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26A12" w14:textId="226D5422" w:rsidR="0044069F" w:rsidRPr="00504AEB" w:rsidRDefault="0044069F" w:rsidP="0044069F">
      <w:pPr>
        <w:pStyle w:val="CRCoverPage"/>
        <w:tabs>
          <w:tab w:val="right" w:pos="9639"/>
        </w:tabs>
        <w:spacing w:after="0"/>
        <w:rPr>
          <w:rFonts w:eastAsia="SimSun"/>
          <w:b/>
          <w:sz w:val="24"/>
          <w:szCs w:val="24"/>
          <w:lang w:eastAsia="zh-CN"/>
        </w:rPr>
      </w:pPr>
      <w:bookmarkStart w:id="0" w:name="Title"/>
      <w:bookmarkStart w:id="1" w:name="DocumentFor"/>
      <w:bookmarkStart w:id="2" w:name="_Hlk79078908"/>
      <w:bookmarkStart w:id="3" w:name="_Toc2086435"/>
      <w:bookmarkEnd w:id="0"/>
      <w:bookmarkEnd w:id="1"/>
      <w:r w:rsidRPr="00504AEB">
        <w:rPr>
          <w:rFonts w:cs="Arial"/>
          <w:b/>
          <w:sz w:val="24"/>
          <w:szCs w:val="24"/>
        </w:rPr>
        <w:t>3GPP TSG-RAN WG4 Meeting #</w:t>
      </w:r>
      <w:r w:rsidRPr="00504AEB">
        <w:rPr>
          <w:rFonts w:eastAsia="SimSun"/>
          <w:b/>
          <w:sz w:val="24"/>
          <w:szCs w:val="24"/>
          <w:lang w:eastAsia="zh-CN"/>
        </w:rPr>
        <w:t>101-</w:t>
      </w:r>
      <w:r w:rsidR="009D5C29" w:rsidRPr="00504AEB">
        <w:rPr>
          <w:rFonts w:eastAsia="SimSun"/>
          <w:b/>
          <w:sz w:val="24"/>
          <w:szCs w:val="24"/>
          <w:lang w:eastAsia="zh-CN"/>
        </w:rPr>
        <w:t>bis-</w:t>
      </w:r>
      <w:r w:rsidRPr="00504AEB">
        <w:rPr>
          <w:rFonts w:eastAsia="SimSun"/>
          <w:b/>
          <w:sz w:val="24"/>
          <w:szCs w:val="24"/>
          <w:lang w:eastAsia="zh-CN"/>
        </w:rPr>
        <w:t>e</w:t>
      </w:r>
      <w:r w:rsidRPr="00504AEB">
        <w:rPr>
          <w:rFonts w:eastAsia="SimSun"/>
          <w:b/>
          <w:sz w:val="24"/>
          <w:szCs w:val="24"/>
          <w:lang w:eastAsia="zh-CN"/>
        </w:rPr>
        <w:tab/>
      </w:r>
      <w:hyperlink r:id="rId11" w:tgtFrame="_blank" w:history="1">
        <w:r w:rsidR="00504AEB" w:rsidRPr="00504AEB">
          <w:rPr>
            <w:rStyle w:val="Hyperlink"/>
            <w:rFonts w:cs="Arial"/>
            <w:b/>
            <w:bCs/>
            <w:color w:val="auto"/>
            <w:sz w:val="24"/>
            <w:szCs w:val="24"/>
            <w:u w:val="none"/>
            <w:shd w:val="clear" w:color="auto" w:fill="FFFFFF"/>
          </w:rPr>
          <w:t>R4-2202291</w:t>
        </w:r>
      </w:hyperlink>
    </w:p>
    <w:p w14:paraId="7FAA6CE1" w14:textId="212FE619" w:rsidR="00192153" w:rsidRPr="0012251E" w:rsidRDefault="0044069F" w:rsidP="0044069F">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w:t>
      </w:r>
      <w:r w:rsidR="00AD43B1">
        <w:rPr>
          <w:rFonts w:cs="Arial"/>
          <w:b/>
          <w:sz w:val="24"/>
          <w:szCs w:val="24"/>
        </w:rPr>
        <w:t>7-25 Jan</w:t>
      </w:r>
      <w:bookmarkStart w:id="4" w:name="_GoBack"/>
      <w:bookmarkEnd w:id="4"/>
      <w:r w:rsidR="00AD43B1">
        <w:rPr>
          <w:rFonts w:cs="Arial"/>
          <w:b/>
          <w:sz w:val="24"/>
          <w:szCs w:val="24"/>
        </w:rPr>
        <w:t>uary</w:t>
      </w:r>
      <w:r>
        <w:rPr>
          <w:rFonts w:cs="Arial"/>
          <w:b/>
          <w:sz w:val="24"/>
          <w:szCs w:val="24"/>
        </w:rPr>
        <w:t xml:space="preserve"> 202</w:t>
      </w:r>
      <w:bookmarkEnd w:id="2"/>
      <w:r w:rsidR="00AD43B1">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D813D4" w:rsidP="00C126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92153">
              <w:rPr>
                <w:b/>
                <w:noProof/>
                <w:sz w:val="28"/>
              </w:rPr>
              <w:t>38.101</w:t>
            </w:r>
            <w:r>
              <w:rPr>
                <w:b/>
                <w:noProof/>
                <w:sz w:val="28"/>
              </w:rPr>
              <w:fldChar w:fldCharType="end"/>
            </w:r>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459AFF6F" w:rsidR="00192153" w:rsidRPr="00410371" w:rsidRDefault="00192153" w:rsidP="003E3AB9">
            <w:pPr>
              <w:pStyle w:val="CRCoverPage"/>
              <w:spacing w:after="0"/>
              <w:jc w:val="center"/>
              <w:rPr>
                <w:noProof/>
              </w:rPr>
            </w:pP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147891CC" w:rsidR="00192153" w:rsidRPr="00410371" w:rsidRDefault="00D813D4" w:rsidP="00AD43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2153">
              <w:rPr>
                <w:b/>
                <w:noProof/>
                <w:sz w:val="28"/>
              </w:rPr>
              <w:t>17.</w:t>
            </w:r>
            <w:r w:rsidR="00AD43B1">
              <w:rPr>
                <w:b/>
                <w:noProof/>
                <w:sz w:val="28"/>
              </w:rPr>
              <w:t>4</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479E9EC" w:rsidR="00192153" w:rsidRDefault="006010D5" w:rsidP="006010D5">
            <w:pPr>
              <w:pStyle w:val="CRCoverPage"/>
              <w:spacing w:after="0"/>
              <w:ind w:left="100"/>
              <w:rPr>
                <w:noProof/>
              </w:rPr>
            </w:pPr>
            <w:r>
              <w:rPr>
                <w:noProof/>
              </w:rPr>
              <w:t>Draft</w:t>
            </w:r>
            <w:r w:rsidR="00745D1D">
              <w:rPr>
                <w:noProof/>
              </w:rPr>
              <w:t xml:space="preserve">CR to add </w:t>
            </w:r>
            <w:r w:rsidR="001219EF" w:rsidRPr="001219EF">
              <w:rPr>
                <w:noProof/>
              </w:rPr>
              <w:t xml:space="preserve">EN-DC PC2 </w:t>
            </w:r>
            <w:r w:rsidR="00745D1D">
              <w:rPr>
                <w:noProof/>
              </w:rPr>
              <w:t>band combinations</w:t>
            </w:r>
            <w:r w:rsidR="00257432">
              <w:rPr>
                <w:noProof/>
              </w:rPr>
              <w:t xml:space="preserve"> with more </w:t>
            </w:r>
            <w:r w:rsidR="00BA2EE7">
              <w:rPr>
                <w:noProof/>
              </w:rPr>
              <w:t xml:space="preserve">than 2 </w:t>
            </w:r>
            <w:r w:rsidR="00257432">
              <w:rPr>
                <w:noProof/>
              </w:rPr>
              <w:t>bands</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3A2852C0" w:rsidR="00192153" w:rsidRDefault="00D813D4" w:rsidP="00D936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9363C">
              <w:rPr>
                <w:noProof/>
              </w:rPr>
              <w:t>Verizon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3A001745" w:rsidR="00AA578A" w:rsidRPr="00DB7CDE" w:rsidRDefault="001219EF" w:rsidP="00DB7CDE">
            <w:pPr>
              <w:pStyle w:val="CRCoverPage"/>
              <w:spacing w:after="0"/>
              <w:ind w:left="100"/>
              <w:rPr>
                <w:noProof/>
              </w:rPr>
            </w:pPr>
            <w:r w:rsidRPr="006C7D60">
              <w:t>ENDC_PC2_R17_</w:t>
            </w:r>
            <w:r>
              <w:t>xLTE_yNR</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50EEAE5A" w:rsidR="00192153" w:rsidRDefault="0026128E" w:rsidP="0026128E">
            <w:pPr>
              <w:pStyle w:val="CRCoverPage"/>
              <w:spacing w:after="0"/>
              <w:ind w:left="100"/>
              <w:rPr>
                <w:noProof/>
              </w:rPr>
            </w:pPr>
            <w:r>
              <w:t>2022</w:t>
            </w:r>
            <w:r w:rsidR="00192153">
              <w:t>-</w:t>
            </w:r>
            <w:r>
              <w:t>0</w:t>
            </w:r>
            <w:r w:rsidR="0044069F">
              <w:t>1</w:t>
            </w:r>
            <w:r w:rsidR="00192153">
              <w:t>-</w:t>
            </w:r>
            <w:r w:rsidR="0044069F">
              <w:t>1</w:t>
            </w:r>
            <w:r>
              <w:t>7</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6A7F1C6F" w:rsidR="00192153" w:rsidRDefault="00745D1D" w:rsidP="00C12696">
            <w:pPr>
              <w:pStyle w:val="CRCoverPage"/>
              <w:spacing w:after="0"/>
              <w:ind w:left="100" w:right="-609"/>
              <w:rPr>
                <w:b/>
                <w:noProof/>
              </w:rPr>
            </w:pPr>
            <w:r>
              <w:t>B</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D813D4" w:rsidP="00C126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745D1D" w14:paraId="77B9F24F" w14:textId="77777777" w:rsidTr="00C12696">
        <w:tc>
          <w:tcPr>
            <w:tcW w:w="2694" w:type="dxa"/>
            <w:gridSpan w:val="2"/>
            <w:tcBorders>
              <w:top w:val="single" w:sz="4" w:space="0" w:color="auto"/>
              <w:left w:val="single" w:sz="4" w:space="0" w:color="auto"/>
            </w:tcBorders>
          </w:tcPr>
          <w:p w14:paraId="7609D54E" w14:textId="77777777" w:rsidR="00745D1D" w:rsidRDefault="00745D1D" w:rsidP="00745D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7E4D372D" w:rsidR="00745D1D" w:rsidRPr="00D57059" w:rsidRDefault="00745D1D" w:rsidP="00745D1D">
            <w:pPr>
              <w:pStyle w:val="CRCoverPage"/>
              <w:spacing w:after="0"/>
              <w:rPr>
                <w:rFonts w:cs="Arial"/>
                <w:noProof/>
                <w:sz w:val="18"/>
                <w:szCs w:val="18"/>
              </w:rPr>
            </w:pPr>
            <w:r w:rsidRPr="00D57059">
              <w:rPr>
                <w:rFonts w:cs="Arial"/>
                <w:noProof/>
                <w:sz w:val="18"/>
                <w:szCs w:val="18"/>
              </w:rPr>
              <w:t xml:space="preserve">Adding approved </w:t>
            </w:r>
            <w:r w:rsidR="001219EF" w:rsidRPr="00D57059">
              <w:rPr>
                <w:rFonts w:cs="Arial"/>
                <w:noProof/>
                <w:sz w:val="18"/>
                <w:szCs w:val="18"/>
              </w:rPr>
              <w:t>EN-DC PC2 band combinations</w:t>
            </w:r>
            <w:r w:rsidR="00257432" w:rsidRPr="00D57059">
              <w:rPr>
                <w:rFonts w:cs="Arial"/>
                <w:noProof/>
                <w:sz w:val="18"/>
                <w:szCs w:val="18"/>
              </w:rPr>
              <w:t xml:space="preserve"> with more than </w:t>
            </w:r>
            <w:r w:rsidR="00BA2EE7" w:rsidRPr="00D57059">
              <w:rPr>
                <w:rFonts w:cs="Arial"/>
                <w:noProof/>
                <w:sz w:val="18"/>
                <w:szCs w:val="18"/>
              </w:rPr>
              <w:t>2</w:t>
            </w:r>
            <w:r w:rsidR="00257432" w:rsidRPr="00D57059">
              <w:rPr>
                <w:rFonts w:cs="Arial"/>
                <w:noProof/>
                <w:sz w:val="18"/>
                <w:szCs w:val="18"/>
              </w:rPr>
              <w:t xml:space="preserve"> bands</w:t>
            </w:r>
          </w:p>
        </w:tc>
      </w:tr>
      <w:tr w:rsidR="00745D1D" w14:paraId="157C6AD5" w14:textId="77777777" w:rsidTr="00C12696">
        <w:tc>
          <w:tcPr>
            <w:tcW w:w="2694" w:type="dxa"/>
            <w:gridSpan w:val="2"/>
            <w:tcBorders>
              <w:left w:val="single" w:sz="4" w:space="0" w:color="auto"/>
            </w:tcBorders>
          </w:tcPr>
          <w:p w14:paraId="3391B4C4"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7D0849D" w14:textId="77777777" w:rsidR="00745D1D" w:rsidRPr="00D57059" w:rsidRDefault="00745D1D" w:rsidP="00745D1D">
            <w:pPr>
              <w:pStyle w:val="CRCoverPage"/>
              <w:spacing w:after="0"/>
              <w:rPr>
                <w:rFonts w:cs="Arial"/>
                <w:noProof/>
                <w:sz w:val="18"/>
                <w:szCs w:val="18"/>
              </w:rPr>
            </w:pPr>
          </w:p>
        </w:tc>
      </w:tr>
      <w:tr w:rsidR="00745D1D" w14:paraId="1EE1AF63" w14:textId="77777777" w:rsidTr="00C12696">
        <w:tc>
          <w:tcPr>
            <w:tcW w:w="2694" w:type="dxa"/>
            <w:gridSpan w:val="2"/>
            <w:tcBorders>
              <w:left w:val="single" w:sz="4" w:space="0" w:color="auto"/>
            </w:tcBorders>
          </w:tcPr>
          <w:p w14:paraId="611B2127" w14:textId="77777777" w:rsidR="00745D1D" w:rsidRDefault="00745D1D" w:rsidP="00745D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8AA5D" w14:textId="288D8D65" w:rsidR="000153BD" w:rsidRPr="00D57059" w:rsidRDefault="00745D1D" w:rsidP="000153BD">
            <w:pPr>
              <w:pStyle w:val="CRCoverPage"/>
              <w:spacing w:after="0"/>
              <w:rPr>
                <w:rFonts w:cs="Arial"/>
                <w:noProof/>
                <w:sz w:val="18"/>
                <w:szCs w:val="18"/>
              </w:rPr>
            </w:pPr>
            <w:r w:rsidRPr="00D57059">
              <w:rPr>
                <w:rFonts w:cs="Arial"/>
                <w:noProof/>
                <w:sz w:val="18"/>
                <w:szCs w:val="18"/>
              </w:rPr>
              <w:t xml:space="preserve">Adding new </w:t>
            </w:r>
            <w:r w:rsidR="00060E43">
              <w:rPr>
                <w:rFonts w:cs="Arial"/>
                <w:noProof/>
                <w:sz w:val="18"/>
                <w:szCs w:val="18"/>
              </w:rPr>
              <w:t xml:space="preserve">PC2 </w:t>
            </w:r>
            <w:r w:rsidR="00780EDF">
              <w:rPr>
                <w:rFonts w:cs="Arial"/>
                <w:noProof/>
                <w:sz w:val="18"/>
                <w:szCs w:val="18"/>
              </w:rPr>
              <w:t xml:space="preserve">EN-DC </w:t>
            </w:r>
            <w:r w:rsidR="00930624" w:rsidRPr="00D57059">
              <w:rPr>
                <w:rFonts w:cs="Arial"/>
                <w:noProof/>
                <w:sz w:val="18"/>
                <w:szCs w:val="18"/>
              </w:rPr>
              <w:t>configurations</w:t>
            </w:r>
            <w:r w:rsidRPr="00D57059">
              <w:rPr>
                <w:rFonts w:cs="Arial"/>
                <w:noProof/>
                <w:sz w:val="18"/>
                <w:szCs w:val="18"/>
              </w:rPr>
              <w:t>:</w:t>
            </w:r>
          </w:p>
          <w:p w14:paraId="6620592B" w14:textId="6372928F" w:rsidR="00752D8F" w:rsidRDefault="00752D8F" w:rsidP="00752D8F">
            <w:pPr>
              <w:pStyle w:val="TAH"/>
              <w:jc w:val="left"/>
              <w:rPr>
                <w:rFonts w:cs="Arial"/>
                <w:b w:val="0"/>
                <w:lang w:val="fi-FI" w:eastAsia="zh-CN"/>
              </w:rPr>
            </w:pPr>
            <w:r>
              <w:rPr>
                <w:rFonts w:cs="Arial"/>
                <w:b w:val="0"/>
                <w:lang w:val="fi-FI" w:eastAsia="zh-CN"/>
              </w:rPr>
              <w:t>DC_2A-5A_n2A-n77A</w:t>
            </w:r>
          </w:p>
          <w:p w14:paraId="6C8930C1" w14:textId="3D6D5589" w:rsidR="00752D8F" w:rsidRDefault="00752D8F" w:rsidP="00752D8F">
            <w:pPr>
              <w:pStyle w:val="TAL"/>
              <w:rPr>
                <w:rFonts w:cs="Arial"/>
                <w:lang w:val="fi-FI" w:eastAsia="zh-CN"/>
              </w:rPr>
            </w:pPr>
            <w:r>
              <w:rPr>
                <w:rFonts w:cs="Arial"/>
                <w:lang w:val="fi-FI" w:eastAsia="zh-CN"/>
              </w:rPr>
              <w:t>DC_2A-5A_n2A-n77C</w:t>
            </w:r>
          </w:p>
          <w:p w14:paraId="5EC8D94B" w14:textId="77777777" w:rsidR="00752D8F" w:rsidRDefault="00752D8F" w:rsidP="008210D5">
            <w:pPr>
              <w:pStyle w:val="TAH"/>
              <w:jc w:val="left"/>
              <w:rPr>
                <w:rFonts w:cs="Arial"/>
                <w:b w:val="0"/>
                <w:lang w:val="fi-FI" w:eastAsia="zh-CN"/>
              </w:rPr>
            </w:pPr>
            <w:r w:rsidRPr="00772AA8">
              <w:rPr>
                <w:rFonts w:cs="Arial"/>
                <w:b w:val="0"/>
                <w:lang w:val="fi-FI" w:eastAsia="zh-CN"/>
              </w:rPr>
              <w:t>DC_2A-5A_n66A-n77A</w:t>
            </w:r>
          </w:p>
          <w:p w14:paraId="5618128A" w14:textId="5A4505E6" w:rsidR="00752D8F" w:rsidRDefault="00752D8F" w:rsidP="00752D8F">
            <w:pPr>
              <w:pStyle w:val="TAL"/>
              <w:rPr>
                <w:rFonts w:cs="Arial"/>
                <w:lang w:val="fi-FI" w:eastAsia="zh-CN"/>
              </w:rPr>
            </w:pPr>
            <w:r>
              <w:rPr>
                <w:rFonts w:cs="Arial"/>
                <w:lang w:val="fi-FI" w:eastAsia="zh-CN"/>
              </w:rPr>
              <w:t>DC_2A-5A_n66A-n77C</w:t>
            </w:r>
          </w:p>
          <w:p w14:paraId="61392066" w14:textId="77777777" w:rsidR="002F4A31" w:rsidRDefault="002F4A31" w:rsidP="00D31392">
            <w:pPr>
              <w:pStyle w:val="TAH"/>
              <w:jc w:val="left"/>
              <w:rPr>
                <w:rFonts w:cs="Arial"/>
                <w:b w:val="0"/>
                <w:lang w:val="fi-FI" w:eastAsia="zh-CN"/>
              </w:rPr>
            </w:pPr>
            <w:r w:rsidRPr="00C37763">
              <w:rPr>
                <w:rFonts w:cs="Arial"/>
                <w:b w:val="0"/>
                <w:lang w:val="fi-FI" w:eastAsia="zh-CN"/>
              </w:rPr>
              <w:t>DC_2A-2A-13A_n66A-n77A</w:t>
            </w:r>
          </w:p>
          <w:p w14:paraId="7B2F50BB" w14:textId="679CDCAB" w:rsidR="002F4A31" w:rsidRDefault="002F4A31" w:rsidP="002F4A31">
            <w:pPr>
              <w:pStyle w:val="TAL"/>
              <w:rPr>
                <w:rFonts w:cs="Arial"/>
                <w:vertAlign w:val="superscript"/>
                <w:lang w:val="fi-FI" w:eastAsia="zh-CN"/>
              </w:rPr>
            </w:pPr>
            <w:r w:rsidRPr="00C37763">
              <w:rPr>
                <w:rFonts w:cs="Arial"/>
                <w:lang w:val="fi-FI" w:eastAsia="zh-CN"/>
              </w:rPr>
              <w:t>DC_2A-13A_n66A-n77C</w:t>
            </w:r>
          </w:p>
          <w:p w14:paraId="298B6C98" w14:textId="77777777" w:rsidR="001629B6" w:rsidRDefault="001629B6" w:rsidP="00D31392">
            <w:pPr>
              <w:pStyle w:val="TAH"/>
              <w:jc w:val="left"/>
              <w:rPr>
                <w:rFonts w:cs="Arial"/>
                <w:b w:val="0"/>
                <w:lang w:val="fi-FI" w:eastAsia="zh-CN"/>
              </w:rPr>
            </w:pPr>
            <w:r w:rsidRPr="00E541B9">
              <w:rPr>
                <w:rFonts w:cs="Arial"/>
                <w:b w:val="0"/>
                <w:lang w:val="fi-FI" w:eastAsia="zh-CN"/>
              </w:rPr>
              <w:t>DC_2A-2A-66A_n66A-n77A</w:t>
            </w:r>
          </w:p>
          <w:p w14:paraId="16DC6B21" w14:textId="64D1D351" w:rsidR="00752D8F" w:rsidRDefault="001629B6" w:rsidP="001629B6">
            <w:pPr>
              <w:pStyle w:val="TAL"/>
              <w:rPr>
                <w:rFonts w:cs="Arial"/>
                <w:vertAlign w:val="superscript"/>
                <w:lang w:val="fi-FI" w:eastAsia="zh-CN"/>
              </w:rPr>
            </w:pPr>
            <w:r>
              <w:rPr>
                <w:rFonts w:cs="Arial"/>
                <w:lang w:val="fi-FI" w:eastAsia="zh-CN"/>
              </w:rPr>
              <w:t>DC_2A-66A_n66A-n77C</w:t>
            </w:r>
          </w:p>
          <w:p w14:paraId="3F79D9A3" w14:textId="77777777" w:rsidR="00BB2C72" w:rsidRDefault="00BB2C72" w:rsidP="00D31392">
            <w:pPr>
              <w:pStyle w:val="TAH"/>
              <w:jc w:val="left"/>
              <w:rPr>
                <w:rFonts w:cs="Arial"/>
                <w:b w:val="0"/>
                <w:lang w:val="fi-FI" w:eastAsia="zh-CN"/>
              </w:rPr>
            </w:pPr>
            <w:r>
              <w:rPr>
                <w:rFonts w:cs="Arial"/>
                <w:b w:val="0"/>
                <w:lang w:val="fi-FI" w:eastAsia="zh-CN"/>
              </w:rPr>
              <w:t>DC_5A-66A_n66A-n77A</w:t>
            </w:r>
          </w:p>
          <w:p w14:paraId="474955EF" w14:textId="409F0966" w:rsidR="00752D8F" w:rsidRDefault="00BB2C72" w:rsidP="00BB2C72">
            <w:pPr>
              <w:pStyle w:val="TAL"/>
              <w:rPr>
                <w:rFonts w:cs="Arial"/>
                <w:lang w:val="fi-FI" w:eastAsia="zh-CN"/>
              </w:rPr>
            </w:pPr>
            <w:r>
              <w:rPr>
                <w:rFonts w:cs="Arial"/>
                <w:lang w:val="fi-FI" w:eastAsia="zh-CN"/>
              </w:rPr>
              <w:t>DC_5A-66A_n66A-n77C</w:t>
            </w:r>
          </w:p>
          <w:p w14:paraId="10C4CB1F" w14:textId="6C58C5CC" w:rsidR="00D40423" w:rsidRPr="007C6316" w:rsidRDefault="00D40423" w:rsidP="00D31392">
            <w:pPr>
              <w:pStyle w:val="TAC"/>
              <w:jc w:val="left"/>
              <w:rPr>
                <w:lang w:eastAsia="fi-FI"/>
              </w:rPr>
            </w:pPr>
            <w:r w:rsidRPr="007C6316">
              <w:rPr>
                <w:lang w:eastAsia="fi-FI"/>
              </w:rPr>
              <w:t>DC_2A-2A-13A-66A_n77A</w:t>
            </w:r>
          </w:p>
          <w:p w14:paraId="68B113FD" w14:textId="24A90ABD" w:rsidR="00D40423" w:rsidRPr="008D3740" w:rsidRDefault="00D40423" w:rsidP="00D31392">
            <w:pPr>
              <w:pStyle w:val="TAH"/>
              <w:jc w:val="left"/>
              <w:rPr>
                <w:rFonts w:cs="Arial"/>
                <w:b w:val="0"/>
                <w:bCs/>
                <w:lang w:eastAsia="zh-CN"/>
              </w:rPr>
            </w:pPr>
            <w:r w:rsidRPr="008D3740">
              <w:rPr>
                <w:b w:val="0"/>
                <w:bCs/>
                <w:lang w:val="fi-FI" w:eastAsia="fi-FI"/>
              </w:rPr>
              <w:t>DC_2A-13A-66A-66A_n77A</w:t>
            </w:r>
          </w:p>
          <w:p w14:paraId="303856F6" w14:textId="5BD86BC5" w:rsidR="00BB2C72" w:rsidRDefault="00D31392" w:rsidP="00BB2C72">
            <w:pPr>
              <w:pStyle w:val="TAL"/>
              <w:rPr>
                <w:rFonts w:cs="Arial"/>
                <w:lang w:val="fi-FI" w:eastAsia="zh-CN"/>
              </w:rPr>
            </w:pPr>
            <w:r w:rsidRPr="00831172">
              <w:rPr>
                <w:rFonts w:cs="Arial"/>
                <w:lang w:eastAsia="zh-CN"/>
              </w:rPr>
              <w:t>DC_5A-66A_n2A-n77C</w:t>
            </w:r>
          </w:p>
          <w:p w14:paraId="41ED2801" w14:textId="77777777" w:rsidR="00CB341A" w:rsidRDefault="00CB341A" w:rsidP="00CB341A">
            <w:pPr>
              <w:pStyle w:val="TAH"/>
              <w:jc w:val="left"/>
              <w:rPr>
                <w:rFonts w:cs="Arial"/>
                <w:b w:val="0"/>
                <w:lang w:val="fi-FI" w:eastAsia="zh-CN"/>
              </w:rPr>
            </w:pPr>
            <w:r w:rsidRPr="008F3D93">
              <w:rPr>
                <w:rFonts w:cs="Arial"/>
                <w:b w:val="0"/>
                <w:lang w:val="fi-FI" w:eastAsia="zh-CN"/>
              </w:rPr>
              <w:t>DC_13A-66A_n66A-n77</w:t>
            </w:r>
            <w:r>
              <w:rPr>
                <w:rFonts w:cs="Arial"/>
                <w:b w:val="0"/>
                <w:lang w:val="fi-FI" w:eastAsia="zh-CN"/>
              </w:rPr>
              <w:t>A</w:t>
            </w:r>
          </w:p>
          <w:p w14:paraId="7C6CEB16" w14:textId="4224898D" w:rsidR="00BB2C72" w:rsidRDefault="00CB341A" w:rsidP="00CB341A">
            <w:pPr>
              <w:pStyle w:val="TAL"/>
              <w:rPr>
                <w:rFonts w:cs="Arial"/>
                <w:lang w:val="fi-FI" w:eastAsia="zh-CN"/>
              </w:rPr>
            </w:pPr>
            <w:r w:rsidRPr="008F3D93">
              <w:rPr>
                <w:rFonts w:cs="Arial"/>
                <w:lang w:val="fi-FI" w:eastAsia="zh-CN"/>
              </w:rPr>
              <w:t>DC_13A-66A_n66A-n77C</w:t>
            </w:r>
          </w:p>
          <w:p w14:paraId="431A3798" w14:textId="77777777" w:rsidR="006D743D" w:rsidRPr="004500AA" w:rsidRDefault="006D743D" w:rsidP="00780EDF">
            <w:pPr>
              <w:pStyle w:val="TAH"/>
              <w:jc w:val="left"/>
              <w:rPr>
                <w:rFonts w:cs="Arial"/>
                <w:b w:val="0"/>
                <w:bCs/>
                <w:lang w:val="fi-FI" w:eastAsia="zh-CN"/>
              </w:rPr>
            </w:pPr>
            <w:r w:rsidRPr="005B391E">
              <w:rPr>
                <w:rFonts w:cs="Arial"/>
                <w:b w:val="0"/>
                <w:lang w:val="fi-FI" w:eastAsia="zh-CN"/>
              </w:rPr>
              <w:t>DC_2A-5A-66A-66A_n77A</w:t>
            </w:r>
            <w:r>
              <w:rPr>
                <w:rFonts w:cs="Arial"/>
                <w:b w:val="0"/>
                <w:lang w:val="fi-FI" w:eastAsia="zh-CN"/>
              </w:rPr>
              <w:t xml:space="preserve"> </w:t>
            </w:r>
          </w:p>
          <w:p w14:paraId="7983B562" w14:textId="5D749794" w:rsidR="00BB2C72" w:rsidRDefault="00952146" w:rsidP="00BB2C72">
            <w:pPr>
              <w:pStyle w:val="TAL"/>
              <w:rPr>
                <w:rFonts w:cs="Arial"/>
                <w:lang w:val="fi-FI" w:eastAsia="zh-CN"/>
              </w:rPr>
            </w:pPr>
            <w:r w:rsidRPr="0072035A">
              <w:rPr>
                <w:rFonts w:eastAsia="Malgun Gothic" w:cs="Arial"/>
                <w:kern w:val="2"/>
                <w:lang w:eastAsia="ko-KR"/>
              </w:rPr>
              <w:t>DC_5A-66A-66A_n77A</w:t>
            </w:r>
          </w:p>
          <w:p w14:paraId="539BCD72" w14:textId="77777777" w:rsidR="004178C2" w:rsidRDefault="004178C2" w:rsidP="00780EDF">
            <w:pPr>
              <w:pStyle w:val="TAH"/>
              <w:jc w:val="left"/>
              <w:rPr>
                <w:rFonts w:cs="Arial"/>
                <w:b w:val="0"/>
                <w:lang w:eastAsia="zh-CN"/>
              </w:rPr>
            </w:pPr>
            <w:r w:rsidRPr="00EA77FD">
              <w:rPr>
                <w:rFonts w:cs="Arial"/>
                <w:b w:val="0"/>
                <w:lang w:eastAsia="zh-CN"/>
              </w:rPr>
              <w:t>DC_2A-13A-66A_n66A-n77A</w:t>
            </w:r>
          </w:p>
          <w:p w14:paraId="4CD25D52" w14:textId="1B257764" w:rsidR="00BB2C72" w:rsidRDefault="004178C2" w:rsidP="004178C2">
            <w:pPr>
              <w:pStyle w:val="TAL"/>
              <w:rPr>
                <w:rFonts w:cs="Arial"/>
                <w:lang w:val="fi-FI" w:eastAsia="zh-CN"/>
              </w:rPr>
            </w:pPr>
            <w:r w:rsidRPr="00FA72EE">
              <w:rPr>
                <w:rFonts w:cs="Arial"/>
                <w:lang w:eastAsia="zh-CN"/>
              </w:rPr>
              <w:t>DC_2A-2A-13A-66A_n66A-n77A</w:t>
            </w:r>
          </w:p>
          <w:p w14:paraId="6405A7B7" w14:textId="77777777" w:rsidR="00ED59AA" w:rsidRDefault="00ED59AA" w:rsidP="00780EDF">
            <w:pPr>
              <w:pStyle w:val="TAH"/>
              <w:jc w:val="left"/>
              <w:rPr>
                <w:rFonts w:cs="Arial"/>
                <w:b w:val="0"/>
                <w:lang w:eastAsia="zh-CN"/>
              </w:rPr>
            </w:pPr>
            <w:r w:rsidRPr="00A30089">
              <w:rPr>
                <w:rFonts w:cs="Arial"/>
                <w:b w:val="0"/>
                <w:lang w:eastAsia="zh-CN"/>
              </w:rPr>
              <w:t>DC_2A-5A-66A_n2A-n77A</w:t>
            </w:r>
          </w:p>
          <w:p w14:paraId="3D530235" w14:textId="480014AF" w:rsidR="00BB2C72" w:rsidRDefault="00ED59AA" w:rsidP="00ED59AA">
            <w:pPr>
              <w:pStyle w:val="TAL"/>
              <w:rPr>
                <w:rFonts w:cs="Arial"/>
                <w:lang w:val="fi-FI" w:eastAsia="zh-CN"/>
              </w:rPr>
            </w:pPr>
            <w:r w:rsidRPr="003E2060">
              <w:rPr>
                <w:rFonts w:cs="Arial"/>
                <w:lang w:eastAsia="zh-CN"/>
              </w:rPr>
              <w:t>DC_2A-5A-66A-66A_n2A-n77A</w:t>
            </w:r>
          </w:p>
          <w:p w14:paraId="44EDDD8D" w14:textId="0951C14A" w:rsidR="00D76B6A" w:rsidRPr="00D57059" w:rsidRDefault="00592D7E" w:rsidP="00780EDF">
            <w:pPr>
              <w:pStyle w:val="TAL"/>
              <w:rPr>
                <w:rFonts w:cs="Arial"/>
                <w:noProof/>
                <w:szCs w:val="18"/>
              </w:rPr>
            </w:pPr>
            <w:r w:rsidRPr="005D11A8">
              <w:rPr>
                <w:rFonts w:cs="Arial"/>
                <w:lang w:eastAsia="zh-CN"/>
              </w:rPr>
              <w:t>DC_2A-5A-66A_n66A-n77A</w:t>
            </w:r>
          </w:p>
          <w:p w14:paraId="68D3C2B6" w14:textId="2AB5C36F" w:rsidR="006E30AB" w:rsidRPr="00D57059" w:rsidRDefault="006E30AB" w:rsidP="00060E43">
            <w:pPr>
              <w:pStyle w:val="CRCoverPage"/>
              <w:spacing w:after="0"/>
              <w:rPr>
                <w:rFonts w:cs="Arial"/>
                <w:noProof/>
                <w:sz w:val="18"/>
                <w:szCs w:val="18"/>
              </w:rPr>
            </w:pPr>
          </w:p>
        </w:tc>
      </w:tr>
      <w:tr w:rsidR="00745D1D" w14:paraId="410D3F60" w14:textId="77777777" w:rsidTr="00C12696">
        <w:tc>
          <w:tcPr>
            <w:tcW w:w="2694" w:type="dxa"/>
            <w:gridSpan w:val="2"/>
            <w:tcBorders>
              <w:left w:val="single" w:sz="4" w:space="0" w:color="auto"/>
            </w:tcBorders>
          </w:tcPr>
          <w:p w14:paraId="531238B0"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D159BF7" w14:textId="77777777" w:rsidR="00745D1D" w:rsidRDefault="00745D1D" w:rsidP="00745D1D">
            <w:pPr>
              <w:pStyle w:val="CRCoverPage"/>
              <w:spacing w:after="0"/>
              <w:rPr>
                <w:noProof/>
                <w:sz w:val="8"/>
                <w:szCs w:val="8"/>
              </w:rPr>
            </w:pPr>
          </w:p>
        </w:tc>
      </w:tr>
      <w:tr w:rsidR="00745D1D" w14:paraId="12F6A121" w14:textId="77777777" w:rsidTr="00C12696">
        <w:tc>
          <w:tcPr>
            <w:tcW w:w="2694" w:type="dxa"/>
            <w:gridSpan w:val="2"/>
            <w:tcBorders>
              <w:left w:val="single" w:sz="4" w:space="0" w:color="auto"/>
              <w:bottom w:val="single" w:sz="4" w:space="0" w:color="auto"/>
            </w:tcBorders>
          </w:tcPr>
          <w:p w14:paraId="34452E67" w14:textId="77777777" w:rsidR="00745D1D" w:rsidRDefault="00745D1D" w:rsidP="00745D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1358B802" w:rsidR="00745D1D" w:rsidRDefault="00745D1D" w:rsidP="00745D1D">
            <w:pPr>
              <w:pStyle w:val="CRCoverPage"/>
              <w:spacing w:after="0"/>
              <w:rPr>
                <w:noProof/>
              </w:rPr>
            </w:pPr>
            <w:r>
              <w:rPr>
                <w:noProof/>
              </w:rPr>
              <w:t xml:space="preserve">Approved </w:t>
            </w:r>
            <w:r w:rsidR="001219EF" w:rsidRPr="001219EF">
              <w:rPr>
                <w:noProof/>
              </w:rPr>
              <w:t xml:space="preserve">EN-DC PC2 </w:t>
            </w:r>
            <w:r w:rsidR="001219EF">
              <w:rPr>
                <w:noProof/>
              </w:rPr>
              <w:t>band combinations</w:t>
            </w:r>
            <w:r w:rsidR="00257432">
              <w:rPr>
                <w:noProof/>
              </w:rPr>
              <w:t xml:space="preserve"> with more than </w:t>
            </w:r>
            <w:r w:rsidR="00BA2EE7">
              <w:rPr>
                <w:noProof/>
              </w:rPr>
              <w:t>2</w:t>
            </w:r>
            <w:r w:rsidR="00257432">
              <w:rPr>
                <w:noProof/>
              </w:rPr>
              <w:t xml:space="preserve"> bands</w:t>
            </w:r>
            <w:r>
              <w:rPr>
                <w:noProof/>
              </w:rPr>
              <w:t xml:space="preserve"> are not added</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316D37D0" w:rsidR="00192153" w:rsidRDefault="00A03446" w:rsidP="00A03446">
            <w:pPr>
              <w:pStyle w:val="CRCoverPage"/>
              <w:spacing w:after="0"/>
              <w:ind w:left="100"/>
              <w:rPr>
                <w:noProof/>
              </w:rPr>
            </w:pPr>
            <w:r w:rsidRPr="00EF5447">
              <w:t>5.5B.4</w:t>
            </w:r>
            <w:r>
              <w:t xml:space="preserve">.2, </w:t>
            </w:r>
            <w:r w:rsidRPr="00EF5447">
              <w:t>5.5B.4</w:t>
            </w:r>
            <w:r>
              <w:t xml:space="preserve">.3, </w:t>
            </w:r>
            <w:r w:rsidRPr="00EF5447">
              <w:t>5.5B.4</w:t>
            </w:r>
            <w:r>
              <w:t>.4,</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5"/>
          <w:footnotePr>
            <w:numRestart w:val="eachSect"/>
          </w:footnotePr>
          <w:pgSz w:w="11907" w:h="16840" w:code="9"/>
          <w:pgMar w:top="1418" w:right="1134" w:bottom="1134" w:left="1134" w:header="680" w:footer="567" w:gutter="0"/>
          <w:cols w:space="720"/>
        </w:sectPr>
      </w:pPr>
    </w:p>
    <w:p w14:paraId="76EDD8E8" w14:textId="77777777" w:rsidR="00192153" w:rsidRPr="00E53608" w:rsidRDefault="00192153" w:rsidP="00E53608">
      <w:pPr>
        <w:spacing w:after="0"/>
        <w:jc w:val="center"/>
        <w:rPr>
          <w:rFonts w:ascii="Arial" w:hAnsi="Arial" w:cs="Arial"/>
          <w:b/>
          <w:color w:val="FF0000"/>
          <w:sz w:val="32"/>
          <w:szCs w:val="32"/>
          <w:lang w:eastAsia="ja-JP"/>
        </w:rPr>
      </w:pPr>
      <w:r w:rsidRPr="00E53608">
        <w:rPr>
          <w:rFonts w:ascii="Arial" w:hAnsi="Arial" w:cs="Arial"/>
          <w:b/>
          <w:color w:val="FF0000"/>
          <w:sz w:val="32"/>
          <w:szCs w:val="32"/>
          <w:lang w:eastAsia="ja-JP"/>
        </w:rPr>
        <w:lastRenderedPageBreak/>
        <w:t>---Start of changes---</w:t>
      </w:r>
    </w:p>
    <w:p w14:paraId="1D26ED5F" w14:textId="045290DA" w:rsidR="00A03446" w:rsidRDefault="00A03446" w:rsidP="00A03446">
      <w:pPr>
        <w:pStyle w:val="Heading4"/>
      </w:pPr>
      <w:bookmarkStart w:id="6" w:name="_Toc21351523"/>
      <w:bookmarkStart w:id="7" w:name="_Toc29807105"/>
      <w:bookmarkStart w:id="8" w:name="_Toc36648819"/>
      <w:bookmarkStart w:id="9" w:name="_Toc36651544"/>
      <w:bookmarkStart w:id="10" w:name="_Toc37256478"/>
      <w:bookmarkStart w:id="11" w:name="_Toc37256819"/>
      <w:bookmarkStart w:id="12" w:name="_Toc45890516"/>
      <w:bookmarkStart w:id="13" w:name="_Toc45891740"/>
      <w:bookmarkStart w:id="14" w:name="_Toc45892150"/>
      <w:bookmarkStart w:id="15" w:name="_Toc45892560"/>
      <w:bookmarkStart w:id="16" w:name="_Toc52352973"/>
      <w:bookmarkStart w:id="17" w:name="_Toc53174796"/>
      <w:bookmarkStart w:id="18" w:name="_Toc61378101"/>
      <w:bookmarkStart w:id="19" w:name="_Toc61378576"/>
      <w:bookmarkStart w:id="20" w:name="_Toc67953765"/>
      <w:bookmarkStart w:id="21" w:name="_Toc68733432"/>
      <w:bookmarkStart w:id="22" w:name="_Toc68784748"/>
      <w:bookmarkStart w:id="23" w:name="_Toc76736704"/>
      <w:bookmarkStart w:id="24" w:name="_Toc77241116"/>
      <w:bookmarkStart w:id="25" w:name="_Toc77241621"/>
      <w:bookmarkStart w:id="26" w:name="_Toc83742997"/>
      <w:bookmarkStart w:id="27" w:name="_Toc83909518"/>
      <w:bookmarkEnd w:id="3"/>
      <w:r w:rsidRPr="00EF5447">
        <w:lastRenderedPageBreak/>
        <w:t>5.5B.4.2</w:t>
      </w:r>
      <w:r w:rsidRPr="00EF5447">
        <w:tab/>
        <w:t>Inter-band EN-DC configurations within FR1 (three bands)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92CCDA" w14:textId="77777777" w:rsidR="0044069F" w:rsidRPr="00EF5447" w:rsidRDefault="0044069F" w:rsidP="0044069F">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44069F" w:rsidRPr="00955510" w14:paraId="7B3117BE" w14:textId="77777777" w:rsidTr="0044069F">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39C9A24F" w14:textId="77777777" w:rsidR="0044069F" w:rsidRPr="00EF5447" w:rsidRDefault="0044069F" w:rsidP="0044069F">
            <w:pPr>
              <w:pStyle w:val="TAH"/>
              <w:keepNext w:val="0"/>
              <w:rPr>
                <w:lang w:eastAsia="fi-FI"/>
              </w:rPr>
            </w:pPr>
            <w:r w:rsidRPr="00EF5447">
              <w:rPr>
                <w:lang w:eastAsia="fi-FI"/>
              </w:rPr>
              <w:lastRenderedPageBreak/>
              <w:t>EN-DC</w:t>
            </w:r>
          </w:p>
          <w:p w14:paraId="076485BF" w14:textId="77777777" w:rsidR="0044069F" w:rsidRPr="00EF5447" w:rsidRDefault="0044069F" w:rsidP="0044069F">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366BAA15" w14:textId="77777777" w:rsidR="0044069F" w:rsidRPr="009960ED" w:rsidRDefault="0044069F" w:rsidP="0044069F">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5B68BC39" w14:textId="77777777" w:rsidR="0044069F" w:rsidRPr="009960ED" w:rsidRDefault="0044069F" w:rsidP="0044069F">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5C09B351" w14:textId="77777777" w:rsidR="0044069F" w:rsidRPr="009960ED" w:rsidRDefault="0044069F" w:rsidP="0044069F">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44069F" w:rsidRPr="00EF5447" w14:paraId="0E77B5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68D4C1" w14:textId="77777777" w:rsidR="0044069F" w:rsidRPr="00EF5447" w:rsidRDefault="0044069F" w:rsidP="0044069F">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41B6A5FD" w14:textId="77777777" w:rsidR="0044069F" w:rsidRPr="00EF5447" w:rsidRDefault="0044069F" w:rsidP="0044069F">
            <w:pPr>
              <w:pStyle w:val="TAC"/>
              <w:rPr>
                <w:b/>
              </w:rPr>
            </w:pPr>
            <w:r w:rsidRPr="00EF5447">
              <w:rPr>
                <w:lang w:eastAsia="fi-FI"/>
              </w:rPr>
              <w:t>DC_</w:t>
            </w:r>
            <w:r w:rsidRPr="00EF5447">
              <w:t>1A_n3A</w:t>
            </w:r>
          </w:p>
          <w:p w14:paraId="170AA564" w14:textId="77777777" w:rsidR="0044069F" w:rsidRPr="00EF5447" w:rsidRDefault="0044069F" w:rsidP="0044069F">
            <w:pPr>
              <w:pStyle w:val="TAC"/>
            </w:pPr>
            <w:r w:rsidRPr="00EF5447">
              <w:t>DC_3A_n3A</w:t>
            </w:r>
            <w:r w:rsidRPr="00EF5447">
              <w:rPr>
                <w:vertAlign w:val="superscript"/>
              </w:rPr>
              <w:t>2</w:t>
            </w:r>
          </w:p>
        </w:tc>
      </w:tr>
      <w:tr w:rsidR="0044069F" w:rsidRPr="00EF5447" w14:paraId="6C979BB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8B6C0A" w14:textId="77777777" w:rsidR="0044069F" w:rsidRPr="00EF5447" w:rsidRDefault="0044069F" w:rsidP="0044069F">
            <w:pPr>
              <w:pStyle w:val="TAC"/>
            </w:pPr>
            <w:r w:rsidRPr="00EF5447">
              <w:t>DC_1A-3A_n5A</w:t>
            </w:r>
          </w:p>
          <w:p w14:paraId="7CBC89C8" w14:textId="77777777" w:rsidR="0044069F" w:rsidRPr="00EF5447" w:rsidRDefault="0044069F" w:rsidP="0044069F">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67FEA8CD" w14:textId="77777777" w:rsidR="0044069F" w:rsidRPr="00EF5447" w:rsidRDefault="0044069F" w:rsidP="0044069F">
            <w:pPr>
              <w:pStyle w:val="TAC"/>
            </w:pPr>
            <w:r w:rsidRPr="00EF5447">
              <w:t>DC_1A_n5A</w:t>
            </w:r>
          </w:p>
          <w:p w14:paraId="2F9EB716" w14:textId="77777777" w:rsidR="0044069F" w:rsidRPr="00EF5447" w:rsidRDefault="0044069F" w:rsidP="0044069F">
            <w:pPr>
              <w:pStyle w:val="TAC"/>
            </w:pPr>
            <w:r w:rsidRPr="00EF5447">
              <w:t>DC_3A_n5A</w:t>
            </w:r>
          </w:p>
          <w:p w14:paraId="76E28F12" w14:textId="77777777" w:rsidR="0044069F" w:rsidRPr="00EF5447" w:rsidRDefault="0044069F" w:rsidP="0044069F">
            <w:pPr>
              <w:pStyle w:val="TAC"/>
            </w:pPr>
            <w:r w:rsidRPr="00EF5447">
              <w:t>DC_3C_n5A</w:t>
            </w:r>
          </w:p>
        </w:tc>
      </w:tr>
      <w:tr w:rsidR="0044069F" w:rsidRPr="00EF5447" w14:paraId="53D4751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3D0D1A" w14:textId="77777777" w:rsidR="0044069F" w:rsidRPr="00EF5447" w:rsidRDefault="0044069F" w:rsidP="0044069F">
            <w:pPr>
              <w:pStyle w:val="TAC"/>
            </w:pPr>
            <w:r w:rsidRPr="00EF5447">
              <w:t>DC_1A-3A_n7A</w:t>
            </w:r>
          </w:p>
          <w:p w14:paraId="342C67A7" w14:textId="77777777" w:rsidR="0044069F" w:rsidRPr="00EF5447" w:rsidRDefault="0044069F" w:rsidP="0044069F">
            <w:pPr>
              <w:pStyle w:val="TAC"/>
            </w:pPr>
            <w:r w:rsidRPr="00EF5447">
              <w:rPr>
                <w:rFonts w:cs="Arial"/>
                <w:szCs w:val="18"/>
                <w:lang w:eastAsia="ja-JP"/>
              </w:rPr>
              <w:t>DC_1A-3A_n7B</w:t>
            </w:r>
          </w:p>
          <w:p w14:paraId="269136E7" w14:textId="77777777" w:rsidR="0044069F" w:rsidRPr="00EF5447" w:rsidRDefault="0044069F" w:rsidP="0044069F">
            <w:pPr>
              <w:pStyle w:val="TAC"/>
            </w:pPr>
            <w:r w:rsidRPr="00EF5447">
              <w:t>DC_1A-3C_n7A</w:t>
            </w:r>
          </w:p>
          <w:p w14:paraId="2BF40F77" w14:textId="77777777" w:rsidR="0044069F" w:rsidRPr="00EF5447" w:rsidRDefault="0044069F" w:rsidP="0044069F">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4D021003" w14:textId="77777777" w:rsidR="0044069F" w:rsidRPr="00EF5447" w:rsidRDefault="0044069F" w:rsidP="0044069F">
            <w:pPr>
              <w:pStyle w:val="TAC"/>
            </w:pPr>
            <w:r w:rsidRPr="00EF5447">
              <w:t>DC_1A_n7A</w:t>
            </w:r>
          </w:p>
          <w:p w14:paraId="632D1D60" w14:textId="77777777" w:rsidR="0044069F" w:rsidRPr="00EF5447" w:rsidRDefault="0044069F" w:rsidP="0044069F">
            <w:pPr>
              <w:pStyle w:val="TAC"/>
            </w:pPr>
            <w:r w:rsidRPr="00EF5447">
              <w:t>DC_3A_n7A</w:t>
            </w:r>
          </w:p>
          <w:p w14:paraId="54CCE75B" w14:textId="77777777" w:rsidR="0044069F" w:rsidRPr="00EF5447" w:rsidRDefault="0044069F" w:rsidP="0044069F">
            <w:pPr>
              <w:pStyle w:val="TAC"/>
            </w:pPr>
            <w:r w:rsidRPr="00EF5447">
              <w:t>DC_3C_n7A</w:t>
            </w:r>
          </w:p>
        </w:tc>
      </w:tr>
      <w:tr w:rsidR="0044069F" w:rsidRPr="00EF5447" w14:paraId="2A338FB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9C9D78" w14:textId="77777777" w:rsidR="0044069F" w:rsidRPr="00EF5447" w:rsidRDefault="0044069F" w:rsidP="0044069F">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4B51BB37" w14:textId="77777777" w:rsidR="0044069F" w:rsidRPr="00EF5447" w:rsidRDefault="0044069F" w:rsidP="0044069F">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198816C8" w14:textId="77777777" w:rsidR="0044069F" w:rsidRPr="00EF5447" w:rsidRDefault="0044069F" w:rsidP="0044069F">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14DEBC6B" w14:textId="77777777" w:rsidR="0044069F" w:rsidRPr="00EF5447" w:rsidRDefault="0044069F" w:rsidP="0044069F">
            <w:pPr>
              <w:pStyle w:val="TAC"/>
              <w:rPr>
                <w:lang w:eastAsia="fr-FR"/>
              </w:rPr>
            </w:pPr>
            <w:r w:rsidRPr="00EF5447">
              <w:t>DC_1A_n7A</w:t>
            </w:r>
          </w:p>
          <w:p w14:paraId="3FEF0C78" w14:textId="77777777" w:rsidR="0044069F" w:rsidRPr="00EF5447" w:rsidRDefault="0044069F" w:rsidP="0044069F">
            <w:pPr>
              <w:pStyle w:val="TAC"/>
            </w:pPr>
            <w:r w:rsidRPr="00EF5447">
              <w:t>DC_3A_n7A</w:t>
            </w:r>
          </w:p>
          <w:p w14:paraId="50BE28E4" w14:textId="77777777" w:rsidR="0044069F" w:rsidRPr="00EF5447" w:rsidRDefault="0044069F" w:rsidP="0044069F">
            <w:pPr>
              <w:pStyle w:val="TAC"/>
            </w:pPr>
            <w:r w:rsidRPr="00EF5447">
              <w:t>DC_3C_n7A</w:t>
            </w:r>
          </w:p>
        </w:tc>
      </w:tr>
      <w:tr w:rsidR="0044069F" w:rsidRPr="00EF5447" w14:paraId="54A571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1E287E" w14:textId="77777777" w:rsidR="0044069F" w:rsidRPr="00EF5447" w:rsidRDefault="0044069F" w:rsidP="0044069F">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7B0433A6" w14:textId="77777777" w:rsidR="0044069F" w:rsidRPr="00EF5447" w:rsidRDefault="0044069F" w:rsidP="0044069F">
            <w:pPr>
              <w:pStyle w:val="TAC"/>
              <w:rPr>
                <w:lang w:eastAsia="ja-JP"/>
              </w:rPr>
            </w:pPr>
            <w:r w:rsidRPr="00EF5447">
              <w:rPr>
                <w:lang w:eastAsia="fi-FI"/>
              </w:rPr>
              <w:t>DC_1A_</w:t>
            </w:r>
            <w:r w:rsidRPr="00EF5447">
              <w:rPr>
                <w:lang w:eastAsia="ja-JP"/>
              </w:rPr>
              <w:t>n8A</w:t>
            </w:r>
          </w:p>
          <w:p w14:paraId="6B3E6B40" w14:textId="77777777" w:rsidR="0044069F" w:rsidRPr="00EF5447" w:rsidRDefault="0044069F" w:rsidP="0044069F">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44069F" w:rsidRPr="00EF5447" w14:paraId="037C91A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005A6C" w14:textId="77777777" w:rsidR="0044069F" w:rsidRPr="00EF5447" w:rsidRDefault="0044069F" w:rsidP="0044069F">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2A99C50A" w14:textId="77777777" w:rsidR="0044069F" w:rsidRPr="00EF5447" w:rsidRDefault="0044069F" w:rsidP="0044069F">
            <w:pPr>
              <w:pStyle w:val="TAC"/>
              <w:rPr>
                <w:noProof/>
              </w:rPr>
            </w:pPr>
            <w:r w:rsidRPr="00EF5447">
              <w:rPr>
                <w:noProof/>
              </w:rPr>
              <w:t>DC_1A-3C_n28A</w:t>
            </w:r>
          </w:p>
          <w:p w14:paraId="6828E85F" w14:textId="77777777" w:rsidR="0044069F" w:rsidRPr="00EF5447" w:rsidRDefault="0044069F" w:rsidP="0044069F">
            <w:pPr>
              <w:pStyle w:val="TAC"/>
              <w:rPr>
                <w:rFonts w:eastAsia="Malgun Gothic"/>
                <w:lang w:eastAsia="ko-KR"/>
              </w:rPr>
            </w:pPr>
            <w:r w:rsidRPr="00EF5447">
              <w:rPr>
                <w:rFonts w:eastAsia="Malgun Gothic"/>
                <w:lang w:eastAsia="ko-KR"/>
              </w:rPr>
              <w:t>DC_1A-1A-3A_n28A</w:t>
            </w:r>
          </w:p>
          <w:p w14:paraId="04677941" w14:textId="77777777" w:rsidR="0044069F" w:rsidRPr="00EF5447" w:rsidRDefault="0044069F" w:rsidP="0044069F">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10A365F1" w14:textId="77777777" w:rsidR="0044069F" w:rsidRPr="00EF5447" w:rsidRDefault="0044069F" w:rsidP="0044069F">
            <w:pPr>
              <w:pStyle w:val="TAC"/>
            </w:pPr>
            <w:r w:rsidRPr="00EF5447">
              <w:t>DC_1A_n28A</w:t>
            </w:r>
          </w:p>
          <w:p w14:paraId="678A9249" w14:textId="77777777" w:rsidR="0044069F" w:rsidRPr="00EF5447" w:rsidRDefault="0044069F" w:rsidP="0044069F">
            <w:pPr>
              <w:pStyle w:val="TAC"/>
            </w:pPr>
            <w:r w:rsidRPr="00EF5447">
              <w:t>DC_3A_n28A</w:t>
            </w:r>
          </w:p>
          <w:p w14:paraId="4A1ADC27" w14:textId="77777777" w:rsidR="0044069F" w:rsidRPr="00EF5447" w:rsidRDefault="0044069F" w:rsidP="0044069F">
            <w:pPr>
              <w:pStyle w:val="TAC"/>
            </w:pPr>
            <w:r w:rsidRPr="00EF5447">
              <w:t>DC_3C_n28A</w:t>
            </w:r>
          </w:p>
        </w:tc>
      </w:tr>
      <w:tr w:rsidR="0044069F" w:rsidRPr="00EF5447" w14:paraId="48394C8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EC39BC" w14:textId="77777777" w:rsidR="0044069F" w:rsidRPr="00EF5447" w:rsidRDefault="0044069F" w:rsidP="0044069F">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6D6FD67B" w14:textId="77777777" w:rsidR="0044069F" w:rsidRPr="00EF5447" w:rsidRDefault="0044069F" w:rsidP="0044069F">
            <w:pPr>
              <w:pStyle w:val="TAC"/>
              <w:rPr>
                <w:rFonts w:eastAsia="Malgun Gothic"/>
                <w:lang w:eastAsia="ko-KR"/>
              </w:rPr>
            </w:pPr>
            <w:r w:rsidRPr="00EF5447">
              <w:rPr>
                <w:rFonts w:eastAsia="Malgun Gothic"/>
                <w:lang w:eastAsia="ko-KR"/>
              </w:rPr>
              <w:t>DC_1A_n3A</w:t>
            </w:r>
          </w:p>
          <w:p w14:paraId="7684302E" w14:textId="77777777" w:rsidR="0044069F" w:rsidRPr="00EF5447" w:rsidRDefault="0044069F" w:rsidP="0044069F">
            <w:pPr>
              <w:pStyle w:val="TAC"/>
            </w:pPr>
            <w:r w:rsidRPr="00EF5447">
              <w:rPr>
                <w:rFonts w:eastAsia="Malgun Gothic"/>
                <w:lang w:eastAsia="ko-KR"/>
              </w:rPr>
              <w:t>DC_1A_n28A</w:t>
            </w:r>
          </w:p>
        </w:tc>
      </w:tr>
      <w:tr w:rsidR="0044069F" w:rsidRPr="00EF5447" w14:paraId="477ADE9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39753D" w14:textId="77777777" w:rsidR="0044069F" w:rsidRPr="00EF5447" w:rsidRDefault="0044069F" w:rsidP="0044069F">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0C5386B8" w14:textId="77777777" w:rsidR="0044069F" w:rsidRPr="00EF5447" w:rsidRDefault="0044069F" w:rsidP="0044069F">
            <w:pPr>
              <w:pStyle w:val="TAC"/>
            </w:pPr>
            <w:r w:rsidRPr="00EF5447">
              <w:t>DC_1A_n38A</w:t>
            </w:r>
          </w:p>
          <w:p w14:paraId="7B640759" w14:textId="77777777" w:rsidR="0044069F" w:rsidRPr="00EF5447" w:rsidRDefault="0044069F" w:rsidP="0044069F">
            <w:pPr>
              <w:pStyle w:val="TAC"/>
              <w:rPr>
                <w:rFonts w:eastAsia="Malgun Gothic"/>
                <w:lang w:eastAsia="ko-KR"/>
              </w:rPr>
            </w:pPr>
            <w:r w:rsidRPr="00EF5447">
              <w:t>DC_3A_n38A</w:t>
            </w:r>
          </w:p>
        </w:tc>
      </w:tr>
      <w:tr w:rsidR="0044069F" w:rsidRPr="00EF5447" w14:paraId="3783BF2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BAFB7C" w14:textId="77777777" w:rsidR="0044069F" w:rsidRPr="00EF5447" w:rsidRDefault="0044069F" w:rsidP="0044069F">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534EA4B4" w14:textId="77777777" w:rsidR="0044069F" w:rsidRDefault="0044069F" w:rsidP="0044069F">
            <w:pPr>
              <w:pStyle w:val="TAC"/>
              <w:rPr>
                <w:rFonts w:cs="Arial"/>
                <w:lang w:eastAsia="ja-JP"/>
              </w:rPr>
            </w:pPr>
            <w:r w:rsidRPr="00EF5447">
              <w:rPr>
                <w:rFonts w:cs="Arial"/>
                <w:lang w:eastAsia="ja-JP"/>
              </w:rPr>
              <w:t>DC_1A_n40A</w:t>
            </w:r>
          </w:p>
          <w:p w14:paraId="0B11735F" w14:textId="77777777" w:rsidR="0044069F" w:rsidRPr="00EF5447" w:rsidRDefault="0044069F" w:rsidP="0044069F">
            <w:pPr>
              <w:pStyle w:val="TAC"/>
            </w:pPr>
            <w:r w:rsidRPr="00EF5447">
              <w:rPr>
                <w:rFonts w:cs="Arial"/>
                <w:lang w:eastAsia="ja-JP"/>
              </w:rPr>
              <w:t>DC_3A_n40A</w:t>
            </w:r>
          </w:p>
        </w:tc>
      </w:tr>
      <w:tr w:rsidR="0044069F" w:rsidRPr="00EF5447" w14:paraId="31A447C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492B7C" w14:textId="77777777" w:rsidR="0044069F" w:rsidRPr="00EF5447" w:rsidRDefault="0044069F" w:rsidP="0044069F">
            <w:pPr>
              <w:pStyle w:val="TAC"/>
              <w:rPr>
                <w:lang w:eastAsia="ja-JP"/>
              </w:rPr>
            </w:pPr>
            <w:r w:rsidRPr="00EF5447">
              <w:rPr>
                <w:lang w:eastAsia="ja-JP"/>
              </w:rPr>
              <w:t>DC_1A-3A_n41A</w:t>
            </w:r>
            <w:r w:rsidRPr="00EF5447">
              <w:rPr>
                <w:noProof/>
                <w:vertAlign w:val="superscript"/>
                <w:lang w:eastAsia="zh-CN"/>
              </w:rPr>
              <w:t>5</w:t>
            </w:r>
          </w:p>
          <w:p w14:paraId="1616189B" w14:textId="77777777" w:rsidR="0044069F" w:rsidRPr="00EF5447" w:rsidRDefault="0044069F" w:rsidP="0044069F">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68BA9CA4" w14:textId="77777777" w:rsidR="0044069F" w:rsidRPr="00EF5447" w:rsidRDefault="0044069F" w:rsidP="0044069F">
            <w:pPr>
              <w:pStyle w:val="TAC"/>
              <w:rPr>
                <w:lang w:eastAsia="ja-JP"/>
              </w:rPr>
            </w:pPr>
            <w:r w:rsidRPr="00EF5447">
              <w:rPr>
                <w:lang w:eastAsia="fi-FI"/>
              </w:rPr>
              <w:t>DC_1A_</w:t>
            </w:r>
            <w:r w:rsidRPr="00EF5447">
              <w:rPr>
                <w:lang w:eastAsia="ja-JP"/>
              </w:rPr>
              <w:t>n41A</w:t>
            </w:r>
          </w:p>
          <w:p w14:paraId="5A183178" w14:textId="77777777" w:rsidR="0044069F" w:rsidRPr="00EF5447" w:rsidRDefault="0044069F" w:rsidP="0044069F">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6D2EA607" w14:textId="77777777" w:rsidR="0044069F" w:rsidRPr="00EF5447" w:rsidRDefault="0044069F" w:rsidP="0044069F">
            <w:pPr>
              <w:pStyle w:val="TAC"/>
              <w:rPr>
                <w:rFonts w:eastAsia="Malgun Gothic"/>
                <w:lang w:eastAsia="ko-KR"/>
              </w:rPr>
            </w:pPr>
            <w:r w:rsidRPr="00EF5447">
              <w:rPr>
                <w:rFonts w:eastAsia="Malgun Gothic"/>
                <w:lang w:eastAsia="ko-KR"/>
              </w:rPr>
              <w:t>DC_3C_n41A</w:t>
            </w:r>
          </w:p>
        </w:tc>
      </w:tr>
      <w:tr w:rsidR="0044069F" w:rsidRPr="00EF5447" w14:paraId="610905A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62E3EF" w14:textId="77777777" w:rsidR="0044069F" w:rsidRPr="00EF5447" w:rsidRDefault="0044069F" w:rsidP="0044069F">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ACEE93F" w14:textId="77777777" w:rsidR="0044069F" w:rsidRPr="00EF5447" w:rsidRDefault="0044069F" w:rsidP="0044069F">
            <w:pPr>
              <w:pStyle w:val="TAC"/>
              <w:rPr>
                <w:lang w:eastAsia="ja-JP"/>
              </w:rPr>
            </w:pPr>
            <w:r w:rsidRPr="00EF5447">
              <w:rPr>
                <w:lang w:eastAsia="ja-JP"/>
              </w:rPr>
              <w:t>DC_1A_n3A</w:t>
            </w:r>
          </w:p>
          <w:p w14:paraId="0ED6C9D1" w14:textId="77777777" w:rsidR="0044069F" w:rsidRPr="00EF5447" w:rsidRDefault="0044069F" w:rsidP="0044069F">
            <w:pPr>
              <w:pStyle w:val="TAC"/>
              <w:rPr>
                <w:lang w:eastAsia="fi-FI"/>
              </w:rPr>
            </w:pPr>
            <w:r w:rsidRPr="00EF5447">
              <w:rPr>
                <w:lang w:eastAsia="ja-JP"/>
              </w:rPr>
              <w:t>DC_1A_n41A</w:t>
            </w:r>
          </w:p>
        </w:tc>
      </w:tr>
      <w:tr w:rsidR="0044069F" w:rsidRPr="00EF5447" w14:paraId="3E35C34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2BCB3D" w14:textId="77777777" w:rsidR="0044069F" w:rsidRPr="00EF5447" w:rsidRDefault="0044069F" w:rsidP="0044069F">
            <w:pPr>
              <w:pStyle w:val="TAC"/>
              <w:rPr>
                <w:lang w:eastAsia="ja-JP"/>
              </w:rPr>
            </w:pPr>
            <w:r w:rsidRPr="00EF5447">
              <w:rPr>
                <w:lang w:eastAsia="ja-JP"/>
              </w:rPr>
              <w:t>DC_1A-3A_n71A</w:t>
            </w:r>
          </w:p>
          <w:p w14:paraId="5520B3A2" w14:textId="77777777" w:rsidR="0044069F" w:rsidRPr="00EF5447" w:rsidRDefault="0044069F" w:rsidP="0044069F">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62982AD6" w14:textId="77777777" w:rsidR="0044069F" w:rsidRPr="00EF5447" w:rsidRDefault="0044069F" w:rsidP="0044069F">
            <w:pPr>
              <w:pStyle w:val="TAC"/>
              <w:rPr>
                <w:lang w:eastAsia="ja-JP"/>
              </w:rPr>
            </w:pPr>
            <w:r w:rsidRPr="00EF5447">
              <w:rPr>
                <w:lang w:eastAsia="fi-FI"/>
              </w:rPr>
              <w:t>DC_1A_</w:t>
            </w:r>
            <w:r w:rsidRPr="00EF5447">
              <w:rPr>
                <w:lang w:eastAsia="ja-JP"/>
              </w:rPr>
              <w:t>n71A</w:t>
            </w:r>
          </w:p>
          <w:p w14:paraId="02B03D8C" w14:textId="77777777" w:rsidR="0044069F" w:rsidRPr="00EF5447" w:rsidRDefault="0044069F" w:rsidP="0044069F">
            <w:pPr>
              <w:pStyle w:val="TAC"/>
              <w:rPr>
                <w:lang w:eastAsia="fi-FI"/>
              </w:rPr>
            </w:pPr>
            <w:r w:rsidRPr="00EF5447">
              <w:rPr>
                <w:lang w:eastAsia="fi-FI"/>
              </w:rPr>
              <w:t>DC_3A_</w:t>
            </w:r>
            <w:r w:rsidRPr="00EF5447">
              <w:rPr>
                <w:lang w:eastAsia="ja-JP"/>
              </w:rPr>
              <w:t>n71A</w:t>
            </w:r>
          </w:p>
        </w:tc>
      </w:tr>
      <w:tr w:rsidR="0044069F" w:rsidRPr="00EF5447" w14:paraId="4107965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907294" w14:textId="77777777" w:rsidR="0044069F" w:rsidRPr="00EF5447" w:rsidRDefault="0044069F" w:rsidP="0044069F">
            <w:pPr>
              <w:pStyle w:val="TAC"/>
              <w:rPr>
                <w:noProof/>
                <w:lang w:eastAsia="zh-CN"/>
              </w:rPr>
            </w:pPr>
            <w:r w:rsidRPr="00EF5447">
              <w:rPr>
                <w:noProof/>
                <w:lang w:eastAsia="zh-CN"/>
              </w:rPr>
              <w:t>DC_1A-3A_n77A</w:t>
            </w:r>
            <w:r w:rsidRPr="00EF5447">
              <w:rPr>
                <w:noProof/>
                <w:vertAlign w:val="superscript"/>
                <w:lang w:eastAsia="zh-CN"/>
              </w:rPr>
              <w:t>5</w:t>
            </w:r>
          </w:p>
          <w:p w14:paraId="538859B4" w14:textId="77777777" w:rsidR="0044069F" w:rsidRPr="00EF5447" w:rsidRDefault="0044069F" w:rsidP="0044069F">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30E6223D" w14:textId="77777777" w:rsidR="0044069F" w:rsidRPr="00EF5447" w:rsidRDefault="0044069F" w:rsidP="0044069F">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BC3B75" w14:textId="77777777" w:rsidR="0044069F" w:rsidRPr="00EF5447" w:rsidRDefault="0044069F" w:rsidP="0044069F">
            <w:pPr>
              <w:pStyle w:val="TAC"/>
              <w:rPr>
                <w:noProof/>
                <w:lang w:eastAsia="zh-CN"/>
              </w:rPr>
            </w:pPr>
            <w:r w:rsidRPr="00EF5447">
              <w:rPr>
                <w:noProof/>
                <w:lang w:eastAsia="zh-CN"/>
              </w:rPr>
              <w:t>DC_1A_n77A</w:t>
            </w:r>
          </w:p>
          <w:p w14:paraId="5B419AF2" w14:textId="77777777" w:rsidR="0044069F" w:rsidRPr="00EF5447" w:rsidRDefault="0044069F" w:rsidP="0044069F">
            <w:pPr>
              <w:pStyle w:val="TAC"/>
              <w:rPr>
                <w:noProof/>
                <w:lang w:eastAsia="zh-CN"/>
              </w:rPr>
            </w:pPr>
            <w:r w:rsidRPr="00EF5447">
              <w:rPr>
                <w:noProof/>
                <w:lang w:eastAsia="zh-CN"/>
              </w:rPr>
              <w:t>DC_3A_n77A</w:t>
            </w:r>
          </w:p>
          <w:p w14:paraId="7EE20C87" w14:textId="77777777" w:rsidR="0044069F" w:rsidRPr="00EF5447" w:rsidRDefault="0044069F" w:rsidP="0044069F">
            <w:pPr>
              <w:pStyle w:val="TAC"/>
              <w:rPr>
                <w:lang w:eastAsia="fi-FI"/>
              </w:rPr>
            </w:pPr>
            <w:r w:rsidRPr="00EF5447">
              <w:rPr>
                <w:noProof/>
                <w:lang w:eastAsia="zh-CN"/>
              </w:rPr>
              <w:t>DC_3C_n77A</w:t>
            </w:r>
          </w:p>
        </w:tc>
      </w:tr>
      <w:tr w:rsidR="0044069F" w:rsidRPr="00EF5447" w14:paraId="7B9C3E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F9F2F" w14:textId="77777777" w:rsidR="0044069F" w:rsidRPr="00EF5447" w:rsidRDefault="0044069F" w:rsidP="0044069F">
            <w:pPr>
              <w:pStyle w:val="TAC"/>
              <w:rPr>
                <w:lang w:eastAsia="ja-JP"/>
              </w:rPr>
            </w:pPr>
            <w:r w:rsidRPr="00EF5447">
              <w:rPr>
                <w:lang w:eastAsia="ja-JP"/>
              </w:rPr>
              <w:t>DC_1A-3A_n77(2A)</w:t>
            </w:r>
            <w:r w:rsidRPr="00EF5447">
              <w:rPr>
                <w:noProof/>
                <w:vertAlign w:val="superscript"/>
                <w:lang w:eastAsia="zh-CN"/>
              </w:rPr>
              <w:t>5</w:t>
            </w:r>
          </w:p>
          <w:p w14:paraId="672AB985" w14:textId="77777777" w:rsidR="0044069F" w:rsidRPr="00EF5447" w:rsidRDefault="0044069F" w:rsidP="0044069F">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6D1C0F49" w14:textId="77777777" w:rsidR="0044069F" w:rsidRPr="00EF5447" w:rsidRDefault="0044069F" w:rsidP="0044069F">
            <w:pPr>
              <w:pStyle w:val="TAC"/>
              <w:rPr>
                <w:lang w:eastAsia="fi-FI"/>
              </w:rPr>
            </w:pPr>
            <w:r w:rsidRPr="00EF5447">
              <w:rPr>
                <w:lang w:eastAsia="fi-FI"/>
              </w:rPr>
              <w:t>DC_1A_n77A</w:t>
            </w:r>
          </w:p>
          <w:p w14:paraId="688359E7" w14:textId="77777777" w:rsidR="0044069F" w:rsidRPr="00EF5447" w:rsidRDefault="0044069F" w:rsidP="0044069F">
            <w:pPr>
              <w:pStyle w:val="TAC"/>
              <w:rPr>
                <w:lang w:eastAsia="fi-FI"/>
              </w:rPr>
            </w:pPr>
            <w:r w:rsidRPr="00EF5447">
              <w:rPr>
                <w:lang w:eastAsia="fi-FI"/>
              </w:rPr>
              <w:t>DC_3A_n77A</w:t>
            </w:r>
          </w:p>
          <w:p w14:paraId="121CF2D3" w14:textId="77777777" w:rsidR="0044069F" w:rsidRPr="00EF5447" w:rsidRDefault="0044069F" w:rsidP="0044069F">
            <w:pPr>
              <w:pStyle w:val="TAC"/>
              <w:rPr>
                <w:noProof/>
                <w:lang w:eastAsia="zh-CN"/>
              </w:rPr>
            </w:pPr>
            <w:r w:rsidRPr="00EF5447">
              <w:rPr>
                <w:noProof/>
                <w:lang w:eastAsia="zh-CN"/>
              </w:rPr>
              <w:t>DC_3C_n77A</w:t>
            </w:r>
          </w:p>
        </w:tc>
      </w:tr>
      <w:tr w:rsidR="0044069F" w:rsidRPr="00EF5447" w14:paraId="6D1B7EA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14ABA7" w14:textId="77777777" w:rsidR="0044069F" w:rsidRPr="00EF5447" w:rsidRDefault="0044069F" w:rsidP="0044069F">
            <w:pPr>
              <w:pStyle w:val="TAC"/>
              <w:rPr>
                <w:noProof/>
                <w:lang w:eastAsia="zh-CN"/>
              </w:rPr>
            </w:pPr>
            <w:r w:rsidRPr="00EF5447">
              <w:rPr>
                <w:noProof/>
                <w:lang w:eastAsia="zh-CN"/>
              </w:rPr>
              <w:t>DC_1A-3A_n78A</w:t>
            </w:r>
            <w:r w:rsidRPr="00EF5447">
              <w:rPr>
                <w:noProof/>
                <w:vertAlign w:val="superscript"/>
                <w:lang w:eastAsia="zh-CN"/>
              </w:rPr>
              <w:t>5</w:t>
            </w:r>
          </w:p>
          <w:p w14:paraId="1809F279" w14:textId="77777777" w:rsidR="0044069F" w:rsidRPr="00EF5447" w:rsidRDefault="0044069F" w:rsidP="0044069F">
            <w:pPr>
              <w:pStyle w:val="TAC"/>
              <w:rPr>
                <w:noProof/>
                <w:lang w:eastAsia="zh-CN"/>
              </w:rPr>
            </w:pPr>
            <w:r w:rsidRPr="00EF5447">
              <w:rPr>
                <w:noProof/>
                <w:lang w:eastAsia="zh-CN"/>
              </w:rPr>
              <w:t>DC_1A-3A_n78C</w:t>
            </w:r>
            <w:r w:rsidRPr="00EF5447">
              <w:rPr>
                <w:noProof/>
                <w:vertAlign w:val="superscript"/>
                <w:lang w:eastAsia="zh-CN"/>
              </w:rPr>
              <w:t>5</w:t>
            </w:r>
          </w:p>
          <w:p w14:paraId="50A7C667" w14:textId="77777777" w:rsidR="0044069F" w:rsidRPr="00EF5447" w:rsidRDefault="0044069F" w:rsidP="0044069F">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732AF8" w14:textId="77777777" w:rsidR="0044069F" w:rsidRPr="00EF5447" w:rsidRDefault="0044069F" w:rsidP="0044069F">
            <w:pPr>
              <w:pStyle w:val="TAC"/>
              <w:rPr>
                <w:noProof/>
                <w:lang w:eastAsia="zh-CN"/>
              </w:rPr>
            </w:pPr>
            <w:r w:rsidRPr="00EF5447">
              <w:rPr>
                <w:noProof/>
                <w:lang w:eastAsia="zh-CN"/>
              </w:rPr>
              <w:t>DC_1A_n78A</w:t>
            </w:r>
          </w:p>
          <w:p w14:paraId="104445DC" w14:textId="77777777" w:rsidR="0044069F" w:rsidRDefault="0044069F" w:rsidP="0044069F">
            <w:pPr>
              <w:pStyle w:val="TAC"/>
              <w:rPr>
                <w:noProof/>
                <w:lang w:eastAsia="zh-CN"/>
              </w:rPr>
            </w:pPr>
            <w:r w:rsidRPr="00EF5447">
              <w:rPr>
                <w:noProof/>
                <w:lang w:eastAsia="zh-CN"/>
              </w:rPr>
              <w:t>DC_3A_n78A</w:t>
            </w:r>
          </w:p>
          <w:p w14:paraId="2638D3A1" w14:textId="77777777" w:rsidR="0044069F" w:rsidRPr="00EF5447" w:rsidRDefault="0044069F" w:rsidP="0044069F">
            <w:pPr>
              <w:pStyle w:val="TAC"/>
              <w:rPr>
                <w:noProof/>
                <w:lang w:eastAsia="zh-CN"/>
              </w:rPr>
            </w:pPr>
            <w:r>
              <w:rPr>
                <w:noProof/>
                <w:lang w:eastAsia="zh-CN"/>
              </w:rPr>
              <w:t>DC_3C_n78A</w:t>
            </w:r>
          </w:p>
        </w:tc>
      </w:tr>
      <w:tr w:rsidR="0044069F" w:rsidRPr="00EF5447" w14:paraId="08A3A6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D60111" w14:textId="77777777" w:rsidR="0044069F" w:rsidRPr="00EF5447" w:rsidRDefault="0044069F" w:rsidP="0044069F">
            <w:pPr>
              <w:pStyle w:val="TAC"/>
              <w:rPr>
                <w:noProof/>
                <w:vertAlign w:val="superscript"/>
                <w:lang w:eastAsia="zh-CN"/>
              </w:rPr>
            </w:pPr>
            <w:r w:rsidRPr="00EF5447">
              <w:rPr>
                <w:lang w:eastAsia="zh-CN"/>
              </w:rPr>
              <w:t>DC_1A-3A_n78(2A)</w:t>
            </w:r>
            <w:r w:rsidRPr="00EF5447">
              <w:rPr>
                <w:noProof/>
                <w:vertAlign w:val="superscript"/>
                <w:lang w:eastAsia="zh-CN"/>
              </w:rPr>
              <w:t>5</w:t>
            </w:r>
          </w:p>
          <w:p w14:paraId="76F3B886" w14:textId="77777777" w:rsidR="0044069F" w:rsidRPr="00EF5447" w:rsidRDefault="0044069F" w:rsidP="0044069F">
            <w:pPr>
              <w:pStyle w:val="TAC"/>
              <w:rPr>
                <w:noProof/>
                <w:vertAlign w:val="superscript"/>
                <w:lang w:eastAsia="zh-CN"/>
              </w:rPr>
            </w:pPr>
            <w:r w:rsidRPr="00EF5447">
              <w:rPr>
                <w:lang w:eastAsia="zh-CN"/>
              </w:rPr>
              <w:t>DC_1A-3C_n78(2A)</w:t>
            </w:r>
            <w:r w:rsidRPr="00EF5447">
              <w:rPr>
                <w:noProof/>
                <w:vertAlign w:val="superscript"/>
                <w:lang w:eastAsia="zh-CN"/>
              </w:rPr>
              <w:t>5</w:t>
            </w:r>
          </w:p>
          <w:p w14:paraId="7EFAD43A" w14:textId="77777777" w:rsidR="0044069F" w:rsidRPr="00EF5447" w:rsidRDefault="0044069F" w:rsidP="0044069F">
            <w:pPr>
              <w:pStyle w:val="TAC"/>
              <w:rPr>
                <w:noProof/>
                <w:lang w:eastAsia="zh-CN"/>
              </w:rPr>
            </w:pPr>
            <w:r w:rsidRPr="00EF5447">
              <w:rPr>
                <w:noProof/>
                <w:lang w:eastAsia="zh-CN"/>
              </w:rPr>
              <w:t>DC_1A-1A-3A_n78A</w:t>
            </w:r>
          </w:p>
          <w:p w14:paraId="77ACB678" w14:textId="77777777" w:rsidR="0044069F" w:rsidRPr="00EF5447" w:rsidRDefault="0044069F" w:rsidP="0044069F">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37E10E1C" w14:textId="77777777" w:rsidR="0044069F" w:rsidRPr="00EF5447" w:rsidRDefault="0044069F" w:rsidP="0044069F">
            <w:pPr>
              <w:pStyle w:val="TAC"/>
              <w:rPr>
                <w:noProof/>
                <w:lang w:eastAsia="zh-CN"/>
              </w:rPr>
            </w:pPr>
            <w:r w:rsidRPr="00EF5447">
              <w:rPr>
                <w:noProof/>
                <w:lang w:eastAsia="zh-CN"/>
              </w:rPr>
              <w:t>DC_1A_n78A</w:t>
            </w:r>
          </w:p>
          <w:p w14:paraId="4FE70D08" w14:textId="77777777" w:rsidR="0044069F" w:rsidRPr="00EF5447" w:rsidRDefault="0044069F" w:rsidP="0044069F">
            <w:pPr>
              <w:pStyle w:val="TAC"/>
              <w:rPr>
                <w:noProof/>
                <w:lang w:eastAsia="zh-CN"/>
              </w:rPr>
            </w:pPr>
            <w:r w:rsidRPr="00EF5447">
              <w:rPr>
                <w:noProof/>
                <w:lang w:eastAsia="zh-CN"/>
              </w:rPr>
              <w:t>DC_3A_n78A</w:t>
            </w:r>
          </w:p>
          <w:p w14:paraId="6DEBC2F8" w14:textId="77777777" w:rsidR="0044069F" w:rsidRPr="00EF5447" w:rsidRDefault="0044069F" w:rsidP="0044069F">
            <w:pPr>
              <w:pStyle w:val="TAC"/>
              <w:rPr>
                <w:noProof/>
                <w:lang w:eastAsia="zh-CN"/>
              </w:rPr>
            </w:pPr>
            <w:r w:rsidRPr="00EF5447">
              <w:rPr>
                <w:noProof/>
                <w:lang w:eastAsia="zh-CN"/>
              </w:rPr>
              <w:t>DC_3C_n78A</w:t>
            </w:r>
          </w:p>
        </w:tc>
      </w:tr>
      <w:tr w:rsidR="0044069F" w:rsidRPr="00EF5447" w14:paraId="3930EF7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4484F6" w14:textId="77777777" w:rsidR="0044069F" w:rsidRPr="00EF5447" w:rsidRDefault="0044069F" w:rsidP="0044069F">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4AD98B3" w14:textId="77777777" w:rsidR="0044069F" w:rsidRPr="00EF5447" w:rsidRDefault="0044069F" w:rsidP="0044069F">
            <w:pPr>
              <w:pStyle w:val="TAC"/>
              <w:rPr>
                <w:noProof/>
                <w:lang w:eastAsia="zh-CN"/>
              </w:rPr>
            </w:pPr>
            <w:r w:rsidRPr="00EF5447">
              <w:rPr>
                <w:noProof/>
                <w:lang w:eastAsia="zh-CN"/>
              </w:rPr>
              <w:t>DC_1A_n3A</w:t>
            </w:r>
          </w:p>
          <w:p w14:paraId="32C7E1DF" w14:textId="77777777" w:rsidR="0044069F" w:rsidRPr="00EF5447" w:rsidRDefault="0044069F" w:rsidP="0044069F">
            <w:pPr>
              <w:pStyle w:val="TAC"/>
              <w:rPr>
                <w:noProof/>
                <w:lang w:eastAsia="zh-CN"/>
              </w:rPr>
            </w:pPr>
            <w:r w:rsidRPr="00EF5447">
              <w:rPr>
                <w:noProof/>
                <w:lang w:eastAsia="zh-CN"/>
              </w:rPr>
              <w:t>DC_1A_n77A</w:t>
            </w:r>
          </w:p>
        </w:tc>
      </w:tr>
      <w:tr w:rsidR="0044069F" w:rsidRPr="00EF5447" w14:paraId="49676A4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60998E" w14:textId="77777777" w:rsidR="0044069F" w:rsidRPr="00EF5447" w:rsidRDefault="0044069F" w:rsidP="0044069F">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05EF9BD4" w14:textId="77777777" w:rsidR="0044069F" w:rsidRPr="00EF5447" w:rsidRDefault="0044069F" w:rsidP="0044069F">
            <w:pPr>
              <w:pStyle w:val="TAC"/>
              <w:rPr>
                <w:noProof/>
                <w:lang w:eastAsia="zh-CN"/>
              </w:rPr>
            </w:pPr>
            <w:r w:rsidRPr="00EF5447">
              <w:rPr>
                <w:noProof/>
                <w:lang w:eastAsia="zh-CN"/>
              </w:rPr>
              <w:t>DC_1A_n3A</w:t>
            </w:r>
          </w:p>
          <w:p w14:paraId="5439D32E" w14:textId="77777777" w:rsidR="0044069F" w:rsidRPr="00EF5447" w:rsidRDefault="0044069F" w:rsidP="0044069F">
            <w:pPr>
              <w:pStyle w:val="TAC"/>
              <w:rPr>
                <w:noProof/>
                <w:lang w:eastAsia="zh-CN"/>
              </w:rPr>
            </w:pPr>
            <w:r w:rsidRPr="00EF5447">
              <w:rPr>
                <w:noProof/>
                <w:lang w:eastAsia="zh-CN"/>
              </w:rPr>
              <w:t>DC_1A_n77A</w:t>
            </w:r>
          </w:p>
        </w:tc>
      </w:tr>
      <w:tr w:rsidR="0044069F" w:rsidRPr="00EF5447" w14:paraId="794EF22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64BBC0" w14:textId="77777777" w:rsidR="0044069F" w:rsidRPr="00EF5447" w:rsidRDefault="0044069F" w:rsidP="0044069F">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8370B1" w14:textId="77777777" w:rsidR="0044069F" w:rsidRPr="00EF5447" w:rsidRDefault="0044069F" w:rsidP="0044069F">
            <w:pPr>
              <w:pStyle w:val="TAC"/>
              <w:rPr>
                <w:rFonts w:eastAsia="Malgun Gothic"/>
                <w:lang w:eastAsia="ko-KR"/>
              </w:rPr>
            </w:pPr>
            <w:r w:rsidRPr="00EF5447">
              <w:rPr>
                <w:rFonts w:eastAsia="Malgun Gothic"/>
                <w:lang w:eastAsia="ko-KR"/>
              </w:rPr>
              <w:t>DC_1A_n3A</w:t>
            </w:r>
          </w:p>
          <w:p w14:paraId="2B871C21" w14:textId="77777777" w:rsidR="0044069F" w:rsidRPr="00EF5447" w:rsidRDefault="0044069F" w:rsidP="0044069F">
            <w:pPr>
              <w:pStyle w:val="TAC"/>
              <w:rPr>
                <w:noProof/>
                <w:lang w:eastAsia="zh-CN"/>
              </w:rPr>
            </w:pPr>
            <w:r w:rsidRPr="00EF5447">
              <w:rPr>
                <w:rFonts w:eastAsia="Malgun Gothic"/>
                <w:lang w:eastAsia="ko-KR"/>
              </w:rPr>
              <w:t>DC_1A_n78A</w:t>
            </w:r>
          </w:p>
        </w:tc>
      </w:tr>
      <w:tr w:rsidR="0044069F" w:rsidRPr="00EF5447" w14:paraId="18CFD28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ABDB84" w14:textId="77777777" w:rsidR="0044069F" w:rsidRPr="00EF5447" w:rsidRDefault="0044069F" w:rsidP="0044069F">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301136CA" w14:textId="77777777" w:rsidR="0044069F" w:rsidRPr="00C44C4C" w:rsidRDefault="0044069F" w:rsidP="0044069F">
            <w:pPr>
              <w:pStyle w:val="TAC"/>
              <w:rPr>
                <w:rFonts w:eastAsia="Malgun Gothic"/>
                <w:lang w:eastAsia="ko-KR"/>
              </w:rPr>
            </w:pPr>
            <w:r w:rsidRPr="00C44C4C">
              <w:rPr>
                <w:rFonts w:eastAsia="Malgun Gothic"/>
                <w:lang w:eastAsia="ko-KR"/>
              </w:rPr>
              <w:t>DC_1A_n3A</w:t>
            </w:r>
          </w:p>
          <w:p w14:paraId="1F6FA313" w14:textId="77777777" w:rsidR="0044069F" w:rsidRPr="00EF5447" w:rsidRDefault="0044069F" w:rsidP="0044069F">
            <w:pPr>
              <w:pStyle w:val="TAC"/>
              <w:rPr>
                <w:rFonts w:eastAsia="Malgun Gothic"/>
                <w:lang w:eastAsia="ko-KR"/>
              </w:rPr>
            </w:pPr>
            <w:r w:rsidRPr="00C44C4C">
              <w:rPr>
                <w:rFonts w:eastAsia="Malgun Gothic"/>
                <w:lang w:eastAsia="ko-KR"/>
              </w:rPr>
              <w:t>DC_1A_n79A</w:t>
            </w:r>
          </w:p>
        </w:tc>
      </w:tr>
      <w:tr w:rsidR="0044069F" w:rsidRPr="00EF5447" w14:paraId="651446C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CBD7C9" w14:textId="77777777" w:rsidR="0044069F" w:rsidRPr="00EF5447" w:rsidRDefault="0044069F" w:rsidP="0044069F">
            <w:pPr>
              <w:pStyle w:val="TAC"/>
              <w:rPr>
                <w:noProof/>
                <w:lang w:eastAsia="zh-CN"/>
              </w:rPr>
            </w:pPr>
            <w:r w:rsidRPr="00EF5447">
              <w:rPr>
                <w:noProof/>
                <w:lang w:eastAsia="zh-CN"/>
              </w:rPr>
              <w:t>DC_1A-3A_n79A</w:t>
            </w:r>
            <w:r w:rsidRPr="00EF5447">
              <w:rPr>
                <w:noProof/>
                <w:vertAlign w:val="superscript"/>
                <w:lang w:eastAsia="zh-CN"/>
              </w:rPr>
              <w:t>5</w:t>
            </w:r>
          </w:p>
          <w:p w14:paraId="62221EF2" w14:textId="77777777" w:rsidR="0044069F" w:rsidRPr="00EF5447" w:rsidRDefault="0044069F" w:rsidP="0044069F">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0A1D87" w14:textId="77777777" w:rsidR="0044069F" w:rsidRPr="00EF5447" w:rsidRDefault="0044069F" w:rsidP="0044069F">
            <w:pPr>
              <w:pStyle w:val="TAC"/>
              <w:rPr>
                <w:noProof/>
                <w:lang w:eastAsia="zh-CN"/>
              </w:rPr>
            </w:pPr>
            <w:r w:rsidRPr="00EF5447">
              <w:rPr>
                <w:noProof/>
                <w:lang w:eastAsia="zh-CN"/>
              </w:rPr>
              <w:t>DC_1A_n79A</w:t>
            </w:r>
          </w:p>
          <w:p w14:paraId="691BA84B" w14:textId="77777777" w:rsidR="0044069F" w:rsidRPr="00EF5447" w:rsidRDefault="0044069F" w:rsidP="0044069F">
            <w:pPr>
              <w:pStyle w:val="TAC"/>
              <w:rPr>
                <w:noProof/>
                <w:lang w:eastAsia="zh-CN"/>
              </w:rPr>
            </w:pPr>
            <w:r w:rsidRPr="00EF5447">
              <w:rPr>
                <w:noProof/>
                <w:lang w:eastAsia="zh-CN"/>
              </w:rPr>
              <w:t>DC_3A_n79A</w:t>
            </w:r>
          </w:p>
        </w:tc>
      </w:tr>
      <w:tr w:rsidR="0044069F" w14:paraId="75016B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ECDC1F" w14:textId="77777777" w:rsidR="0044069F" w:rsidRDefault="0044069F" w:rsidP="0044069F">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7AC56D32" w14:textId="77777777" w:rsidR="0044069F" w:rsidRDefault="0044069F" w:rsidP="0044069F">
            <w:pPr>
              <w:pStyle w:val="TAC"/>
            </w:pPr>
            <w:r>
              <w:t>DC_1A_n77A</w:t>
            </w:r>
          </w:p>
          <w:p w14:paraId="02FB1280" w14:textId="77777777" w:rsidR="0044069F" w:rsidRDefault="0044069F" w:rsidP="0044069F">
            <w:pPr>
              <w:pStyle w:val="TAC"/>
              <w:rPr>
                <w:noProof/>
                <w:lang w:eastAsia="zh-CN"/>
              </w:rPr>
            </w:pPr>
            <w:r>
              <w:t>DC_5A_n77A</w:t>
            </w:r>
          </w:p>
        </w:tc>
      </w:tr>
      <w:tr w:rsidR="0044069F" w14:paraId="1CDFB72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812887" w14:textId="77777777" w:rsidR="0044069F" w:rsidRDefault="0044069F" w:rsidP="0044069F">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3FFCAE1E" w14:textId="77777777" w:rsidR="0044069F" w:rsidRDefault="0044069F" w:rsidP="0044069F">
            <w:pPr>
              <w:pStyle w:val="TAC"/>
            </w:pPr>
            <w:r>
              <w:t>DC_1A_n77A</w:t>
            </w:r>
          </w:p>
          <w:p w14:paraId="5BB07E07" w14:textId="77777777" w:rsidR="0044069F" w:rsidRDefault="0044069F" w:rsidP="0044069F">
            <w:pPr>
              <w:pStyle w:val="TAC"/>
              <w:rPr>
                <w:noProof/>
                <w:lang w:eastAsia="zh-CN"/>
              </w:rPr>
            </w:pPr>
            <w:r>
              <w:t>DC_5A_n77A</w:t>
            </w:r>
          </w:p>
        </w:tc>
      </w:tr>
      <w:tr w:rsidR="0044069F" w:rsidRPr="00EF5447" w14:paraId="507C20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82EAA6" w14:textId="77777777" w:rsidR="0044069F" w:rsidRDefault="0044069F" w:rsidP="0044069F">
            <w:pPr>
              <w:pStyle w:val="TAC"/>
              <w:rPr>
                <w:noProof/>
                <w:lang w:eastAsia="zh-CN"/>
              </w:rPr>
            </w:pPr>
            <w:r w:rsidRPr="00EF5447">
              <w:rPr>
                <w:noProof/>
                <w:lang w:eastAsia="zh-CN"/>
              </w:rPr>
              <w:lastRenderedPageBreak/>
              <w:t>DC_1A-5A_n78A</w:t>
            </w:r>
            <w:r w:rsidRPr="00EF5447">
              <w:rPr>
                <w:noProof/>
                <w:vertAlign w:val="superscript"/>
                <w:lang w:eastAsia="zh-CN"/>
              </w:rPr>
              <w:t>5</w:t>
            </w:r>
            <w:r>
              <w:rPr>
                <w:noProof/>
                <w:lang w:eastAsia="zh-CN"/>
              </w:rPr>
              <w:t xml:space="preserve"> </w:t>
            </w:r>
          </w:p>
          <w:p w14:paraId="3270D013" w14:textId="77777777" w:rsidR="0044069F" w:rsidRPr="008A4FD0" w:rsidRDefault="0044069F" w:rsidP="0044069F">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2CEB46B7" w14:textId="77777777" w:rsidR="0044069F" w:rsidRPr="00EF5447" w:rsidRDefault="0044069F" w:rsidP="0044069F">
            <w:pPr>
              <w:pStyle w:val="TAC"/>
              <w:rPr>
                <w:noProof/>
                <w:vertAlign w:val="superscript"/>
                <w:lang w:eastAsia="zh-CN"/>
              </w:rPr>
            </w:pPr>
          </w:p>
          <w:p w14:paraId="59049DD7" w14:textId="77777777" w:rsidR="0044069F" w:rsidRPr="00EF5447" w:rsidRDefault="0044069F" w:rsidP="0044069F">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21282643" w14:textId="77777777" w:rsidR="0044069F" w:rsidRPr="00EF5447" w:rsidRDefault="0044069F" w:rsidP="0044069F">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1C50940F" w14:textId="77777777" w:rsidR="0044069F" w:rsidRPr="00EF5447" w:rsidRDefault="0044069F" w:rsidP="0044069F">
            <w:pPr>
              <w:pStyle w:val="TAC"/>
              <w:rPr>
                <w:noProof/>
                <w:lang w:eastAsia="zh-CN"/>
              </w:rPr>
            </w:pPr>
            <w:r w:rsidRPr="00EF5447">
              <w:rPr>
                <w:noProof/>
                <w:lang w:eastAsia="zh-CN"/>
              </w:rPr>
              <w:t>DC_1A_n78A</w:t>
            </w:r>
          </w:p>
          <w:p w14:paraId="5A4CD45F"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73CA10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08B4FD" w14:textId="77777777" w:rsidR="0044069F" w:rsidRPr="00EF5447" w:rsidRDefault="0044069F" w:rsidP="0044069F">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7A1415EA" w14:textId="77777777" w:rsidR="0044069F" w:rsidRPr="00EF5447" w:rsidRDefault="0044069F" w:rsidP="0044069F">
            <w:pPr>
              <w:pStyle w:val="TAC"/>
              <w:rPr>
                <w:noProof/>
                <w:kern w:val="2"/>
                <w:lang w:eastAsia="zh-CN"/>
              </w:rPr>
            </w:pPr>
            <w:r w:rsidRPr="00EF5447">
              <w:rPr>
                <w:noProof/>
                <w:kern w:val="2"/>
                <w:lang w:eastAsia="zh-CN"/>
              </w:rPr>
              <w:t>DC_1A_n79A</w:t>
            </w:r>
          </w:p>
          <w:p w14:paraId="6F99A133" w14:textId="77777777" w:rsidR="0044069F" w:rsidRPr="00EF5447" w:rsidRDefault="0044069F" w:rsidP="0044069F">
            <w:pPr>
              <w:pStyle w:val="TAC"/>
              <w:rPr>
                <w:noProof/>
                <w:lang w:eastAsia="zh-CN"/>
              </w:rPr>
            </w:pPr>
            <w:r w:rsidRPr="00EF5447">
              <w:rPr>
                <w:noProof/>
                <w:lang w:eastAsia="zh-CN"/>
              </w:rPr>
              <w:t>DC_5A_n79A</w:t>
            </w:r>
          </w:p>
        </w:tc>
      </w:tr>
      <w:tr w:rsidR="0044069F" w:rsidRPr="00EF5447" w14:paraId="231EFF5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ED722B" w14:textId="77777777" w:rsidR="0044069F" w:rsidRPr="00EF5447" w:rsidRDefault="0044069F" w:rsidP="0044069F">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41A893" w14:textId="77777777" w:rsidR="0044069F" w:rsidRPr="00EF5447" w:rsidRDefault="0044069F" w:rsidP="0044069F">
            <w:pPr>
              <w:pStyle w:val="TAC"/>
              <w:rPr>
                <w:lang w:eastAsia="zh-CN"/>
              </w:rPr>
            </w:pPr>
            <w:r w:rsidRPr="00EF5447">
              <w:rPr>
                <w:lang w:eastAsia="zh-CN"/>
              </w:rPr>
              <w:t>DC_1A_n5A</w:t>
            </w:r>
          </w:p>
          <w:p w14:paraId="12ECD7C9" w14:textId="77777777" w:rsidR="0044069F" w:rsidRPr="00EF5447" w:rsidRDefault="0044069F" w:rsidP="0044069F">
            <w:pPr>
              <w:pStyle w:val="TAC"/>
              <w:rPr>
                <w:noProof/>
                <w:kern w:val="2"/>
                <w:lang w:eastAsia="zh-CN"/>
              </w:rPr>
            </w:pPr>
            <w:r w:rsidRPr="00EF5447">
              <w:rPr>
                <w:lang w:eastAsia="zh-CN"/>
              </w:rPr>
              <w:t>DC_1A_n78A</w:t>
            </w:r>
          </w:p>
        </w:tc>
      </w:tr>
      <w:tr w:rsidR="0044069F" w:rsidRPr="00EF5447" w14:paraId="30AAA8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361407" w14:textId="77777777" w:rsidR="0044069F" w:rsidRPr="00EF5447" w:rsidRDefault="0044069F" w:rsidP="0044069F">
            <w:pPr>
              <w:pStyle w:val="TAC"/>
              <w:rPr>
                <w:lang w:eastAsia="ja-JP"/>
              </w:rPr>
            </w:pPr>
            <w:r w:rsidRPr="00EF5447">
              <w:rPr>
                <w:lang w:eastAsia="ja-JP"/>
              </w:rPr>
              <w:t>DC_1A-7A_n3A</w:t>
            </w:r>
          </w:p>
          <w:p w14:paraId="70AB3A90" w14:textId="77777777" w:rsidR="0044069F" w:rsidRPr="00EF5447" w:rsidRDefault="0044069F" w:rsidP="0044069F">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73F2A769" w14:textId="77777777" w:rsidR="0044069F" w:rsidRPr="00EF5447" w:rsidRDefault="0044069F" w:rsidP="0044069F">
            <w:pPr>
              <w:pStyle w:val="TAC"/>
              <w:rPr>
                <w:lang w:eastAsia="fi-FI"/>
              </w:rPr>
            </w:pPr>
            <w:r w:rsidRPr="00EF5447">
              <w:rPr>
                <w:lang w:eastAsia="fi-FI"/>
              </w:rPr>
              <w:t>DC_1A_n3A</w:t>
            </w:r>
          </w:p>
          <w:p w14:paraId="3F0D6626" w14:textId="77777777" w:rsidR="0044069F" w:rsidRPr="00EF5447" w:rsidRDefault="0044069F" w:rsidP="0044069F">
            <w:pPr>
              <w:pStyle w:val="TAC"/>
              <w:rPr>
                <w:lang w:eastAsia="fi-FI"/>
              </w:rPr>
            </w:pPr>
            <w:r w:rsidRPr="00EF5447">
              <w:rPr>
                <w:lang w:eastAsia="fi-FI"/>
              </w:rPr>
              <w:t>DC_7A_n3A</w:t>
            </w:r>
          </w:p>
          <w:p w14:paraId="00149527" w14:textId="77777777" w:rsidR="0044069F" w:rsidRPr="00EF5447" w:rsidRDefault="0044069F" w:rsidP="0044069F">
            <w:pPr>
              <w:pStyle w:val="TAC"/>
              <w:rPr>
                <w:lang w:eastAsia="zh-CN"/>
              </w:rPr>
            </w:pPr>
            <w:r w:rsidRPr="00EF5447">
              <w:rPr>
                <w:lang w:eastAsia="fi-FI"/>
              </w:rPr>
              <w:t>DC_7C_n3A</w:t>
            </w:r>
          </w:p>
        </w:tc>
      </w:tr>
      <w:tr w:rsidR="0044069F" w:rsidRPr="00EF5447" w14:paraId="153748B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0A2EFD" w14:textId="77777777" w:rsidR="0044069F" w:rsidRPr="00EF5447" w:rsidRDefault="0044069F" w:rsidP="0044069F">
            <w:pPr>
              <w:pStyle w:val="TAC"/>
              <w:rPr>
                <w:lang w:eastAsia="ja-JP"/>
              </w:rPr>
            </w:pPr>
            <w:r w:rsidRPr="00EF5447">
              <w:rPr>
                <w:lang w:eastAsia="ja-JP"/>
              </w:rPr>
              <w:t>DC_1A-7A_n5A</w:t>
            </w:r>
          </w:p>
          <w:p w14:paraId="07B9654C" w14:textId="77777777" w:rsidR="0044069F" w:rsidRPr="00EF5447" w:rsidRDefault="0044069F" w:rsidP="0044069F">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6E6FCFBA" w14:textId="77777777" w:rsidR="0044069F" w:rsidRPr="00EF5447" w:rsidRDefault="0044069F" w:rsidP="0044069F">
            <w:pPr>
              <w:pStyle w:val="TAC"/>
              <w:rPr>
                <w:lang w:eastAsia="fi-FI"/>
              </w:rPr>
            </w:pPr>
            <w:r w:rsidRPr="00EF5447">
              <w:rPr>
                <w:lang w:eastAsia="fi-FI"/>
              </w:rPr>
              <w:t>DC_1A_n5A</w:t>
            </w:r>
          </w:p>
          <w:p w14:paraId="5280F879" w14:textId="77777777" w:rsidR="0044069F" w:rsidRPr="00EF5447" w:rsidRDefault="0044069F" w:rsidP="0044069F">
            <w:pPr>
              <w:pStyle w:val="TAC"/>
              <w:rPr>
                <w:lang w:eastAsia="fi-FI"/>
              </w:rPr>
            </w:pPr>
            <w:r w:rsidRPr="00EF5447">
              <w:rPr>
                <w:lang w:eastAsia="fi-FI"/>
              </w:rPr>
              <w:t>DC_7A_n5A</w:t>
            </w:r>
          </w:p>
          <w:p w14:paraId="38C914FF" w14:textId="77777777" w:rsidR="0044069F" w:rsidRPr="00EF5447" w:rsidRDefault="0044069F" w:rsidP="0044069F">
            <w:pPr>
              <w:pStyle w:val="TAC"/>
              <w:rPr>
                <w:noProof/>
                <w:kern w:val="2"/>
                <w:lang w:eastAsia="zh-CN"/>
              </w:rPr>
            </w:pPr>
            <w:r w:rsidRPr="00EF5447">
              <w:rPr>
                <w:lang w:eastAsia="fi-FI"/>
              </w:rPr>
              <w:t>DC_7C_n5A</w:t>
            </w:r>
          </w:p>
        </w:tc>
      </w:tr>
      <w:tr w:rsidR="0044069F" w:rsidRPr="00EF5447" w14:paraId="6119475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ED524D" w14:textId="77777777" w:rsidR="0044069F" w:rsidRPr="00EF5447" w:rsidRDefault="0044069F" w:rsidP="0044069F">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1F7B01D5" w14:textId="77777777" w:rsidR="0044069F" w:rsidRPr="00EF5447" w:rsidRDefault="0044069F" w:rsidP="0044069F">
            <w:pPr>
              <w:pStyle w:val="TAC"/>
              <w:rPr>
                <w:lang w:eastAsia="fi-FI"/>
              </w:rPr>
            </w:pPr>
            <w:r w:rsidRPr="00EF5447">
              <w:rPr>
                <w:lang w:eastAsia="fi-FI"/>
              </w:rPr>
              <w:t>DC_1A_n7A</w:t>
            </w:r>
          </w:p>
          <w:p w14:paraId="4D020226"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tc>
      </w:tr>
      <w:tr w:rsidR="0044069F" w:rsidRPr="00EF5447" w14:paraId="288EE6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D3B9A4" w14:textId="77777777" w:rsidR="0044069F" w:rsidRPr="00EF5447" w:rsidRDefault="0044069F" w:rsidP="0044069F">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52858FE9" w14:textId="77777777" w:rsidR="0044069F" w:rsidRPr="00EF5447" w:rsidRDefault="0044069F" w:rsidP="0044069F">
            <w:pPr>
              <w:pStyle w:val="TAC"/>
              <w:rPr>
                <w:lang w:eastAsia="fi-FI"/>
              </w:rPr>
            </w:pPr>
            <w:r w:rsidRPr="00EF5447">
              <w:rPr>
                <w:lang w:eastAsia="fi-FI"/>
              </w:rPr>
              <w:t>DC_1A_n7A</w:t>
            </w:r>
          </w:p>
          <w:p w14:paraId="68EEB47C"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tc>
      </w:tr>
      <w:tr w:rsidR="0044069F" w:rsidRPr="00EF5447" w14:paraId="33686E8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3C9D9C" w14:textId="77777777" w:rsidR="0044069F" w:rsidRPr="00EF5447" w:rsidRDefault="0044069F" w:rsidP="0044069F">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697728E9" w14:textId="77777777" w:rsidR="0044069F" w:rsidRPr="00EF5447" w:rsidRDefault="0044069F" w:rsidP="0044069F">
            <w:pPr>
              <w:pStyle w:val="TAC"/>
              <w:rPr>
                <w:lang w:eastAsia="ja-JP"/>
              </w:rPr>
            </w:pPr>
            <w:r w:rsidRPr="00EF5447">
              <w:rPr>
                <w:lang w:eastAsia="fi-FI"/>
              </w:rPr>
              <w:t>DC_1A_</w:t>
            </w:r>
            <w:r w:rsidRPr="00EF5447">
              <w:rPr>
                <w:lang w:eastAsia="ja-JP"/>
              </w:rPr>
              <w:t>n8A</w:t>
            </w:r>
          </w:p>
          <w:p w14:paraId="1B69582D" w14:textId="77777777" w:rsidR="0044069F" w:rsidRPr="00EF5447" w:rsidRDefault="0044069F" w:rsidP="0044069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4069F" w:rsidRPr="00EF5447" w14:paraId="7AD0D72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65AD2D" w14:textId="77777777" w:rsidR="0044069F" w:rsidRPr="00EF5447" w:rsidRDefault="0044069F" w:rsidP="0044069F">
            <w:pPr>
              <w:pStyle w:val="TAC"/>
              <w:rPr>
                <w:noProof/>
                <w:lang w:eastAsia="zh-CN"/>
              </w:rPr>
            </w:pPr>
            <w:r w:rsidRPr="00EF5447">
              <w:rPr>
                <w:noProof/>
                <w:lang w:eastAsia="zh-CN"/>
              </w:rPr>
              <w:t>DC_1A-7A_n28A</w:t>
            </w:r>
            <w:r w:rsidRPr="00EF5447">
              <w:rPr>
                <w:noProof/>
                <w:vertAlign w:val="superscript"/>
                <w:lang w:eastAsia="zh-CN"/>
              </w:rPr>
              <w:t>5</w:t>
            </w:r>
          </w:p>
          <w:p w14:paraId="7FB179A6" w14:textId="77777777" w:rsidR="0044069F" w:rsidRPr="00EF5447" w:rsidRDefault="0044069F" w:rsidP="0044069F">
            <w:pPr>
              <w:pStyle w:val="TAC"/>
              <w:rPr>
                <w:noProof/>
              </w:rPr>
            </w:pPr>
            <w:r w:rsidRPr="00EF5447">
              <w:rPr>
                <w:noProof/>
              </w:rPr>
              <w:t>DC_1A-7C_n28A</w:t>
            </w:r>
          </w:p>
          <w:p w14:paraId="5694E17F" w14:textId="77777777" w:rsidR="0044069F" w:rsidRPr="00EF5447" w:rsidRDefault="0044069F" w:rsidP="0044069F">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289B9948" w14:textId="77777777" w:rsidR="0044069F" w:rsidRPr="00EF5447" w:rsidRDefault="0044069F" w:rsidP="0044069F">
            <w:pPr>
              <w:pStyle w:val="TAC"/>
              <w:rPr>
                <w:noProof/>
                <w:lang w:eastAsia="zh-CN"/>
              </w:rPr>
            </w:pPr>
            <w:r w:rsidRPr="00EF5447">
              <w:rPr>
                <w:noProof/>
                <w:lang w:eastAsia="zh-CN"/>
              </w:rPr>
              <w:t>DC_1A_n28A</w:t>
            </w:r>
          </w:p>
          <w:p w14:paraId="74543851" w14:textId="77777777" w:rsidR="0044069F" w:rsidRPr="00EF5447" w:rsidRDefault="0044069F" w:rsidP="0044069F">
            <w:pPr>
              <w:pStyle w:val="TAC"/>
              <w:rPr>
                <w:noProof/>
                <w:lang w:eastAsia="zh-CN"/>
              </w:rPr>
            </w:pPr>
            <w:r w:rsidRPr="00EF5447">
              <w:rPr>
                <w:noProof/>
                <w:lang w:eastAsia="zh-CN"/>
              </w:rPr>
              <w:t>DC_7A_n28A</w:t>
            </w:r>
          </w:p>
          <w:p w14:paraId="5E018179" w14:textId="77777777" w:rsidR="0044069F" w:rsidRPr="00EF5447" w:rsidRDefault="0044069F" w:rsidP="0044069F">
            <w:pPr>
              <w:pStyle w:val="TAC"/>
              <w:rPr>
                <w:noProof/>
                <w:lang w:eastAsia="zh-CN"/>
              </w:rPr>
            </w:pPr>
            <w:r w:rsidRPr="00EF5447">
              <w:rPr>
                <w:noProof/>
              </w:rPr>
              <w:t>DC_7C_n28A</w:t>
            </w:r>
          </w:p>
        </w:tc>
      </w:tr>
      <w:tr w:rsidR="0044069F" w:rsidRPr="00EF5447" w14:paraId="79BCDF2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DA9EA1" w14:textId="77777777" w:rsidR="0044069F" w:rsidRPr="00EF5447" w:rsidRDefault="0044069F" w:rsidP="0044069F">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36044774" w14:textId="77777777" w:rsidR="0044069F" w:rsidRPr="00EF5447" w:rsidRDefault="0044069F" w:rsidP="0044069F">
            <w:pPr>
              <w:pStyle w:val="TAC"/>
              <w:rPr>
                <w:lang w:eastAsia="fr-FR"/>
              </w:rPr>
            </w:pPr>
            <w:r w:rsidRPr="00EF5447">
              <w:t>DC_1A_n40A</w:t>
            </w:r>
          </w:p>
          <w:p w14:paraId="5D35F31F" w14:textId="77777777" w:rsidR="0044069F" w:rsidRPr="00EF5447" w:rsidRDefault="0044069F" w:rsidP="0044069F">
            <w:pPr>
              <w:pStyle w:val="TAC"/>
              <w:rPr>
                <w:noProof/>
                <w:lang w:eastAsia="zh-CN"/>
              </w:rPr>
            </w:pPr>
            <w:r w:rsidRPr="00EF5447">
              <w:t>DC_7A_n40A</w:t>
            </w:r>
          </w:p>
        </w:tc>
      </w:tr>
      <w:tr w:rsidR="0044069F" w14:paraId="5D3F7D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C8B9EC" w14:textId="77777777" w:rsidR="0044069F" w:rsidRDefault="0044069F" w:rsidP="0044069F">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789170C4" w14:textId="77777777" w:rsidR="0044069F" w:rsidRDefault="0044069F" w:rsidP="0044069F">
            <w:pPr>
              <w:pStyle w:val="TAC"/>
            </w:pPr>
            <w:r>
              <w:t>DC_1A_n77A</w:t>
            </w:r>
          </w:p>
          <w:p w14:paraId="7EA00DD4" w14:textId="77777777" w:rsidR="0044069F" w:rsidRDefault="0044069F" w:rsidP="0044069F">
            <w:pPr>
              <w:pStyle w:val="TAC"/>
            </w:pPr>
            <w:r>
              <w:t>DC_7A_n77A</w:t>
            </w:r>
          </w:p>
        </w:tc>
      </w:tr>
      <w:tr w:rsidR="0044069F" w14:paraId="23B51A3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B77DA4" w14:textId="77777777" w:rsidR="0044069F" w:rsidRDefault="0044069F" w:rsidP="0044069F">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055BE807" w14:textId="77777777" w:rsidR="0044069F" w:rsidRDefault="0044069F" w:rsidP="0044069F">
            <w:pPr>
              <w:pStyle w:val="TAC"/>
            </w:pPr>
            <w:r>
              <w:t>DC_1A_n77A</w:t>
            </w:r>
          </w:p>
          <w:p w14:paraId="31E11A27" w14:textId="77777777" w:rsidR="0044069F" w:rsidRDefault="0044069F" w:rsidP="0044069F">
            <w:pPr>
              <w:pStyle w:val="TAC"/>
            </w:pPr>
            <w:r>
              <w:t>DC_7A_n77A</w:t>
            </w:r>
          </w:p>
        </w:tc>
      </w:tr>
      <w:tr w:rsidR="0044069F" w14:paraId="75AB0CB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BAA356" w14:textId="77777777" w:rsidR="0044069F" w:rsidRDefault="0044069F" w:rsidP="0044069F">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14191CC5" w14:textId="77777777" w:rsidR="0044069F" w:rsidRDefault="0044069F" w:rsidP="0044069F">
            <w:pPr>
              <w:pStyle w:val="TAC"/>
            </w:pPr>
            <w:r>
              <w:t>DC_1A_n77A</w:t>
            </w:r>
          </w:p>
          <w:p w14:paraId="2271753B" w14:textId="77777777" w:rsidR="0044069F" w:rsidRDefault="0044069F" w:rsidP="0044069F">
            <w:pPr>
              <w:pStyle w:val="TAC"/>
            </w:pPr>
            <w:r>
              <w:t>DC_7A_n77A</w:t>
            </w:r>
          </w:p>
        </w:tc>
      </w:tr>
      <w:tr w:rsidR="0044069F" w14:paraId="039371E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1459E5" w14:textId="77777777" w:rsidR="0044069F" w:rsidRDefault="0044069F" w:rsidP="0044069F">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2DC978B0" w14:textId="77777777" w:rsidR="0044069F" w:rsidRDefault="0044069F" w:rsidP="0044069F">
            <w:pPr>
              <w:pStyle w:val="TAC"/>
            </w:pPr>
            <w:r>
              <w:t>DC_1A_n77A</w:t>
            </w:r>
          </w:p>
          <w:p w14:paraId="2527D141" w14:textId="77777777" w:rsidR="0044069F" w:rsidRDefault="0044069F" w:rsidP="0044069F">
            <w:pPr>
              <w:pStyle w:val="TAC"/>
            </w:pPr>
            <w:r>
              <w:t>DC_7A_n77A</w:t>
            </w:r>
          </w:p>
        </w:tc>
      </w:tr>
      <w:tr w:rsidR="0044069F" w:rsidRPr="00EF5447" w14:paraId="41BA51F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8447E3" w14:textId="77777777" w:rsidR="0044069F" w:rsidRPr="00EF5447" w:rsidRDefault="0044069F" w:rsidP="0044069F">
            <w:pPr>
              <w:pStyle w:val="TAC"/>
              <w:rPr>
                <w:noProof/>
                <w:lang w:eastAsia="zh-CN"/>
              </w:rPr>
            </w:pPr>
            <w:r w:rsidRPr="00EF5447">
              <w:rPr>
                <w:noProof/>
                <w:lang w:eastAsia="zh-CN"/>
              </w:rPr>
              <w:t>DC_1A-7A_n78A</w:t>
            </w:r>
            <w:r w:rsidRPr="00EF5447">
              <w:rPr>
                <w:noProof/>
                <w:vertAlign w:val="superscript"/>
                <w:lang w:eastAsia="zh-CN"/>
              </w:rPr>
              <w:t>5</w:t>
            </w:r>
          </w:p>
          <w:p w14:paraId="4FC69B11" w14:textId="77777777" w:rsidR="0044069F" w:rsidRPr="00EF5447" w:rsidRDefault="0044069F" w:rsidP="0044069F">
            <w:pPr>
              <w:pStyle w:val="TAC"/>
              <w:rPr>
                <w:szCs w:val="18"/>
              </w:rPr>
            </w:pPr>
            <w:r w:rsidRPr="00EF5447">
              <w:rPr>
                <w:szCs w:val="18"/>
              </w:rPr>
              <w:t>DC_1A-7C_n78A</w:t>
            </w:r>
          </w:p>
          <w:p w14:paraId="1137BF95" w14:textId="77777777" w:rsidR="0044069F" w:rsidRPr="00EF5447" w:rsidRDefault="0044069F" w:rsidP="0044069F">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2BD79E4" w14:textId="77777777" w:rsidR="0044069F" w:rsidRPr="00EF5447" w:rsidRDefault="0044069F" w:rsidP="0044069F">
            <w:pPr>
              <w:pStyle w:val="TAC"/>
              <w:rPr>
                <w:noProof/>
                <w:lang w:eastAsia="zh-CN"/>
              </w:rPr>
            </w:pPr>
            <w:r w:rsidRPr="00EF5447">
              <w:rPr>
                <w:noProof/>
                <w:lang w:eastAsia="zh-CN"/>
              </w:rPr>
              <w:t>DC_1A_n78A</w:t>
            </w:r>
          </w:p>
          <w:p w14:paraId="59F9F399" w14:textId="77777777" w:rsidR="0044069F" w:rsidRPr="00EF5447" w:rsidRDefault="0044069F" w:rsidP="0044069F">
            <w:pPr>
              <w:pStyle w:val="TAC"/>
              <w:rPr>
                <w:noProof/>
                <w:lang w:eastAsia="zh-CN"/>
              </w:rPr>
            </w:pPr>
            <w:r w:rsidRPr="00EF5447">
              <w:rPr>
                <w:noProof/>
                <w:lang w:eastAsia="zh-CN"/>
              </w:rPr>
              <w:t>DC_7A_n78A</w:t>
            </w:r>
          </w:p>
          <w:p w14:paraId="65031144"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3AF75B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E85385" w14:textId="77777777" w:rsidR="0044069F" w:rsidRPr="00EF5447" w:rsidRDefault="0044069F" w:rsidP="0044069F">
            <w:pPr>
              <w:pStyle w:val="TAC"/>
              <w:rPr>
                <w:noProof/>
                <w:lang w:eastAsia="zh-CN"/>
              </w:rPr>
            </w:pPr>
            <w:r w:rsidRPr="00EF5447">
              <w:rPr>
                <w:noProof/>
                <w:lang w:eastAsia="zh-CN"/>
              </w:rPr>
              <w:t>DC_1A-7A_n78(2A)</w:t>
            </w:r>
            <w:r w:rsidRPr="00EF5447">
              <w:rPr>
                <w:noProof/>
                <w:vertAlign w:val="superscript"/>
                <w:lang w:eastAsia="zh-CN"/>
              </w:rPr>
              <w:t>5</w:t>
            </w:r>
          </w:p>
          <w:p w14:paraId="22D8CB6B" w14:textId="77777777" w:rsidR="0044069F" w:rsidRPr="00EF5447" w:rsidRDefault="0044069F" w:rsidP="0044069F">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0080E4" w14:textId="77777777" w:rsidR="0044069F" w:rsidRPr="00EF5447" w:rsidRDefault="0044069F" w:rsidP="0044069F">
            <w:pPr>
              <w:pStyle w:val="TAC"/>
              <w:rPr>
                <w:noProof/>
                <w:lang w:eastAsia="zh-CN"/>
              </w:rPr>
            </w:pPr>
            <w:r w:rsidRPr="00EF5447">
              <w:rPr>
                <w:noProof/>
                <w:lang w:eastAsia="zh-CN"/>
              </w:rPr>
              <w:t>DC_1A_n78A</w:t>
            </w:r>
          </w:p>
          <w:p w14:paraId="185D8D70" w14:textId="77777777" w:rsidR="0044069F" w:rsidRPr="00EF5447" w:rsidRDefault="0044069F" w:rsidP="0044069F">
            <w:pPr>
              <w:pStyle w:val="TAC"/>
              <w:rPr>
                <w:noProof/>
                <w:lang w:eastAsia="zh-CN"/>
              </w:rPr>
            </w:pPr>
            <w:r w:rsidRPr="00EF5447">
              <w:rPr>
                <w:noProof/>
                <w:lang w:eastAsia="zh-CN"/>
              </w:rPr>
              <w:t>DC_7A_n78A</w:t>
            </w:r>
          </w:p>
          <w:p w14:paraId="5807B6A9"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1FB382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7812AA" w14:textId="77777777" w:rsidR="0044069F" w:rsidRDefault="0044069F" w:rsidP="0044069F">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1F70D97A" w14:textId="77777777" w:rsidR="0044069F" w:rsidRPr="00EF5447" w:rsidRDefault="0044069F" w:rsidP="0044069F">
            <w:pPr>
              <w:pStyle w:val="TAC"/>
              <w:rPr>
                <w:noProof/>
                <w:vertAlign w:val="superscript"/>
                <w:lang w:eastAsia="zh-CN"/>
              </w:rPr>
            </w:pPr>
            <w:r>
              <w:rPr>
                <w:noProof/>
                <w:lang w:eastAsia="zh-CN"/>
              </w:rPr>
              <w:t>DC_1A-7A-7A_n78(2A)</w:t>
            </w:r>
            <w:r>
              <w:rPr>
                <w:noProof/>
                <w:vertAlign w:val="superscript"/>
                <w:lang w:eastAsia="zh-CN"/>
              </w:rPr>
              <w:t>5</w:t>
            </w:r>
          </w:p>
          <w:p w14:paraId="4753EF5E" w14:textId="77777777" w:rsidR="0044069F" w:rsidRPr="00EF5447" w:rsidRDefault="0044069F" w:rsidP="0044069F">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12BF03" w14:textId="77777777" w:rsidR="0044069F" w:rsidRPr="00EF5447" w:rsidRDefault="0044069F" w:rsidP="0044069F">
            <w:pPr>
              <w:pStyle w:val="TAC"/>
              <w:rPr>
                <w:noProof/>
                <w:lang w:eastAsia="zh-CN"/>
              </w:rPr>
            </w:pPr>
            <w:r w:rsidRPr="00EF5447">
              <w:rPr>
                <w:noProof/>
                <w:lang w:eastAsia="zh-CN"/>
              </w:rPr>
              <w:t>DC_1A_n78A</w:t>
            </w:r>
          </w:p>
          <w:p w14:paraId="3C36DC70" w14:textId="77777777" w:rsidR="0044069F" w:rsidRPr="00EF5447" w:rsidRDefault="0044069F" w:rsidP="0044069F">
            <w:pPr>
              <w:pStyle w:val="TAC"/>
              <w:rPr>
                <w:noProof/>
                <w:lang w:eastAsia="zh-CN"/>
              </w:rPr>
            </w:pPr>
            <w:r w:rsidRPr="00EF5447">
              <w:rPr>
                <w:noProof/>
                <w:lang w:eastAsia="zh-CN"/>
              </w:rPr>
              <w:t>DC_7A_n78A</w:t>
            </w:r>
          </w:p>
        </w:tc>
      </w:tr>
      <w:tr w:rsidR="0044069F" w:rsidRPr="00EF5447" w14:paraId="695374F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9DF7AA" w14:textId="77777777" w:rsidR="0044069F" w:rsidRPr="00EF5447" w:rsidRDefault="0044069F" w:rsidP="0044069F">
            <w:pPr>
              <w:pStyle w:val="TAC"/>
              <w:rPr>
                <w:noProof/>
                <w:lang w:eastAsia="ko-KR"/>
              </w:rPr>
            </w:pPr>
            <w:r w:rsidRPr="00EF5447">
              <w:rPr>
                <w:noProof/>
                <w:lang w:eastAsia="ko-KR"/>
              </w:rPr>
              <w:t>DC_1A_n7A-n78A</w:t>
            </w:r>
          </w:p>
          <w:p w14:paraId="7B331D94" w14:textId="77777777" w:rsidR="0044069F" w:rsidRPr="00EF5447" w:rsidRDefault="0044069F" w:rsidP="0044069F">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7302BB63" w14:textId="77777777" w:rsidR="0044069F" w:rsidRPr="00EF5447" w:rsidRDefault="0044069F" w:rsidP="0044069F">
            <w:pPr>
              <w:pStyle w:val="TAC"/>
              <w:rPr>
                <w:rFonts w:eastAsia="Malgun Gothic"/>
                <w:lang w:eastAsia="ko-KR"/>
              </w:rPr>
            </w:pPr>
            <w:r w:rsidRPr="00EF5447">
              <w:rPr>
                <w:rFonts w:eastAsia="Malgun Gothic"/>
                <w:lang w:eastAsia="ko-KR"/>
              </w:rPr>
              <w:t>DC_1A_n7A</w:t>
            </w:r>
          </w:p>
          <w:p w14:paraId="4ADBB249" w14:textId="77777777" w:rsidR="0044069F" w:rsidRPr="00EF5447" w:rsidRDefault="0044069F" w:rsidP="0044069F">
            <w:pPr>
              <w:pStyle w:val="TAC"/>
              <w:rPr>
                <w:noProof/>
                <w:lang w:eastAsia="zh-CN"/>
              </w:rPr>
            </w:pPr>
            <w:r w:rsidRPr="00EF5447">
              <w:rPr>
                <w:rFonts w:eastAsia="Malgun Gothic"/>
                <w:lang w:eastAsia="ko-KR"/>
              </w:rPr>
              <w:t>DC_1A_n78A</w:t>
            </w:r>
          </w:p>
        </w:tc>
      </w:tr>
      <w:tr w:rsidR="0044069F" w:rsidRPr="00EF5447" w14:paraId="3FCE0CC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BABE0F" w14:textId="77777777" w:rsidR="0044069F" w:rsidRPr="00EF5447" w:rsidRDefault="0044069F" w:rsidP="0044069F">
            <w:pPr>
              <w:pStyle w:val="TAC"/>
              <w:rPr>
                <w:noProof/>
                <w:lang w:eastAsia="zh-CN"/>
              </w:rPr>
            </w:pPr>
            <w:bookmarkStart w:id="28" w:name="OLE_LINK9"/>
            <w:r w:rsidRPr="00EF5447">
              <w:t>DC_1A-8</w:t>
            </w:r>
            <w:r w:rsidRPr="00EF5447">
              <w:rPr>
                <w:rFonts w:eastAsia="Malgun Gothic"/>
              </w:rPr>
              <w:t>A_</w:t>
            </w:r>
            <w:r w:rsidRPr="00EF5447">
              <w:t>n3A</w:t>
            </w:r>
            <w:bookmarkEnd w:id="28"/>
          </w:p>
        </w:tc>
        <w:tc>
          <w:tcPr>
            <w:tcW w:w="5962" w:type="dxa"/>
            <w:tcBorders>
              <w:top w:val="single" w:sz="4" w:space="0" w:color="auto"/>
              <w:left w:val="single" w:sz="4" w:space="0" w:color="auto"/>
              <w:bottom w:val="single" w:sz="4" w:space="0" w:color="auto"/>
              <w:right w:val="single" w:sz="4" w:space="0" w:color="auto"/>
            </w:tcBorders>
            <w:hideMark/>
          </w:tcPr>
          <w:p w14:paraId="341A243C" w14:textId="77777777" w:rsidR="0044069F" w:rsidRPr="00EF5447" w:rsidRDefault="0044069F" w:rsidP="0044069F">
            <w:pPr>
              <w:pStyle w:val="TAC"/>
            </w:pPr>
            <w:r w:rsidRPr="00EF5447">
              <w:t>DC_1A_n3A</w:t>
            </w:r>
          </w:p>
          <w:p w14:paraId="69ECE304" w14:textId="77777777" w:rsidR="0044069F" w:rsidRPr="00EF5447" w:rsidRDefault="0044069F" w:rsidP="0044069F">
            <w:pPr>
              <w:pStyle w:val="TAC"/>
              <w:rPr>
                <w:noProof/>
                <w:lang w:eastAsia="zh-CN"/>
              </w:rPr>
            </w:pPr>
            <w:r w:rsidRPr="00EF5447">
              <w:t>DC_8A_n3A</w:t>
            </w:r>
          </w:p>
        </w:tc>
      </w:tr>
      <w:tr w:rsidR="0044069F" w:rsidRPr="00EF5447" w14:paraId="7097C0A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CC556D" w14:textId="77777777" w:rsidR="0044069F" w:rsidRPr="00EF5447" w:rsidRDefault="0044069F" w:rsidP="0044069F">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5FF62677" w14:textId="77777777" w:rsidR="0044069F" w:rsidRPr="00EF5447" w:rsidRDefault="0044069F" w:rsidP="0044069F">
            <w:pPr>
              <w:pStyle w:val="TAC"/>
            </w:pPr>
            <w:r w:rsidRPr="00EF5447">
              <w:t>DC_1A_n28A</w:t>
            </w:r>
          </w:p>
          <w:p w14:paraId="012E8457" w14:textId="77777777" w:rsidR="0044069F" w:rsidRPr="00EF5447" w:rsidRDefault="0044069F" w:rsidP="0044069F">
            <w:pPr>
              <w:pStyle w:val="TAC"/>
              <w:rPr>
                <w:noProof/>
                <w:lang w:eastAsia="zh-CN"/>
              </w:rPr>
            </w:pPr>
            <w:r w:rsidRPr="00EF5447">
              <w:t>DC_8A_n28A</w:t>
            </w:r>
          </w:p>
        </w:tc>
      </w:tr>
      <w:tr w:rsidR="0044069F" w:rsidRPr="00EF5447" w14:paraId="729603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C72968" w14:textId="77777777" w:rsidR="0044069F" w:rsidRPr="00EF5447" w:rsidRDefault="0044069F" w:rsidP="0044069F">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5B8C2C28" w14:textId="77777777" w:rsidR="0044069F" w:rsidRPr="00EF5447" w:rsidRDefault="0044069F" w:rsidP="0044069F">
            <w:pPr>
              <w:pStyle w:val="TAC"/>
            </w:pPr>
            <w:r w:rsidRPr="00EF5447">
              <w:t>DC_1A_n8A</w:t>
            </w:r>
          </w:p>
          <w:p w14:paraId="2B86EF45" w14:textId="77777777" w:rsidR="0044069F" w:rsidRPr="00EF5447" w:rsidRDefault="0044069F" w:rsidP="0044069F">
            <w:pPr>
              <w:pStyle w:val="TAC"/>
            </w:pPr>
            <w:r w:rsidRPr="00EF5447">
              <w:t>DC_1A_n40A</w:t>
            </w:r>
          </w:p>
        </w:tc>
      </w:tr>
      <w:tr w:rsidR="0044069F" w:rsidRPr="00EF5447" w14:paraId="2C1E36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1AED37" w14:textId="77777777" w:rsidR="0044069F" w:rsidRPr="00EF5447" w:rsidRDefault="0044069F" w:rsidP="0044069F">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40B1240" w14:textId="77777777" w:rsidR="0044069F" w:rsidRPr="00EF5447" w:rsidRDefault="0044069F" w:rsidP="0044069F">
            <w:pPr>
              <w:pStyle w:val="TAC"/>
            </w:pPr>
            <w:r w:rsidRPr="00EF5447">
              <w:t>DC_1A_n77A</w:t>
            </w:r>
          </w:p>
          <w:p w14:paraId="57C7EEBA" w14:textId="77777777" w:rsidR="0044069F" w:rsidRPr="00EF5447" w:rsidRDefault="0044069F" w:rsidP="0044069F">
            <w:pPr>
              <w:pStyle w:val="TAC"/>
              <w:rPr>
                <w:noProof/>
                <w:lang w:eastAsia="zh-CN"/>
              </w:rPr>
            </w:pPr>
            <w:r w:rsidRPr="00EF5447">
              <w:t>DC_8A_n77A</w:t>
            </w:r>
          </w:p>
        </w:tc>
      </w:tr>
      <w:tr w:rsidR="0044069F" w:rsidRPr="00EF5447" w14:paraId="4D3EB49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275425" w14:textId="77777777" w:rsidR="0044069F" w:rsidRPr="00EF5447" w:rsidRDefault="0044069F" w:rsidP="0044069F">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5D3D499" w14:textId="77777777" w:rsidR="0044069F" w:rsidRPr="00EF5447" w:rsidRDefault="0044069F" w:rsidP="0044069F">
            <w:pPr>
              <w:pStyle w:val="TAC"/>
              <w:rPr>
                <w:lang w:eastAsia="fr-FR"/>
              </w:rPr>
            </w:pPr>
            <w:r w:rsidRPr="00EF5447">
              <w:t>DC_1A_n77A</w:t>
            </w:r>
          </w:p>
          <w:p w14:paraId="0A8FE487" w14:textId="77777777" w:rsidR="0044069F" w:rsidRPr="00EF5447" w:rsidRDefault="0044069F" w:rsidP="0044069F">
            <w:pPr>
              <w:pStyle w:val="TAC"/>
            </w:pPr>
            <w:r w:rsidRPr="00EF5447">
              <w:t>DC_8A_n77A</w:t>
            </w:r>
          </w:p>
        </w:tc>
      </w:tr>
      <w:tr w:rsidR="0044069F" w:rsidRPr="00EF5447" w14:paraId="46B2634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A2920A" w14:textId="77777777" w:rsidR="0044069F" w:rsidRDefault="0044069F" w:rsidP="0044069F">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6CC988A2" w14:textId="77777777" w:rsidR="0044069F" w:rsidRPr="00EF5447" w:rsidRDefault="0044069F" w:rsidP="0044069F">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8BAA90" w14:textId="77777777" w:rsidR="0044069F" w:rsidRPr="00EF5447" w:rsidRDefault="0044069F" w:rsidP="0044069F">
            <w:pPr>
              <w:pStyle w:val="TAC"/>
              <w:rPr>
                <w:noProof/>
                <w:lang w:eastAsia="zh-CN"/>
              </w:rPr>
            </w:pPr>
            <w:r w:rsidRPr="00EF5447">
              <w:rPr>
                <w:noProof/>
                <w:lang w:eastAsia="zh-CN"/>
              </w:rPr>
              <w:t>DC_1A_n78A</w:t>
            </w:r>
          </w:p>
          <w:p w14:paraId="2B1B0598" w14:textId="77777777" w:rsidR="0044069F" w:rsidRPr="00EF5447" w:rsidRDefault="0044069F" w:rsidP="0044069F">
            <w:pPr>
              <w:pStyle w:val="TAC"/>
              <w:rPr>
                <w:noProof/>
                <w:lang w:eastAsia="zh-CN"/>
              </w:rPr>
            </w:pPr>
            <w:r w:rsidRPr="00EF5447">
              <w:rPr>
                <w:noProof/>
                <w:lang w:eastAsia="zh-CN"/>
              </w:rPr>
              <w:t>DC_8A_n78A</w:t>
            </w:r>
          </w:p>
        </w:tc>
      </w:tr>
      <w:tr w:rsidR="0044069F" w:rsidRPr="00EF5447" w14:paraId="3B81BA4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983499" w14:textId="77777777" w:rsidR="0044069F" w:rsidRPr="00EF5447" w:rsidRDefault="0044069F" w:rsidP="0044069F">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26B131" w14:textId="77777777" w:rsidR="0044069F" w:rsidRPr="00EF5447" w:rsidRDefault="0044069F" w:rsidP="0044069F">
            <w:pPr>
              <w:pStyle w:val="TAC"/>
            </w:pPr>
            <w:r w:rsidRPr="00EF5447">
              <w:t>DC_1A_n8A</w:t>
            </w:r>
          </w:p>
          <w:p w14:paraId="4D6875F3" w14:textId="77777777" w:rsidR="0044069F" w:rsidRPr="00EF5447" w:rsidRDefault="0044069F" w:rsidP="0044069F">
            <w:pPr>
              <w:pStyle w:val="TAC"/>
              <w:rPr>
                <w:noProof/>
                <w:lang w:eastAsia="zh-CN"/>
              </w:rPr>
            </w:pPr>
            <w:r w:rsidRPr="00EF5447">
              <w:t>DC_1A_n78A</w:t>
            </w:r>
          </w:p>
        </w:tc>
      </w:tr>
      <w:tr w:rsidR="0044069F" w:rsidRPr="00EF5447" w14:paraId="2D3B51B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D31452" w14:textId="77777777" w:rsidR="0044069F" w:rsidRPr="00EF5447" w:rsidRDefault="0044069F" w:rsidP="0044069F">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BF7D49" w14:textId="77777777" w:rsidR="0044069F" w:rsidRPr="00EF5447" w:rsidRDefault="0044069F" w:rsidP="0044069F">
            <w:pPr>
              <w:pStyle w:val="TAC"/>
            </w:pPr>
            <w:r w:rsidRPr="00EF5447">
              <w:t>DC_1A_n79A</w:t>
            </w:r>
          </w:p>
          <w:p w14:paraId="633617C8" w14:textId="77777777" w:rsidR="0044069F" w:rsidRPr="00EF5447" w:rsidRDefault="0044069F" w:rsidP="0044069F">
            <w:pPr>
              <w:pStyle w:val="TAC"/>
              <w:rPr>
                <w:noProof/>
                <w:lang w:eastAsia="zh-CN"/>
              </w:rPr>
            </w:pPr>
            <w:r w:rsidRPr="00EF5447">
              <w:t>DC_8A_n79A</w:t>
            </w:r>
          </w:p>
        </w:tc>
      </w:tr>
      <w:tr w:rsidR="0044069F" w:rsidRPr="00EF5447" w14:paraId="35C8E3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B99458" w14:textId="77777777" w:rsidR="0044069F" w:rsidRPr="00EF5447" w:rsidRDefault="0044069F" w:rsidP="0044069F">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057CD1C8" w14:textId="77777777" w:rsidR="0044069F" w:rsidRPr="00EF5447" w:rsidRDefault="0044069F" w:rsidP="0044069F">
            <w:pPr>
              <w:pStyle w:val="TAC"/>
            </w:pPr>
            <w:r w:rsidRPr="00EF5447">
              <w:t>DC_1A_n3A</w:t>
            </w:r>
          </w:p>
          <w:p w14:paraId="2088A905" w14:textId="77777777" w:rsidR="0044069F" w:rsidRPr="00EF5447" w:rsidRDefault="0044069F" w:rsidP="0044069F">
            <w:pPr>
              <w:pStyle w:val="TAC"/>
            </w:pPr>
            <w:r w:rsidRPr="00EF5447">
              <w:t>DC_11A_n3A</w:t>
            </w:r>
          </w:p>
        </w:tc>
      </w:tr>
      <w:tr w:rsidR="0044069F" w:rsidRPr="00EF5447" w14:paraId="781219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D09363" w14:textId="77777777" w:rsidR="0044069F" w:rsidRPr="00EF5447" w:rsidRDefault="0044069F" w:rsidP="0044069F">
            <w:pPr>
              <w:pStyle w:val="TAC"/>
            </w:pPr>
            <w:r>
              <w:lastRenderedPageBreak/>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3AB33440" w14:textId="77777777" w:rsidR="0044069F" w:rsidRDefault="0044069F" w:rsidP="0044069F">
            <w:pPr>
              <w:pStyle w:val="TAC"/>
            </w:pPr>
            <w:r>
              <w:t>DC_1A_n28A</w:t>
            </w:r>
          </w:p>
          <w:p w14:paraId="07E85BB0" w14:textId="77777777" w:rsidR="0044069F" w:rsidRPr="00EF5447" w:rsidRDefault="0044069F" w:rsidP="0044069F">
            <w:pPr>
              <w:pStyle w:val="TAC"/>
            </w:pPr>
            <w:r>
              <w:t>DC_11A_n28A</w:t>
            </w:r>
          </w:p>
        </w:tc>
      </w:tr>
      <w:tr w:rsidR="0044069F" w:rsidRPr="00EF5447" w14:paraId="4BFF08F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6EBD4F" w14:textId="77777777" w:rsidR="0044069F" w:rsidRPr="00EF5447" w:rsidRDefault="0044069F" w:rsidP="0044069F">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58616EF7" w14:textId="77777777" w:rsidR="0044069F" w:rsidRDefault="0044069F" w:rsidP="0044069F">
            <w:pPr>
              <w:pStyle w:val="TAC"/>
              <w:rPr>
                <w:kern w:val="2"/>
                <w:lang w:eastAsia="ja-JP"/>
              </w:rPr>
            </w:pPr>
            <w:r>
              <w:rPr>
                <w:kern w:val="2"/>
                <w:lang w:eastAsia="ja-JP"/>
              </w:rPr>
              <w:t>DC_1A_n41A</w:t>
            </w:r>
          </w:p>
          <w:p w14:paraId="2CEAEFD2" w14:textId="77777777" w:rsidR="0044069F" w:rsidRPr="00EF5447" w:rsidRDefault="0044069F" w:rsidP="0044069F">
            <w:pPr>
              <w:pStyle w:val="TAC"/>
            </w:pPr>
            <w:r>
              <w:rPr>
                <w:rFonts w:cs="Arial"/>
                <w:color w:val="000000"/>
                <w:kern w:val="2"/>
                <w:szCs w:val="18"/>
              </w:rPr>
              <w:t>DC_11A_n41A</w:t>
            </w:r>
          </w:p>
        </w:tc>
      </w:tr>
      <w:tr w:rsidR="0044069F" w:rsidRPr="00EF5447" w14:paraId="63F592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07654A" w14:textId="77777777" w:rsidR="0044069F" w:rsidRPr="00EF5447" w:rsidRDefault="0044069F" w:rsidP="0044069F">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C589E5" w14:textId="77777777" w:rsidR="0044069F" w:rsidRPr="00EF5447" w:rsidRDefault="0044069F" w:rsidP="0044069F">
            <w:pPr>
              <w:pStyle w:val="TAC"/>
            </w:pPr>
            <w:r w:rsidRPr="00EF5447">
              <w:t>DC_1A_n77A</w:t>
            </w:r>
          </w:p>
          <w:p w14:paraId="7547F100" w14:textId="77777777" w:rsidR="0044069F" w:rsidRPr="00EF5447" w:rsidRDefault="0044069F" w:rsidP="0044069F">
            <w:pPr>
              <w:pStyle w:val="TAC"/>
              <w:rPr>
                <w:noProof/>
                <w:lang w:eastAsia="zh-CN"/>
              </w:rPr>
            </w:pPr>
            <w:r w:rsidRPr="00EF5447">
              <w:t>DC_11A_n77A</w:t>
            </w:r>
          </w:p>
        </w:tc>
      </w:tr>
      <w:tr w:rsidR="0044069F" w:rsidRPr="00EF5447" w14:paraId="2328C2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114BCF" w14:textId="77777777" w:rsidR="0044069F" w:rsidRPr="00EF5447" w:rsidRDefault="0044069F" w:rsidP="0044069F">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961E44" w14:textId="77777777" w:rsidR="0044069F" w:rsidRPr="00EF5447" w:rsidRDefault="0044069F" w:rsidP="0044069F">
            <w:pPr>
              <w:pStyle w:val="TAC"/>
              <w:rPr>
                <w:lang w:eastAsia="fr-FR"/>
              </w:rPr>
            </w:pPr>
            <w:r w:rsidRPr="00EF5447">
              <w:t>DC_1A_n77A</w:t>
            </w:r>
          </w:p>
          <w:p w14:paraId="5B13D6EA" w14:textId="77777777" w:rsidR="0044069F" w:rsidRPr="00EF5447" w:rsidRDefault="0044069F" w:rsidP="0044069F">
            <w:pPr>
              <w:pStyle w:val="TAC"/>
            </w:pPr>
            <w:r w:rsidRPr="00EF5447">
              <w:t>DC_11A_n77A</w:t>
            </w:r>
          </w:p>
        </w:tc>
      </w:tr>
      <w:tr w:rsidR="0044069F" w:rsidRPr="00EF5447" w14:paraId="645A17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B69267" w14:textId="77777777" w:rsidR="0044069F" w:rsidRPr="00EF5447" w:rsidRDefault="0044069F" w:rsidP="0044069F">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1B60F9" w14:textId="77777777" w:rsidR="0044069F" w:rsidRPr="00EF5447" w:rsidRDefault="0044069F" w:rsidP="0044069F">
            <w:pPr>
              <w:pStyle w:val="TAC"/>
            </w:pPr>
            <w:r w:rsidRPr="00EF5447">
              <w:t>DC_1A_n78A</w:t>
            </w:r>
          </w:p>
          <w:p w14:paraId="0563E523" w14:textId="77777777" w:rsidR="0044069F" w:rsidRPr="00EF5447" w:rsidRDefault="0044069F" w:rsidP="0044069F">
            <w:pPr>
              <w:pStyle w:val="TAC"/>
              <w:rPr>
                <w:noProof/>
                <w:lang w:eastAsia="zh-CN"/>
              </w:rPr>
            </w:pPr>
            <w:r w:rsidRPr="00EF5447">
              <w:t>DC_11A_n78A</w:t>
            </w:r>
          </w:p>
        </w:tc>
      </w:tr>
      <w:tr w:rsidR="0044069F" w:rsidRPr="00EF5447" w14:paraId="580FABC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4194C6" w14:textId="77777777" w:rsidR="0044069F" w:rsidRPr="00EF5447" w:rsidRDefault="0044069F" w:rsidP="0044069F">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41F56A83" w14:textId="77777777" w:rsidR="0044069F" w:rsidRPr="00EF5447" w:rsidRDefault="0044069F" w:rsidP="0044069F">
            <w:pPr>
              <w:pStyle w:val="TAC"/>
              <w:rPr>
                <w:lang w:eastAsia="ja-JP"/>
              </w:rPr>
            </w:pPr>
            <w:r w:rsidRPr="00EF5447">
              <w:rPr>
                <w:lang w:eastAsia="ja-JP"/>
              </w:rPr>
              <w:t>DC_1A_n3A</w:t>
            </w:r>
          </w:p>
          <w:p w14:paraId="7F0403B8" w14:textId="77777777" w:rsidR="0044069F" w:rsidRPr="00EF5447" w:rsidRDefault="0044069F" w:rsidP="0044069F">
            <w:pPr>
              <w:pStyle w:val="TAC"/>
            </w:pPr>
            <w:r w:rsidRPr="00EF5447">
              <w:rPr>
                <w:lang w:eastAsia="ja-JP"/>
              </w:rPr>
              <w:t>DC_18A_n3A</w:t>
            </w:r>
          </w:p>
        </w:tc>
      </w:tr>
      <w:tr w:rsidR="0044069F" w:rsidRPr="00EF5447" w14:paraId="591AB02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3D7D34" w14:textId="77777777" w:rsidR="0044069F" w:rsidRPr="00EF5447" w:rsidRDefault="0044069F" w:rsidP="0044069F">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0DF92F87" w14:textId="77777777" w:rsidR="0044069F" w:rsidRPr="00EF5447" w:rsidRDefault="0044069F" w:rsidP="0044069F">
            <w:pPr>
              <w:pStyle w:val="TAC"/>
            </w:pPr>
            <w:r w:rsidRPr="00EF5447">
              <w:t>DC_1A_n28A</w:t>
            </w:r>
          </w:p>
          <w:p w14:paraId="2BA0F66E" w14:textId="77777777" w:rsidR="0044069F" w:rsidRPr="00EF5447" w:rsidRDefault="0044069F" w:rsidP="0044069F">
            <w:pPr>
              <w:pStyle w:val="TAC"/>
              <w:rPr>
                <w:lang w:eastAsia="ja-JP"/>
              </w:rPr>
            </w:pPr>
            <w:r w:rsidRPr="00EF5447">
              <w:t>DC_18A_n28A</w:t>
            </w:r>
          </w:p>
        </w:tc>
      </w:tr>
      <w:tr w:rsidR="0044069F" w:rsidRPr="00EF5447" w14:paraId="70CF5AF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E3B77B" w14:textId="77777777" w:rsidR="0044069F" w:rsidRPr="00EF5447" w:rsidRDefault="0044069F" w:rsidP="0044069F">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0E02CD31" w14:textId="77777777" w:rsidR="0044069F" w:rsidRPr="00EF5447" w:rsidRDefault="0044069F" w:rsidP="0044069F">
            <w:pPr>
              <w:pStyle w:val="TAC"/>
            </w:pPr>
            <w:r w:rsidRPr="00EF5447">
              <w:t>DC_1A_n41A</w:t>
            </w:r>
          </w:p>
          <w:p w14:paraId="1C868CAC" w14:textId="77777777" w:rsidR="0044069F" w:rsidRPr="00EF5447" w:rsidRDefault="0044069F" w:rsidP="0044069F">
            <w:pPr>
              <w:pStyle w:val="TAC"/>
              <w:rPr>
                <w:lang w:eastAsia="ja-JP"/>
              </w:rPr>
            </w:pPr>
            <w:r w:rsidRPr="00EF5447">
              <w:t>DC_18A_n41A</w:t>
            </w:r>
          </w:p>
        </w:tc>
      </w:tr>
      <w:tr w:rsidR="0044069F" w:rsidRPr="00EF5447" w14:paraId="69B304A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DE2275F" w14:textId="77777777" w:rsidR="0044069F" w:rsidRPr="00EF5447" w:rsidRDefault="0044069F" w:rsidP="0044069F">
            <w:pPr>
              <w:pStyle w:val="TAC"/>
              <w:rPr>
                <w:noProof/>
                <w:vertAlign w:val="superscript"/>
                <w:lang w:eastAsia="zh-CN"/>
              </w:rPr>
            </w:pPr>
            <w:r w:rsidRPr="00EF5447">
              <w:t>DC_1A-18A_n77A</w:t>
            </w:r>
            <w:r w:rsidRPr="00EF5447">
              <w:rPr>
                <w:noProof/>
                <w:vertAlign w:val="superscript"/>
                <w:lang w:eastAsia="zh-CN"/>
              </w:rPr>
              <w:t>5</w:t>
            </w:r>
          </w:p>
          <w:p w14:paraId="480D5FC5" w14:textId="77777777" w:rsidR="0044069F" w:rsidRPr="00EF5447" w:rsidRDefault="0044069F" w:rsidP="0044069F">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1FF6DC" w14:textId="77777777" w:rsidR="0044069F" w:rsidRPr="00EF5447" w:rsidRDefault="0044069F" w:rsidP="0044069F">
            <w:pPr>
              <w:pStyle w:val="TAC"/>
              <w:rPr>
                <w:noProof/>
                <w:lang w:eastAsia="zh-CN"/>
              </w:rPr>
            </w:pPr>
            <w:r w:rsidRPr="00EF5447">
              <w:rPr>
                <w:noProof/>
                <w:lang w:eastAsia="zh-CN"/>
              </w:rPr>
              <w:t>DC_1A_n77A</w:t>
            </w:r>
          </w:p>
          <w:p w14:paraId="194E3E26" w14:textId="77777777" w:rsidR="0044069F" w:rsidRPr="00EF5447" w:rsidRDefault="0044069F" w:rsidP="0044069F">
            <w:pPr>
              <w:pStyle w:val="TAC"/>
              <w:rPr>
                <w:noProof/>
                <w:lang w:eastAsia="zh-CN"/>
              </w:rPr>
            </w:pPr>
            <w:r w:rsidRPr="00EF5447">
              <w:rPr>
                <w:noProof/>
                <w:lang w:eastAsia="zh-CN"/>
              </w:rPr>
              <w:t>DC_18A_n77A</w:t>
            </w:r>
          </w:p>
        </w:tc>
      </w:tr>
      <w:tr w:rsidR="0044069F" w:rsidRPr="00EF5447" w14:paraId="2F233F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3C76EFD" w14:textId="77777777" w:rsidR="0044069F" w:rsidRPr="00EF5447" w:rsidRDefault="0044069F" w:rsidP="0044069F">
            <w:pPr>
              <w:pStyle w:val="TAC"/>
              <w:rPr>
                <w:noProof/>
                <w:vertAlign w:val="superscript"/>
                <w:lang w:eastAsia="zh-CN"/>
              </w:rPr>
            </w:pPr>
            <w:r w:rsidRPr="00EF5447">
              <w:t>DC_1A-18A_n78A</w:t>
            </w:r>
            <w:r w:rsidRPr="00EF5447">
              <w:rPr>
                <w:noProof/>
                <w:vertAlign w:val="superscript"/>
                <w:lang w:eastAsia="zh-CN"/>
              </w:rPr>
              <w:t>5</w:t>
            </w:r>
          </w:p>
          <w:p w14:paraId="64F9A957" w14:textId="77777777" w:rsidR="0044069F" w:rsidRPr="00EF5447" w:rsidRDefault="0044069F" w:rsidP="0044069F">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E248BE" w14:textId="77777777" w:rsidR="0044069F" w:rsidRPr="00EF5447" w:rsidRDefault="0044069F" w:rsidP="0044069F">
            <w:pPr>
              <w:pStyle w:val="TAC"/>
              <w:rPr>
                <w:noProof/>
                <w:lang w:eastAsia="zh-CN"/>
              </w:rPr>
            </w:pPr>
            <w:r w:rsidRPr="00EF5447">
              <w:rPr>
                <w:noProof/>
                <w:lang w:eastAsia="zh-CN"/>
              </w:rPr>
              <w:t>DC_1A_n78A</w:t>
            </w:r>
          </w:p>
          <w:p w14:paraId="7C0D8E91" w14:textId="77777777" w:rsidR="0044069F" w:rsidRPr="00EF5447" w:rsidRDefault="0044069F" w:rsidP="0044069F">
            <w:pPr>
              <w:pStyle w:val="TAC"/>
              <w:rPr>
                <w:noProof/>
                <w:lang w:eastAsia="zh-CN"/>
              </w:rPr>
            </w:pPr>
            <w:r w:rsidRPr="00EF5447">
              <w:rPr>
                <w:noProof/>
                <w:lang w:eastAsia="zh-CN"/>
              </w:rPr>
              <w:t>DC_18A_n78A</w:t>
            </w:r>
          </w:p>
        </w:tc>
      </w:tr>
      <w:tr w:rsidR="0044069F" w:rsidRPr="00EF5447" w14:paraId="1FA20C3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58F6B6" w14:textId="77777777" w:rsidR="0044069F" w:rsidRPr="00EF5447" w:rsidRDefault="0044069F" w:rsidP="0044069F">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4DFD8F1D" w14:textId="77777777" w:rsidR="0044069F" w:rsidRPr="00EF5447" w:rsidRDefault="0044069F" w:rsidP="0044069F">
            <w:pPr>
              <w:pStyle w:val="TAC"/>
              <w:rPr>
                <w:noProof/>
                <w:lang w:eastAsia="zh-CN"/>
              </w:rPr>
            </w:pPr>
            <w:r w:rsidRPr="00EF5447">
              <w:rPr>
                <w:noProof/>
                <w:lang w:eastAsia="zh-CN"/>
              </w:rPr>
              <w:t>DC_1A_n79A</w:t>
            </w:r>
          </w:p>
          <w:p w14:paraId="13683410" w14:textId="77777777" w:rsidR="0044069F" w:rsidRPr="00EF5447" w:rsidRDefault="0044069F" w:rsidP="0044069F">
            <w:pPr>
              <w:pStyle w:val="TAC"/>
              <w:rPr>
                <w:noProof/>
                <w:lang w:eastAsia="zh-CN"/>
              </w:rPr>
            </w:pPr>
            <w:r w:rsidRPr="00EF5447">
              <w:rPr>
                <w:noProof/>
                <w:lang w:eastAsia="zh-CN"/>
              </w:rPr>
              <w:t>DC_18A_n79A</w:t>
            </w:r>
          </w:p>
        </w:tc>
      </w:tr>
      <w:tr w:rsidR="0044069F" w:rsidRPr="00EF5447" w14:paraId="1D04433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BAD7D2" w14:textId="77777777" w:rsidR="0044069F" w:rsidRPr="00EF5447" w:rsidRDefault="0044069F" w:rsidP="0044069F">
            <w:pPr>
              <w:pStyle w:val="TAC"/>
              <w:rPr>
                <w:noProof/>
                <w:lang w:eastAsia="zh-CN"/>
              </w:rPr>
            </w:pPr>
            <w:r w:rsidRPr="00EF5447">
              <w:rPr>
                <w:noProof/>
                <w:lang w:eastAsia="zh-CN"/>
              </w:rPr>
              <w:t>DC_1A-19A_n77A</w:t>
            </w:r>
            <w:r w:rsidRPr="00EF5447">
              <w:rPr>
                <w:noProof/>
                <w:vertAlign w:val="superscript"/>
                <w:lang w:eastAsia="zh-CN"/>
              </w:rPr>
              <w:t>5</w:t>
            </w:r>
          </w:p>
          <w:p w14:paraId="68F65E37" w14:textId="77777777" w:rsidR="0044069F" w:rsidRDefault="0044069F" w:rsidP="0044069F">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4E895665" w14:textId="77777777" w:rsidR="0044069F" w:rsidRPr="00EF5447" w:rsidRDefault="0044069F" w:rsidP="0044069F">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C4488C" w14:textId="77777777" w:rsidR="0044069F" w:rsidRPr="00EF5447" w:rsidRDefault="0044069F" w:rsidP="0044069F">
            <w:pPr>
              <w:pStyle w:val="TAC"/>
              <w:rPr>
                <w:noProof/>
                <w:lang w:eastAsia="zh-CN"/>
              </w:rPr>
            </w:pPr>
            <w:r w:rsidRPr="00EF5447">
              <w:rPr>
                <w:noProof/>
                <w:lang w:eastAsia="zh-CN"/>
              </w:rPr>
              <w:t>DC_1A_n77A</w:t>
            </w:r>
          </w:p>
          <w:p w14:paraId="561FCCE5" w14:textId="77777777" w:rsidR="0044069F" w:rsidRPr="00EF5447" w:rsidRDefault="0044069F" w:rsidP="0044069F">
            <w:pPr>
              <w:pStyle w:val="TAC"/>
              <w:rPr>
                <w:noProof/>
                <w:lang w:eastAsia="zh-CN"/>
              </w:rPr>
            </w:pPr>
            <w:r w:rsidRPr="00EF5447">
              <w:rPr>
                <w:noProof/>
                <w:lang w:eastAsia="zh-CN"/>
              </w:rPr>
              <w:t>DC_19A_n77A</w:t>
            </w:r>
          </w:p>
        </w:tc>
      </w:tr>
      <w:tr w:rsidR="0044069F" w:rsidRPr="00EF5447" w14:paraId="2B40B10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93362C" w14:textId="77777777" w:rsidR="0044069F" w:rsidRPr="00EF5447" w:rsidRDefault="0044069F" w:rsidP="0044069F">
            <w:pPr>
              <w:pStyle w:val="TAC"/>
              <w:rPr>
                <w:noProof/>
                <w:lang w:eastAsia="zh-CN"/>
              </w:rPr>
            </w:pPr>
            <w:r w:rsidRPr="00EF5447">
              <w:rPr>
                <w:noProof/>
                <w:lang w:eastAsia="zh-CN"/>
              </w:rPr>
              <w:t>DC_1A-19A_n78A</w:t>
            </w:r>
            <w:r w:rsidRPr="00EF5447">
              <w:rPr>
                <w:noProof/>
                <w:vertAlign w:val="superscript"/>
                <w:lang w:eastAsia="zh-CN"/>
              </w:rPr>
              <w:t>5</w:t>
            </w:r>
          </w:p>
          <w:p w14:paraId="759221BA" w14:textId="77777777" w:rsidR="0044069F" w:rsidRDefault="0044069F" w:rsidP="0044069F">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0224E46B" w14:textId="77777777" w:rsidR="0044069F" w:rsidRPr="00EF5447" w:rsidRDefault="0044069F" w:rsidP="0044069F">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5B9C7C" w14:textId="77777777" w:rsidR="0044069F" w:rsidRPr="00EF5447" w:rsidRDefault="0044069F" w:rsidP="0044069F">
            <w:pPr>
              <w:pStyle w:val="TAC"/>
              <w:rPr>
                <w:noProof/>
                <w:lang w:eastAsia="zh-CN"/>
              </w:rPr>
            </w:pPr>
            <w:r w:rsidRPr="00EF5447">
              <w:rPr>
                <w:noProof/>
                <w:lang w:eastAsia="zh-CN"/>
              </w:rPr>
              <w:t>DC_1A_n78A</w:t>
            </w:r>
          </w:p>
          <w:p w14:paraId="418F230E" w14:textId="77777777" w:rsidR="0044069F" w:rsidRPr="00EF5447" w:rsidRDefault="0044069F" w:rsidP="0044069F">
            <w:pPr>
              <w:pStyle w:val="TAC"/>
              <w:rPr>
                <w:noProof/>
                <w:lang w:eastAsia="zh-CN"/>
              </w:rPr>
            </w:pPr>
            <w:r w:rsidRPr="00EF5447">
              <w:rPr>
                <w:noProof/>
                <w:lang w:eastAsia="zh-CN"/>
              </w:rPr>
              <w:t>DC_19A_n78A</w:t>
            </w:r>
          </w:p>
        </w:tc>
      </w:tr>
      <w:tr w:rsidR="0044069F" w:rsidRPr="00EF5447" w14:paraId="6F0C25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D4CE7B" w14:textId="77777777" w:rsidR="0044069F" w:rsidRPr="00EF5447" w:rsidRDefault="0044069F" w:rsidP="0044069F">
            <w:pPr>
              <w:pStyle w:val="TAC"/>
              <w:rPr>
                <w:noProof/>
                <w:lang w:eastAsia="zh-CN"/>
              </w:rPr>
            </w:pPr>
            <w:r w:rsidRPr="00EF5447">
              <w:rPr>
                <w:noProof/>
                <w:lang w:eastAsia="zh-CN"/>
              </w:rPr>
              <w:t>DC_1A-19A_n79A</w:t>
            </w:r>
            <w:r w:rsidRPr="00EF5447">
              <w:rPr>
                <w:noProof/>
                <w:vertAlign w:val="superscript"/>
                <w:lang w:eastAsia="zh-CN"/>
              </w:rPr>
              <w:t>5</w:t>
            </w:r>
          </w:p>
          <w:p w14:paraId="5E023C91" w14:textId="77777777" w:rsidR="0044069F" w:rsidRPr="00EF5447" w:rsidRDefault="0044069F" w:rsidP="0044069F">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DA787F" w14:textId="77777777" w:rsidR="0044069F" w:rsidRPr="00EF5447" w:rsidRDefault="0044069F" w:rsidP="0044069F">
            <w:pPr>
              <w:pStyle w:val="TAC"/>
              <w:rPr>
                <w:noProof/>
                <w:lang w:eastAsia="zh-CN"/>
              </w:rPr>
            </w:pPr>
            <w:r w:rsidRPr="00EF5447">
              <w:rPr>
                <w:noProof/>
                <w:lang w:eastAsia="zh-CN"/>
              </w:rPr>
              <w:t>DC_1A_n79A</w:t>
            </w:r>
          </w:p>
          <w:p w14:paraId="564D503D" w14:textId="77777777" w:rsidR="0044069F" w:rsidRPr="00EF5447" w:rsidRDefault="0044069F" w:rsidP="0044069F">
            <w:pPr>
              <w:pStyle w:val="TAC"/>
              <w:rPr>
                <w:noProof/>
                <w:lang w:eastAsia="zh-CN"/>
              </w:rPr>
            </w:pPr>
            <w:r w:rsidRPr="00EF5447">
              <w:rPr>
                <w:noProof/>
                <w:lang w:eastAsia="zh-CN"/>
              </w:rPr>
              <w:t>DC_19A_n79A</w:t>
            </w:r>
          </w:p>
        </w:tc>
      </w:tr>
      <w:tr w:rsidR="0044069F" w:rsidRPr="00EF5447" w14:paraId="573AFBA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087F10" w14:textId="77777777" w:rsidR="0044069F" w:rsidRPr="00EF5447" w:rsidRDefault="0044069F" w:rsidP="0044069F">
            <w:pPr>
              <w:pStyle w:val="TAC"/>
              <w:rPr>
                <w:lang w:eastAsia="ja-JP"/>
              </w:rPr>
            </w:pPr>
            <w:r w:rsidRPr="00EF5447">
              <w:rPr>
                <w:lang w:eastAsia="ja-JP"/>
              </w:rPr>
              <w:t>DC_1A-20A_n3A</w:t>
            </w:r>
          </w:p>
          <w:p w14:paraId="20FF6C8B" w14:textId="77777777" w:rsidR="0044069F" w:rsidRPr="00EF5447" w:rsidRDefault="0044069F" w:rsidP="0044069F">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01F3E146" w14:textId="77777777" w:rsidR="0044069F" w:rsidRPr="00EF5447" w:rsidRDefault="0044069F" w:rsidP="0044069F">
            <w:pPr>
              <w:pStyle w:val="TAC"/>
              <w:rPr>
                <w:lang w:eastAsia="fi-FI"/>
              </w:rPr>
            </w:pPr>
            <w:r w:rsidRPr="00EF5447">
              <w:rPr>
                <w:lang w:eastAsia="fi-FI"/>
              </w:rPr>
              <w:t>DC_1A_n3A</w:t>
            </w:r>
          </w:p>
          <w:p w14:paraId="0415E691" w14:textId="77777777" w:rsidR="0044069F" w:rsidRPr="00EF5447" w:rsidRDefault="0044069F" w:rsidP="0044069F">
            <w:pPr>
              <w:pStyle w:val="TAC"/>
              <w:rPr>
                <w:noProof/>
                <w:lang w:eastAsia="zh-CN"/>
              </w:rPr>
            </w:pPr>
            <w:r w:rsidRPr="00EF5447">
              <w:rPr>
                <w:lang w:eastAsia="fi-FI"/>
              </w:rPr>
              <w:t>DC_20A_n3A</w:t>
            </w:r>
          </w:p>
        </w:tc>
      </w:tr>
      <w:tr w:rsidR="0044069F" w:rsidRPr="00EF5447" w14:paraId="1FAA347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D42DBE" w14:textId="77777777" w:rsidR="0044069F" w:rsidRPr="00EF5447" w:rsidRDefault="0044069F" w:rsidP="0044069F">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42EB898C" w14:textId="77777777" w:rsidR="0044069F" w:rsidRPr="00EF5447" w:rsidRDefault="0044069F" w:rsidP="0044069F">
            <w:pPr>
              <w:pStyle w:val="TAC"/>
              <w:rPr>
                <w:lang w:eastAsia="ja-JP"/>
              </w:rPr>
            </w:pPr>
            <w:r w:rsidRPr="00EF5447">
              <w:rPr>
                <w:lang w:eastAsia="fi-FI"/>
              </w:rPr>
              <w:t>DC_1A_</w:t>
            </w:r>
            <w:r w:rsidRPr="00EF5447">
              <w:rPr>
                <w:lang w:eastAsia="ja-JP"/>
              </w:rPr>
              <w:t>n8A</w:t>
            </w:r>
          </w:p>
          <w:p w14:paraId="61088A30" w14:textId="77777777" w:rsidR="0044069F" w:rsidRPr="00EF5447" w:rsidRDefault="0044069F" w:rsidP="0044069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4069F" w:rsidRPr="00EF5447" w14:paraId="632B9A1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ABC20C" w14:textId="77777777" w:rsidR="0044069F" w:rsidRPr="00EF5447" w:rsidRDefault="0044069F" w:rsidP="0044069F">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B403A1F" w14:textId="77777777" w:rsidR="0044069F" w:rsidRPr="00EF5447" w:rsidRDefault="0044069F" w:rsidP="0044069F">
            <w:pPr>
              <w:pStyle w:val="TAC"/>
              <w:rPr>
                <w:noProof/>
                <w:lang w:eastAsia="zh-CN"/>
              </w:rPr>
            </w:pPr>
            <w:r w:rsidRPr="00EF5447">
              <w:rPr>
                <w:noProof/>
                <w:lang w:eastAsia="zh-CN"/>
              </w:rPr>
              <w:t>DC_1A_n28A</w:t>
            </w:r>
          </w:p>
          <w:p w14:paraId="4A02A974" w14:textId="77777777" w:rsidR="0044069F" w:rsidRPr="00EF5447" w:rsidRDefault="0044069F" w:rsidP="0044069F">
            <w:pPr>
              <w:pStyle w:val="TAC"/>
              <w:rPr>
                <w:noProof/>
                <w:lang w:eastAsia="zh-CN"/>
              </w:rPr>
            </w:pPr>
            <w:r w:rsidRPr="00EF5447">
              <w:rPr>
                <w:noProof/>
                <w:lang w:eastAsia="zh-CN"/>
              </w:rPr>
              <w:t>DC_20A_n28A</w:t>
            </w:r>
          </w:p>
        </w:tc>
      </w:tr>
      <w:tr w:rsidR="0044069F" w:rsidRPr="00EF5447" w14:paraId="67CA52A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C31AC2" w14:textId="77777777" w:rsidR="0044069F" w:rsidRPr="00EF5447" w:rsidRDefault="0044069F" w:rsidP="0044069F">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49E63302" w14:textId="77777777" w:rsidR="0044069F" w:rsidRPr="00EF5447" w:rsidRDefault="0044069F" w:rsidP="0044069F">
            <w:pPr>
              <w:pStyle w:val="TAC"/>
              <w:rPr>
                <w:lang w:eastAsia="ja-JP"/>
              </w:rPr>
            </w:pPr>
            <w:bookmarkStart w:id="29" w:name="OLE_LINK40"/>
            <w:bookmarkStart w:id="30" w:name="OLE_LINK41"/>
            <w:r w:rsidRPr="00EF5447">
              <w:rPr>
                <w:lang w:eastAsia="ja-JP"/>
              </w:rPr>
              <w:t>DC_1A_n38A</w:t>
            </w:r>
            <w:bookmarkEnd w:id="29"/>
            <w:bookmarkEnd w:id="30"/>
          </w:p>
          <w:p w14:paraId="1F3FA5DA" w14:textId="77777777" w:rsidR="0044069F" w:rsidRPr="00EF5447" w:rsidRDefault="0044069F" w:rsidP="0044069F">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44069F" w:rsidRPr="00EF5447" w14:paraId="372F34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D245FB" w14:textId="77777777" w:rsidR="0044069F" w:rsidRPr="00EF5447" w:rsidRDefault="0044069F" w:rsidP="0044069F">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38D3A28C" w14:textId="77777777" w:rsidR="0044069F" w:rsidRPr="00EF5447" w:rsidRDefault="0044069F" w:rsidP="0044069F">
            <w:pPr>
              <w:pStyle w:val="TAC"/>
              <w:rPr>
                <w:noProof/>
                <w:lang w:eastAsia="zh-CN"/>
              </w:rPr>
            </w:pPr>
            <w:r w:rsidRPr="00EF5447">
              <w:rPr>
                <w:noProof/>
                <w:lang w:eastAsia="zh-CN"/>
              </w:rPr>
              <w:t>DC_1A_n41A</w:t>
            </w:r>
          </w:p>
          <w:p w14:paraId="2A0FB212" w14:textId="77777777" w:rsidR="0044069F" w:rsidRPr="00EF5447" w:rsidRDefault="0044069F" w:rsidP="0044069F">
            <w:pPr>
              <w:pStyle w:val="TAC"/>
              <w:rPr>
                <w:noProof/>
                <w:lang w:eastAsia="zh-CN"/>
              </w:rPr>
            </w:pPr>
            <w:r w:rsidRPr="00EF5447">
              <w:rPr>
                <w:noProof/>
                <w:lang w:eastAsia="zh-CN"/>
              </w:rPr>
              <w:t>DC_20A_n41A</w:t>
            </w:r>
          </w:p>
        </w:tc>
      </w:tr>
      <w:tr w:rsidR="0044069F" w:rsidRPr="00EF5447" w14:paraId="3CCFE7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0C7B80" w14:textId="77777777" w:rsidR="0044069F" w:rsidRPr="00EF5447" w:rsidRDefault="0044069F" w:rsidP="0044069F">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EEA9638" w14:textId="77777777" w:rsidR="0044069F" w:rsidRPr="00EF5447" w:rsidRDefault="0044069F" w:rsidP="0044069F">
            <w:pPr>
              <w:pStyle w:val="TAC"/>
              <w:rPr>
                <w:noProof/>
                <w:lang w:eastAsia="zh-CN"/>
              </w:rPr>
            </w:pPr>
            <w:r w:rsidRPr="00EF5447">
              <w:rPr>
                <w:noProof/>
                <w:lang w:eastAsia="zh-CN"/>
              </w:rPr>
              <w:t>DC_1A_n78A</w:t>
            </w:r>
          </w:p>
          <w:p w14:paraId="6891CF70" w14:textId="77777777" w:rsidR="0044069F" w:rsidRPr="00EF5447" w:rsidRDefault="0044069F" w:rsidP="0044069F">
            <w:pPr>
              <w:pStyle w:val="TAC"/>
              <w:rPr>
                <w:noProof/>
                <w:lang w:eastAsia="zh-CN"/>
              </w:rPr>
            </w:pPr>
            <w:r w:rsidRPr="00EF5447">
              <w:rPr>
                <w:noProof/>
                <w:lang w:eastAsia="zh-CN"/>
              </w:rPr>
              <w:t>DC_20A_n78A</w:t>
            </w:r>
          </w:p>
        </w:tc>
      </w:tr>
      <w:tr w:rsidR="0044069F" w:rsidRPr="00EF5447" w14:paraId="3814DB7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F14EAE" w14:textId="77777777" w:rsidR="0044069F" w:rsidRPr="00EF5447" w:rsidRDefault="0044069F" w:rsidP="0044069F">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5A6424A1" w14:textId="77777777" w:rsidR="0044069F" w:rsidRPr="00884EF7" w:rsidRDefault="0044069F" w:rsidP="0044069F">
            <w:pPr>
              <w:pStyle w:val="TAC"/>
            </w:pPr>
            <w:r w:rsidRPr="00884EF7">
              <w:t>DC_1A_n28A</w:t>
            </w:r>
          </w:p>
          <w:p w14:paraId="4EDE0FE6" w14:textId="77777777" w:rsidR="0044069F" w:rsidRPr="00EF5447" w:rsidRDefault="0044069F" w:rsidP="0044069F">
            <w:pPr>
              <w:pStyle w:val="TAC"/>
              <w:rPr>
                <w:noProof/>
                <w:lang w:eastAsia="zh-CN"/>
              </w:rPr>
            </w:pPr>
            <w:r w:rsidRPr="00884EF7">
              <w:t>DC_21A_n28A</w:t>
            </w:r>
          </w:p>
        </w:tc>
      </w:tr>
      <w:tr w:rsidR="0044069F" w:rsidRPr="00EF5447" w14:paraId="1EDC75D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348089" w14:textId="77777777" w:rsidR="0044069F" w:rsidRPr="00EF5447" w:rsidRDefault="0044069F" w:rsidP="0044069F">
            <w:pPr>
              <w:pStyle w:val="TAC"/>
              <w:rPr>
                <w:noProof/>
                <w:lang w:eastAsia="zh-CN"/>
              </w:rPr>
            </w:pPr>
            <w:r w:rsidRPr="00EF5447">
              <w:rPr>
                <w:noProof/>
                <w:lang w:eastAsia="zh-CN"/>
              </w:rPr>
              <w:t>DC_1A-21A_n77A</w:t>
            </w:r>
            <w:r w:rsidRPr="00EF5447">
              <w:rPr>
                <w:noProof/>
                <w:vertAlign w:val="superscript"/>
                <w:lang w:eastAsia="zh-CN"/>
              </w:rPr>
              <w:t>5</w:t>
            </w:r>
          </w:p>
          <w:p w14:paraId="6033B77F" w14:textId="77777777" w:rsidR="0044069F" w:rsidRDefault="0044069F" w:rsidP="0044069F">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3B137807" w14:textId="77777777" w:rsidR="0044069F" w:rsidRPr="00EF5447" w:rsidRDefault="0044069F" w:rsidP="0044069F">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F065CD" w14:textId="77777777" w:rsidR="0044069F" w:rsidRPr="00EF5447" w:rsidRDefault="0044069F" w:rsidP="0044069F">
            <w:pPr>
              <w:pStyle w:val="TAC"/>
              <w:rPr>
                <w:noProof/>
                <w:lang w:eastAsia="zh-CN"/>
              </w:rPr>
            </w:pPr>
            <w:r w:rsidRPr="00EF5447">
              <w:rPr>
                <w:noProof/>
                <w:lang w:eastAsia="zh-CN"/>
              </w:rPr>
              <w:t>DC_1A_n77A</w:t>
            </w:r>
          </w:p>
          <w:p w14:paraId="457E71B1" w14:textId="77777777" w:rsidR="0044069F" w:rsidRPr="00EF5447" w:rsidRDefault="0044069F" w:rsidP="0044069F">
            <w:pPr>
              <w:pStyle w:val="TAC"/>
              <w:rPr>
                <w:noProof/>
                <w:lang w:eastAsia="zh-CN"/>
              </w:rPr>
            </w:pPr>
            <w:r w:rsidRPr="00EF5447">
              <w:rPr>
                <w:noProof/>
                <w:lang w:eastAsia="zh-CN"/>
              </w:rPr>
              <w:t>DC_21A_n77A</w:t>
            </w:r>
          </w:p>
        </w:tc>
      </w:tr>
      <w:tr w:rsidR="0044069F" w:rsidRPr="00EF5447" w14:paraId="712202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A140C0" w14:textId="77777777" w:rsidR="0044069F" w:rsidRPr="00EF5447" w:rsidRDefault="0044069F" w:rsidP="0044069F">
            <w:pPr>
              <w:pStyle w:val="TAC"/>
              <w:rPr>
                <w:noProof/>
                <w:lang w:eastAsia="zh-CN"/>
              </w:rPr>
            </w:pPr>
            <w:r w:rsidRPr="00EF5447">
              <w:rPr>
                <w:noProof/>
                <w:lang w:eastAsia="zh-CN"/>
              </w:rPr>
              <w:t>DC_1A-21A_n78A</w:t>
            </w:r>
            <w:r w:rsidRPr="00EF5447">
              <w:rPr>
                <w:noProof/>
                <w:vertAlign w:val="superscript"/>
                <w:lang w:eastAsia="zh-CN"/>
              </w:rPr>
              <w:t>5</w:t>
            </w:r>
          </w:p>
          <w:p w14:paraId="673DCD74" w14:textId="77777777" w:rsidR="0044069F" w:rsidRDefault="0044069F" w:rsidP="0044069F">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48FFD4D3" w14:textId="77777777" w:rsidR="0044069F" w:rsidRPr="00EF5447" w:rsidRDefault="0044069F" w:rsidP="0044069F">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947BE5" w14:textId="77777777" w:rsidR="0044069F" w:rsidRPr="00EF5447" w:rsidRDefault="0044069F" w:rsidP="0044069F">
            <w:pPr>
              <w:pStyle w:val="TAC"/>
              <w:rPr>
                <w:noProof/>
                <w:lang w:eastAsia="zh-CN"/>
              </w:rPr>
            </w:pPr>
            <w:r w:rsidRPr="00EF5447">
              <w:rPr>
                <w:noProof/>
                <w:lang w:eastAsia="zh-CN"/>
              </w:rPr>
              <w:t>DC_1A_n78A</w:t>
            </w:r>
          </w:p>
          <w:p w14:paraId="7061C07A" w14:textId="77777777" w:rsidR="0044069F" w:rsidRPr="00EF5447" w:rsidRDefault="0044069F" w:rsidP="0044069F">
            <w:pPr>
              <w:pStyle w:val="TAC"/>
              <w:rPr>
                <w:noProof/>
                <w:lang w:eastAsia="zh-CN"/>
              </w:rPr>
            </w:pPr>
            <w:r w:rsidRPr="00EF5447">
              <w:rPr>
                <w:noProof/>
                <w:lang w:eastAsia="zh-CN"/>
              </w:rPr>
              <w:t>DC_21A_n78A</w:t>
            </w:r>
          </w:p>
        </w:tc>
      </w:tr>
      <w:tr w:rsidR="0044069F" w:rsidRPr="00EF5447" w14:paraId="63F905E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CD9884" w14:textId="77777777" w:rsidR="0044069F" w:rsidRPr="00EF5447" w:rsidRDefault="0044069F" w:rsidP="0044069F">
            <w:pPr>
              <w:pStyle w:val="TAC"/>
              <w:rPr>
                <w:noProof/>
                <w:lang w:eastAsia="zh-CN"/>
              </w:rPr>
            </w:pPr>
            <w:r w:rsidRPr="00EF5447">
              <w:rPr>
                <w:noProof/>
                <w:lang w:eastAsia="zh-CN"/>
              </w:rPr>
              <w:t>DC_1A-21A_n79A</w:t>
            </w:r>
            <w:r w:rsidRPr="00EF5447">
              <w:rPr>
                <w:noProof/>
                <w:vertAlign w:val="superscript"/>
                <w:lang w:eastAsia="zh-CN"/>
              </w:rPr>
              <w:t>5</w:t>
            </w:r>
          </w:p>
          <w:p w14:paraId="2A60C88F" w14:textId="77777777" w:rsidR="0044069F" w:rsidRPr="00EF5447" w:rsidRDefault="0044069F" w:rsidP="0044069F">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FAF029" w14:textId="77777777" w:rsidR="0044069F" w:rsidRPr="00EF5447" w:rsidRDefault="0044069F" w:rsidP="0044069F">
            <w:pPr>
              <w:pStyle w:val="TAC"/>
              <w:rPr>
                <w:noProof/>
                <w:lang w:eastAsia="zh-CN"/>
              </w:rPr>
            </w:pPr>
            <w:r w:rsidRPr="00EF5447">
              <w:rPr>
                <w:noProof/>
                <w:lang w:eastAsia="zh-CN"/>
              </w:rPr>
              <w:t>DC_1A_n79A</w:t>
            </w:r>
          </w:p>
          <w:p w14:paraId="7EDC4968" w14:textId="77777777" w:rsidR="0044069F" w:rsidRPr="00EF5447" w:rsidRDefault="0044069F" w:rsidP="0044069F">
            <w:pPr>
              <w:pStyle w:val="TAC"/>
              <w:rPr>
                <w:noProof/>
                <w:lang w:eastAsia="zh-CN"/>
              </w:rPr>
            </w:pPr>
            <w:r w:rsidRPr="00EF5447">
              <w:rPr>
                <w:noProof/>
                <w:lang w:eastAsia="zh-CN"/>
              </w:rPr>
              <w:t>DC_21A_n79A</w:t>
            </w:r>
          </w:p>
        </w:tc>
      </w:tr>
      <w:tr w:rsidR="0044069F" w:rsidRPr="00EF5447" w14:paraId="361AF42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654BB5" w14:textId="77777777" w:rsidR="0044069F" w:rsidRPr="00EF5447" w:rsidRDefault="0044069F" w:rsidP="0044069F">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40164D33" w14:textId="77777777" w:rsidR="0044069F" w:rsidRPr="00EF5447" w:rsidRDefault="0044069F" w:rsidP="0044069F">
            <w:pPr>
              <w:pStyle w:val="TAC"/>
              <w:rPr>
                <w:lang w:eastAsia="ja-JP"/>
              </w:rPr>
            </w:pPr>
            <w:r w:rsidRPr="00EF5447">
              <w:rPr>
                <w:lang w:eastAsia="ja-JP"/>
              </w:rPr>
              <w:t>DC_1A_n3A</w:t>
            </w:r>
          </w:p>
          <w:p w14:paraId="329C6D54" w14:textId="77777777" w:rsidR="0044069F" w:rsidRPr="00EF5447" w:rsidRDefault="0044069F" w:rsidP="0044069F">
            <w:pPr>
              <w:pStyle w:val="TAC"/>
              <w:rPr>
                <w:noProof/>
                <w:lang w:eastAsia="zh-CN"/>
              </w:rPr>
            </w:pPr>
            <w:r w:rsidRPr="00EF5447">
              <w:rPr>
                <w:lang w:eastAsia="ja-JP"/>
              </w:rPr>
              <w:t>DC_28A_n3A</w:t>
            </w:r>
          </w:p>
        </w:tc>
      </w:tr>
      <w:tr w:rsidR="0044069F" w:rsidRPr="00EF5447" w14:paraId="3A3C799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153E54" w14:textId="77777777" w:rsidR="0044069F" w:rsidRPr="00EF5447" w:rsidRDefault="0044069F" w:rsidP="0044069F">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21050545" w14:textId="77777777" w:rsidR="0044069F" w:rsidRPr="00EF5447" w:rsidRDefault="0044069F" w:rsidP="0044069F">
            <w:pPr>
              <w:pStyle w:val="TAC"/>
              <w:rPr>
                <w:lang w:eastAsia="fi-FI"/>
              </w:rPr>
            </w:pPr>
            <w:r w:rsidRPr="00EF5447">
              <w:rPr>
                <w:lang w:eastAsia="fi-FI"/>
              </w:rPr>
              <w:t>DC_1A_n5A</w:t>
            </w:r>
          </w:p>
          <w:p w14:paraId="58A7D8FE" w14:textId="77777777" w:rsidR="0044069F" w:rsidRPr="00EF5447" w:rsidRDefault="0044069F" w:rsidP="0044069F">
            <w:pPr>
              <w:pStyle w:val="TAC"/>
              <w:rPr>
                <w:noProof/>
                <w:lang w:eastAsia="zh-CN"/>
              </w:rPr>
            </w:pPr>
            <w:r w:rsidRPr="00EF5447">
              <w:rPr>
                <w:lang w:eastAsia="fi-FI"/>
              </w:rPr>
              <w:t>DC_28A_n5A</w:t>
            </w:r>
          </w:p>
        </w:tc>
      </w:tr>
      <w:tr w:rsidR="0044069F" w:rsidRPr="00EF5447" w14:paraId="3CD599B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107BBA" w14:textId="77777777" w:rsidR="0044069F" w:rsidRPr="00EF5447" w:rsidRDefault="0044069F" w:rsidP="0044069F">
            <w:pPr>
              <w:pStyle w:val="TAC"/>
              <w:rPr>
                <w:lang w:eastAsia="ja-JP"/>
              </w:rPr>
            </w:pPr>
            <w:r w:rsidRPr="00EF5447">
              <w:rPr>
                <w:lang w:eastAsia="ja-JP"/>
              </w:rPr>
              <w:t>DC_1A-28A_n7A</w:t>
            </w:r>
          </w:p>
          <w:p w14:paraId="3C67766C" w14:textId="77777777" w:rsidR="0044069F" w:rsidRPr="00EF5447" w:rsidRDefault="0044069F" w:rsidP="0044069F">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6836DDA1" w14:textId="77777777" w:rsidR="0044069F" w:rsidRPr="00EF5447" w:rsidRDefault="0044069F" w:rsidP="0044069F">
            <w:pPr>
              <w:pStyle w:val="TAC"/>
              <w:rPr>
                <w:lang w:eastAsia="fi-FI"/>
              </w:rPr>
            </w:pPr>
            <w:r w:rsidRPr="00EF5447">
              <w:rPr>
                <w:lang w:eastAsia="fi-FI"/>
              </w:rPr>
              <w:t>DC_1A_n7A</w:t>
            </w:r>
          </w:p>
          <w:p w14:paraId="1BE165DF" w14:textId="77777777" w:rsidR="0044069F" w:rsidRPr="00EF5447" w:rsidRDefault="0044069F" w:rsidP="0044069F">
            <w:pPr>
              <w:pStyle w:val="TAC"/>
              <w:rPr>
                <w:lang w:eastAsia="fi-FI"/>
              </w:rPr>
            </w:pPr>
            <w:r w:rsidRPr="00EF5447">
              <w:rPr>
                <w:lang w:eastAsia="fi-FI"/>
              </w:rPr>
              <w:t>DC_28A_n7A</w:t>
            </w:r>
          </w:p>
          <w:p w14:paraId="310DE392" w14:textId="77777777" w:rsidR="0044069F" w:rsidRPr="00EF5447" w:rsidRDefault="0044069F" w:rsidP="0044069F">
            <w:pPr>
              <w:pStyle w:val="TAC"/>
              <w:rPr>
                <w:lang w:eastAsia="fi-FI"/>
              </w:rPr>
            </w:pPr>
            <w:r w:rsidRPr="00EF5447">
              <w:rPr>
                <w:lang w:eastAsia="fi-FI"/>
              </w:rPr>
              <w:t>DC_1A_n7B</w:t>
            </w:r>
          </w:p>
          <w:p w14:paraId="7CE01D6B" w14:textId="77777777" w:rsidR="0044069F" w:rsidRPr="00EF5447" w:rsidRDefault="0044069F" w:rsidP="0044069F">
            <w:pPr>
              <w:pStyle w:val="TAC"/>
              <w:rPr>
                <w:lang w:eastAsia="fi-FI"/>
              </w:rPr>
            </w:pPr>
            <w:r w:rsidRPr="00EF5447">
              <w:rPr>
                <w:lang w:eastAsia="fi-FI"/>
              </w:rPr>
              <w:t>DC_28A_n7B</w:t>
            </w:r>
          </w:p>
        </w:tc>
      </w:tr>
      <w:tr w:rsidR="0044069F" w:rsidRPr="00EF5447" w14:paraId="375F8C2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76E775" w14:textId="77777777" w:rsidR="0044069F" w:rsidRPr="00EF5447" w:rsidRDefault="0044069F" w:rsidP="0044069F">
            <w:pPr>
              <w:pStyle w:val="TAC"/>
              <w:rPr>
                <w:lang w:eastAsia="ja-JP"/>
              </w:rPr>
            </w:pPr>
            <w:r w:rsidRPr="00EF5447">
              <w:rPr>
                <w:lang w:eastAsia="ja-JP"/>
              </w:rPr>
              <w:t>DC_1A-1A-28A_n7A</w:t>
            </w:r>
          </w:p>
          <w:p w14:paraId="119A5583" w14:textId="77777777" w:rsidR="0044069F" w:rsidRPr="00EF5447" w:rsidRDefault="0044069F" w:rsidP="0044069F">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68CF4C8B" w14:textId="77777777" w:rsidR="0044069F" w:rsidRPr="00EF5447" w:rsidRDefault="0044069F" w:rsidP="0044069F">
            <w:pPr>
              <w:pStyle w:val="TAC"/>
              <w:rPr>
                <w:lang w:eastAsia="fi-FI"/>
              </w:rPr>
            </w:pPr>
            <w:r w:rsidRPr="00EF5447">
              <w:rPr>
                <w:lang w:eastAsia="fi-FI"/>
              </w:rPr>
              <w:t>DC_1A_n7A</w:t>
            </w:r>
          </w:p>
          <w:p w14:paraId="73B8550C" w14:textId="77777777" w:rsidR="0044069F" w:rsidRPr="00EF5447" w:rsidRDefault="0044069F" w:rsidP="0044069F">
            <w:pPr>
              <w:pStyle w:val="TAC"/>
              <w:rPr>
                <w:lang w:eastAsia="fi-FI"/>
              </w:rPr>
            </w:pPr>
            <w:r w:rsidRPr="00EF5447">
              <w:rPr>
                <w:lang w:eastAsia="fi-FI"/>
              </w:rPr>
              <w:t>DC_28A_n7A</w:t>
            </w:r>
          </w:p>
          <w:p w14:paraId="01A3A46D" w14:textId="77777777" w:rsidR="0044069F" w:rsidRPr="00EF5447" w:rsidRDefault="0044069F" w:rsidP="0044069F">
            <w:pPr>
              <w:pStyle w:val="TAC"/>
              <w:rPr>
                <w:lang w:eastAsia="fi-FI"/>
              </w:rPr>
            </w:pPr>
            <w:r w:rsidRPr="00EF5447">
              <w:rPr>
                <w:lang w:eastAsia="fi-FI"/>
              </w:rPr>
              <w:t>DC_1A_n7B</w:t>
            </w:r>
          </w:p>
          <w:p w14:paraId="7DE78ED5" w14:textId="77777777" w:rsidR="0044069F" w:rsidRPr="00EF5447" w:rsidRDefault="0044069F" w:rsidP="0044069F">
            <w:pPr>
              <w:pStyle w:val="TAC"/>
              <w:rPr>
                <w:lang w:eastAsia="fi-FI"/>
              </w:rPr>
            </w:pPr>
            <w:r w:rsidRPr="00EF5447">
              <w:rPr>
                <w:lang w:eastAsia="fi-FI"/>
              </w:rPr>
              <w:t>DC_28A_n7B</w:t>
            </w:r>
          </w:p>
        </w:tc>
      </w:tr>
      <w:tr w:rsidR="0044069F" w:rsidRPr="00EF5447" w14:paraId="5A0EEA9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905C1A" w14:textId="77777777" w:rsidR="0044069F" w:rsidRPr="00EF5447" w:rsidRDefault="0044069F" w:rsidP="0044069F">
            <w:pPr>
              <w:pStyle w:val="TAC"/>
              <w:rPr>
                <w:lang w:eastAsia="ja-JP"/>
              </w:rPr>
            </w:pPr>
            <w:r w:rsidRPr="00EF5447">
              <w:rPr>
                <w:rFonts w:cs="Arial"/>
                <w:lang w:eastAsia="ja-JP"/>
              </w:rPr>
              <w:lastRenderedPageBreak/>
              <w:t>DC_1A_n28A-n40A</w:t>
            </w:r>
          </w:p>
        </w:tc>
        <w:tc>
          <w:tcPr>
            <w:tcW w:w="5962" w:type="dxa"/>
            <w:tcBorders>
              <w:top w:val="single" w:sz="4" w:space="0" w:color="auto"/>
              <w:left w:val="single" w:sz="4" w:space="0" w:color="auto"/>
              <w:bottom w:val="single" w:sz="4" w:space="0" w:color="auto"/>
              <w:right w:val="single" w:sz="4" w:space="0" w:color="auto"/>
            </w:tcBorders>
          </w:tcPr>
          <w:p w14:paraId="282A4A88" w14:textId="77777777" w:rsidR="0044069F" w:rsidRPr="00EF5447" w:rsidRDefault="0044069F" w:rsidP="0044069F">
            <w:pPr>
              <w:pStyle w:val="TAC"/>
              <w:rPr>
                <w:rFonts w:cs="Arial"/>
                <w:lang w:eastAsia="ja-JP"/>
              </w:rPr>
            </w:pPr>
            <w:r w:rsidRPr="00EF5447">
              <w:rPr>
                <w:rFonts w:cs="Arial"/>
                <w:lang w:eastAsia="ja-JP"/>
              </w:rPr>
              <w:t>DC_1A_n28A</w:t>
            </w:r>
          </w:p>
          <w:p w14:paraId="797A0B42" w14:textId="77777777" w:rsidR="0044069F" w:rsidRPr="00EF5447" w:rsidRDefault="0044069F" w:rsidP="0044069F">
            <w:pPr>
              <w:pStyle w:val="TAC"/>
              <w:rPr>
                <w:lang w:eastAsia="ja-JP"/>
              </w:rPr>
            </w:pPr>
            <w:r w:rsidRPr="00EF5447">
              <w:rPr>
                <w:rFonts w:cs="Arial"/>
                <w:lang w:eastAsia="ja-JP"/>
              </w:rPr>
              <w:t>DC_1A_n40A</w:t>
            </w:r>
          </w:p>
        </w:tc>
      </w:tr>
      <w:tr w:rsidR="0044069F" w:rsidRPr="00EF5447" w14:paraId="076F333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4AC0BC" w14:textId="77777777" w:rsidR="0044069F" w:rsidRPr="00EF5447" w:rsidRDefault="0044069F" w:rsidP="0044069F">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13D094E9" w14:textId="77777777" w:rsidR="0044069F" w:rsidRPr="00EF5447" w:rsidRDefault="0044069F" w:rsidP="0044069F">
            <w:pPr>
              <w:pStyle w:val="TAC"/>
              <w:rPr>
                <w:lang w:eastAsia="ja-JP"/>
              </w:rPr>
            </w:pPr>
            <w:r w:rsidRPr="00EF5447">
              <w:rPr>
                <w:lang w:eastAsia="ja-JP"/>
              </w:rPr>
              <w:t>DC_1A_n40A</w:t>
            </w:r>
          </w:p>
          <w:p w14:paraId="43ED735B" w14:textId="77777777" w:rsidR="0044069F" w:rsidRPr="00EF5447" w:rsidRDefault="0044069F" w:rsidP="0044069F">
            <w:pPr>
              <w:pStyle w:val="TAC"/>
              <w:rPr>
                <w:lang w:eastAsia="fi-FI"/>
              </w:rPr>
            </w:pPr>
            <w:r w:rsidRPr="00EF5447">
              <w:rPr>
                <w:lang w:eastAsia="ja-JP"/>
              </w:rPr>
              <w:t>DC_28A_n40A</w:t>
            </w:r>
          </w:p>
        </w:tc>
      </w:tr>
      <w:tr w:rsidR="0044069F" w:rsidRPr="00EF5447" w14:paraId="3020AC3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0B9D11" w14:textId="77777777" w:rsidR="0044069F" w:rsidRPr="00EF5447" w:rsidRDefault="0044069F" w:rsidP="0044069F">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8956CD7" w14:textId="77777777" w:rsidR="0044069F" w:rsidRPr="00EF5447" w:rsidRDefault="0044069F" w:rsidP="0044069F">
            <w:pPr>
              <w:pStyle w:val="TAC"/>
              <w:rPr>
                <w:lang w:eastAsia="ja-JP"/>
              </w:rPr>
            </w:pPr>
            <w:r w:rsidRPr="00EF5447">
              <w:rPr>
                <w:lang w:eastAsia="ja-JP"/>
              </w:rPr>
              <w:t>DC_1A_n28A</w:t>
            </w:r>
          </w:p>
          <w:p w14:paraId="477D61E0" w14:textId="77777777" w:rsidR="0044069F" w:rsidRPr="00EF5447" w:rsidRDefault="0044069F" w:rsidP="0044069F">
            <w:pPr>
              <w:pStyle w:val="TAC"/>
              <w:rPr>
                <w:lang w:eastAsia="ja-JP"/>
              </w:rPr>
            </w:pPr>
            <w:r w:rsidRPr="00EF5447">
              <w:rPr>
                <w:lang w:eastAsia="ja-JP"/>
              </w:rPr>
              <w:t>DC_1A_n41A</w:t>
            </w:r>
          </w:p>
        </w:tc>
      </w:tr>
      <w:tr w:rsidR="0044069F" w:rsidRPr="00EF5447" w14:paraId="0D3AC1C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7A70CC" w14:textId="77777777" w:rsidR="0044069F" w:rsidRPr="00EF5447" w:rsidRDefault="0044069F" w:rsidP="0044069F">
            <w:pPr>
              <w:pStyle w:val="TAC"/>
              <w:rPr>
                <w:noProof/>
                <w:lang w:eastAsia="zh-CN"/>
              </w:rPr>
            </w:pPr>
            <w:r w:rsidRPr="00EF5447">
              <w:rPr>
                <w:noProof/>
                <w:lang w:eastAsia="zh-CN"/>
              </w:rPr>
              <w:t>DC_1A-28A_n77A</w:t>
            </w:r>
            <w:r w:rsidRPr="00EF5447">
              <w:rPr>
                <w:noProof/>
                <w:vertAlign w:val="superscript"/>
                <w:lang w:eastAsia="zh-CN"/>
              </w:rPr>
              <w:t>5</w:t>
            </w:r>
          </w:p>
          <w:p w14:paraId="24462744" w14:textId="77777777" w:rsidR="0044069F" w:rsidRPr="00EF5447" w:rsidRDefault="0044069F" w:rsidP="0044069F">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5D1792" w14:textId="77777777" w:rsidR="0044069F" w:rsidRPr="00EF5447" w:rsidRDefault="0044069F" w:rsidP="0044069F">
            <w:pPr>
              <w:pStyle w:val="TAC"/>
              <w:rPr>
                <w:noProof/>
                <w:lang w:eastAsia="zh-CN"/>
              </w:rPr>
            </w:pPr>
            <w:r w:rsidRPr="00EF5447">
              <w:rPr>
                <w:noProof/>
                <w:lang w:eastAsia="zh-CN"/>
              </w:rPr>
              <w:t>DC_1A_n77A</w:t>
            </w:r>
          </w:p>
          <w:p w14:paraId="385E1AE6" w14:textId="77777777" w:rsidR="0044069F" w:rsidRPr="00EF5447" w:rsidRDefault="0044069F" w:rsidP="0044069F">
            <w:pPr>
              <w:pStyle w:val="TAC"/>
              <w:rPr>
                <w:noProof/>
                <w:lang w:eastAsia="zh-CN"/>
              </w:rPr>
            </w:pPr>
            <w:r w:rsidRPr="00EF5447">
              <w:rPr>
                <w:noProof/>
                <w:lang w:eastAsia="zh-CN"/>
              </w:rPr>
              <w:t>DC_28A_n77A</w:t>
            </w:r>
          </w:p>
        </w:tc>
      </w:tr>
      <w:tr w:rsidR="0044069F" w:rsidRPr="00EF5447" w14:paraId="2102B53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278E36" w14:textId="77777777" w:rsidR="0044069F" w:rsidRPr="00EF5447" w:rsidRDefault="0044069F" w:rsidP="0044069F">
            <w:pPr>
              <w:pStyle w:val="TAC"/>
              <w:rPr>
                <w:noProof/>
                <w:lang w:eastAsia="zh-CN"/>
              </w:rPr>
            </w:pPr>
            <w:r w:rsidRPr="00EF5447">
              <w:rPr>
                <w:noProof/>
                <w:lang w:eastAsia="zh-CN"/>
              </w:rPr>
              <w:t>DC_1A-28A_n78A</w:t>
            </w:r>
            <w:r w:rsidRPr="00EF5447">
              <w:rPr>
                <w:noProof/>
                <w:vertAlign w:val="superscript"/>
                <w:lang w:eastAsia="zh-CN"/>
              </w:rPr>
              <w:t>5</w:t>
            </w:r>
          </w:p>
          <w:p w14:paraId="62876E94" w14:textId="77777777" w:rsidR="0044069F" w:rsidRPr="00EF5447" w:rsidRDefault="0044069F" w:rsidP="0044069F">
            <w:pPr>
              <w:pStyle w:val="TAC"/>
              <w:rPr>
                <w:noProof/>
                <w:lang w:eastAsia="zh-CN"/>
              </w:rPr>
            </w:pPr>
            <w:r w:rsidRPr="00EF5447">
              <w:rPr>
                <w:noProof/>
                <w:lang w:eastAsia="zh-CN"/>
              </w:rPr>
              <w:t>DC_1A-28A_n78C</w:t>
            </w:r>
            <w:r w:rsidRPr="00EF5447">
              <w:rPr>
                <w:noProof/>
                <w:vertAlign w:val="superscript"/>
                <w:lang w:eastAsia="zh-CN"/>
              </w:rPr>
              <w:t>5</w:t>
            </w:r>
          </w:p>
          <w:p w14:paraId="00AA101E" w14:textId="77777777" w:rsidR="0044069F" w:rsidRPr="00EF5447" w:rsidRDefault="0044069F" w:rsidP="0044069F">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1738F50A" w14:textId="77777777" w:rsidR="0044069F" w:rsidRPr="00EF5447" w:rsidRDefault="0044069F" w:rsidP="0044069F">
            <w:pPr>
              <w:pStyle w:val="TAC"/>
              <w:rPr>
                <w:noProof/>
                <w:lang w:eastAsia="zh-CN"/>
              </w:rPr>
            </w:pPr>
            <w:r w:rsidRPr="00EF5447">
              <w:rPr>
                <w:noProof/>
                <w:lang w:eastAsia="zh-CN"/>
              </w:rPr>
              <w:t>DC_1A_n78A</w:t>
            </w:r>
          </w:p>
          <w:p w14:paraId="7F1D4591" w14:textId="77777777" w:rsidR="0044069F" w:rsidRPr="00EF5447" w:rsidRDefault="0044069F" w:rsidP="0044069F">
            <w:pPr>
              <w:pStyle w:val="TAC"/>
              <w:rPr>
                <w:noProof/>
                <w:lang w:eastAsia="zh-CN"/>
              </w:rPr>
            </w:pPr>
            <w:r w:rsidRPr="00EF5447">
              <w:rPr>
                <w:noProof/>
                <w:lang w:eastAsia="zh-CN"/>
              </w:rPr>
              <w:t>DC_28A_n78A</w:t>
            </w:r>
          </w:p>
        </w:tc>
      </w:tr>
      <w:tr w:rsidR="0044069F" w:rsidRPr="00EF5447" w14:paraId="0841F7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EEBFA4" w14:textId="77777777" w:rsidR="0044069F" w:rsidRPr="00EF5447" w:rsidRDefault="0044069F" w:rsidP="0044069F">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53AED6B" w14:textId="77777777" w:rsidR="0044069F" w:rsidRPr="00EF5447" w:rsidRDefault="0044069F" w:rsidP="0044069F">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0B2D8A5"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DC_1A_n28A</w:t>
            </w:r>
          </w:p>
          <w:p w14:paraId="282E0351" w14:textId="77777777" w:rsidR="0044069F" w:rsidRPr="00EF5447" w:rsidRDefault="0044069F" w:rsidP="0044069F">
            <w:pPr>
              <w:pStyle w:val="TAC"/>
              <w:rPr>
                <w:noProof/>
                <w:lang w:eastAsia="zh-CN"/>
              </w:rPr>
            </w:pPr>
            <w:r w:rsidRPr="00EF5447">
              <w:rPr>
                <w:rFonts w:eastAsia="Malgun Gothic"/>
                <w:noProof/>
                <w:lang w:eastAsia="ko-KR"/>
              </w:rPr>
              <w:t>DC_1A_n77A</w:t>
            </w:r>
          </w:p>
        </w:tc>
      </w:tr>
      <w:tr w:rsidR="0044069F" w:rsidRPr="00EF5447" w14:paraId="357034B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1B742" w14:textId="77777777" w:rsidR="0044069F" w:rsidRPr="00EF5447" w:rsidRDefault="0044069F" w:rsidP="0044069F">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704F98"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DC_1A_n28A</w:t>
            </w:r>
          </w:p>
          <w:p w14:paraId="24AA5449" w14:textId="77777777" w:rsidR="0044069F" w:rsidRPr="00EF5447" w:rsidRDefault="0044069F" w:rsidP="0044069F">
            <w:pPr>
              <w:pStyle w:val="TAC"/>
              <w:rPr>
                <w:noProof/>
                <w:lang w:eastAsia="zh-CN"/>
              </w:rPr>
            </w:pPr>
            <w:r w:rsidRPr="00EF5447">
              <w:rPr>
                <w:rFonts w:eastAsia="Malgun Gothic"/>
                <w:noProof/>
                <w:lang w:eastAsia="ko-KR"/>
              </w:rPr>
              <w:t>DC_1A_n78A</w:t>
            </w:r>
          </w:p>
        </w:tc>
      </w:tr>
      <w:tr w:rsidR="0044069F" w:rsidRPr="00EF5447" w14:paraId="35CAAE2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3DD53" w14:textId="77777777" w:rsidR="0044069F" w:rsidRPr="00EF5447" w:rsidRDefault="0044069F" w:rsidP="0044069F">
            <w:pPr>
              <w:pStyle w:val="TAC"/>
              <w:rPr>
                <w:noProof/>
                <w:lang w:eastAsia="zh-CN"/>
              </w:rPr>
            </w:pPr>
            <w:r w:rsidRPr="00EF5447">
              <w:rPr>
                <w:noProof/>
                <w:lang w:eastAsia="zh-CN"/>
              </w:rPr>
              <w:t>DC_1A-28A_n79A</w:t>
            </w:r>
            <w:r w:rsidRPr="00EF5447">
              <w:rPr>
                <w:noProof/>
                <w:vertAlign w:val="superscript"/>
                <w:lang w:eastAsia="zh-CN"/>
              </w:rPr>
              <w:t>5</w:t>
            </w:r>
          </w:p>
          <w:p w14:paraId="256E8881" w14:textId="77777777" w:rsidR="0044069F" w:rsidRPr="00EF5447" w:rsidRDefault="0044069F" w:rsidP="0044069F">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777E0E" w14:textId="77777777" w:rsidR="0044069F" w:rsidRPr="00EF5447" w:rsidRDefault="0044069F" w:rsidP="0044069F">
            <w:pPr>
              <w:pStyle w:val="TAC"/>
              <w:rPr>
                <w:noProof/>
                <w:lang w:eastAsia="zh-CN"/>
              </w:rPr>
            </w:pPr>
            <w:r w:rsidRPr="00EF5447">
              <w:rPr>
                <w:noProof/>
                <w:lang w:eastAsia="zh-CN"/>
              </w:rPr>
              <w:t>DC_1A_n79A</w:t>
            </w:r>
          </w:p>
          <w:p w14:paraId="2F2B939D" w14:textId="77777777" w:rsidR="0044069F" w:rsidRPr="00EF5447" w:rsidRDefault="0044069F" w:rsidP="0044069F">
            <w:pPr>
              <w:pStyle w:val="TAC"/>
              <w:rPr>
                <w:noProof/>
                <w:lang w:eastAsia="zh-CN"/>
              </w:rPr>
            </w:pPr>
            <w:r w:rsidRPr="00EF5447">
              <w:rPr>
                <w:noProof/>
                <w:lang w:eastAsia="zh-CN"/>
              </w:rPr>
              <w:t>DC_28A_n79A</w:t>
            </w:r>
          </w:p>
        </w:tc>
      </w:tr>
      <w:tr w:rsidR="0044069F" w:rsidRPr="00EF5447" w14:paraId="2BCC0D0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88BA68" w14:textId="77777777" w:rsidR="0044069F" w:rsidRPr="00EF5447" w:rsidRDefault="0044069F" w:rsidP="0044069F">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0763FB41" w14:textId="77777777" w:rsidR="0044069F" w:rsidRPr="00552F77" w:rsidRDefault="0044069F" w:rsidP="0044069F">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21AAAD6E" w14:textId="77777777" w:rsidR="0044069F" w:rsidRPr="00EF5447" w:rsidRDefault="0044069F" w:rsidP="0044069F">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44069F" w:rsidRPr="00EF5447" w14:paraId="1540022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1BDA78" w14:textId="77777777" w:rsidR="0044069F" w:rsidRPr="00EF5447" w:rsidRDefault="0044069F" w:rsidP="0044069F">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1D991825" w14:textId="77777777" w:rsidR="0044069F" w:rsidRPr="00EF5447" w:rsidRDefault="0044069F" w:rsidP="0044069F">
            <w:pPr>
              <w:pStyle w:val="TAC"/>
              <w:rPr>
                <w:noProof/>
                <w:lang w:eastAsia="zh-CN"/>
              </w:rPr>
            </w:pPr>
            <w:r w:rsidRPr="00EF5447">
              <w:rPr>
                <w:lang w:eastAsia="fi-FI"/>
              </w:rPr>
              <w:t>DC_1A_</w:t>
            </w:r>
            <w:r w:rsidRPr="00EF5447">
              <w:rPr>
                <w:lang w:eastAsia="ja-JP"/>
              </w:rPr>
              <w:t>n3A</w:t>
            </w:r>
          </w:p>
        </w:tc>
      </w:tr>
      <w:tr w:rsidR="0044069F" w14:paraId="2FBCA4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9F93A5" w14:textId="77777777" w:rsidR="0044069F" w:rsidRDefault="0044069F" w:rsidP="0044069F">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2BEFF5FD" w14:textId="77777777" w:rsidR="0044069F" w:rsidRDefault="0044069F" w:rsidP="0044069F">
            <w:pPr>
              <w:pStyle w:val="TAC"/>
              <w:rPr>
                <w:lang w:eastAsia="fi-FI"/>
              </w:rPr>
            </w:pPr>
            <w:r>
              <w:t>DC_1A_n8A</w:t>
            </w:r>
          </w:p>
        </w:tc>
      </w:tr>
      <w:tr w:rsidR="0044069F" w:rsidRPr="00EF5447" w14:paraId="61F0AC5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03A2E6" w14:textId="77777777" w:rsidR="0044069F" w:rsidRPr="00EF5447" w:rsidRDefault="0044069F" w:rsidP="0044069F">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6D8D5487" w14:textId="77777777" w:rsidR="0044069F" w:rsidRPr="00EF5447" w:rsidRDefault="0044069F" w:rsidP="0044069F">
            <w:pPr>
              <w:pStyle w:val="TAC"/>
              <w:rPr>
                <w:noProof/>
                <w:lang w:eastAsia="zh-CN"/>
              </w:rPr>
            </w:pPr>
            <w:r w:rsidRPr="00EF5447">
              <w:t>DC_1A_n28A</w:t>
            </w:r>
          </w:p>
        </w:tc>
      </w:tr>
      <w:tr w:rsidR="0044069F" w:rsidRPr="00EF5447" w14:paraId="1378414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114639" w14:textId="77777777" w:rsidR="0044069F" w:rsidRDefault="0044069F" w:rsidP="0044069F">
            <w:pPr>
              <w:pStyle w:val="TAC"/>
              <w:rPr>
                <w:lang w:eastAsia="ja-JP"/>
              </w:rPr>
            </w:pPr>
            <w:r w:rsidRPr="00EF5447">
              <w:rPr>
                <w:lang w:eastAsia="ja-JP"/>
              </w:rPr>
              <w:t>DC_1A-32A_n78A</w:t>
            </w:r>
          </w:p>
          <w:p w14:paraId="56BFDBC3" w14:textId="77777777" w:rsidR="0044069F" w:rsidRPr="00244C20" w:rsidRDefault="0044069F" w:rsidP="0044069F">
            <w:pPr>
              <w:pStyle w:val="TAC"/>
              <w:rPr>
                <w:lang w:eastAsia="ja-JP"/>
              </w:rPr>
            </w:pPr>
            <w:r>
              <w:rPr>
                <w:lang w:eastAsia="ja-JP"/>
              </w:rPr>
              <w:t>DC_1A-32A_n78C</w:t>
            </w:r>
          </w:p>
          <w:p w14:paraId="195EA6A0" w14:textId="77777777" w:rsidR="0044069F" w:rsidRPr="00EF5447" w:rsidRDefault="0044069F" w:rsidP="0044069F">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5F2B1958" w14:textId="77777777" w:rsidR="0044069F" w:rsidRPr="00EF5447" w:rsidRDefault="0044069F" w:rsidP="0044069F">
            <w:pPr>
              <w:pStyle w:val="TAC"/>
              <w:rPr>
                <w:noProof/>
                <w:lang w:eastAsia="zh-CN"/>
              </w:rPr>
            </w:pPr>
            <w:r w:rsidRPr="00EF5447">
              <w:rPr>
                <w:lang w:eastAsia="fi-FI"/>
              </w:rPr>
              <w:t>DC_1A_</w:t>
            </w:r>
            <w:r w:rsidRPr="00EF5447">
              <w:rPr>
                <w:lang w:eastAsia="ja-JP"/>
              </w:rPr>
              <w:t>n78A</w:t>
            </w:r>
          </w:p>
        </w:tc>
      </w:tr>
      <w:tr w:rsidR="0044069F" w14:paraId="1554AAE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6D0163" w14:textId="77777777" w:rsidR="0044069F" w:rsidRDefault="0044069F" w:rsidP="0044069F">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7BDAD61A" w14:textId="77777777" w:rsidR="0044069F" w:rsidRDefault="0044069F" w:rsidP="0044069F">
            <w:pPr>
              <w:pStyle w:val="TAC"/>
              <w:rPr>
                <w:lang w:eastAsia="fi-FI"/>
              </w:rPr>
            </w:pPr>
            <w:r>
              <w:t>DC_</w:t>
            </w:r>
            <w:r>
              <w:rPr>
                <w:rFonts w:hint="eastAsia"/>
              </w:rPr>
              <w:t>1</w:t>
            </w:r>
            <w:r>
              <w:t>A_n</w:t>
            </w:r>
            <w:r>
              <w:rPr>
                <w:rFonts w:hint="eastAsia"/>
              </w:rPr>
              <w:t>3</w:t>
            </w:r>
            <w:r>
              <w:t>A</w:t>
            </w:r>
          </w:p>
        </w:tc>
      </w:tr>
      <w:tr w:rsidR="0044069F" w14:paraId="72FD0D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2DBC6E" w14:textId="77777777" w:rsidR="0044069F" w:rsidRDefault="0044069F" w:rsidP="0044069F">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31A2B79B" w14:textId="77777777" w:rsidR="0044069F" w:rsidRDefault="0044069F" w:rsidP="0044069F">
            <w:pPr>
              <w:pStyle w:val="TAC"/>
            </w:pPr>
            <w:r>
              <w:t>DC_1A_n8A</w:t>
            </w:r>
          </w:p>
          <w:p w14:paraId="4A6A81A9" w14:textId="77777777" w:rsidR="0044069F" w:rsidRDefault="0044069F" w:rsidP="0044069F">
            <w:pPr>
              <w:pStyle w:val="TAC"/>
            </w:pPr>
            <w:r>
              <w:t>DC_38A_n8A</w:t>
            </w:r>
          </w:p>
        </w:tc>
      </w:tr>
      <w:tr w:rsidR="0044069F" w:rsidRPr="00EF5447" w14:paraId="7B58A1D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058B63" w14:textId="77777777" w:rsidR="0044069F" w:rsidRPr="00EF5447" w:rsidRDefault="0044069F" w:rsidP="0044069F">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7CC152EA" w14:textId="77777777" w:rsidR="0044069F" w:rsidRDefault="0044069F" w:rsidP="0044069F">
            <w:pPr>
              <w:pStyle w:val="TAC"/>
              <w:rPr>
                <w:vertAlign w:val="superscript"/>
              </w:rPr>
            </w:pPr>
            <w:r>
              <w:t>DC_1A_n28A</w:t>
            </w:r>
          </w:p>
          <w:p w14:paraId="1F96E840" w14:textId="77777777" w:rsidR="0044069F" w:rsidRPr="00EF5447" w:rsidRDefault="0044069F" w:rsidP="0044069F">
            <w:pPr>
              <w:pStyle w:val="TAC"/>
            </w:pPr>
            <w:r>
              <w:t>DC_38A_n28A</w:t>
            </w:r>
          </w:p>
        </w:tc>
      </w:tr>
      <w:tr w:rsidR="0044069F" w:rsidRPr="00EF5447" w14:paraId="330EB23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46611F" w14:textId="77777777" w:rsidR="0044069F" w:rsidRPr="00EF5447" w:rsidRDefault="0044069F" w:rsidP="0044069F">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3108A0D4" w14:textId="77777777" w:rsidR="0044069F" w:rsidRPr="00EF5447" w:rsidRDefault="0044069F" w:rsidP="0044069F">
            <w:pPr>
              <w:pStyle w:val="TAC"/>
              <w:rPr>
                <w:noProof/>
                <w:lang w:eastAsia="zh-CN"/>
              </w:rPr>
            </w:pPr>
            <w:r w:rsidRPr="00EF5447">
              <w:t>DC_1A_n38A</w:t>
            </w:r>
          </w:p>
        </w:tc>
      </w:tr>
      <w:tr w:rsidR="0044069F" w:rsidRPr="00EF5447" w14:paraId="0A3242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D6DF16" w14:textId="77777777" w:rsidR="0044069F" w:rsidRDefault="0044069F" w:rsidP="0044069F">
            <w:pPr>
              <w:pStyle w:val="TAC"/>
              <w:rPr>
                <w:lang w:eastAsia="ja-JP"/>
              </w:rPr>
            </w:pPr>
            <w:r w:rsidRPr="00EF5447">
              <w:rPr>
                <w:lang w:eastAsia="ja-JP"/>
              </w:rPr>
              <w:t>DC_1A-40A_n78A</w:t>
            </w:r>
          </w:p>
          <w:p w14:paraId="2F392E4D" w14:textId="77777777" w:rsidR="0044069F" w:rsidRPr="00EF5447" w:rsidRDefault="0044069F" w:rsidP="0044069F">
            <w:pPr>
              <w:pStyle w:val="TAC"/>
              <w:rPr>
                <w:lang w:eastAsia="ja-JP"/>
              </w:rPr>
            </w:pPr>
            <w:r>
              <w:rPr>
                <w:lang w:eastAsia="ja-JP"/>
              </w:rPr>
              <w:t>DC_1A-40A_n78(2A)</w:t>
            </w:r>
          </w:p>
          <w:p w14:paraId="3FB21B9C" w14:textId="77777777" w:rsidR="0044069F" w:rsidRDefault="0044069F" w:rsidP="0044069F">
            <w:pPr>
              <w:pStyle w:val="TAC"/>
              <w:rPr>
                <w:lang w:eastAsia="ja-JP"/>
              </w:rPr>
            </w:pPr>
            <w:r w:rsidRPr="00EF5447">
              <w:rPr>
                <w:lang w:eastAsia="ja-JP"/>
              </w:rPr>
              <w:t>DC_1A-40C_n78A</w:t>
            </w:r>
          </w:p>
          <w:p w14:paraId="2EDA0F22" w14:textId="77777777" w:rsidR="0044069F" w:rsidRPr="00EF5447" w:rsidRDefault="0044069F" w:rsidP="0044069F">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7E834E8F" w14:textId="77777777" w:rsidR="0044069F" w:rsidRPr="00EF5447" w:rsidRDefault="0044069F" w:rsidP="0044069F">
            <w:pPr>
              <w:pStyle w:val="TAC"/>
              <w:rPr>
                <w:lang w:eastAsia="ja-JP"/>
              </w:rPr>
            </w:pPr>
            <w:r w:rsidRPr="00EF5447">
              <w:rPr>
                <w:lang w:eastAsia="ja-JP"/>
              </w:rPr>
              <w:t>DC_1A_n78A</w:t>
            </w:r>
          </w:p>
          <w:p w14:paraId="0E69C188" w14:textId="77777777" w:rsidR="0044069F" w:rsidRPr="00EF5447" w:rsidRDefault="0044069F" w:rsidP="0044069F">
            <w:pPr>
              <w:pStyle w:val="TAC"/>
            </w:pPr>
            <w:r w:rsidRPr="00EF5447">
              <w:rPr>
                <w:lang w:eastAsia="ja-JP"/>
              </w:rPr>
              <w:t>DC_40A_n78A</w:t>
            </w:r>
          </w:p>
        </w:tc>
      </w:tr>
      <w:tr w:rsidR="0044069F" w:rsidRPr="00EF5447" w14:paraId="2BF39AA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28E052"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DC_1A_n40A-n78A</w:t>
            </w:r>
          </w:p>
          <w:p w14:paraId="4C329144" w14:textId="77777777" w:rsidR="0044069F" w:rsidRPr="00EF5447" w:rsidRDefault="0044069F" w:rsidP="0044069F">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4AFBB19F"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DC_1A_n40A</w:t>
            </w:r>
          </w:p>
          <w:p w14:paraId="34DA0B63" w14:textId="77777777" w:rsidR="0044069F" w:rsidRPr="00EF5447" w:rsidRDefault="0044069F" w:rsidP="0044069F">
            <w:pPr>
              <w:pStyle w:val="TAC"/>
              <w:rPr>
                <w:noProof/>
                <w:lang w:eastAsia="zh-CN"/>
              </w:rPr>
            </w:pPr>
            <w:r w:rsidRPr="00EF5447">
              <w:rPr>
                <w:rFonts w:eastAsia="Malgun Gothic"/>
                <w:noProof/>
                <w:lang w:eastAsia="ko-KR"/>
              </w:rPr>
              <w:t>DC_1A_n78A</w:t>
            </w:r>
          </w:p>
        </w:tc>
      </w:tr>
      <w:tr w:rsidR="0044069F" w:rsidRPr="00EF5447" w14:paraId="18DE90D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80A94C" w14:textId="77777777" w:rsidR="0044069F" w:rsidRPr="00EF5447" w:rsidRDefault="0044069F" w:rsidP="0044069F">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1EB9E07"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1A4F14" w14:textId="77777777" w:rsidR="0044069F" w:rsidRPr="00EF5447" w:rsidRDefault="0044069F" w:rsidP="0044069F">
            <w:pPr>
              <w:pStyle w:val="TAC"/>
              <w:rPr>
                <w:lang w:eastAsia="fi-FI"/>
              </w:rPr>
            </w:pPr>
            <w:r w:rsidRPr="00B677E8">
              <w:rPr>
                <w:lang w:eastAsia="fi-FI"/>
              </w:rPr>
              <w:t>DC_</w:t>
            </w:r>
            <w:r w:rsidRPr="00B677E8">
              <w:t>1A_n3A</w:t>
            </w:r>
          </w:p>
          <w:p w14:paraId="2758989F" w14:textId="77777777" w:rsidR="0044069F" w:rsidRPr="00EF5447" w:rsidRDefault="0044069F" w:rsidP="0044069F">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0CE3C3E3"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44069F" w:rsidRPr="00EF5447" w14:paraId="41EE91A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661FE"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4BCA0C5D"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492361"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DC_1A_n28A</w:t>
            </w:r>
          </w:p>
          <w:p w14:paraId="0DDF00AE" w14:textId="77777777" w:rsidR="0044069F" w:rsidRPr="00EF5447" w:rsidRDefault="0044069F" w:rsidP="0044069F">
            <w:pPr>
              <w:pStyle w:val="TAC"/>
              <w:rPr>
                <w:rFonts w:eastAsia="Malgun Gothic"/>
                <w:noProof/>
                <w:lang w:eastAsia="ko-KR"/>
              </w:rPr>
            </w:pPr>
            <w:r w:rsidRPr="00EF5447">
              <w:rPr>
                <w:rFonts w:eastAsia="Malgun Gothic"/>
                <w:noProof/>
                <w:lang w:eastAsia="ko-KR"/>
              </w:rPr>
              <w:t>DC_41A_n28A</w:t>
            </w:r>
          </w:p>
          <w:p w14:paraId="3F29CEC8" w14:textId="77777777" w:rsidR="0044069F" w:rsidRPr="00EF5447" w:rsidRDefault="0044069F" w:rsidP="0044069F">
            <w:pPr>
              <w:pStyle w:val="TAC"/>
              <w:rPr>
                <w:rFonts w:eastAsia="Malgun Gothic"/>
                <w:noProof/>
                <w:lang w:eastAsia="ko-KR"/>
              </w:rPr>
            </w:pPr>
            <w:r w:rsidRPr="00EF5447">
              <w:rPr>
                <w:rFonts w:eastAsia="Malgun Gothic"/>
                <w:noProof/>
                <w:lang w:eastAsia="ko-KR"/>
              </w:rPr>
              <w:t>DC_41C_n28A</w:t>
            </w:r>
          </w:p>
        </w:tc>
      </w:tr>
      <w:tr w:rsidR="0044069F" w:rsidRPr="00EF5447" w14:paraId="2E87804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62940" w14:textId="77777777" w:rsidR="0044069F" w:rsidRPr="00EF5447" w:rsidRDefault="0044069F" w:rsidP="0044069F">
            <w:pPr>
              <w:pStyle w:val="TAC"/>
              <w:rPr>
                <w:lang w:eastAsia="ja-JP"/>
              </w:rPr>
            </w:pPr>
            <w:r w:rsidRPr="00EF5447">
              <w:rPr>
                <w:lang w:eastAsia="ja-JP"/>
              </w:rPr>
              <w:t>DC_1A-(n)41AA</w:t>
            </w:r>
          </w:p>
          <w:p w14:paraId="1C7972F0" w14:textId="77777777" w:rsidR="0044069F" w:rsidRPr="00EF5447" w:rsidRDefault="0044069F" w:rsidP="0044069F">
            <w:pPr>
              <w:pStyle w:val="TAC"/>
              <w:rPr>
                <w:lang w:eastAsia="ja-JP"/>
              </w:rPr>
            </w:pPr>
            <w:r w:rsidRPr="00EF5447">
              <w:rPr>
                <w:lang w:eastAsia="ja-JP"/>
              </w:rPr>
              <w:t>DC_1A-(n)41CA</w:t>
            </w:r>
          </w:p>
          <w:p w14:paraId="7A3B303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4BB65FD6" w14:textId="77777777" w:rsidR="0044069F" w:rsidRPr="00EF5447" w:rsidRDefault="0044069F" w:rsidP="0044069F">
            <w:pPr>
              <w:pStyle w:val="TAC"/>
              <w:rPr>
                <w:rFonts w:eastAsia="Malgun Gothic"/>
                <w:noProof/>
                <w:lang w:eastAsia="ko-KR"/>
              </w:rPr>
            </w:pPr>
            <w:r w:rsidRPr="00EF5447">
              <w:rPr>
                <w:lang w:eastAsia="fi-FI"/>
              </w:rPr>
              <w:t>DC_1A_</w:t>
            </w:r>
            <w:r w:rsidRPr="00EF5447">
              <w:rPr>
                <w:lang w:eastAsia="ja-JP"/>
              </w:rPr>
              <w:t>n41A</w:t>
            </w:r>
          </w:p>
        </w:tc>
      </w:tr>
      <w:tr w:rsidR="0044069F" w:rsidRPr="00EF5447" w14:paraId="4BCA14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507D48" w14:textId="77777777" w:rsidR="0044069F" w:rsidRPr="00EF5447" w:rsidRDefault="0044069F" w:rsidP="0044069F">
            <w:pPr>
              <w:pStyle w:val="TAC"/>
              <w:rPr>
                <w:lang w:eastAsia="ja-JP"/>
              </w:rPr>
            </w:pPr>
            <w:r w:rsidRPr="00EF5447">
              <w:rPr>
                <w:lang w:eastAsia="ja-JP"/>
              </w:rPr>
              <w:t>DC_1A-41A_n41A</w:t>
            </w:r>
          </w:p>
          <w:p w14:paraId="6DE2FF0E" w14:textId="77777777" w:rsidR="0044069F" w:rsidRPr="00EF5447" w:rsidRDefault="0044069F" w:rsidP="0044069F">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385FBC5D" w14:textId="77777777" w:rsidR="0044069F" w:rsidRPr="00EF5447" w:rsidRDefault="0044069F" w:rsidP="0044069F">
            <w:pPr>
              <w:pStyle w:val="TAC"/>
              <w:rPr>
                <w:rFonts w:eastAsia="Malgun Gothic"/>
                <w:noProof/>
                <w:lang w:eastAsia="ko-KR"/>
              </w:rPr>
            </w:pPr>
            <w:r w:rsidRPr="00EF5447">
              <w:rPr>
                <w:lang w:eastAsia="fi-FI"/>
              </w:rPr>
              <w:t>DC_1A_</w:t>
            </w:r>
            <w:r w:rsidRPr="00EF5447">
              <w:rPr>
                <w:lang w:eastAsia="ja-JP"/>
              </w:rPr>
              <w:t>n41A</w:t>
            </w:r>
          </w:p>
        </w:tc>
      </w:tr>
      <w:tr w:rsidR="0044069F" w:rsidRPr="00EF5447" w14:paraId="4EF522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7E6EDE" w14:textId="77777777" w:rsidR="0044069F" w:rsidRPr="00EF5447" w:rsidRDefault="0044069F" w:rsidP="0044069F">
            <w:pPr>
              <w:pStyle w:val="TAC"/>
              <w:rPr>
                <w:lang w:eastAsia="ja-JP"/>
              </w:rPr>
            </w:pPr>
            <w:r w:rsidRPr="00EF5447">
              <w:rPr>
                <w:lang w:eastAsia="ja-JP"/>
              </w:rPr>
              <w:t>DC_1A-41A_n77A</w:t>
            </w:r>
          </w:p>
          <w:p w14:paraId="6770093F" w14:textId="77777777" w:rsidR="0044069F" w:rsidRPr="00EF5447" w:rsidRDefault="0044069F" w:rsidP="0044069F">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501FA47B" w14:textId="77777777" w:rsidR="0044069F" w:rsidRPr="00EF5447" w:rsidRDefault="0044069F" w:rsidP="0044069F">
            <w:pPr>
              <w:pStyle w:val="TAC"/>
              <w:rPr>
                <w:lang w:eastAsia="ja-JP"/>
              </w:rPr>
            </w:pPr>
            <w:r w:rsidRPr="00EF5447">
              <w:rPr>
                <w:lang w:eastAsia="ja-JP"/>
              </w:rPr>
              <w:t>DC_1A_n77A</w:t>
            </w:r>
          </w:p>
          <w:p w14:paraId="68F5E06B" w14:textId="77777777" w:rsidR="0044069F" w:rsidRPr="00EF5447" w:rsidRDefault="0044069F" w:rsidP="0044069F">
            <w:pPr>
              <w:pStyle w:val="TAC"/>
              <w:rPr>
                <w:lang w:eastAsia="ja-JP"/>
              </w:rPr>
            </w:pPr>
            <w:r w:rsidRPr="00EF5447">
              <w:rPr>
                <w:lang w:eastAsia="ja-JP"/>
              </w:rPr>
              <w:t>DC_41A_n77A</w:t>
            </w:r>
          </w:p>
          <w:p w14:paraId="3BAF4BA1" w14:textId="77777777" w:rsidR="0044069F" w:rsidRPr="00EF5447" w:rsidRDefault="0044069F" w:rsidP="0044069F">
            <w:pPr>
              <w:pStyle w:val="TAC"/>
              <w:rPr>
                <w:noProof/>
                <w:lang w:eastAsia="zh-CN"/>
              </w:rPr>
            </w:pPr>
            <w:r w:rsidRPr="00EF5447">
              <w:rPr>
                <w:noProof/>
                <w:lang w:eastAsia="zh-CN"/>
              </w:rPr>
              <w:t>DC_41C_n77A</w:t>
            </w:r>
          </w:p>
        </w:tc>
      </w:tr>
      <w:tr w:rsidR="0044069F" w:rsidRPr="00EF5447" w14:paraId="16BD05F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3584C3" w14:textId="77777777" w:rsidR="0044069F" w:rsidRPr="00EF5447" w:rsidRDefault="0044069F" w:rsidP="0044069F">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79330148" w14:textId="77777777" w:rsidR="0044069F" w:rsidRPr="00EF5447" w:rsidRDefault="0044069F" w:rsidP="0044069F">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4C51C32" w14:textId="77777777" w:rsidR="0044069F" w:rsidRPr="00EF5447" w:rsidRDefault="0044069F" w:rsidP="0044069F">
            <w:pPr>
              <w:pStyle w:val="TAC"/>
              <w:rPr>
                <w:lang w:eastAsia="ja-JP"/>
              </w:rPr>
            </w:pPr>
            <w:r w:rsidRPr="00EF5447">
              <w:rPr>
                <w:lang w:eastAsia="ja-JP"/>
              </w:rPr>
              <w:t>DC_1A_n77A</w:t>
            </w:r>
          </w:p>
          <w:p w14:paraId="08D77984" w14:textId="77777777" w:rsidR="0044069F" w:rsidRPr="00EF5447" w:rsidRDefault="0044069F" w:rsidP="0044069F">
            <w:pPr>
              <w:pStyle w:val="TAC"/>
              <w:rPr>
                <w:lang w:eastAsia="ja-JP"/>
              </w:rPr>
            </w:pPr>
            <w:r w:rsidRPr="00EF5447">
              <w:rPr>
                <w:lang w:eastAsia="ja-JP"/>
              </w:rPr>
              <w:t>DC_41A_n77A</w:t>
            </w:r>
          </w:p>
          <w:p w14:paraId="4D5D7E24" w14:textId="77777777" w:rsidR="0044069F" w:rsidRPr="00EF5447" w:rsidRDefault="0044069F" w:rsidP="0044069F">
            <w:pPr>
              <w:pStyle w:val="TAC"/>
              <w:rPr>
                <w:lang w:eastAsia="ja-JP"/>
              </w:rPr>
            </w:pPr>
            <w:r w:rsidRPr="00EF5447">
              <w:rPr>
                <w:lang w:eastAsia="ja-JP"/>
              </w:rPr>
              <w:t>DC_41</w:t>
            </w:r>
            <w:r w:rsidRPr="00EF5447">
              <w:rPr>
                <w:lang w:eastAsia="zh-CN"/>
              </w:rPr>
              <w:t>C</w:t>
            </w:r>
            <w:r w:rsidRPr="00EF5447">
              <w:rPr>
                <w:lang w:eastAsia="ja-JP"/>
              </w:rPr>
              <w:t>_n77A</w:t>
            </w:r>
          </w:p>
        </w:tc>
      </w:tr>
      <w:tr w:rsidR="0044069F" w:rsidRPr="00EF5447" w14:paraId="354E869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9ABB3B" w14:textId="77777777" w:rsidR="0044069F" w:rsidRPr="00EF5447" w:rsidRDefault="0044069F" w:rsidP="0044069F">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070DB2DC" w14:textId="77777777" w:rsidR="0044069F" w:rsidRPr="00EF5447" w:rsidRDefault="0044069F" w:rsidP="0044069F">
            <w:pPr>
              <w:pStyle w:val="TAC"/>
              <w:rPr>
                <w:lang w:eastAsia="ja-JP"/>
              </w:rPr>
            </w:pPr>
            <w:r w:rsidRPr="00EF5447">
              <w:rPr>
                <w:lang w:eastAsia="ja-JP"/>
              </w:rPr>
              <w:t>DC_1A_n41A</w:t>
            </w:r>
          </w:p>
          <w:p w14:paraId="33934F1B" w14:textId="77777777" w:rsidR="0044069F" w:rsidRPr="00EF5447" w:rsidRDefault="0044069F" w:rsidP="0044069F">
            <w:pPr>
              <w:pStyle w:val="TAC"/>
              <w:rPr>
                <w:lang w:eastAsia="ja-JP"/>
              </w:rPr>
            </w:pPr>
            <w:r w:rsidRPr="00EF5447">
              <w:rPr>
                <w:lang w:eastAsia="ja-JP"/>
              </w:rPr>
              <w:t>DC_1A_n77A</w:t>
            </w:r>
          </w:p>
        </w:tc>
      </w:tr>
      <w:tr w:rsidR="0044069F" w:rsidRPr="00EF5447" w14:paraId="743BEB4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8E2925" w14:textId="77777777" w:rsidR="0044069F" w:rsidRPr="00EF5447" w:rsidRDefault="0044069F" w:rsidP="0044069F">
            <w:pPr>
              <w:pStyle w:val="TAC"/>
              <w:rPr>
                <w:lang w:eastAsia="ja-JP"/>
              </w:rPr>
            </w:pPr>
            <w:r w:rsidRPr="00EF5447">
              <w:rPr>
                <w:lang w:eastAsia="ja-JP"/>
              </w:rPr>
              <w:t>DC_1A-41A_n78A</w:t>
            </w:r>
          </w:p>
          <w:p w14:paraId="08CD4590" w14:textId="77777777" w:rsidR="0044069F" w:rsidRPr="00EF5447" w:rsidRDefault="0044069F" w:rsidP="0044069F">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45F265FA" w14:textId="77777777" w:rsidR="0044069F" w:rsidRPr="00EF5447" w:rsidRDefault="0044069F" w:rsidP="0044069F">
            <w:pPr>
              <w:pStyle w:val="TAC"/>
              <w:rPr>
                <w:lang w:eastAsia="ja-JP"/>
              </w:rPr>
            </w:pPr>
            <w:r w:rsidRPr="00EF5447">
              <w:rPr>
                <w:lang w:eastAsia="ja-JP"/>
              </w:rPr>
              <w:t>DC_1A_n78A</w:t>
            </w:r>
          </w:p>
          <w:p w14:paraId="7F3EF84A" w14:textId="77777777" w:rsidR="0044069F" w:rsidRPr="00EF5447" w:rsidRDefault="0044069F" w:rsidP="0044069F">
            <w:pPr>
              <w:pStyle w:val="TAC"/>
              <w:rPr>
                <w:lang w:eastAsia="ja-JP"/>
              </w:rPr>
            </w:pPr>
            <w:r w:rsidRPr="00EF5447">
              <w:rPr>
                <w:lang w:eastAsia="ja-JP"/>
              </w:rPr>
              <w:t>DC_41A_n78A</w:t>
            </w:r>
          </w:p>
          <w:p w14:paraId="2DC8323C" w14:textId="77777777" w:rsidR="0044069F" w:rsidRPr="00EF5447" w:rsidRDefault="0044069F" w:rsidP="0044069F">
            <w:pPr>
              <w:pStyle w:val="TAC"/>
              <w:rPr>
                <w:noProof/>
                <w:lang w:eastAsia="zh-CN"/>
              </w:rPr>
            </w:pPr>
            <w:r w:rsidRPr="00EF5447">
              <w:rPr>
                <w:noProof/>
                <w:lang w:eastAsia="zh-CN"/>
              </w:rPr>
              <w:t>DC_41C_n78A</w:t>
            </w:r>
          </w:p>
        </w:tc>
      </w:tr>
      <w:tr w:rsidR="0044069F" w:rsidRPr="00EF5447" w14:paraId="409F85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BF026D" w14:textId="77777777" w:rsidR="0044069F" w:rsidRPr="00EF5447" w:rsidRDefault="0044069F" w:rsidP="0044069F">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6FCCE96F" w14:textId="77777777" w:rsidR="0044069F" w:rsidRPr="00EF5447" w:rsidRDefault="0044069F" w:rsidP="0044069F">
            <w:pPr>
              <w:pStyle w:val="TAC"/>
              <w:rPr>
                <w:rFonts w:cs="Arial"/>
                <w:lang w:eastAsia="ja-JP"/>
              </w:rPr>
            </w:pPr>
            <w:r w:rsidRPr="00EF5447">
              <w:rPr>
                <w:rFonts w:cs="Arial"/>
                <w:lang w:eastAsia="ja-JP"/>
              </w:rPr>
              <w:t>DC_1A_n41A</w:t>
            </w:r>
          </w:p>
          <w:p w14:paraId="23243F5D" w14:textId="77777777" w:rsidR="0044069F" w:rsidRPr="00EF5447" w:rsidRDefault="0044069F" w:rsidP="0044069F">
            <w:pPr>
              <w:pStyle w:val="TAC"/>
              <w:rPr>
                <w:lang w:eastAsia="ja-JP"/>
              </w:rPr>
            </w:pPr>
            <w:r w:rsidRPr="00EF5447">
              <w:rPr>
                <w:rFonts w:cs="Arial"/>
                <w:lang w:eastAsia="ja-JP"/>
              </w:rPr>
              <w:t>DC_1A_n78A</w:t>
            </w:r>
          </w:p>
        </w:tc>
      </w:tr>
      <w:tr w:rsidR="0044069F" w:rsidRPr="00EF5447" w14:paraId="50FC740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E30A87" w14:textId="77777777" w:rsidR="0044069F" w:rsidRPr="00EF5447" w:rsidRDefault="0044069F" w:rsidP="0044069F">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1B17C6EB" w14:textId="77777777" w:rsidR="0044069F" w:rsidRPr="00EF5447" w:rsidRDefault="0044069F" w:rsidP="0044069F">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A36F218" w14:textId="77777777" w:rsidR="0044069F" w:rsidRPr="00EF5447" w:rsidRDefault="0044069F" w:rsidP="0044069F">
            <w:pPr>
              <w:pStyle w:val="TAC"/>
              <w:rPr>
                <w:lang w:eastAsia="ja-JP"/>
              </w:rPr>
            </w:pPr>
            <w:r w:rsidRPr="00EF5447">
              <w:rPr>
                <w:lang w:eastAsia="ja-JP"/>
              </w:rPr>
              <w:t>DC_1A_n78A</w:t>
            </w:r>
          </w:p>
          <w:p w14:paraId="28F282EC" w14:textId="77777777" w:rsidR="0044069F" w:rsidRPr="00EF5447" w:rsidRDefault="0044069F" w:rsidP="0044069F">
            <w:pPr>
              <w:pStyle w:val="TAC"/>
              <w:rPr>
                <w:lang w:eastAsia="ja-JP"/>
              </w:rPr>
            </w:pPr>
            <w:r w:rsidRPr="00EF5447">
              <w:rPr>
                <w:lang w:eastAsia="ja-JP"/>
              </w:rPr>
              <w:t>DC_41A_n78A</w:t>
            </w:r>
          </w:p>
          <w:p w14:paraId="7A95697A" w14:textId="77777777" w:rsidR="0044069F" w:rsidRPr="00EF5447" w:rsidRDefault="0044069F" w:rsidP="0044069F">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4069F" w:rsidRPr="00EF5447" w14:paraId="1982345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FC943F" w14:textId="77777777" w:rsidR="0044069F" w:rsidRPr="00EF5447" w:rsidRDefault="0044069F" w:rsidP="0044069F">
            <w:pPr>
              <w:pStyle w:val="TAC"/>
              <w:rPr>
                <w:lang w:eastAsia="ja-JP"/>
              </w:rPr>
            </w:pPr>
            <w:r w:rsidRPr="00EF5447">
              <w:rPr>
                <w:lang w:eastAsia="ja-JP"/>
              </w:rPr>
              <w:lastRenderedPageBreak/>
              <w:t>DC_1A-41A_n79A</w:t>
            </w:r>
            <w:r w:rsidRPr="00EF5447">
              <w:rPr>
                <w:noProof/>
                <w:vertAlign w:val="superscript"/>
                <w:lang w:eastAsia="zh-CN"/>
              </w:rPr>
              <w:t>5</w:t>
            </w:r>
          </w:p>
          <w:p w14:paraId="17D03551" w14:textId="77777777" w:rsidR="0044069F" w:rsidRPr="00EF5447" w:rsidRDefault="0044069F" w:rsidP="0044069F">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99A24CA" w14:textId="77777777" w:rsidR="0044069F" w:rsidRPr="00EF5447" w:rsidRDefault="0044069F" w:rsidP="0044069F">
            <w:pPr>
              <w:pStyle w:val="TAC"/>
              <w:rPr>
                <w:noProof/>
                <w:lang w:eastAsia="zh-CN"/>
              </w:rPr>
            </w:pPr>
            <w:r w:rsidRPr="00EF5447">
              <w:rPr>
                <w:lang w:eastAsia="ja-JP"/>
              </w:rPr>
              <w:t>DC_1A_n79A</w:t>
            </w:r>
          </w:p>
        </w:tc>
      </w:tr>
      <w:tr w:rsidR="0044069F" w:rsidRPr="00EF5447" w14:paraId="1548ADC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1F0171" w14:textId="77777777" w:rsidR="0044069F" w:rsidRPr="00EF5447" w:rsidRDefault="0044069F" w:rsidP="0044069F">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7870DFD" w14:textId="77777777" w:rsidR="0044069F" w:rsidRPr="00EF5447" w:rsidRDefault="0044069F" w:rsidP="0044069F">
            <w:pPr>
              <w:pStyle w:val="TAC"/>
            </w:pPr>
            <w:r w:rsidRPr="00EF5447">
              <w:t>DC_1A_n3A</w:t>
            </w:r>
          </w:p>
          <w:p w14:paraId="233076C2" w14:textId="77777777" w:rsidR="0044069F" w:rsidRPr="00EF5447" w:rsidRDefault="0044069F" w:rsidP="0044069F">
            <w:pPr>
              <w:pStyle w:val="TAC"/>
              <w:rPr>
                <w:lang w:eastAsia="ja-JP"/>
              </w:rPr>
            </w:pPr>
            <w:r w:rsidRPr="00EF5447">
              <w:t>DC_42A_n3A</w:t>
            </w:r>
          </w:p>
        </w:tc>
      </w:tr>
      <w:tr w:rsidR="0044069F" w:rsidRPr="00EF5447" w14:paraId="5A2F2AA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3F285F" w14:textId="77777777" w:rsidR="0044069F" w:rsidRPr="00EF5447" w:rsidRDefault="0044069F" w:rsidP="0044069F">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1FC9B21" w14:textId="77777777" w:rsidR="0044069F" w:rsidRPr="00EF5447" w:rsidRDefault="0044069F" w:rsidP="0044069F">
            <w:pPr>
              <w:pStyle w:val="TAC"/>
            </w:pPr>
            <w:r w:rsidRPr="00EF5447">
              <w:t>DC_1A_n3A</w:t>
            </w:r>
          </w:p>
          <w:p w14:paraId="42D819EE" w14:textId="77777777" w:rsidR="0044069F" w:rsidRPr="00EF5447" w:rsidRDefault="0044069F" w:rsidP="0044069F">
            <w:pPr>
              <w:pStyle w:val="TAC"/>
            </w:pPr>
            <w:r w:rsidRPr="00EF5447">
              <w:t>DC_42A_n3A</w:t>
            </w:r>
          </w:p>
          <w:p w14:paraId="77678A3C" w14:textId="77777777" w:rsidR="0044069F" w:rsidRPr="00EF5447" w:rsidRDefault="0044069F" w:rsidP="0044069F">
            <w:pPr>
              <w:pStyle w:val="TAC"/>
              <w:rPr>
                <w:lang w:eastAsia="ja-JP"/>
              </w:rPr>
            </w:pPr>
            <w:r w:rsidRPr="00EF5447">
              <w:t>DC_42C_n3A</w:t>
            </w:r>
          </w:p>
        </w:tc>
      </w:tr>
      <w:tr w:rsidR="0044069F" w:rsidRPr="00EF5447" w14:paraId="673135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839F62" w14:textId="77777777" w:rsidR="0044069F" w:rsidRPr="00EF5447" w:rsidRDefault="0044069F" w:rsidP="0044069F">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864937" w14:textId="77777777" w:rsidR="0044069F" w:rsidRPr="00EF5447" w:rsidRDefault="0044069F" w:rsidP="0044069F">
            <w:pPr>
              <w:pStyle w:val="TAC"/>
              <w:rPr>
                <w:lang w:eastAsia="fr-FR"/>
              </w:rPr>
            </w:pPr>
            <w:r w:rsidRPr="00EF5447">
              <w:t>DC_1A_n28A</w:t>
            </w:r>
          </w:p>
          <w:p w14:paraId="0CB3C249" w14:textId="77777777" w:rsidR="0044069F" w:rsidRPr="00EF5447" w:rsidRDefault="0044069F" w:rsidP="0044069F">
            <w:pPr>
              <w:pStyle w:val="TAC"/>
              <w:rPr>
                <w:lang w:eastAsia="ja-JP"/>
              </w:rPr>
            </w:pPr>
            <w:r w:rsidRPr="00EF5447">
              <w:t>DC_42A_n28A</w:t>
            </w:r>
          </w:p>
        </w:tc>
      </w:tr>
      <w:tr w:rsidR="0044069F" w:rsidRPr="00EF5447" w14:paraId="56CF88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968F5" w14:textId="77777777" w:rsidR="0044069F" w:rsidRPr="00EF5447" w:rsidRDefault="0044069F" w:rsidP="0044069F">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9C6AF9" w14:textId="77777777" w:rsidR="0044069F" w:rsidRPr="00EF5447" w:rsidRDefault="0044069F" w:rsidP="0044069F">
            <w:pPr>
              <w:pStyle w:val="TAC"/>
              <w:rPr>
                <w:lang w:eastAsia="fr-FR"/>
              </w:rPr>
            </w:pPr>
            <w:r w:rsidRPr="00EF5447">
              <w:t>DC_1A_n28A</w:t>
            </w:r>
          </w:p>
          <w:p w14:paraId="6BC0C8D7" w14:textId="77777777" w:rsidR="0044069F" w:rsidRPr="00EF5447" w:rsidRDefault="0044069F" w:rsidP="0044069F">
            <w:pPr>
              <w:pStyle w:val="TAC"/>
            </w:pPr>
            <w:r w:rsidRPr="00EF5447">
              <w:t>DC_42A_n28A</w:t>
            </w:r>
          </w:p>
          <w:p w14:paraId="5DE5E002" w14:textId="77777777" w:rsidR="0044069F" w:rsidRPr="00EF5447" w:rsidRDefault="0044069F" w:rsidP="0044069F">
            <w:pPr>
              <w:pStyle w:val="TAC"/>
              <w:rPr>
                <w:lang w:eastAsia="ja-JP"/>
              </w:rPr>
            </w:pPr>
            <w:r w:rsidRPr="00EF5447">
              <w:t>DC_42C_n28A</w:t>
            </w:r>
          </w:p>
        </w:tc>
      </w:tr>
      <w:tr w:rsidR="0044069F" w:rsidRPr="00EF5447" w14:paraId="330FEC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C63635" w14:textId="77777777" w:rsidR="0044069F" w:rsidRPr="00EF5447" w:rsidRDefault="0044069F" w:rsidP="0044069F">
            <w:pPr>
              <w:pStyle w:val="TAC"/>
              <w:rPr>
                <w:noProof/>
                <w:lang w:eastAsia="zh-CN"/>
              </w:rPr>
            </w:pPr>
            <w:r w:rsidRPr="00EF5447">
              <w:rPr>
                <w:noProof/>
                <w:lang w:eastAsia="zh-CN"/>
              </w:rPr>
              <w:t>DC_1A-42A_n77A</w:t>
            </w:r>
          </w:p>
          <w:p w14:paraId="391A7E39" w14:textId="77777777" w:rsidR="0044069F" w:rsidRPr="00EF5447" w:rsidRDefault="0044069F" w:rsidP="0044069F">
            <w:pPr>
              <w:pStyle w:val="TAC"/>
              <w:rPr>
                <w:noProof/>
                <w:lang w:eastAsia="zh-CN"/>
              </w:rPr>
            </w:pPr>
            <w:r w:rsidRPr="00EF5447">
              <w:rPr>
                <w:noProof/>
                <w:lang w:eastAsia="zh-CN"/>
              </w:rPr>
              <w:t>DC_1A-42A_n77C</w:t>
            </w:r>
          </w:p>
          <w:p w14:paraId="48692AFF" w14:textId="77777777" w:rsidR="0044069F" w:rsidRPr="00EF5447" w:rsidRDefault="0044069F" w:rsidP="0044069F">
            <w:pPr>
              <w:pStyle w:val="TAC"/>
              <w:rPr>
                <w:lang w:eastAsia="ja-JP"/>
              </w:rPr>
            </w:pPr>
            <w:r w:rsidRPr="00EF5447">
              <w:rPr>
                <w:lang w:eastAsia="ja-JP"/>
              </w:rPr>
              <w:t>DC_1A-42C_n77A</w:t>
            </w:r>
          </w:p>
          <w:p w14:paraId="05A34DC2" w14:textId="77777777" w:rsidR="0044069F" w:rsidRPr="00EF5447" w:rsidRDefault="0044069F" w:rsidP="0044069F">
            <w:pPr>
              <w:pStyle w:val="TAC"/>
              <w:rPr>
                <w:lang w:eastAsia="ja-JP"/>
              </w:rPr>
            </w:pPr>
            <w:r w:rsidRPr="00EF5447">
              <w:rPr>
                <w:lang w:eastAsia="ja-JP"/>
              </w:rPr>
              <w:t>DC_1A-42C_n77C</w:t>
            </w:r>
          </w:p>
          <w:p w14:paraId="64EACC23" w14:textId="77777777" w:rsidR="0044069F" w:rsidRPr="00EF5447" w:rsidRDefault="0044069F" w:rsidP="0044069F">
            <w:pPr>
              <w:pStyle w:val="TAC"/>
              <w:rPr>
                <w:lang w:eastAsia="ja-JP"/>
              </w:rPr>
            </w:pPr>
            <w:r w:rsidRPr="00EF5447">
              <w:rPr>
                <w:lang w:eastAsia="ja-JP"/>
              </w:rPr>
              <w:t>DC_1A-42D_n77A</w:t>
            </w:r>
          </w:p>
          <w:p w14:paraId="1EA6518E" w14:textId="77777777" w:rsidR="0044069F" w:rsidRPr="00EF5447" w:rsidRDefault="0044069F" w:rsidP="0044069F">
            <w:pPr>
              <w:pStyle w:val="TAC"/>
              <w:rPr>
                <w:lang w:eastAsia="ja-JP"/>
              </w:rPr>
            </w:pPr>
            <w:r w:rsidRPr="00EF5447">
              <w:t>DC_1A-42D_n77C</w:t>
            </w:r>
          </w:p>
          <w:p w14:paraId="6D936B35" w14:textId="77777777" w:rsidR="0044069F" w:rsidRPr="00EF5447" w:rsidRDefault="0044069F" w:rsidP="0044069F">
            <w:pPr>
              <w:pStyle w:val="TAC"/>
              <w:rPr>
                <w:noProof/>
                <w:lang w:eastAsia="ja-JP"/>
              </w:rPr>
            </w:pPr>
            <w:r w:rsidRPr="00EF5447">
              <w:rPr>
                <w:noProof/>
              </w:rPr>
              <w:t>DC_1A-42E_n77A</w:t>
            </w:r>
          </w:p>
          <w:p w14:paraId="4B84BA0D" w14:textId="77777777" w:rsidR="0044069F" w:rsidRPr="00EF5447" w:rsidRDefault="0044069F" w:rsidP="0044069F">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3DE270D8" w14:textId="77777777" w:rsidR="0044069F" w:rsidRPr="00EF5447" w:rsidRDefault="0044069F" w:rsidP="0044069F">
            <w:pPr>
              <w:pStyle w:val="TAC"/>
            </w:pPr>
            <w:r w:rsidRPr="00EF5447">
              <w:t>DC_1A_n77A</w:t>
            </w:r>
          </w:p>
        </w:tc>
      </w:tr>
      <w:tr w:rsidR="0044069F" w:rsidRPr="00EF5447" w14:paraId="3CB705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EE0943" w14:textId="77777777" w:rsidR="0044069F" w:rsidRPr="00EF5447" w:rsidRDefault="0044069F" w:rsidP="0044069F">
            <w:pPr>
              <w:pStyle w:val="TAC"/>
              <w:rPr>
                <w:rFonts w:eastAsiaTheme="minorEastAsia"/>
                <w:noProof/>
                <w:lang w:eastAsia="ja-JP"/>
              </w:rPr>
            </w:pPr>
            <w:r w:rsidRPr="00EF5447">
              <w:rPr>
                <w:noProof/>
                <w:lang w:eastAsia="ja-JP"/>
              </w:rPr>
              <w:t>DC_1A-42A_n77(2A)</w:t>
            </w:r>
          </w:p>
          <w:p w14:paraId="3AE605E3" w14:textId="77777777" w:rsidR="0044069F" w:rsidRPr="00EF5447" w:rsidRDefault="0044069F" w:rsidP="0044069F">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257CB84C" w14:textId="77777777" w:rsidR="0044069F" w:rsidRPr="00EF5447" w:rsidRDefault="0044069F" w:rsidP="0044069F">
            <w:pPr>
              <w:pStyle w:val="TAC"/>
              <w:rPr>
                <w:lang w:eastAsia="fr-FR"/>
              </w:rPr>
            </w:pPr>
            <w:r w:rsidRPr="00EF5447">
              <w:t>DC_1A_n77A</w:t>
            </w:r>
          </w:p>
        </w:tc>
      </w:tr>
      <w:tr w:rsidR="0044069F" w:rsidRPr="00EF5447" w14:paraId="60A631B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5A69FF" w14:textId="77777777" w:rsidR="0044069F" w:rsidRPr="00EF5447" w:rsidRDefault="0044069F" w:rsidP="0044069F">
            <w:pPr>
              <w:pStyle w:val="TAC"/>
              <w:rPr>
                <w:noProof/>
                <w:lang w:eastAsia="zh-CN"/>
              </w:rPr>
            </w:pPr>
            <w:r w:rsidRPr="00EF5447">
              <w:rPr>
                <w:noProof/>
                <w:lang w:eastAsia="zh-CN"/>
              </w:rPr>
              <w:t>DC_1A-42A_n78A</w:t>
            </w:r>
          </w:p>
          <w:p w14:paraId="2BA13075" w14:textId="77777777" w:rsidR="0044069F" w:rsidRPr="00EF5447" w:rsidRDefault="0044069F" w:rsidP="0044069F">
            <w:pPr>
              <w:pStyle w:val="TAC"/>
              <w:rPr>
                <w:noProof/>
                <w:lang w:eastAsia="zh-CN"/>
              </w:rPr>
            </w:pPr>
            <w:r w:rsidRPr="00EF5447">
              <w:rPr>
                <w:noProof/>
                <w:lang w:eastAsia="zh-CN"/>
              </w:rPr>
              <w:t>DC_1A-42A_n78C</w:t>
            </w:r>
          </w:p>
          <w:p w14:paraId="61CCC3A8" w14:textId="77777777" w:rsidR="0044069F" w:rsidRPr="00EF5447" w:rsidRDefault="0044069F" w:rsidP="0044069F">
            <w:pPr>
              <w:pStyle w:val="TAC"/>
              <w:rPr>
                <w:lang w:eastAsia="ja-JP"/>
              </w:rPr>
            </w:pPr>
            <w:r w:rsidRPr="00EF5447">
              <w:rPr>
                <w:lang w:eastAsia="ja-JP"/>
              </w:rPr>
              <w:t>DC_1A-42C_n78A</w:t>
            </w:r>
          </w:p>
          <w:p w14:paraId="077AE4FE" w14:textId="77777777" w:rsidR="0044069F" w:rsidRPr="00EF5447" w:rsidRDefault="0044069F" w:rsidP="0044069F">
            <w:pPr>
              <w:pStyle w:val="TAC"/>
              <w:rPr>
                <w:lang w:eastAsia="ja-JP"/>
              </w:rPr>
            </w:pPr>
            <w:r w:rsidRPr="00EF5447">
              <w:rPr>
                <w:lang w:eastAsia="ja-JP"/>
              </w:rPr>
              <w:t>DC_1A-42C_n78C</w:t>
            </w:r>
          </w:p>
          <w:p w14:paraId="10AF9967" w14:textId="77777777" w:rsidR="0044069F" w:rsidRPr="00EF5447" w:rsidRDefault="0044069F" w:rsidP="0044069F">
            <w:pPr>
              <w:pStyle w:val="TAC"/>
              <w:rPr>
                <w:lang w:eastAsia="ja-JP"/>
              </w:rPr>
            </w:pPr>
            <w:r w:rsidRPr="00EF5447">
              <w:rPr>
                <w:lang w:eastAsia="ja-JP"/>
              </w:rPr>
              <w:t>DC_1A-42D_n78A</w:t>
            </w:r>
          </w:p>
          <w:p w14:paraId="3B9CAF94" w14:textId="77777777" w:rsidR="0044069F" w:rsidRPr="00EF5447" w:rsidRDefault="0044069F" w:rsidP="0044069F">
            <w:pPr>
              <w:pStyle w:val="TAC"/>
              <w:rPr>
                <w:lang w:eastAsia="ja-JP"/>
              </w:rPr>
            </w:pPr>
            <w:r w:rsidRPr="00EF5447">
              <w:t>DC_1A-42D_n7</w:t>
            </w:r>
            <w:r w:rsidRPr="00EF5447">
              <w:rPr>
                <w:lang w:eastAsia="ja-JP"/>
              </w:rPr>
              <w:t>8</w:t>
            </w:r>
            <w:r w:rsidRPr="00EF5447">
              <w:t>C</w:t>
            </w:r>
          </w:p>
          <w:p w14:paraId="05088C39" w14:textId="77777777" w:rsidR="0044069F" w:rsidRPr="00EF5447" w:rsidRDefault="0044069F" w:rsidP="0044069F">
            <w:pPr>
              <w:pStyle w:val="TAC"/>
              <w:rPr>
                <w:noProof/>
                <w:lang w:eastAsia="ja-JP"/>
              </w:rPr>
            </w:pPr>
            <w:r w:rsidRPr="00EF5447">
              <w:rPr>
                <w:noProof/>
              </w:rPr>
              <w:t>DC_1A-42E_n78A</w:t>
            </w:r>
          </w:p>
          <w:p w14:paraId="33F816D0" w14:textId="77777777" w:rsidR="0044069F" w:rsidRPr="00EF5447" w:rsidRDefault="0044069F" w:rsidP="0044069F">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4F8FF491" w14:textId="77777777" w:rsidR="0044069F" w:rsidRPr="00EF5447" w:rsidRDefault="0044069F" w:rsidP="0044069F">
            <w:pPr>
              <w:pStyle w:val="TAC"/>
            </w:pPr>
            <w:r w:rsidRPr="00EF5447">
              <w:t>DC_1A_n78A</w:t>
            </w:r>
          </w:p>
        </w:tc>
      </w:tr>
      <w:tr w:rsidR="0044069F" w:rsidRPr="00EF5447" w14:paraId="3EA9E1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CD5D64" w14:textId="77777777" w:rsidR="0044069F" w:rsidRPr="00EF5447" w:rsidRDefault="0044069F" w:rsidP="0044069F">
            <w:pPr>
              <w:pStyle w:val="TAC"/>
              <w:rPr>
                <w:noProof/>
                <w:lang w:eastAsia="zh-CN"/>
              </w:rPr>
            </w:pPr>
            <w:r w:rsidRPr="00EF5447">
              <w:rPr>
                <w:noProof/>
                <w:lang w:eastAsia="zh-CN"/>
              </w:rPr>
              <w:t>DC_1A-42A_n79A</w:t>
            </w:r>
          </w:p>
          <w:p w14:paraId="7B84BC76" w14:textId="77777777" w:rsidR="0044069F" w:rsidRPr="00EF5447" w:rsidRDefault="0044069F" w:rsidP="0044069F">
            <w:pPr>
              <w:pStyle w:val="TAC"/>
              <w:rPr>
                <w:noProof/>
                <w:lang w:eastAsia="zh-CN"/>
              </w:rPr>
            </w:pPr>
            <w:r w:rsidRPr="00EF5447">
              <w:rPr>
                <w:noProof/>
                <w:lang w:eastAsia="zh-CN"/>
              </w:rPr>
              <w:t>DC_1A-42A_n79C</w:t>
            </w:r>
          </w:p>
          <w:p w14:paraId="2E3EF3BA" w14:textId="77777777" w:rsidR="0044069F" w:rsidRPr="00EF5447" w:rsidRDefault="0044069F" w:rsidP="0044069F">
            <w:pPr>
              <w:pStyle w:val="TAC"/>
              <w:rPr>
                <w:lang w:eastAsia="ja-JP"/>
              </w:rPr>
            </w:pPr>
            <w:r w:rsidRPr="00EF5447">
              <w:rPr>
                <w:lang w:eastAsia="ja-JP"/>
              </w:rPr>
              <w:t>DC_1A-42C_n79A</w:t>
            </w:r>
          </w:p>
          <w:p w14:paraId="4018FFF6" w14:textId="77777777" w:rsidR="0044069F" w:rsidRPr="00EF5447" w:rsidRDefault="0044069F" w:rsidP="0044069F">
            <w:pPr>
              <w:pStyle w:val="TAC"/>
              <w:rPr>
                <w:lang w:eastAsia="ja-JP"/>
              </w:rPr>
            </w:pPr>
            <w:r w:rsidRPr="00EF5447">
              <w:rPr>
                <w:lang w:eastAsia="ja-JP"/>
              </w:rPr>
              <w:t>DC_1A-42C_n79C</w:t>
            </w:r>
          </w:p>
          <w:p w14:paraId="1A204E98" w14:textId="77777777" w:rsidR="0044069F" w:rsidRPr="00EF5447" w:rsidRDefault="0044069F" w:rsidP="0044069F">
            <w:pPr>
              <w:pStyle w:val="TAC"/>
              <w:rPr>
                <w:lang w:eastAsia="ja-JP"/>
              </w:rPr>
            </w:pPr>
            <w:r w:rsidRPr="00EF5447">
              <w:rPr>
                <w:lang w:eastAsia="ja-JP"/>
              </w:rPr>
              <w:t>DC_1A-42D_n79A</w:t>
            </w:r>
          </w:p>
          <w:p w14:paraId="6473E8F8" w14:textId="77777777" w:rsidR="0044069F" w:rsidRPr="00EF5447" w:rsidRDefault="0044069F" w:rsidP="0044069F">
            <w:pPr>
              <w:pStyle w:val="TAC"/>
              <w:rPr>
                <w:lang w:eastAsia="ja-JP"/>
              </w:rPr>
            </w:pPr>
            <w:r w:rsidRPr="00EF5447">
              <w:t>DC_1A-42D_n7</w:t>
            </w:r>
            <w:r w:rsidRPr="00EF5447">
              <w:rPr>
                <w:lang w:eastAsia="ja-JP"/>
              </w:rPr>
              <w:t>9</w:t>
            </w:r>
            <w:r w:rsidRPr="00EF5447">
              <w:t>C</w:t>
            </w:r>
          </w:p>
          <w:p w14:paraId="4DBD646F" w14:textId="77777777" w:rsidR="0044069F" w:rsidRPr="00EF5447" w:rsidRDefault="0044069F" w:rsidP="0044069F">
            <w:pPr>
              <w:pStyle w:val="TAC"/>
              <w:rPr>
                <w:noProof/>
                <w:lang w:eastAsia="ja-JP"/>
              </w:rPr>
            </w:pPr>
            <w:r w:rsidRPr="00EF5447">
              <w:rPr>
                <w:noProof/>
              </w:rPr>
              <w:t>DC_1A-42E_n79A</w:t>
            </w:r>
          </w:p>
          <w:p w14:paraId="75C2D734" w14:textId="77777777" w:rsidR="0044069F" w:rsidRPr="00EF5447" w:rsidRDefault="0044069F" w:rsidP="0044069F">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4EC6E0C6" w14:textId="77777777" w:rsidR="0044069F" w:rsidRPr="00EF5447" w:rsidRDefault="0044069F" w:rsidP="0044069F">
            <w:pPr>
              <w:pStyle w:val="TAC"/>
            </w:pPr>
            <w:r w:rsidRPr="00EF5447">
              <w:t>DC_1A_n79A</w:t>
            </w:r>
          </w:p>
        </w:tc>
      </w:tr>
      <w:tr w:rsidR="0044069F" w:rsidRPr="00EF5447" w14:paraId="446C0AD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3F8F7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DC_1A_n75A-n78A</w:t>
            </w:r>
          </w:p>
          <w:p w14:paraId="1F703BAD" w14:textId="77777777" w:rsidR="0044069F" w:rsidRPr="00EF5447" w:rsidRDefault="0044069F" w:rsidP="0044069F">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2FAE1518" w14:textId="77777777" w:rsidR="0044069F" w:rsidRPr="00EF5447" w:rsidRDefault="0044069F" w:rsidP="0044069F">
            <w:pPr>
              <w:pStyle w:val="TAC"/>
              <w:rPr>
                <w:rFonts w:eastAsia="Malgun Gothic"/>
                <w:lang w:eastAsia="ko-KR"/>
              </w:rPr>
            </w:pPr>
            <w:r w:rsidRPr="00EF5447">
              <w:rPr>
                <w:rFonts w:eastAsia="Malgun Gothic"/>
                <w:lang w:eastAsia="ko-KR"/>
              </w:rPr>
              <w:t>DC_1A_n78A</w:t>
            </w:r>
          </w:p>
        </w:tc>
      </w:tr>
      <w:tr w:rsidR="0044069F" w:rsidRPr="00EF5447" w14:paraId="18F0188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E9B59F" w14:textId="77777777" w:rsidR="0044069F" w:rsidRPr="00EF5447" w:rsidRDefault="0044069F" w:rsidP="0044069F">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43E97FD6" w14:textId="77777777" w:rsidR="0044069F" w:rsidRPr="00EF5447" w:rsidRDefault="0044069F" w:rsidP="0044069F">
            <w:pPr>
              <w:pStyle w:val="TAC"/>
              <w:rPr>
                <w:rFonts w:eastAsia="Malgun Gothic"/>
                <w:lang w:eastAsia="ko-KR"/>
              </w:rPr>
            </w:pPr>
            <w:r w:rsidRPr="00EF5447">
              <w:rPr>
                <w:rFonts w:eastAsia="Malgun Gothic"/>
                <w:lang w:eastAsia="ko-KR"/>
              </w:rPr>
              <w:t>DC_1A_n77A</w:t>
            </w:r>
          </w:p>
          <w:p w14:paraId="6FD9FDF2" w14:textId="77777777" w:rsidR="0044069F" w:rsidRPr="00EF5447" w:rsidRDefault="0044069F" w:rsidP="0044069F">
            <w:pPr>
              <w:pStyle w:val="TAC"/>
              <w:rPr>
                <w:lang w:eastAsia="ja-JP"/>
              </w:rPr>
            </w:pPr>
            <w:r w:rsidRPr="00EF5447">
              <w:rPr>
                <w:rFonts w:eastAsia="Malgun Gothic"/>
                <w:lang w:eastAsia="ko-KR"/>
              </w:rPr>
              <w:t>DC_1A_n79A</w:t>
            </w:r>
          </w:p>
        </w:tc>
      </w:tr>
      <w:tr w:rsidR="0044069F" w:rsidRPr="00EF5447" w14:paraId="0288DBB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E92D22" w14:textId="77777777" w:rsidR="0044069F" w:rsidRPr="00EF5447" w:rsidRDefault="0044069F" w:rsidP="0044069F">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05755F80" w14:textId="77777777" w:rsidR="0044069F" w:rsidRPr="00EF5447" w:rsidRDefault="0044069F" w:rsidP="0044069F">
            <w:pPr>
              <w:pStyle w:val="TAC"/>
              <w:rPr>
                <w:rFonts w:eastAsia="Malgun Gothic"/>
                <w:lang w:eastAsia="ko-KR"/>
              </w:rPr>
            </w:pPr>
            <w:r w:rsidRPr="00EF5447">
              <w:rPr>
                <w:rFonts w:eastAsia="Malgun Gothic"/>
                <w:lang w:eastAsia="ko-KR"/>
              </w:rPr>
              <w:t>DC_1A_n77A</w:t>
            </w:r>
          </w:p>
          <w:p w14:paraId="02DD656E" w14:textId="77777777" w:rsidR="0044069F" w:rsidRPr="00EF5447" w:rsidRDefault="0044069F" w:rsidP="0044069F">
            <w:pPr>
              <w:pStyle w:val="TAC"/>
              <w:rPr>
                <w:rFonts w:eastAsia="Malgun Gothic"/>
                <w:lang w:eastAsia="ko-KR"/>
              </w:rPr>
            </w:pPr>
            <w:r w:rsidRPr="00EF5447">
              <w:rPr>
                <w:rFonts w:eastAsia="Malgun Gothic"/>
                <w:lang w:eastAsia="ko-KR"/>
              </w:rPr>
              <w:t>DC_1A_n80A</w:t>
            </w:r>
          </w:p>
        </w:tc>
      </w:tr>
      <w:tr w:rsidR="0044069F" w:rsidRPr="00EF5447" w14:paraId="2057A5B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61E282" w14:textId="77777777" w:rsidR="0044069F" w:rsidRPr="00EF5447" w:rsidRDefault="0044069F" w:rsidP="0044069F">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613B7CB2" w14:textId="77777777" w:rsidR="0044069F" w:rsidRPr="00EF5447" w:rsidRDefault="0044069F" w:rsidP="0044069F">
            <w:pPr>
              <w:pStyle w:val="TAC"/>
              <w:rPr>
                <w:rFonts w:eastAsia="Malgun Gothic"/>
                <w:lang w:eastAsia="ko-KR"/>
              </w:rPr>
            </w:pPr>
            <w:r w:rsidRPr="00EF5447">
              <w:rPr>
                <w:rFonts w:eastAsia="Malgun Gothic"/>
                <w:lang w:eastAsia="ko-KR"/>
              </w:rPr>
              <w:t>DC_1A_n77A</w:t>
            </w:r>
          </w:p>
          <w:p w14:paraId="422BAB4E" w14:textId="77777777" w:rsidR="0044069F" w:rsidRPr="00EF5447" w:rsidRDefault="0044069F" w:rsidP="0044069F">
            <w:pPr>
              <w:pStyle w:val="TAC"/>
              <w:rPr>
                <w:rFonts w:eastAsia="Malgun Gothic"/>
                <w:lang w:eastAsia="ko-KR"/>
              </w:rPr>
            </w:pPr>
            <w:r w:rsidRPr="00EF5447">
              <w:rPr>
                <w:rFonts w:eastAsia="Malgun Gothic"/>
                <w:lang w:eastAsia="ko-KR"/>
              </w:rPr>
              <w:t>DC_1A_n84A_ULSUP-TDM_n77A</w:t>
            </w:r>
          </w:p>
        </w:tc>
      </w:tr>
      <w:tr w:rsidR="0044069F" w:rsidRPr="00EF5447" w14:paraId="102FD4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7DBAF8" w14:textId="77777777" w:rsidR="0044069F" w:rsidRPr="00EF5447" w:rsidRDefault="0044069F" w:rsidP="0044069F">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3B7A933C" w14:textId="77777777" w:rsidR="0044069F" w:rsidRPr="00EF5447" w:rsidRDefault="0044069F" w:rsidP="0044069F">
            <w:pPr>
              <w:pStyle w:val="TAC"/>
              <w:rPr>
                <w:rFonts w:eastAsia="Malgun Gothic"/>
                <w:lang w:eastAsia="ko-KR"/>
              </w:rPr>
            </w:pPr>
            <w:r w:rsidRPr="00EF5447">
              <w:rPr>
                <w:rFonts w:eastAsia="Malgun Gothic"/>
                <w:lang w:eastAsia="ko-KR"/>
              </w:rPr>
              <w:t>DC_1A_n78A</w:t>
            </w:r>
          </w:p>
          <w:p w14:paraId="686F4826" w14:textId="77777777" w:rsidR="0044069F" w:rsidRPr="00EF5447" w:rsidRDefault="0044069F" w:rsidP="0044069F">
            <w:pPr>
              <w:pStyle w:val="TAC"/>
              <w:rPr>
                <w:lang w:eastAsia="ja-JP"/>
              </w:rPr>
            </w:pPr>
            <w:r w:rsidRPr="00EF5447">
              <w:rPr>
                <w:rFonts w:eastAsia="Malgun Gothic"/>
                <w:lang w:eastAsia="ko-KR"/>
              </w:rPr>
              <w:t>DC_1A_n79A</w:t>
            </w:r>
          </w:p>
        </w:tc>
      </w:tr>
      <w:tr w:rsidR="0044069F" w:rsidRPr="00EF5447" w14:paraId="1EDDD70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F699F9" w14:textId="77777777" w:rsidR="0044069F" w:rsidRPr="00EF5447" w:rsidRDefault="0044069F" w:rsidP="0044069F">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307D9689" w14:textId="77777777" w:rsidR="0044069F" w:rsidRPr="00EF5447" w:rsidRDefault="0044069F" w:rsidP="0044069F">
            <w:pPr>
              <w:pStyle w:val="TAC"/>
            </w:pPr>
            <w:r w:rsidRPr="00EF5447">
              <w:t>DC_1A_n78A</w:t>
            </w:r>
          </w:p>
          <w:p w14:paraId="5D04DEA2" w14:textId="77777777" w:rsidR="0044069F" w:rsidRPr="00EF5447" w:rsidRDefault="0044069F" w:rsidP="0044069F">
            <w:pPr>
              <w:pStyle w:val="TAC"/>
              <w:rPr>
                <w:rFonts w:eastAsia="Malgun Gothic"/>
                <w:lang w:eastAsia="ko-KR"/>
              </w:rPr>
            </w:pPr>
            <w:r w:rsidRPr="00EF5447">
              <w:t>DC_1A_n80A</w:t>
            </w:r>
          </w:p>
        </w:tc>
      </w:tr>
      <w:tr w:rsidR="0044069F" w:rsidRPr="00EF5447" w14:paraId="79EC22A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8EE9C8" w14:textId="77777777" w:rsidR="0044069F" w:rsidRPr="00EF5447" w:rsidRDefault="0044069F" w:rsidP="0044069F">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8AB6702" w14:textId="77777777" w:rsidR="0044069F" w:rsidRPr="00EF5447" w:rsidRDefault="0044069F" w:rsidP="0044069F">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29BB143" w14:textId="77777777" w:rsidR="0044069F" w:rsidRPr="00EF5447" w:rsidRDefault="0044069F" w:rsidP="0044069F">
            <w:pPr>
              <w:pStyle w:val="TAC"/>
              <w:rPr>
                <w:lang w:eastAsia="zh-CN"/>
              </w:rPr>
            </w:pPr>
            <w:r w:rsidRPr="00EF5447">
              <w:t>DC_</w:t>
            </w:r>
            <w:r w:rsidRPr="00EF5447">
              <w:rPr>
                <w:lang w:eastAsia="zh-CN"/>
              </w:rPr>
              <w:t>1A</w:t>
            </w:r>
            <w:r w:rsidRPr="00EF5447">
              <w:t>_n84A_ULSUP-TDM_n78</w:t>
            </w:r>
            <w:r w:rsidRPr="00EF5447">
              <w:rPr>
                <w:lang w:eastAsia="zh-CN"/>
              </w:rPr>
              <w:t>A</w:t>
            </w:r>
          </w:p>
        </w:tc>
      </w:tr>
      <w:tr w:rsidR="0044069F" w:rsidRPr="00EF5447" w14:paraId="38D1A19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F9DC78" w14:textId="77777777" w:rsidR="0044069F" w:rsidRPr="00EF5447" w:rsidRDefault="0044069F" w:rsidP="0044069F">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768BE133" w14:textId="77777777" w:rsidR="0044069F" w:rsidRPr="00EF5447" w:rsidRDefault="0044069F" w:rsidP="0044069F">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F4B5A3C" w14:textId="77777777" w:rsidR="0044069F" w:rsidRPr="00EF5447" w:rsidRDefault="0044069F" w:rsidP="0044069F">
            <w:pPr>
              <w:pStyle w:val="TAC"/>
              <w:rPr>
                <w:lang w:eastAsia="fi-FI"/>
              </w:rPr>
            </w:pPr>
            <w:r w:rsidRPr="00EF5447">
              <w:t>DC_</w:t>
            </w:r>
            <w:r w:rsidRPr="00EF5447">
              <w:rPr>
                <w:lang w:eastAsia="zh-CN"/>
              </w:rPr>
              <w:t>1A</w:t>
            </w:r>
            <w:r w:rsidRPr="00EF5447">
              <w:t>_n84A_ULSUP-TDM_n79</w:t>
            </w:r>
            <w:r w:rsidRPr="00EF5447">
              <w:rPr>
                <w:lang w:eastAsia="zh-CN"/>
              </w:rPr>
              <w:t>A</w:t>
            </w:r>
          </w:p>
        </w:tc>
      </w:tr>
      <w:tr w:rsidR="0044069F" w:rsidRPr="00EF5447" w14:paraId="48CFEE8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31DA93" w14:textId="77777777" w:rsidR="0044069F" w:rsidRPr="00EF5447" w:rsidRDefault="0044069F" w:rsidP="0044069F">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5C9B31BC" w14:textId="77777777" w:rsidR="0044069F" w:rsidRPr="00EF5447" w:rsidRDefault="0044069F" w:rsidP="0044069F">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44069F" w:rsidRPr="00A9776B" w14:paraId="00235D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FFC80D" w14:textId="77777777" w:rsidR="0044069F" w:rsidRDefault="0044069F" w:rsidP="0044069F">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4EAA8E56"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44069F" w:rsidRPr="00A9776B" w14:paraId="33D12D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C98C31" w14:textId="77777777" w:rsidR="0044069F" w:rsidRDefault="0044069F" w:rsidP="0044069F">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3A14320F"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44069F" w:rsidRPr="00A9776B" w14:paraId="1145720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D644AB" w14:textId="77777777" w:rsidR="0044069F" w:rsidRDefault="0044069F" w:rsidP="0044069F">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09154D5C"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4069F" w:rsidRPr="00A9776B" w14:paraId="39B5EE8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48B932" w14:textId="77777777" w:rsidR="00D743BA" w:rsidRPr="00D743BA" w:rsidRDefault="0044069F" w:rsidP="00D743BA">
            <w:pPr>
              <w:pStyle w:val="TAH"/>
              <w:spacing w:line="254" w:lineRule="auto"/>
              <w:rPr>
                <w:rFonts w:cs="Arial"/>
                <w:b w:val="0"/>
                <w:bCs/>
                <w:lang w:eastAsia="zh-CN"/>
              </w:rPr>
            </w:pPr>
            <w:r w:rsidRPr="00D743BA">
              <w:rPr>
                <w:rFonts w:cs="Arial"/>
                <w:b w:val="0"/>
                <w:bCs/>
                <w:lang w:eastAsia="zh-CN"/>
              </w:rPr>
              <w:t>DC_2A_n2A-n77A</w:t>
            </w:r>
            <w:r w:rsidR="0031639A" w:rsidRPr="00D743BA">
              <w:rPr>
                <w:b w:val="0"/>
                <w:bCs/>
                <w:vertAlign w:val="superscript"/>
                <w:lang w:eastAsia="ja-JP"/>
              </w:rPr>
              <w:t>14</w:t>
            </w:r>
          </w:p>
          <w:p w14:paraId="303350F4" w14:textId="678D781C" w:rsidR="0044069F" w:rsidRDefault="00D743BA" w:rsidP="00D743BA">
            <w:pPr>
              <w:pStyle w:val="TAC"/>
              <w:rPr>
                <w:rFonts w:cs="Arial"/>
                <w:szCs w:val="18"/>
              </w:rPr>
            </w:pPr>
            <w:r w:rsidRPr="00D743BA">
              <w:rPr>
                <w:rFonts w:cs="Arial"/>
                <w:bCs/>
                <w:lang w:val="fi-FI" w:eastAsia="zh-CN"/>
              </w:rPr>
              <w:t>DC_2A_n2A-n77C</w:t>
            </w:r>
            <w:r w:rsidRPr="00D743BA">
              <w:rPr>
                <w:bCs/>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3BB56A25" w14:textId="2A8FF800" w:rsidR="0044069F" w:rsidRPr="00A9776B" w:rsidRDefault="0044069F" w:rsidP="0044069F">
            <w:pPr>
              <w:pStyle w:val="TAC"/>
              <w:rPr>
                <w:rFonts w:cs="Arial"/>
                <w:szCs w:val="18"/>
              </w:rPr>
            </w:pPr>
            <w:r w:rsidRPr="00DF69BF">
              <w:rPr>
                <w:rFonts w:cs="Arial"/>
                <w:szCs w:val="18"/>
                <w:lang w:eastAsia="zh-CN"/>
              </w:rPr>
              <w:t>DC_2A_n77A</w:t>
            </w:r>
            <w:r w:rsidR="00AE58E3" w:rsidRPr="00D743BA">
              <w:rPr>
                <w:bCs/>
                <w:vertAlign w:val="superscript"/>
                <w:lang w:eastAsia="ja-JP"/>
              </w:rPr>
              <w:t>14</w:t>
            </w:r>
          </w:p>
        </w:tc>
      </w:tr>
      <w:tr w:rsidR="0044069F" w:rsidRPr="00A9776B" w14:paraId="53AD63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8D5A49" w14:textId="77777777" w:rsidR="0044069F" w:rsidRDefault="0044069F" w:rsidP="0044069F">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30CD6BCD" w14:textId="77777777" w:rsidR="0044069F" w:rsidRPr="00A9776B" w:rsidRDefault="0044069F" w:rsidP="0044069F">
            <w:pPr>
              <w:pStyle w:val="TAC"/>
              <w:rPr>
                <w:rFonts w:cs="Arial"/>
                <w:szCs w:val="18"/>
              </w:rPr>
            </w:pPr>
          </w:p>
        </w:tc>
      </w:tr>
      <w:tr w:rsidR="0044069F" w:rsidRPr="00A9776B" w14:paraId="45C5ED4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D5B346" w14:textId="77777777" w:rsidR="0044069F" w:rsidRDefault="0044069F" w:rsidP="0044069F">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4A4B4C96"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44069F" w:rsidRPr="00EF5447" w14:paraId="57FD38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2BE3DA" w14:textId="77777777" w:rsidR="0044069F" w:rsidRPr="00EF5447" w:rsidRDefault="0044069F" w:rsidP="0044069F">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0FD10B19" w14:textId="77777777" w:rsidR="0044069F" w:rsidRPr="00EF5447" w:rsidRDefault="0044069F" w:rsidP="0044069F">
            <w:pPr>
              <w:pStyle w:val="TAC"/>
              <w:rPr>
                <w:lang w:eastAsia="ja-JP"/>
              </w:rPr>
            </w:pPr>
            <w:r w:rsidRPr="00EF5447">
              <w:rPr>
                <w:lang w:eastAsia="ja-JP"/>
              </w:rPr>
              <w:t>DC_2A_n28A</w:t>
            </w:r>
          </w:p>
          <w:p w14:paraId="61A37CF2" w14:textId="77777777" w:rsidR="0044069F" w:rsidRPr="00EF5447" w:rsidRDefault="0044069F" w:rsidP="0044069F">
            <w:pPr>
              <w:pStyle w:val="TAC"/>
              <w:rPr>
                <w:lang w:eastAsia="fi-FI"/>
              </w:rPr>
            </w:pPr>
            <w:r w:rsidRPr="00EF5447">
              <w:rPr>
                <w:lang w:eastAsia="ja-JP"/>
              </w:rPr>
              <w:t>DC_4A_n28A</w:t>
            </w:r>
          </w:p>
        </w:tc>
      </w:tr>
      <w:tr w:rsidR="0044069F" w:rsidRPr="00EF5447" w14:paraId="43FAD42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7F2889" w14:textId="77777777" w:rsidR="0044069F" w:rsidRPr="00EF5447" w:rsidRDefault="0044069F" w:rsidP="0044069F">
            <w:pPr>
              <w:pStyle w:val="TAC"/>
            </w:pPr>
            <w:r w:rsidRPr="00EF5447">
              <w:rPr>
                <w:lang w:eastAsia="ja-JP"/>
              </w:rPr>
              <w:lastRenderedPageBreak/>
              <w:t>DC_2A-4A_n38A</w:t>
            </w:r>
          </w:p>
        </w:tc>
        <w:tc>
          <w:tcPr>
            <w:tcW w:w="5962" w:type="dxa"/>
            <w:tcBorders>
              <w:top w:val="single" w:sz="4" w:space="0" w:color="auto"/>
              <w:left w:val="single" w:sz="4" w:space="0" w:color="auto"/>
              <w:bottom w:val="single" w:sz="4" w:space="0" w:color="auto"/>
              <w:right w:val="single" w:sz="4" w:space="0" w:color="auto"/>
            </w:tcBorders>
            <w:hideMark/>
          </w:tcPr>
          <w:p w14:paraId="3142CA37" w14:textId="77777777" w:rsidR="0044069F" w:rsidRPr="00EF5447" w:rsidRDefault="0044069F" w:rsidP="0044069F">
            <w:pPr>
              <w:pStyle w:val="TAC"/>
              <w:rPr>
                <w:lang w:eastAsia="ja-JP"/>
              </w:rPr>
            </w:pPr>
            <w:r w:rsidRPr="00EF5447">
              <w:rPr>
                <w:lang w:eastAsia="fi-FI"/>
              </w:rPr>
              <w:t>DC_2A_</w:t>
            </w:r>
            <w:r w:rsidRPr="00EF5447">
              <w:rPr>
                <w:lang w:eastAsia="ja-JP"/>
              </w:rPr>
              <w:t>n38A</w:t>
            </w:r>
          </w:p>
          <w:p w14:paraId="6A546D87" w14:textId="77777777" w:rsidR="0044069F" w:rsidRPr="00EF5447" w:rsidRDefault="0044069F" w:rsidP="0044069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44069F" w:rsidRPr="00EF5447" w14:paraId="144017C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AA66B1" w14:textId="77777777" w:rsidR="0044069F" w:rsidRPr="00EF5447" w:rsidRDefault="0044069F" w:rsidP="0044069F">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0C324B74" w14:textId="77777777" w:rsidR="0044069F" w:rsidRPr="00EF5447" w:rsidRDefault="0044069F" w:rsidP="0044069F">
            <w:pPr>
              <w:pStyle w:val="TAC"/>
              <w:rPr>
                <w:lang w:eastAsia="ja-JP"/>
              </w:rPr>
            </w:pPr>
            <w:r w:rsidRPr="00EF5447">
              <w:rPr>
                <w:lang w:eastAsia="fi-FI"/>
              </w:rPr>
              <w:t>DC_2A_</w:t>
            </w:r>
            <w:r w:rsidRPr="00EF5447">
              <w:rPr>
                <w:lang w:eastAsia="ja-JP"/>
              </w:rPr>
              <w:t>n41A</w:t>
            </w:r>
          </w:p>
          <w:p w14:paraId="008548A2" w14:textId="77777777" w:rsidR="0044069F" w:rsidRPr="00EF5447" w:rsidRDefault="0044069F" w:rsidP="0044069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44069F" w:rsidRPr="00EF5447" w14:paraId="422C96D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DC746C" w14:textId="77777777" w:rsidR="0044069F" w:rsidRPr="00EF5447" w:rsidRDefault="0044069F" w:rsidP="0044069F">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96B3DBF" w14:textId="77777777" w:rsidR="0044069F" w:rsidRPr="00EF5447" w:rsidRDefault="0044069F" w:rsidP="0044069F">
            <w:pPr>
              <w:pStyle w:val="TAC"/>
              <w:rPr>
                <w:noProof/>
                <w:lang w:eastAsia="zh-CN"/>
              </w:rPr>
            </w:pPr>
            <w:r w:rsidRPr="00EF5447">
              <w:rPr>
                <w:lang w:eastAsia="zh-CN"/>
              </w:rPr>
              <w:t>DC_5A_n2A</w:t>
            </w:r>
          </w:p>
        </w:tc>
      </w:tr>
      <w:tr w:rsidR="0044069F" w:rsidRPr="00EF5447" w14:paraId="784817E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A37066" w14:textId="77777777" w:rsidR="0044069F" w:rsidRPr="00EF5447" w:rsidRDefault="0044069F" w:rsidP="0044069F">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01BDF08" w14:textId="77777777" w:rsidR="0044069F" w:rsidRPr="00EF5447" w:rsidRDefault="0044069F" w:rsidP="0044069F">
            <w:pPr>
              <w:pStyle w:val="TAC"/>
              <w:rPr>
                <w:noProof/>
                <w:lang w:eastAsia="zh-CN"/>
              </w:rPr>
            </w:pPr>
            <w:r w:rsidRPr="00EF5447">
              <w:rPr>
                <w:lang w:eastAsia="zh-CN"/>
              </w:rPr>
              <w:t>DC_5A_n2A</w:t>
            </w:r>
          </w:p>
        </w:tc>
      </w:tr>
      <w:tr w:rsidR="0044069F" w:rsidRPr="00EF5447" w14:paraId="51D0C84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CA35F7" w14:textId="77777777" w:rsidR="0044069F" w:rsidRPr="00EF5447" w:rsidRDefault="0044069F" w:rsidP="0044069F">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688502FE" w14:textId="77777777" w:rsidR="0044069F" w:rsidRPr="00EF5447" w:rsidRDefault="0044069F" w:rsidP="0044069F">
            <w:pPr>
              <w:pStyle w:val="TAC"/>
              <w:rPr>
                <w:noProof/>
                <w:lang w:eastAsia="zh-CN"/>
              </w:rPr>
            </w:pPr>
            <w:r w:rsidRPr="00EF5447">
              <w:rPr>
                <w:lang w:eastAsia="zh-CN"/>
              </w:rPr>
              <w:t>DC_5A_n2A</w:t>
            </w:r>
          </w:p>
        </w:tc>
      </w:tr>
      <w:tr w:rsidR="0044069F" w:rsidRPr="00EF5447" w14:paraId="306EB3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A12B35" w14:textId="77777777" w:rsidR="0044069F" w:rsidRPr="00EF5447" w:rsidRDefault="0044069F" w:rsidP="0044069F">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2F03660C" w14:textId="77777777" w:rsidR="0044069F" w:rsidRPr="00EF5447" w:rsidRDefault="0044069F" w:rsidP="0044069F">
            <w:pPr>
              <w:pStyle w:val="TAC"/>
              <w:rPr>
                <w:noProof/>
                <w:lang w:eastAsia="zh-CN"/>
              </w:rPr>
            </w:pPr>
            <w:r w:rsidRPr="00EF5447">
              <w:rPr>
                <w:lang w:eastAsia="fi-FI"/>
              </w:rPr>
              <w:t>DC_2A_n5A</w:t>
            </w:r>
          </w:p>
        </w:tc>
      </w:tr>
      <w:tr w:rsidR="0044069F" w:rsidRPr="00EF5447" w14:paraId="0AE026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E43BA0" w14:textId="77777777" w:rsidR="0044069F" w:rsidRPr="00EF5447" w:rsidRDefault="0044069F" w:rsidP="0044069F">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4BD0231E" w14:textId="77777777" w:rsidR="0044069F" w:rsidRPr="00EF5447" w:rsidRDefault="0044069F" w:rsidP="0044069F">
            <w:pPr>
              <w:pStyle w:val="TAC"/>
              <w:rPr>
                <w:noProof/>
                <w:lang w:eastAsia="zh-CN"/>
              </w:rPr>
            </w:pPr>
            <w:r w:rsidRPr="00EF5447">
              <w:rPr>
                <w:lang w:eastAsia="fi-FI"/>
              </w:rPr>
              <w:t>DC_2A_n5</w:t>
            </w:r>
            <w:r w:rsidRPr="00EF5447">
              <w:rPr>
                <w:lang w:eastAsia="zh-CN"/>
              </w:rPr>
              <w:t>A</w:t>
            </w:r>
          </w:p>
        </w:tc>
      </w:tr>
      <w:tr w:rsidR="0044069F" w:rsidRPr="00EF5447" w14:paraId="077444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2CB046" w14:textId="77777777" w:rsidR="0044069F" w:rsidRPr="00EF5447" w:rsidRDefault="0044069F" w:rsidP="0044069F">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51735C3F" w14:textId="77777777" w:rsidR="0044069F" w:rsidRDefault="0044069F" w:rsidP="0044069F">
            <w:pPr>
              <w:pStyle w:val="TAC"/>
              <w:rPr>
                <w:noProof/>
              </w:rPr>
            </w:pPr>
            <w:r>
              <w:rPr>
                <w:noProof/>
              </w:rPr>
              <w:t>DC_2A_n5A</w:t>
            </w:r>
          </w:p>
          <w:p w14:paraId="51A6CF87" w14:textId="77777777" w:rsidR="0044069F" w:rsidRPr="00EF5447" w:rsidRDefault="0044069F" w:rsidP="0044069F">
            <w:pPr>
              <w:pStyle w:val="TAC"/>
              <w:rPr>
                <w:lang w:eastAsia="ja-JP"/>
              </w:rPr>
            </w:pPr>
            <w:r>
              <w:rPr>
                <w:noProof/>
              </w:rPr>
              <w:t>DC_(n)5AA</w:t>
            </w:r>
            <w:r>
              <w:rPr>
                <w:noProof/>
                <w:vertAlign w:val="superscript"/>
              </w:rPr>
              <w:t>2</w:t>
            </w:r>
          </w:p>
        </w:tc>
      </w:tr>
      <w:tr w:rsidR="0044069F" w:rsidRPr="00EF5447" w14:paraId="6B88393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7240BA" w14:textId="77777777" w:rsidR="0044069F" w:rsidRPr="00EF5447" w:rsidRDefault="0044069F" w:rsidP="0044069F">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4429D059" w14:textId="77777777" w:rsidR="0044069F" w:rsidRPr="00EF5447" w:rsidRDefault="0044069F" w:rsidP="0044069F">
            <w:pPr>
              <w:pStyle w:val="TAC"/>
              <w:rPr>
                <w:lang w:eastAsia="ja-JP"/>
              </w:rPr>
            </w:pPr>
            <w:r w:rsidRPr="00EF5447">
              <w:rPr>
                <w:lang w:eastAsia="ja-JP"/>
              </w:rPr>
              <w:t>DC_2A_n7A</w:t>
            </w:r>
          </w:p>
          <w:p w14:paraId="132AC9B1" w14:textId="77777777" w:rsidR="0044069F" w:rsidRPr="00EF5447" w:rsidRDefault="0044069F" w:rsidP="0044069F">
            <w:pPr>
              <w:pStyle w:val="TAC"/>
              <w:rPr>
                <w:lang w:eastAsia="fi-FI"/>
              </w:rPr>
            </w:pPr>
            <w:r w:rsidRPr="00EF5447">
              <w:rPr>
                <w:lang w:eastAsia="ja-JP"/>
              </w:rPr>
              <w:t>DC_5A_n7A</w:t>
            </w:r>
          </w:p>
        </w:tc>
      </w:tr>
      <w:tr w:rsidR="0044069F" w:rsidRPr="00EF5447" w14:paraId="7ED7BE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087388" w14:textId="77777777" w:rsidR="0044069F" w:rsidRPr="00EF5447" w:rsidRDefault="0044069F" w:rsidP="0044069F">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33452636" w14:textId="77777777" w:rsidR="0044069F" w:rsidRPr="00EF5447" w:rsidRDefault="0044069F" w:rsidP="0044069F">
            <w:pPr>
              <w:pStyle w:val="TAC"/>
              <w:rPr>
                <w:lang w:eastAsia="fi-FI"/>
              </w:rPr>
            </w:pPr>
            <w:r w:rsidRPr="00EF5447">
              <w:t>DC_2A_n12A</w:t>
            </w:r>
            <w:r w:rsidRPr="00EF5447">
              <w:br/>
              <w:t>DC_5A_n12A</w:t>
            </w:r>
          </w:p>
        </w:tc>
      </w:tr>
      <w:tr w:rsidR="0044069F" w14:paraId="68530A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B35EDC" w14:textId="77777777" w:rsidR="0044069F" w:rsidRPr="00CB4AE2" w:rsidRDefault="0044069F" w:rsidP="0044069F">
            <w:pPr>
              <w:pStyle w:val="TAC"/>
              <w:rPr>
                <w:rFonts w:cs="Arial"/>
              </w:rPr>
            </w:pPr>
            <w:r w:rsidRPr="00CB4AE2">
              <w:rPr>
                <w:rFonts w:cs="Arial"/>
              </w:rPr>
              <w:t>DC_2A-</w:t>
            </w:r>
            <w:r>
              <w:rPr>
                <w:rFonts w:cs="Arial"/>
              </w:rPr>
              <w:t>5</w:t>
            </w:r>
            <w:r w:rsidRPr="00CB4AE2">
              <w:rPr>
                <w:rFonts w:cs="Arial"/>
              </w:rPr>
              <w:t>A_n30A</w:t>
            </w:r>
          </w:p>
          <w:p w14:paraId="3D4AE03C" w14:textId="77777777" w:rsidR="0044069F" w:rsidRDefault="0044069F" w:rsidP="0044069F">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C892E1E" w14:textId="77777777" w:rsidR="0044069F" w:rsidRPr="00B33CF2" w:rsidRDefault="0044069F" w:rsidP="0044069F">
            <w:pPr>
              <w:pStyle w:val="TAC"/>
              <w:rPr>
                <w:rFonts w:cs="Arial"/>
              </w:rPr>
            </w:pPr>
            <w:r w:rsidRPr="00B33CF2">
              <w:rPr>
                <w:rFonts w:cs="Arial"/>
              </w:rPr>
              <w:t>DC_2A_n</w:t>
            </w:r>
            <w:r>
              <w:rPr>
                <w:rFonts w:cs="Arial"/>
              </w:rPr>
              <w:t>30</w:t>
            </w:r>
            <w:r w:rsidRPr="00B33CF2">
              <w:rPr>
                <w:rFonts w:cs="Arial"/>
              </w:rPr>
              <w:t>A</w:t>
            </w:r>
          </w:p>
          <w:p w14:paraId="35BB2A50" w14:textId="77777777" w:rsidR="0044069F" w:rsidRDefault="0044069F" w:rsidP="0044069F">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44069F" w:rsidRPr="00EF5447" w14:paraId="617C84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D2BFE7" w14:textId="77777777" w:rsidR="0044069F" w:rsidRPr="00EF5447" w:rsidRDefault="0044069F" w:rsidP="0044069F">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418E1CD" w14:textId="77777777" w:rsidR="0044069F" w:rsidRPr="00EF5447" w:rsidRDefault="0044069F" w:rsidP="0044069F">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399B49FE" w14:textId="77777777" w:rsidR="0044069F" w:rsidRPr="00EF5447" w:rsidRDefault="0044069F" w:rsidP="0044069F">
            <w:pPr>
              <w:pStyle w:val="TAC"/>
              <w:rPr>
                <w:b/>
              </w:rPr>
            </w:pPr>
            <w:r w:rsidRPr="00EF5447">
              <w:rPr>
                <w:lang w:eastAsia="fi-FI"/>
              </w:rPr>
              <w:t>DC_</w:t>
            </w:r>
            <w:r w:rsidRPr="00EF5447">
              <w:t>2A_n48A</w:t>
            </w:r>
          </w:p>
          <w:p w14:paraId="15726AEB" w14:textId="77777777" w:rsidR="0044069F" w:rsidRPr="00EF5447" w:rsidRDefault="0044069F" w:rsidP="0044069F">
            <w:pPr>
              <w:pStyle w:val="TAC"/>
              <w:rPr>
                <w:lang w:eastAsia="fi-FI"/>
              </w:rPr>
            </w:pPr>
            <w:r w:rsidRPr="00EF5447">
              <w:rPr>
                <w:lang w:eastAsia="fi-FI"/>
              </w:rPr>
              <w:t>DC_</w:t>
            </w:r>
            <w:r w:rsidRPr="00EF5447">
              <w:t>5A_n48A</w:t>
            </w:r>
          </w:p>
        </w:tc>
      </w:tr>
      <w:tr w:rsidR="0044069F" w:rsidRPr="00EF5447" w14:paraId="298635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F209C5" w14:textId="77777777" w:rsidR="0044069F" w:rsidRPr="00EF5447" w:rsidRDefault="0044069F" w:rsidP="0044069F">
            <w:pPr>
              <w:pStyle w:val="TAC"/>
            </w:pPr>
            <w:r w:rsidRPr="00EF5447">
              <w:t>DC_2A-5A_n66A</w:t>
            </w:r>
          </w:p>
          <w:p w14:paraId="606D83CF" w14:textId="77777777" w:rsidR="0044069F" w:rsidRPr="00EF5447" w:rsidRDefault="0044069F" w:rsidP="0044069F">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46693B6" w14:textId="77777777" w:rsidR="0044069F" w:rsidRPr="00EF5447" w:rsidRDefault="0044069F" w:rsidP="0044069F">
            <w:pPr>
              <w:pStyle w:val="TAC"/>
              <w:rPr>
                <w:noProof/>
                <w:lang w:eastAsia="zh-CN"/>
              </w:rPr>
            </w:pPr>
            <w:r w:rsidRPr="00EF5447">
              <w:rPr>
                <w:noProof/>
                <w:lang w:eastAsia="zh-CN"/>
              </w:rPr>
              <w:t>DC_2A_n66A</w:t>
            </w:r>
          </w:p>
          <w:p w14:paraId="4E3D878E" w14:textId="77777777" w:rsidR="0044069F" w:rsidRPr="00EF5447" w:rsidRDefault="0044069F" w:rsidP="0044069F">
            <w:pPr>
              <w:pStyle w:val="TAC"/>
              <w:rPr>
                <w:lang w:eastAsia="fi-FI"/>
              </w:rPr>
            </w:pPr>
            <w:r w:rsidRPr="00EF5447">
              <w:rPr>
                <w:noProof/>
                <w:lang w:eastAsia="zh-CN"/>
              </w:rPr>
              <w:t>DC_5A_n66A</w:t>
            </w:r>
          </w:p>
        </w:tc>
      </w:tr>
      <w:tr w:rsidR="0044069F" w:rsidRPr="00EF5447" w14:paraId="7F6B476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C4B35D" w14:textId="77777777" w:rsidR="0044069F" w:rsidRPr="00EF5447" w:rsidRDefault="0044069F" w:rsidP="0044069F">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4121C802" w14:textId="77777777" w:rsidR="0044069F" w:rsidRPr="00EF5447" w:rsidRDefault="0044069F" w:rsidP="0044069F">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4802CAAB" w14:textId="77777777" w:rsidR="0044069F" w:rsidRPr="00EF5447" w:rsidRDefault="0044069F" w:rsidP="0044069F">
            <w:pPr>
              <w:pStyle w:val="TAC"/>
              <w:rPr>
                <w:lang w:eastAsia="fi-FI"/>
              </w:rPr>
            </w:pPr>
            <w:r w:rsidRPr="00EF5447">
              <w:rPr>
                <w:lang w:eastAsia="fi-FI"/>
              </w:rPr>
              <w:t>DC_2A_n66A</w:t>
            </w:r>
          </w:p>
          <w:p w14:paraId="2E25E913" w14:textId="77777777" w:rsidR="0044069F" w:rsidRPr="00EF5447" w:rsidRDefault="0044069F" w:rsidP="0044069F">
            <w:pPr>
              <w:pStyle w:val="TAC"/>
              <w:rPr>
                <w:lang w:eastAsia="zh-CN"/>
              </w:rPr>
            </w:pPr>
            <w:r w:rsidRPr="00EF5447">
              <w:rPr>
                <w:lang w:eastAsia="fi-FI"/>
              </w:rPr>
              <w:t>DC_5A_n66A</w:t>
            </w:r>
          </w:p>
        </w:tc>
      </w:tr>
      <w:tr w:rsidR="0044069F" w:rsidRPr="00EF5447" w14:paraId="590CFC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9F41E3" w14:textId="77777777" w:rsidR="0044069F" w:rsidRPr="00EF5447" w:rsidRDefault="0044069F" w:rsidP="0044069F">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65AF8AE3" w14:textId="77777777" w:rsidR="0044069F" w:rsidRPr="00EF5447" w:rsidRDefault="0044069F" w:rsidP="0044069F">
            <w:pPr>
              <w:pStyle w:val="TAC"/>
              <w:rPr>
                <w:lang w:eastAsia="fi-FI"/>
              </w:rPr>
            </w:pPr>
            <w:r w:rsidRPr="00EF5447">
              <w:rPr>
                <w:lang w:eastAsia="fi-FI"/>
              </w:rPr>
              <w:t>DC_2A_n71A</w:t>
            </w:r>
          </w:p>
          <w:p w14:paraId="1A70161C" w14:textId="77777777" w:rsidR="0044069F" w:rsidRPr="00EF5447" w:rsidRDefault="0044069F" w:rsidP="0044069F">
            <w:pPr>
              <w:pStyle w:val="TAC"/>
              <w:rPr>
                <w:lang w:eastAsia="zh-CN"/>
              </w:rPr>
            </w:pPr>
            <w:r w:rsidRPr="00EF5447">
              <w:rPr>
                <w:lang w:eastAsia="fi-FI"/>
              </w:rPr>
              <w:t>DC_5A_n71A</w:t>
            </w:r>
          </w:p>
        </w:tc>
      </w:tr>
      <w:tr w:rsidR="0044069F" w:rsidRPr="00EF5447" w14:paraId="7A1EF3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3ABE4C" w14:textId="77777777" w:rsidR="0044069F" w:rsidRDefault="0044069F" w:rsidP="0044069F">
            <w:pPr>
              <w:pStyle w:val="TAC"/>
            </w:pPr>
            <w:r w:rsidRPr="00EF5447">
              <w:rPr>
                <w:lang w:eastAsia="ja-JP"/>
              </w:rPr>
              <w:t>DC_2A-5A_n77A</w:t>
            </w:r>
            <w:r w:rsidRPr="00457462">
              <w:rPr>
                <w:noProof/>
                <w:vertAlign w:val="superscript"/>
                <w:lang w:eastAsia="zh-CN"/>
              </w:rPr>
              <w:t>14</w:t>
            </w:r>
          </w:p>
          <w:p w14:paraId="42C36822" w14:textId="77777777" w:rsidR="000F6A72" w:rsidRDefault="0044069F" w:rsidP="000F6A72">
            <w:pPr>
              <w:pStyle w:val="TAC"/>
              <w:spacing w:line="256" w:lineRule="auto"/>
              <w:rPr>
                <w:rFonts w:cs="Arial"/>
                <w:szCs w:val="24"/>
                <w:lang w:val="en-US" w:eastAsia="zh-CN"/>
              </w:rPr>
            </w:pPr>
            <w:r>
              <w:rPr>
                <w:lang w:eastAsia="fi-FI"/>
              </w:rPr>
              <w:t>DC_2A-2A-5A_n77A</w:t>
            </w:r>
            <w:r w:rsidRPr="00110FFD">
              <w:rPr>
                <w:vertAlign w:val="superscript"/>
                <w:lang w:eastAsia="ja-JP"/>
              </w:rPr>
              <w:t>14</w:t>
            </w:r>
          </w:p>
          <w:p w14:paraId="5D7EC5BA" w14:textId="166B9ED2" w:rsidR="000F6A72" w:rsidRDefault="000F6A72" w:rsidP="000F6A72">
            <w:pPr>
              <w:pStyle w:val="TAC"/>
              <w:spacing w:line="256" w:lineRule="auto"/>
              <w:rPr>
                <w:rFonts w:cs="Arial"/>
                <w:szCs w:val="18"/>
                <w:lang w:val="fi-FI" w:eastAsia="fi-FI"/>
              </w:rPr>
            </w:pPr>
            <w:r>
              <w:rPr>
                <w:rFonts w:cs="Arial"/>
                <w:szCs w:val="18"/>
                <w:lang w:val="fi-FI" w:eastAsia="fi-FI"/>
              </w:rPr>
              <w:t>DC_2A-5A_n77C</w:t>
            </w:r>
            <w:r w:rsidRPr="00110FFD">
              <w:rPr>
                <w:vertAlign w:val="superscript"/>
                <w:lang w:eastAsia="ja-JP"/>
              </w:rPr>
              <w:t>14</w:t>
            </w:r>
          </w:p>
          <w:p w14:paraId="02A35822" w14:textId="39B89896" w:rsidR="0044069F" w:rsidRPr="00EF5447" w:rsidRDefault="000F6A72" w:rsidP="000F6A72">
            <w:pPr>
              <w:pStyle w:val="TAC"/>
              <w:rPr>
                <w:lang w:eastAsia="fi-FI"/>
              </w:rPr>
            </w:pPr>
            <w:r>
              <w:rPr>
                <w:rFonts w:cs="Arial"/>
                <w:lang w:eastAsia="zh-CN"/>
              </w:rPr>
              <w:t>DC_2A-2A-5A_n77C</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F78C0C1" w14:textId="77777777" w:rsidR="0044069F" w:rsidRPr="00B677E8" w:rsidRDefault="0044069F" w:rsidP="0044069F">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668792FD" w14:textId="77777777" w:rsidR="0044069F" w:rsidRPr="00EF5447" w:rsidRDefault="0044069F" w:rsidP="0044069F">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44069F" w:rsidRPr="00EF5447" w14:paraId="3EDBE6C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FED4A2" w14:textId="77777777" w:rsidR="0044069F" w:rsidRDefault="0044069F" w:rsidP="0044069F">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4F301D32" w14:textId="77777777" w:rsidR="0044069F" w:rsidRPr="00EF5447" w:rsidRDefault="0044069F" w:rsidP="0044069F">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03DCF8E9" w14:textId="77777777" w:rsidR="0044069F" w:rsidRDefault="0044069F" w:rsidP="0044069F">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4F45ABC8" w14:textId="77777777" w:rsidR="0044069F" w:rsidRPr="00B677E8" w:rsidRDefault="0044069F" w:rsidP="0044069F">
            <w:pPr>
              <w:pStyle w:val="TAC"/>
              <w:rPr>
                <w:lang w:eastAsia="fi-FI"/>
              </w:rPr>
            </w:pPr>
            <w:r>
              <w:rPr>
                <w:lang w:val="fi-FI" w:eastAsia="fi-FI"/>
              </w:rPr>
              <w:t>DC_5A_n78A</w:t>
            </w:r>
          </w:p>
        </w:tc>
      </w:tr>
      <w:tr w:rsidR="0044069F" w:rsidRPr="00EF5447" w14:paraId="6DE8778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31594E" w14:textId="77777777" w:rsidR="0044069F" w:rsidRPr="00EF5447" w:rsidRDefault="0044069F" w:rsidP="0044069F">
            <w:pPr>
              <w:pStyle w:val="TAC"/>
            </w:pPr>
            <w:r w:rsidRPr="00EF5447">
              <w:t>DC_2A-7A_n5A</w:t>
            </w:r>
          </w:p>
          <w:p w14:paraId="213BC63A" w14:textId="77777777" w:rsidR="0044069F" w:rsidRPr="00EF5447" w:rsidRDefault="0044069F" w:rsidP="0044069F">
            <w:pPr>
              <w:pStyle w:val="TAC"/>
            </w:pPr>
            <w:r w:rsidRPr="00EF5447">
              <w:t>DC_2A-7C_n5A</w:t>
            </w:r>
          </w:p>
          <w:p w14:paraId="0D305E17" w14:textId="77777777" w:rsidR="0044069F" w:rsidRPr="00EF5447" w:rsidRDefault="0044069F" w:rsidP="0044069F">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1396429E" w14:textId="77777777" w:rsidR="0044069F" w:rsidRPr="00EF5447" w:rsidRDefault="0044069F" w:rsidP="0044069F">
            <w:pPr>
              <w:pStyle w:val="TAC"/>
            </w:pPr>
            <w:r w:rsidRPr="00EF5447">
              <w:t>DC_2A_n5A</w:t>
            </w:r>
          </w:p>
          <w:p w14:paraId="06866BF6" w14:textId="77777777" w:rsidR="0044069F" w:rsidRPr="00EF5447" w:rsidRDefault="0044069F" w:rsidP="0044069F">
            <w:pPr>
              <w:pStyle w:val="TAC"/>
              <w:rPr>
                <w:lang w:eastAsia="fi-FI"/>
              </w:rPr>
            </w:pPr>
            <w:r w:rsidRPr="00EF5447">
              <w:t>DC_7A_n5A</w:t>
            </w:r>
          </w:p>
        </w:tc>
      </w:tr>
      <w:tr w:rsidR="0044069F" w:rsidRPr="00EF5447" w14:paraId="35D74F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3F95D3" w14:textId="77777777" w:rsidR="0044069F" w:rsidRPr="00EF5447" w:rsidRDefault="0044069F" w:rsidP="0044069F">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44637048" w14:textId="77777777" w:rsidR="0044069F" w:rsidRPr="00EF5447" w:rsidRDefault="0044069F" w:rsidP="0044069F">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44069F" w:rsidRPr="00EF5447" w14:paraId="1839D8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1496F1" w14:textId="77777777" w:rsidR="0044069F" w:rsidRPr="00EF5447" w:rsidRDefault="0044069F" w:rsidP="0044069F">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50EF5B8A" w14:textId="77777777" w:rsidR="0044069F" w:rsidRPr="00EF5447" w:rsidRDefault="0044069F" w:rsidP="0044069F">
            <w:pPr>
              <w:pStyle w:val="TAC"/>
              <w:rPr>
                <w:lang w:eastAsia="ja-JP"/>
              </w:rPr>
            </w:pPr>
            <w:r w:rsidRPr="00EF5447">
              <w:rPr>
                <w:lang w:eastAsia="ja-JP"/>
              </w:rPr>
              <w:t>DC_2A_n28A</w:t>
            </w:r>
          </w:p>
          <w:p w14:paraId="09979B9F" w14:textId="77777777" w:rsidR="0044069F" w:rsidRPr="00EF5447" w:rsidRDefault="0044069F" w:rsidP="0044069F">
            <w:pPr>
              <w:pStyle w:val="TAC"/>
              <w:rPr>
                <w:lang w:eastAsia="fi-FI"/>
              </w:rPr>
            </w:pPr>
            <w:r w:rsidRPr="00EF5447">
              <w:rPr>
                <w:lang w:eastAsia="ja-JP"/>
              </w:rPr>
              <w:t>DC_7A_n28A</w:t>
            </w:r>
          </w:p>
        </w:tc>
      </w:tr>
      <w:tr w:rsidR="0044069F" w:rsidRPr="00EF5447" w14:paraId="4D3B73E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B2EEB4" w14:textId="77777777" w:rsidR="00533CDE" w:rsidRPr="005817BE" w:rsidRDefault="0044069F" w:rsidP="00533CDE">
            <w:pPr>
              <w:pStyle w:val="TAH"/>
              <w:rPr>
                <w:rFonts w:eastAsia="MS Mincho"/>
                <w:b w:val="0"/>
              </w:rPr>
            </w:pPr>
            <w:r w:rsidRPr="00D61675">
              <w:rPr>
                <w:b w:val="0"/>
                <w:bCs/>
              </w:rPr>
              <w:t>DC_2A_n5A-n77A</w:t>
            </w:r>
            <w:r w:rsidRPr="00110FFD">
              <w:rPr>
                <w:vertAlign w:val="superscript"/>
                <w:lang w:eastAsia="ja-JP"/>
              </w:rPr>
              <w:t>14</w:t>
            </w:r>
            <w:r w:rsidR="00533CDE" w:rsidRPr="005817BE">
              <w:rPr>
                <w:rFonts w:eastAsia="MS Mincho"/>
                <w:b w:val="0"/>
              </w:rPr>
              <w:t xml:space="preserve"> </w:t>
            </w:r>
          </w:p>
          <w:p w14:paraId="217C2E8F" w14:textId="553C5022" w:rsidR="00533CDE" w:rsidRPr="005817BE" w:rsidRDefault="00533CDE" w:rsidP="00533CDE">
            <w:pPr>
              <w:pStyle w:val="TAH"/>
              <w:rPr>
                <w:rFonts w:eastAsia="MS Mincho"/>
                <w:b w:val="0"/>
              </w:rPr>
            </w:pPr>
            <w:r w:rsidRPr="005817BE">
              <w:rPr>
                <w:rFonts w:eastAsia="MS Mincho"/>
                <w:b w:val="0"/>
              </w:rPr>
              <w:t>DC_2A-2A_n5A-n77A</w:t>
            </w:r>
            <w:r w:rsidRPr="00110FFD">
              <w:rPr>
                <w:vertAlign w:val="superscript"/>
                <w:lang w:eastAsia="ja-JP"/>
              </w:rPr>
              <w:t>14</w:t>
            </w:r>
          </w:p>
          <w:p w14:paraId="3412DC26" w14:textId="05DB1680" w:rsidR="00533CDE" w:rsidRPr="005817BE" w:rsidRDefault="00533CDE" w:rsidP="00533CDE">
            <w:pPr>
              <w:pStyle w:val="TAH"/>
              <w:rPr>
                <w:rFonts w:eastAsia="MS Mincho"/>
                <w:b w:val="0"/>
              </w:rPr>
            </w:pPr>
            <w:r w:rsidRPr="005817BE">
              <w:rPr>
                <w:rFonts w:eastAsia="MS Mincho"/>
                <w:b w:val="0"/>
              </w:rPr>
              <w:t>DC_2A_n5A-n77C</w:t>
            </w:r>
            <w:r w:rsidRPr="00110FFD">
              <w:rPr>
                <w:vertAlign w:val="superscript"/>
                <w:lang w:eastAsia="ja-JP"/>
              </w:rPr>
              <w:t>14</w:t>
            </w:r>
          </w:p>
          <w:p w14:paraId="7E249098" w14:textId="40FAE06D" w:rsidR="0044069F" w:rsidRDefault="00533CDE" w:rsidP="00533CDE">
            <w:pPr>
              <w:pStyle w:val="TAC"/>
            </w:pPr>
            <w:r w:rsidRPr="005817BE">
              <w:rPr>
                <w:rFonts w:eastAsia="MS Mincho"/>
              </w:rPr>
              <w:t>DC_2A-2A_n5A-n77C</w:t>
            </w:r>
            <w:r w:rsidRPr="00110FFD">
              <w:rPr>
                <w:vertAlign w:val="superscript"/>
                <w:lang w:eastAsia="ja-JP"/>
              </w:rPr>
              <w:t>14</w:t>
            </w:r>
          </w:p>
          <w:p w14:paraId="5BCC2309" w14:textId="77777777" w:rsidR="0044069F" w:rsidRPr="00EF5447" w:rsidRDefault="0044069F" w:rsidP="0044069F">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4168E803" w14:textId="77777777" w:rsidR="0044069F" w:rsidRPr="00EF5447" w:rsidRDefault="0044069F" w:rsidP="0044069F">
            <w:pPr>
              <w:pStyle w:val="TAC"/>
            </w:pPr>
            <w:r w:rsidRPr="00EF5447">
              <w:t>DC_2A_n5A</w:t>
            </w:r>
          </w:p>
          <w:p w14:paraId="70998976" w14:textId="77777777" w:rsidR="0044069F" w:rsidRPr="00EF5447" w:rsidRDefault="0044069F" w:rsidP="0044069F">
            <w:pPr>
              <w:pStyle w:val="TAC"/>
              <w:rPr>
                <w:lang w:eastAsia="fi-FI"/>
              </w:rPr>
            </w:pPr>
            <w:r w:rsidRPr="00EF5447">
              <w:t>DC_2A_n77A</w:t>
            </w:r>
            <w:r w:rsidRPr="00110FFD">
              <w:rPr>
                <w:vertAlign w:val="superscript"/>
                <w:lang w:eastAsia="ja-JP"/>
              </w:rPr>
              <w:t>14</w:t>
            </w:r>
          </w:p>
        </w:tc>
      </w:tr>
      <w:tr w:rsidR="0044069F" w:rsidRPr="00EF5447" w14:paraId="358859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DAE88B" w14:textId="77777777" w:rsidR="0044069F" w:rsidRPr="00EF5447" w:rsidRDefault="0044069F" w:rsidP="0044069F">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75180518" w14:textId="77777777" w:rsidR="0044069F" w:rsidRPr="00EF5447" w:rsidRDefault="0044069F" w:rsidP="0044069F">
            <w:pPr>
              <w:pStyle w:val="TAC"/>
              <w:rPr>
                <w:lang w:eastAsia="zh-CN"/>
              </w:rPr>
            </w:pPr>
            <w:r w:rsidRPr="00EF5447">
              <w:rPr>
                <w:lang w:eastAsia="ja-JP"/>
              </w:rPr>
              <w:t>2A</w:t>
            </w:r>
            <w:r w:rsidRPr="00EF5447">
              <w:rPr>
                <w:vertAlign w:val="superscript"/>
              </w:rPr>
              <w:t>8</w:t>
            </w:r>
          </w:p>
        </w:tc>
      </w:tr>
      <w:tr w:rsidR="0044069F" w:rsidRPr="00EF5447" w14:paraId="6ACD2A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DBF0EF" w14:textId="77777777" w:rsidR="0044069F" w:rsidRPr="00EF5447" w:rsidRDefault="0044069F" w:rsidP="0044069F">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72B6D318" w14:textId="77777777" w:rsidR="0044069F" w:rsidRPr="00EF5447" w:rsidRDefault="0044069F" w:rsidP="0044069F">
            <w:pPr>
              <w:pStyle w:val="TAC"/>
              <w:rPr>
                <w:lang w:eastAsia="zh-CN"/>
              </w:rPr>
            </w:pPr>
            <w:r w:rsidRPr="00EF5447">
              <w:rPr>
                <w:lang w:eastAsia="ja-JP"/>
              </w:rPr>
              <w:t>2A</w:t>
            </w:r>
            <w:r w:rsidRPr="00EF5447">
              <w:rPr>
                <w:vertAlign w:val="superscript"/>
              </w:rPr>
              <w:t>8</w:t>
            </w:r>
          </w:p>
        </w:tc>
      </w:tr>
      <w:tr w:rsidR="0044069F" w:rsidRPr="00EF5447" w14:paraId="714274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E3F778" w14:textId="77777777" w:rsidR="0044069F" w:rsidRPr="00EF5447" w:rsidRDefault="0044069F" w:rsidP="0044069F">
            <w:pPr>
              <w:pStyle w:val="TAC"/>
              <w:rPr>
                <w:lang w:eastAsia="zh-CN"/>
              </w:rPr>
            </w:pPr>
            <w:r w:rsidRPr="00EF5447">
              <w:rPr>
                <w:lang w:eastAsia="zh-CN"/>
              </w:rPr>
              <w:t>DC_2A-7A_n66A</w:t>
            </w:r>
          </w:p>
          <w:p w14:paraId="53998C63" w14:textId="77777777" w:rsidR="0044069F" w:rsidRDefault="0044069F" w:rsidP="0044069F">
            <w:pPr>
              <w:pStyle w:val="TAC"/>
              <w:rPr>
                <w:lang w:eastAsia="zh-CN"/>
              </w:rPr>
            </w:pPr>
            <w:r w:rsidRPr="00EF5447">
              <w:rPr>
                <w:lang w:eastAsia="zh-CN"/>
              </w:rPr>
              <w:t>DC_2A-7C_n66A</w:t>
            </w:r>
          </w:p>
          <w:p w14:paraId="44AB8AFB" w14:textId="77777777" w:rsidR="0044069F" w:rsidRPr="00EF5447" w:rsidRDefault="0044069F" w:rsidP="0044069F">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03FF90EF" w14:textId="77777777" w:rsidR="0044069F" w:rsidRPr="00EF5447" w:rsidRDefault="0044069F" w:rsidP="0044069F">
            <w:pPr>
              <w:pStyle w:val="TAC"/>
              <w:rPr>
                <w:vertAlign w:val="superscript"/>
                <w:lang w:eastAsia="zh-CN"/>
              </w:rPr>
            </w:pPr>
            <w:r w:rsidRPr="00EF5447">
              <w:rPr>
                <w:lang w:eastAsia="zh-CN"/>
              </w:rPr>
              <w:t>DC_2A_n66A</w:t>
            </w:r>
          </w:p>
          <w:p w14:paraId="7E67DAD1" w14:textId="77777777" w:rsidR="0044069F" w:rsidRPr="00EF5447" w:rsidRDefault="0044069F" w:rsidP="0044069F">
            <w:pPr>
              <w:pStyle w:val="TAC"/>
              <w:rPr>
                <w:noProof/>
                <w:lang w:eastAsia="zh-CN"/>
              </w:rPr>
            </w:pPr>
            <w:r w:rsidRPr="00EF5447">
              <w:rPr>
                <w:lang w:eastAsia="zh-CN"/>
              </w:rPr>
              <w:t>DC_7A_n66A</w:t>
            </w:r>
          </w:p>
        </w:tc>
      </w:tr>
      <w:tr w:rsidR="0044069F" w:rsidRPr="00EF5447" w14:paraId="0FD339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7812E5" w14:textId="77777777" w:rsidR="0044069F" w:rsidRPr="00EF5447" w:rsidRDefault="0044069F" w:rsidP="0044069F">
            <w:pPr>
              <w:pStyle w:val="TAC"/>
              <w:rPr>
                <w:lang w:eastAsia="zh-CN"/>
              </w:rPr>
            </w:pPr>
            <w:r w:rsidRPr="00EF5447">
              <w:rPr>
                <w:lang w:eastAsia="zh-CN"/>
              </w:rPr>
              <w:t>DC_2A-7A-7A_n66A</w:t>
            </w:r>
          </w:p>
          <w:p w14:paraId="2279AAB1" w14:textId="77777777" w:rsidR="0044069F" w:rsidRDefault="0044069F" w:rsidP="0044069F">
            <w:pPr>
              <w:pStyle w:val="TAC"/>
              <w:rPr>
                <w:szCs w:val="18"/>
                <w:lang w:eastAsia="fi-FI"/>
              </w:rPr>
            </w:pPr>
            <w:r w:rsidRPr="00EF5447">
              <w:rPr>
                <w:szCs w:val="18"/>
                <w:lang w:eastAsia="fi-FI"/>
              </w:rPr>
              <w:t>DC_2A-2A-7A_n66A</w:t>
            </w:r>
          </w:p>
          <w:p w14:paraId="3096176D" w14:textId="77777777" w:rsidR="0044069F" w:rsidRPr="00EF5447" w:rsidRDefault="0044069F" w:rsidP="0044069F">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090D833F" w14:textId="77777777" w:rsidR="0044069F" w:rsidRPr="00EF5447" w:rsidRDefault="0044069F" w:rsidP="0044069F">
            <w:pPr>
              <w:pStyle w:val="TAC"/>
              <w:rPr>
                <w:vertAlign w:val="superscript"/>
                <w:lang w:eastAsia="zh-CN"/>
              </w:rPr>
            </w:pPr>
            <w:r w:rsidRPr="00EF5447">
              <w:rPr>
                <w:lang w:eastAsia="zh-CN"/>
              </w:rPr>
              <w:t>DC_2A_n66A</w:t>
            </w:r>
          </w:p>
          <w:p w14:paraId="6670C8C6" w14:textId="77777777" w:rsidR="0044069F" w:rsidRPr="00EF5447" w:rsidRDefault="0044069F" w:rsidP="0044069F">
            <w:pPr>
              <w:pStyle w:val="TAC"/>
              <w:rPr>
                <w:lang w:eastAsia="zh-CN"/>
              </w:rPr>
            </w:pPr>
            <w:r w:rsidRPr="00EF5447">
              <w:rPr>
                <w:lang w:eastAsia="zh-CN"/>
              </w:rPr>
              <w:t>DC_7A_n66A</w:t>
            </w:r>
          </w:p>
        </w:tc>
      </w:tr>
      <w:tr w:rsidR="0044069F" w:rsidRPr="00EF5447" w14:paraId="47E44B7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4A5C53" w14:textId="77777777" w:rsidR="0044069F" w:rsidRPr="00EF5447" w:rsidRDefault="0044069F" w:rsidP="0044069F">
            <w:pPr>
              <w:pStyle w:val="TAC"/>
              <w:rPr>
                <w:lang w:eastAsia="zh-CN"/>
              </w:rPr>
            </w:pPr>
            <w:r w:rsidRPr="00EF5447">
              <w:rPr>
                <w:lang w:eastAsia="zh-CN"/>
              </w:rPr>
              <w:t>DC_2A_n7A-n66A</w:t>
            </w:r>
          </w:p>
          <w:p w14:paraId="00C4A0B7" w14:textId="77777777" w:rsidR="0044069F" w:rsidRPr="00EF5447" w:rsidRDefault="0044069F" w:rsidP="0044069F">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125647AD" w14:textId="77777777" w:rsidR="0044069F" w:rsidRPr="00EF5447" w:rsidRDefault="0044069F" w:rsidP="0044069F">
            <w:pPr>
              <w:pStyle w:val="TAC"/>
              <w:rPr>
                <w:vertAlign w:val="superscript"/>
                <w:lang w:eastAsia="zh-CN"/>
              </w:rPr>
            </w:pPr>
            <w:r w:rsidRPr="00EF5447">
              <w:rPr>
                <w:lang w:eastAsia="zh-CN"/>
              </w:rPr>
              <w:t>DC_2A_n7A</w:t>
            </w:r>
          </w:p>
          <w:p w14:paraId="13087E5C" w14:textId="77777777" w:rsidR="0044069F" w:rsidRPr="00EF5447" w:rsidRDefault="0044069F" w:rsidP="0044069F">
            <w:pPr>
              <w:pStyle w:val="TAC"/>
              <w:rPr>
                <w:lang w:eastAsia="zh-CN"/>
              </w:rPr>
            </w:pPr>
            <w:r w:rsidRPr="00EF5447">
              <w:rPr>
                <w:lang w:eastAsia="zh-CN"/>
              </w:rPr>
              <w:t>DC_7A_n66A</w:t>
            </w:r>
          </w:p>
        </w:tc>
      </w:tr>
      <w:tr w:rsidR="0044069F" w:rsidRPr="00EF5447" w14:paraId="366CFF2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30646C" w14:textId="77777777" w:rsidR="0044069F" w:rsidRPr="00EF5447" w:rsidRDefault="0044069F" w:rsidP="0044069F">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07893DFB" w14:textId="77777777" w:rsidR="0044069F" w:rsidRPr="00EF5447" w:rsidRDefault="0044069F" w:rsidP="0044069F">
            <w:pPr>
              <w:pStyle w:val="TAC"/>
              <w:rPr>
                <w:noProof/>
                <w:kern w:val="2"/>
                <w:lang w:eastAsia="zh-CN"/>
              </w:rPr>
            </w:pPr>
            <w:r w:rsidRPr="00EF5447">
              <w:rPr>
                <w:noProof/>
                <w:kern w:val="2"/>
                <w:lang w:eastAsia="zh-CN"/>
              </w:rPr>
              <w:t>DC_2A_n71A</w:t>
            </w:r>
          </w:p>
          <w:p w14:paraId="371B893F" w14:textId="77777777" w:rsidR="0044069F" w:rsidRPr="00EF5447" w:rsidRDefault="0044069F" w:rsidP="0044069F">
            <w:pPr>
              <w:pStyle w:val="TAC"/>
              <w:rPr>
                <w:noProof/>
                <w:lang w:eastAsia="zh-CN"/>
              </w:rPr>
            </w:pPr>
            <w:r w:rsidRPr="00EF5447">
              <w:rPr>
                <w:noProof/>
                <w:lang w:eastAsia="zh-CN"/>
              </w:rPr>
              <w:t>DC_7A_n71A</w:t>
            </w:r>
          </w:p>
        </w:tc>
      </w:tr>
      <w:tr w:rsidR="0044069F" w:rsidRPr="00EF5447" w14:paraId="7C180EF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85E0D4" w14:textId="77777777" w:rsidR="0044069F" w:rsidRPr="00EF5447" w:rsidRDefault="0044069F" w:rsidP="0044069F">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410ECE14" w14:textId="77777777" w:rsidR="0044069F" w:rsidRPr="00EF5447" w:rsidRDefault="0044069F" w:rsidP="0044069F">
            <w:pPr>
              <w:pStyle w:val="TAC"/>
              <w:rPr>
                <w:noProof/>
                <w:kern w:val="2"/>
                <w:lang w:eastAsia="zh-CN"/>
              </w:rPr>
            </w:pPr>
            <w:r w:rsidRPr="00EF5447">
              <w:rPr>
                <w:noProof/>
                <w:kern w:val="2"/>
                <w:lang w:eastAsia="zh-CN"/>
              </w:rPr>
              <w:t>DC_2A_n71A</w:t>
            </w:r>
          </w:p>
          <w:p w14:paraId="70049D6B" w14:textId="77777777" w:rsidR="0044069F" w:rsidRPr="00EF5447" w:rsidRDefault="0044069F" w:rsidP="0044069F">
            <w:pPr>
              <w:pStyle w:val="TAC"/>
              <w:rPr>
                <w:noProof/>
                <w:kern w:val="2"/>
                <w:lang w:eastAsia="zh-CN"/>
              </w:rPr>
            </w:pPr>
            <w:r w:rsidRPr="00EF5447">
              <w:rPr>
                <w:noProof/>
                <w:lang w:eastAsia="zh-CN"/>
              </w:rPr>
              <w:t>DC_7A_n71A</w:t>
            </w:r>
          </w:p>
        </w:tc>
      </w:tr>
      <w:tr w:rsidR="0044069F" w:rsidRPr="00EF5447" w14:paraId="5FF8F53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045A07" w14:textId="77777777" w:rsidR="0044069F" w:rsidRPr="00EF5447" w:rsidRDefault="0044069F" w:rsidP="0044069F">
            <w:pPr>
              <w:pStyle w:val="TAC"/>
            </w:pPr>
            <w:bookmarkStart w:id="31" w:name="OLE_LINK72"/>
            <w:r w:rsidRPr="00EF5447">
              <w:t>DC_2A-7A_n77A</w:t>
            </w:r>
          </w:p>
          <w:p w14:paraId="3BFE8F17" w14:textId="77777777" w:rsidR="0044069F" w:rsidRPr="00EF5447" w:rsidRDefault="0044069F" w:rsidP="0044069F">
            <w:pPr>
              <w:pStyle w:val="TAC"/>
            </w:pPr>
            <w:r w:rsidRPr="00EF5447">
              <w:t>DC_2A-7C_n77A</w:t>
            </w:r>
          </w:p>
          <w:p w14:paraId="2FC44950" w14:textId="77777777" w:rsidR="0044069F" w:rsidRPr="00EF5447" w:rsidRDefault="0044069F" w:rsidP="0044069F">
            <w:pPr>
              <w:pStyle w:val="TAC"/>
            </w:pPr>
            <w:r w:rsidRPr="00EF5447">
              <w:t>DC_2A-7A-7A_n77A</w:t>
            </w:r>
          </w:p>
          <w:p w14:paraId="183D4161" w14:textId="77777777" w:rsidR="0044069F" w:rsidRPr="00EF5447" w:rsidRDefault="0044069F" w:rsidP="0044069F">
            <w:pPr>
              <w:pStyle w:val="TAC"/>
            </w:pPr>
            <w:r w:rsidRPr="00EF5447">
              <w:t>DC_2A-7A_n77(2A)</w:t>
            </w:r>
          </w:p>
          <w:p w14:paraId="0101EC60" w14:textId="77777777" w:rsidR="0044069F" w:rsidRPr="00EF5447" w:rsidRDefault="0044069F" w:rsidP="0044069F">
            <w:pPr>
              <w:pStyle w:val="TAC"/>
            </w:pPr>
            <w:r w:rsidRPr="00EF5447">
              <w:t>DC_2A-7C_n77(2A)</w:t>
            </w:r>
          </w:p>
          <w:p w14:paraId="41D5D2F3" w14:textId="77777777" w:rsidR="0044069F" w:rsidRPr="00EF5447" w:rsidRDefault="0044069F" w:rsidP="0044069F">
            <w:pPr>
              <w:pStyle w:val="TAC"/>
              <w:rPr>
                <w:szCs w:val="18"/>
                <w:lang w:eastAsia="fi-FI"/>
              </w:rPr>
            </w:pPr>
            <w:r w:rsidRPr="00EF5447">
              <w:t>DC_2A-7A-7A_n77(2A)</w:t>
            </w:r>
            <w:bookmarkEnd w:id="31"/>
          </w:p>
        </w:tc>
        <w:tc>
          <w:tcPr>
            <w:tcW w:w="5962" w:type="dxa"/>
            <w:tcBorders>
              <w:top w:val="single" w:sz="4" w:space="0" w:color="auto"/>
              <w:left w:val="single" w:sz="4" w:space="0" w:color="auto"/>
              <w:bottom w:val="single" w:sz="4" w:space="0" w:color="auto"/>
              <w:right w:val="single" w:sz="4" w:space="0" w:color="auto"/>
            </w:tcBorders>
          </w:tcPr>
          <w:p w14:paraId="430A9755" w14:textId="77777777" w:rsidR="0044069F" w:rsidRPr="00EF5447" w:rsidRDefault="0044069F" w:rsidP="0044069F">
            <w:pPr>
              <w:pStyle w:val="TAC"/>
            </w:pPr>
            <w:r w:rsidRPr="00EF5447">
              <w:t>DC_2A_n77A</w:t>
            </w:r>
          </w:p>
          <w:p w14:paraId="085C8222" w14:textId="77777777" w:rsidR="0044069F" w:rsidRPr="00EF5447" w:rsidRDefault="0044069F" w:rsidP="0044069F">
            <w:pPr>
              <w:pStyle w:val="TAC"/>
              <w:rPr>
                <w:noProof/>
                <w:kern w:val="2"/>
                <w:lang w:eastAsia="zh-CN"/>
              </w:rPr>
            </w:pPr>
            <w:r w:rsidRPr="00EF5447">
              <w:t>DC_7A_n77A</w:t>
            </w:r>
          </w:p>
        </w:tc>
      </w:tr>
      <w:tr w:rsidR="0044069F" w:rsidRPr="00EF5447" w14:paraId="2F63B46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E34465" w14:textId="77777777" w:rsidR="0044069F" w:rsidRPr="00EF5447" w:rsidRDefault="0044069F" w:rsidP="0044069F">
            <w:pPr>
              <w:pStyle w:val="TAC"/>
            </w:pPr>
            <w:r w:rsidRPr="00EF5447">
              <w:lastRenderedPageBreak/>
              <w:t>DC_2A-7A_n78A</w:t>
            </w:r>
          </w:p>
          <w:p w14:paraId="65C3D099" w14:textId="77777777" w:rsidR="0044069F" w:rsidRPr="00EF5447" w:rsidRDefault="0044069F" w:rsidP="0044069F">
            <w:pPr>
              <w:pStyle w:val="TAC"/>
              <w:rPr>
                <w:lang w:eastAsia="fr-FR"/>
              </w:rPr>
            </w:pPr>
            <w:r w:rsidRPr="00EF5447">
              <w:t>DC_2A-7C_n78A</w:t>
            </w:r>
          </w:p>
          <w:p w14:paraId="24266BCE" w14:textId="77777777" w:rsidR="0044069F" w:rsidRPr="00EF5447" w:rsidRDefault="0044069F" w:rsidP="0044069F">
            <w:pPr>
              <w:pStyle w:val="TAC"/>
              <w:rPr>
                <w:lang w:eastAsia="zh-CN"/>
              </w:rPr>
            </w:pPr>
            <w:r w:rsidRPr="00EF5447">
              <w:rPr>
                <w:lang w:eastAsia="zh-CN"/>
              </w:rPr>
              <w:t>DC_2A-7A_n78(2A)</w:t>
            </w:r>
          </w:p>
          <w:p w14:paraId="710278BA" w14:textId="77777777" w:rsidR="0044069F" w:rsidRPr="00EF5447" w:rsidRDefault="0044069F" w:rsidP="0044069F">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06DE6EEF" w14:textId="77777777" w:rsidR="0044069F" w:rsidRPr="00EF5447" w:rsidRDefault="0044069F" w:rsidP="0044069F">
            <w:pPr>
              <w:pStyle w:val="TAC"/>
              <w:rPr>
                <w:noProof/>
                <w:kern w:val="2"/>
              </w:rPr>
            </w:pPr>
            <w:r w:rsidRPr="00EF5447">
              <w:rPr>
                <w:noProof/>
                <w:kern w:val="2"/>
              </w:rPr>
              <w:t>DC_2A_n78A</w:t>
            </w:r>
          </w:p>
          <w:p w14:paraId="1E5287F0" w14:textId="77777777" w:rsidR="0044069F" w:rsidRPr="00EF5447" w:rsidRDefault="0044069F" w:rsidP="0044069F">
            <w:pPr>
              <w:pStyle w:val="TAC"/>
              <w:rPr>
                <w:noProof/>
                <w:lang w:eastAsia="fr-FR"/>
              </w:rPr>
            </w:pPr>
            <w:r w:rsidRPr="00EF5447">
              <w:rPr>
                <w:noProof/>
              </w:rPr>
              <w:t>DC_7A_n78A</w:t>
            </w:r>
          </w:p>
          <w:p w14:paraId="5F35D61B" w14:textId="77777777" w:rsidR="0044069F" w:rsidRPr="00EF5447" w:rsidRDefault="0044069F" w:rsidP="0044069F">
            <w:pPr>
              <w:pStyle w:val="TAC"/>
              <w:rPr>
                <w:noProof/>
                <w:kern w:val="2"/>
                <w:lang w:eastAsia="zh-CN"/>
              </w:rPr>
            </w:pPr>
            <w:r w:rsidRPr="00EF5447">
              <w:rPr>
                <w:noProof/>
              </w:rPr>
              <w:t>DC_7C_n78A</w:t>
            </w:r>
          </w:p>
        </w:tc>
      </w:tr>
      <w:tr w:rsidR="0044069F" w:rsidRPr="00EF5447" w14:paraId="0C0125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0DCC03" w14:textId="77777777" w:rsidR="0044069F" w:rsidRPr="00EF5447" w:rsidRDefault="0044069F" w:rsidP="0044069F">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6F583FB7" w14:textId="77777777" w:rsidR="0044069F" w:rsidRDefault="0044069F" w:rsidP="0044069F">
            <w:pPr>
              <w:pStyle w:val="TAC"/>
              <w:rPr>
                <w:noProof/>
                <w:kern w:val="2"/>
              </w:rPr>
            </w:pPr>
            <w:r>
              <w:rPr>
                <w:noProof/>
                <w:kern w:val="2"/>
              </w:rPr>
              <w:t>DC_2A_n78A</w:t>
            </w:r>
          </w:p>
          <w:p w14:paraId="27914B44" w14:textId="77777777" w:rsidR="0044069F" w:rsidRPr="00EF5447" w:rsidRDefault="0044069F" w:rsidP="0044069F">
            <w:pPr>
              <w:pStyle w:val="TAC"/>
              <w:rPr>
                <w:noProof/>
                <w:kern w:val="2"/>
              </w:rPr>
            </w:pPr>
            <w:r>
              <w:rPr>
                <w:noProof/>
              </w:rPr>
              <w:t>DC_7A_n78A</w:t>
            </w:r>
          </w:p>
        </w:tc>
      </w:tr>
      <w:tr w:rsidR="0044069F" w:rsidRPr="00EF5447" w14:paraId="1DC7D2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16E8BB" w14:textId="77777777" w:rsidR="0044069F" w:rsidRPr="00EF5447" w:rsidRDefault="0044069F" w:rsidP="0044069F">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40EB060E" w14:textId="77777777" w:rsidR="0044069F" w:rsidRPr="00EF5447" w:rsidRDefault="0044069F" w:rsidP="0044069F">
            <w:pPr>
              <w:pStyle w:val="TAC"/>
              <w:rPr>
                <w:lang w:eastAsia="zh-CN"/>
              </w:rPr>
            </w:pPr>
            <w:r w:rsidRPr="00EF5447">
              <w:rPr>
                <w:lang w:eastAsia="zh-CN"/>
              </w:rPr>
              <w:t>DC_2A_n7A</w:t>
            </w:r>
          </w:p>
          <w:p w14:paraId="135422CD" w14:textId="77777777" w:rsidR="0044069F" w:rsidRPr="00EF5447" w:rsidRDefault="0044069F" w:rsidP="0044069F">
            <w:pPr>
              <w:pStyle w:val="TAC"/>
              <w:rPr>
                <w:noProof/>
                <w:kern w:val="2"/>
              </w:rPr>
            </w:pPr>
            <w:r w:rsidRPr="00EF5447">
              <w:rPr>
                <w:lang w:eastAsia="zh-CN"/>
              </w:rPr>
              <w:t>DC_2A_n78A</w:t>
            </w:r>
          </w:p>
        </w:tc>
      </w:tr>
      <w:tr w:rsidR="0044069F" w:rsidRPr="00EF5447" w14:paraId="2A7F051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E4B73A" w14:textId="77777777" w:rsidR="0044069F" w:rsidRPr="00EF5447" w:rsidRDefault="0044069F" w:rsidP="0044069F">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0255DD4D" w14:textId="77777777" w:rsidR="0044069F" w:rsidRPr="00EF5447" w:rsidRDefault="0044069F" w:rsidP="0044069F">
            <w:pPr>
              <w:pStyle w:val="TAC"/>
              <w:rPr>
                <w:rFonts w:cs="Arial"/>
                <w:lang w:eastAsia="zh-CN"/>
              </w:rPr>
            </w:pPr>
            <w:r w:rsidRPr="00EF5447">
              <w:rPr>
                <w:rFonts w:cs="Arial"/>
                <w:lang w:eastAsia="zh-CN"/>
              </w:rPr>
              <w:t>DC_2A_n7A</w:t>
            </w:r>
          </w:p>
          <w:p w14:paraId="33179369" w14:textId="77777777" w:rsidR="0044069F" w:rsidRPr="00EF5447" w:rsidRDefault="0044069F" w:rsidP="0044069F">
            <w:pPr>
              <w:pStyle w:val="TAC"/>
              <w:rPr>
                <w:lang w:eastAsia="zh-CN"/>
              </w:rPr>
            </w:pPr>
            <w:r w:rsidRPr="00EF5447">
              <w:rPr>
                <w:rFonts w:cs="Arial"/>
                <w:lang w:eastAsia="zh-CN"/>
              </w:rPr>
              <w:t>DC_2A_n78A</w:t>
            </w:r>
          </w:p>
        </w:tc>
      </w:tr>
      <w:tr w:rsidR="0044069F" w:rsidRPr="00EF5447" w14:paraId="67A9468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F2AA41" w14:textId="77777777" w:rsidR="0044069F" w:rsidRPr="00EF5447" w:rsidRDefault="0044069F" w:rsidP="0044069F">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297A5F39" w14:textId="77777777" w:rsidR="0044069F" w:rsidRPr="00EF5447" w:rsidRDefault="0044069F" w:rsidP="0044069F">
            <w:pPr>
              <w:pStyle w:val="TAC"/>
              <w:rPr>
                <w:rFonts w:cs="Arial"/>
                <w:lang w:eastAsia="zh-CN"/>
              </w:rPr>
            </w:pPr>
            <w:r w:rsidRPr="00EF5447">
              <w:rPr>
                <w:rFonts w:cs="Arial"/>
                <w:lang w:eastAsia="zh-CN"/>
              </w:rPr>
              <w:t>DC_2A_n7A</w:t>
            </w:r>
          </w:p>
          <w:p w14:paraId="56A3DEDA" w14:textId="77777777" w:rsidR="0044069F" w:rsidRPr="00EF5447" w:rsidRDefault="0044069F" w:rsidP="0044069F">
            <w:pPr>
              <w:pStyle w:val="TAC"/>
              <w:rPr>
                <w:lang w:eastAsia="zh-CN"/>
              </w:rPr>
            </w:pPr>
            <w:r w:rsidRPr="00EF5447">
              <w:rPr>
                <w:rFonts w:cs="Arial"/>
                <w:lang w:eastAsia="zh-CN"/>
              </w:rPr>
              <w:t>DC_2A_n78A</w:t>
            </w:r>
          </w:p>
        </w:tc>
      </w:tr>
      <w:tr w:rsidR="0044069F" w:rsidRPr="00EF5447" w14:paraId="0FF5D08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03BA7A" w14:textId="77777777" w:rsidR="0044069F" w:rsidRPr="00EF5447" w:rsidRDefault="0044069F" w:rsidP="0044069F">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7E15C9CF" w14:textId="77777777" w:rsidR="0044069F" w:rsidRPr="00EF5447" w:rsidRDefault="0044069F" w:rsidP="0044069F">
            <w:pPr>
              <w:pStyle w:val="TAC"/>
              <w:rPr>
                <w:rFonts w:cs="Arial"/>
                <w:lang w:eastAsia="zh-CN"/>
              </w:rPr>
            </w:pPr>
            <w:r w:rsidRPr="00EF5447">
              <w:rPr>
                <w:rFonts w:cs="Arial"/>
                <w:lang w:eastAsia="zh-CN"/>
              </w:rPr>
              <w:t>DC_2A_n7A</w:t>
            </w:r>
          </w:p>
          <w:p w14:paraId="24EC1531" w14:textId="77777777" w:rsidR="0044069F" w:rsidRPr="00EF5447" w:rsidRDefault="0044069F" w:rsidP="0044069F">
            <w:pPr>
              <w:pStyle w:val="TAC"/>
              <w:rPr>
                <w:lang w:eastAsia="zh-CN"/>
              </w:rPr>
            </w:pPr>
            <w:r w:rsidRPr="00EF5447">
              <w:rPr>
                <w:rFonts w:cs="Arial"/>
                <w:lang w:eastAsia="zh-CN"/>
              </w:rPr>
              <w:t>DC_2A_n78A</w:t>
            </w:r>
          </w:p>
        </w:tc>
      </w:tr>
      <w:tr w:rsidR="0044069F" w:rsidRPr="00EF5447" w14:paraId="0EE915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4E32DF" w14:textId="77777777" w:rsidR="0044069F" w:rsidRPr="00EF5447" w:rsidRDefault="0044069F" w:rsidP="0044069F">
            <w:pPr>
              <w:pStyle w:val="TAC"/>
              <w:rPr>
                <w:lang w:eastAsia="fr-FR"/>
              </w:rPr>
            </w:pPr>
            <w:r w:rsidRPr="00EF5447">
              <w:t>DC_2A-7A-7A_n78A</w:t>
            </w:r>
          </w:p>
          <w:p w14:paraId="27026EB4" w14:textId="77777777" w:rsidR="0044069F" w:rsidRPr="00EF5447" w:rsidRDefault="0044069F" w:rsidP="0044069F">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235DB321" w14:textId="77777777" w:rsidR="0044069F" w:rsidRPr="00EF5447" w:rsidRDefault="0044069F" w:rsidP="0044069F">
            <w:pPr>
              <w:pStyle w:val="TAC"/>
              <w:rPr>
                <w:noProof/>
                <w:kern w:val="2"/>
              </w:rPr>
            </w:pPr>
            <w:r w:rsidRPr="00EF5447">
              <w:rPr>
                <w:noProof/>
                <w:kern w:val="2"/>
              </w:rPr>
              <w:t>DC_2A_n78A</w:t>
            </w:r>
          </w:p>
          <w:p w14:paraId="5CADB441" w14:textId="77777777" w:rsidR="0044069F" w:rsidRPr="00EF5447" w:rsidRDefault="0044069F" w:rsidP="0044069F">
            <w:pPr>
              <w:pStyle w:val="TAC"/>
              <w:rPr>
                <w:noProof/>
                <w:kern w:val="2"/>
                <w:lang w:eastAsia="zh-CN"/>
              </w:rPr>
            </w:pPr>
            <w:r w:rsidRPr="00EF5447">
              <w:rPr>
                <w:noProof/>
              </w:rPr>
              <w:t>DC_7A_n78A</w:t>
            </w:r>
          </w:p>
        </w:tc>
      </w:tr>
      <w:tr w:rsidR="0044069F" w:rsidRPr="00EF5447" w14:paraId="0E39317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E8D5F0" w14:textId="77777777" w:rsidR="0044069F" w:rsidRPr="00EF5447" w:rsidRDefault="0044069F" w:rsidP="0044069F">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65642703" w14:textId="77777777" w:rsidR="0044069F" w:rsidRPr="00EF5447" w:rsidRDefault="0044069F" w:rsidP="0044069F">
            <w:pPr>
              <w:pStyle w:val="TAC"/>
              <w:rPr>
                <w:lang w:eastAsia="ja-JP"/>
              </w:rPr>
            </w:pPr>
            <w:r w:rsidRPr="00EF5447">
              <w:rPr>
                <w:lang w:eastAsia="ja-JP"/>
              </w:rPr>
              <w:t>DC_2A_n2A</w:t>
            </w:r>
            <w:r w:rsidRPr="00EF5447">
              <w:rPr>
                <w:vertAlign w:val="superscript"/>
                <w:lang w:eastAsia="ja-JP"/>
              </w:rPr>
              <w:t>2</w:t>
            </w:r>
          </w:p>
          <w:p w14:paraId="4E397B3A" w14:textId="77777777" w:rsidR="0044069F" w:rsidRPr="00EF5447" w:rsidRDefault="0044069F" w:rsidP="0044069F">
            <w:pPr>
              <w:pStyle w:val="TAC"/>
              <w:rPr>
                <w:lang w:eastAsia="fi-FI"/>
              </w:rPr>
            </w:pPr>
            <w:r w:rsidRPr="00EF5447">
              <w:rPr>
                <w:lang w:eastAsia="ja-JP"/>
              </w:rPr>
              <w:t>DC_8A_n2A</w:t>
            </w:r>
          </w:p>
        </w:tc>
      </w:tr>
      <w:tr w:rsidR="0044069F" w:rsidRPr="00EF5447" w14:paraId="04E4FE3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2A9FEE" w14:textId="77777777" w:rsidR="0044069F" w:rsidRPr="00EF5447" w:rsidRDefault="0044069F" w:rsidP="0044069F">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55464C2B" w14:textId="77777777" w:rsidR="0044069F" w:rsidRPr="00EF5447" w:rsidRDefault="0044069F" w:rsidP="0044069F">
            <w:pPr>
              <w:pStyle w:val="TAC"/>
              <w:rPr>
                <w:noProof/>
                <w:kern w:val="2"/>
                <w:lang w:eastAsia="fr-FR"/>
              </w:rPr>
            </w:pPr>
            <w:r w:rsidRPr="00EF5447">
              <w:rPr>
                <w:lang w:eastAsia="fi-FI"/>
              </w:rPr>
              <w:t>DC_12A_n2A</w:t>
            </w:r>
          </w:p>
        </w:tc>
      </w:tr>
      <w:tr w:rsidR="0044069F" w:rsidRPr="00EF5447" w14:paraId="5115803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FA4439" w14:textId="77777777" w:rsidR="0044069F" w:rsidRPr="00EF5447" w:rsidRDefault="0044069F" w:rsidP="0044069F">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1F182549" w14:textId="77777777" w:rsidR="0044069F" w:rsidRPr="00EF5447" w:rsidRDefault="0044069F" w:rsidP="0044069F">
            <w:pPr>
              <w:pStyle w:val="TAC"/>
              <w:rPr>
                <w:lang w:eastAsia="ja-JP"/>
              </w:rPr>
            </w:pPr>
            <w:r w:rsidRPr="00EF5447">
              <w:t>DC_2A_n5A</w:t>
            </w:r>
          </w:p>
          <w:p w14:paraId="7C5B2E8B" w14:textId="77777777" w:rsidR="0044069F" w:rsidRPr="00EF5447" w:rsidRDefault="0044069F" w:rsidP="0044069F">
            <w:pPr>
              <w:pStyle w:val="TAC"/>
              <w:rPr>
                <w:lang w:eastAsia="fi-FI"/>
              </w:rPr>
            </w:pPr>
            <w:r w:rsidRPr="00EF5447">
              <w:t>DC_12A_n5A</w:t>
            </w:r>
          </w:p>
        </w:tc>
      </w:tr>
      <w:tr w:rsidR="0044069F" w:rsidRPr="00EF5447" w14:paraId="6787112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E458E1" w14:textId="77777777" w:rsidR="0044069F" w:rsidRDefault="0044069F" w:rsidP="0044069F">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3329199" w14:textId="77777777" w:rsidR="0044069F" w:rsidRPr="00EF5447" w:rsidRDefault="0044069F" w:rsidP="0044069F">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1608569A" w14:textId="77777777" w:rsidR="0044069F" w:rsidRPr="00FF007C" w:rsidRDefault="0044069F" w:rsidP="0044069F">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58EF1860" w14:textId="77777777" w:rsidR="0044069F" w:rsidRPr="00EF5447" w:rsidRDefault="0044069F" w:rsidP="0044069F">
            <w:pPr>
              <w:pStyle w:val="TAC"/>
              <w:rPr>
                <w:lang w:eastAsia="fi-FI"/>
              </w:rPr>
            </w:pPr>
            <w:r w:rsidRPr="00FF007C">
              <w:rPr>
                <w:lang w:val="fi-FI" w:eastAsia="fi-FI"/>
              </w:rPr>
              <w:t>DC_12A_n7A</w:t>
            </w:r>
          </w:p>
        </w:tc>
      </w:tr>
      <w:tr w:rsidR="0044069F" w:rsidRPr="00EF5447" w14:paraId="631769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AB3102" w14:textId="77777777" w:rsidR="0044069F" w:rsidRPr="00EF5447" w:rsidRDefault="0044069F" w:rsidP="0044069F">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1983FA03" w14:textId="77777777" w:rsidR="0044069F" w:rsidRPr="00EF5447" w:rsidRDefault="0044069F" w:rsidP="0044069F">
            <w:pPr>
              <w:pStyle w:val="TAC"/>
              <w:rPr>
                <w:lang w:eastAsia="fi-FI"/>
              </w:rPr>
            </w:pPr>
            <w:r w:rsidRPr="00EF5447">
              <w:rPr>
                <w:lang w:eastAsia="fi-FI"/>
              </w:rPr>
              <w:t>DC_2A_n12A</w:t>
            </w:r>
          </w:p>
          <w:p w14:paraId="771B0839" w14:textId="77777777" w:rsidR="0044069F" w:rsidRPr="00EF5447" w:rsidRDefault="0044069F" w:rsidP="0044069F">
            <w:pPr>
              <w:pStyle w:val="TAC"/>
              <w:rPr>
                <w:lang w:eastAsia="fi-FI"/>
              </w:rPr>
            </w:pPr>
            <w:r w:rsidRPr="00EF5447">
              <w:rPr>
                <w:lang w:eastAsia="fi-FI"/>
              </w:rPr>
              <w:t>DC_(n)12AA</w:t>
            </w:r>
            <w:r w:rsidRPr="00EF5447">
              <w:rPr>
                <w:vertAlign w:val="superscript"/>
                <w:lang w:eastAsia="fi-FI"/>
              </w:rPr>
              <w:t>2</w:t>
            </w:r>
          </w:p>
        </w:tc>
      </w:tr>
      <w:tr w:rsidR="0044069F" w14:paraId="6951D6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3036F3" w14:textId="77777777" w:rsidR="0044069F" w:rsidRPr="00CB4AE2" w:rsidRDefault="0044069F" w:rsidP="0044069F">
            <w:pPr>
              <w:pStyle w:val="TAC"/>
              <w:rPr>
                <w:rFonts w:cs="Arial"/>
              </w:rPr>
            </w:pPr>
            <w:r w:rsidRPr="00CB4AE2">
              <w:rPr>
                <w:rFonts w:cs="Arial"/>
              </w:rPr>
              <w:t>DC_2A-</w:t>
            </w:r>
            <w:r>
              <w:rPr>
                <w:rFonts w:cs="Arial"/>
              </w:rPr>
              <w:t>12</w:t>
            </w:r>
            <w:r w:rsidRPr="00CB4AE2">
              <w:rPr>
                <w:rFonts w:cs="Arial"/>
              </w:rPr>
              <w:t>A_n30A</w:t>
            </w:r>
          </w:p>
          <w:p w14:paraId="18B8B8AF" w14:textId="77777777" w:rsidR="0044069F" w:rsidRDefault="0044069F" w:rsidP="0044069F">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191D217" w14:textId="77777777" w:rsidR="0044069F" w:rsidRPr="00B33CF2" w:rsidRDefault="0044069F" w:rsidP="0044069F">
            <w:pPr>
              <w:pStyle w:val="TAC"/>
              <w:rPr>
                <w:rFonts w:cs="Arial"/>
              </w:rPr>
            </w:pPr>
            <w:r w:rsidRPr="00B33CF2">
              <w:rPr>
                <w:rFonts w:cs="Arial"/>
              </w:rPr>
              <w:t>DC_2A_n</w:t>
            </w:r>
            <w:r>
              <w:rPr>
                <w:rFonts w:cs="Arial"/>
              </w:rPr>
              <w:t>30</w:t>
            </w:r>
            <w:r w:rsidRPr="00B33CF2">
              <w:rPr>
                <w:rFonts w:cs="Arial"/>
              </w:rPr>
              <w:t>A</w:t>
            </w:r>
          </w:p>
          <w:p w14:paraId="52357EE4" w14:textId="77777777" w:rsidR="0044069F" w:rsidRDefault="0044069F" w:rsidP="0044069F">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44069F" w:rsidRPr="00EF5447" w14:paraId="0CFF7A6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8DCB9A" w14:textId="77777777" w:rsidR="0044069F" w:rsidRDefault="0044069F" w:rsidP="0044069F">
            <w:pPr>
              <w:pStyle w:val="TAC"/>
            </w:pPr>
            <w:r>
              <w:t>DC_2A-12A_n41A</w:t>
            </w:r>
          </w:p>
          <w:p w14:paraId="71C897BA" w14:textId="77777777" w:rsidR="0044069F" w:rsidRPr="00EF5447" w:rsidRDefault="0044069F" w:rsidP="0044069F">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3771B108" w14:textId="77777777" w:rsidR="0044069F" w:rsidRDefault="0044069F" w:rsidP="0044069F">
            <w:pPr>
              <w:pStyle w:val="TAC"/>
            </w:pPr>
            <w:r>
              <w:t>DC_2A_n41A</w:t>
            </w:r>
          </w:p>
          <w:p w14:paraId="1FA1607E" w14:textId="77777777" w:rsidR="0044069F" w:rsidRPr="00EF5447" w:rsidRDefault="0044069F" w:rsidP="0044069F">
            <w:pPr>
              <w:pStyle w:val="TAC"/>
              <w:rPr>
                <w:lang w:eastAsia="fi-FI"/>
              </w:rPr>
            </w:pPr>
            <w:r>
              <w:t>DC_12A_n41A</w:t>
            </w:r>
          </w:p>
        </w:tc>
      </w:tr>
      <w:tr w:rsidR="0044069F" w:rsidRPr="00EF5447" w14:paraId="1669D46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084100" w14:textId="77777777" w:rsidR="0044069F" w:rsidRPr="00EF5447" w:rsidRDefault="0044069F" w:rsidP="0044069F">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17B26695" w14:textId="77777777" w:rsidR="0044069F" w:rsidRPr="00EF5447" w:rsidRDefault="0044069F" w:rsidP="0044069F">
            <w:pPr>
              <w:pStyle w:val="TAC"/>
              <w:rPr>
                <w:noProof/>
                <w:lang w:eastAsia="zh-CN"/>
              </w:rPr>
            </w:pPr>
            <w:r w:rsidRPr="00EF5447">
              <w:rPr>
                <w:noProof/>
                <w:lang w:eastAsia="zh-CN"/>
              </w:rPr>
              <w:t>DC_2A_n66A</w:t>
            </w:r>
          </w:p>
          <w:p w14:paraId="321623D8" w14:textId="77777777" w:rsidR="0044069F" w:rsidRPr="00EF5447" w:rsidRDefault="0044069F" w:rsidP="0044069F">
            <w:pPr>
              <w:pStyle w:val="TAC"/>
              <w:rPr>
                <w:lang w:eastAsia="fi-FI"/>
              </w:rPr>
            </w:pPr>
            <w:r w:rsidRPr="00EF5447">
              <w:rPr>
                <w:noProof/>
                <w:lang w:eastAsia="zh-CN"/>
              </w:rPr>
              <w:t>DC_12A_n66A</w:t>
            </w:r>
          </w:p>
        </w:tc>
      </w:tr>
      <w:tr w:rsidR="0044069F" w:rsidRPr="00EF5447" w14:paraId="39F131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0689CC" w14:textId="77777777" w:rsidR="0044069F" w:rsidRPr="00EF5447" w:rsidRDefault="0044069F" w:rsidP="0044069F">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16E14628" w14:textId="77777777" w:rsidR="0044069F" w:rsidRPr="00EF5447" w:rsidRDefault="0044069F" w:rsidP="0044069F">
            <w:pPr>
              <w:pStyle w:val="TAC"/>
              <w:rPr>
                <w:noProof/>
                <w:lang w:eastAsia="zh-CN"/>
              </w:rPr>
            </w:pPr>
            <w:r w:rsidRPr="00EF5447">
              <w:rPr>
                <w:noProof/>
                <w:lang w:eastAsia="zh-CN"/>
              </w:rPr>
              <w:t>DC_2A_n66A</w:t>
            </w:r>
          </w:p>
          <w:p w14:paraId="5B4D2780" w14:textId="77777777" w:rsidR="0044069F" w:rsidRPr="00EF5447" w:rsidRDefault="0044069F" w:rsidP="0044069F">
            <w:pPr>
              <w:pStyle w:val="TAC"/>
              <w:rPr>
                <w:noProof/>
                <w:lang w:eastAsia="zh-CN"/>
              </w:rPr>
            </w:pPr>
            <w:r w:rsidRPr="00EF5447">
              <w:rPr>
                <w:noProof/>
                <w:lang w:eastAsia="zh-CN"/>
              </w:rPr>
              <w:t>DC_12A_n66A</w:t>
            </w:r>
          </w:p>
        </w:tc>
      </w:tr>
      <w:tr w:rsidR="0044069F" w14:paraId="1292318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038582" w14:textId="6CB7416C" w:rsidR="0044069F" w:rsidRDefault="0044069F" w:rsidP="0044069F">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00BC57C6"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2325BFEB" w14:textId="7B539190" w:rsidR="0044069F" w:rsidRPr="0082611F" w:rsidRDefault="0044069F" w:rsidP="0044069F">
            <w:pPr>
              <w:pStyle w:val="TAC"/>
              <w:rPr>
                <w:lang w:val="fi-FI"/>
              </w:rPr>
            </w:pPr>
            <w:r w:rsidRPr="0082611F">
              <w:rPr>
                <w:lang w:val="fi-FI" w:eastAsia="fi-FI"/>
              </w:rPr>
              <w:t>DC_</w:t>
            </w:r>
            <w:r>
              <w:rPr>
                <w:lang w:val="fi-FI"/>
              </w:rPr>
              <w:t>2</w:t>
            </w:r>
            <w:r w:rsidRPr="0082611F">
              <w:rPr>
                <w:lang w:val="fi-FI"/>
              </w:rPr>
              <w:t>A_n77A</w:t>
            </w:r>
            <w:r w:rsidR="008111A6" w:rsidRPr="00110FFD">
              <w:rPr>
                <w:vertAlign w:val="superscript"/>
                <w:lang w:eastAsia="ja-JP"/>
              </w:rPr>
              <w:t>14</w:t>
            </w:r>
          </w:p>
          <w:p w14:paraId="7A405F3A" w14:textId="50043D51" w:rsidR="0044069F" w:rsidRDefault="0044069F" w:rsidP="0044069F">
            <w:pPr>
              <w:pStyle w:val="TAC"/>
              <w:rPr>
                <w:noProof/>
                <w:lang w:eastAsia="zh-CN"/>
              </w:rPr>
            </w:pPr>
            <w:r w:rsidRPr="0082611F">
              <w:rPr>
                <w:lang w:val="fi-FI" w:eastAsia="fi-FI"/>
              </w:rPr>
              <w:t>DC_</w:t>
            </w:r>
            <w:r>
              <w:rPr>
                <w:lang w:val="fi-FI"/>
              </w:rPr>
              <w:t>12</w:t>
            </w:r>
            <w:r w:rsidRPr="0082611F">
              <w:rPr>
                <w:lang w:val="fi-FI"/>
              </w:rPr>
              <w:t>A_n77A</w:t>
            </w:r>
            <w:r w:rsidR="008111A6" w:rsidRPr="00110FFD">
              <w:rPr>
                <w:vertAlign w:val="superscript"/>
                <w:lang w:eastAsia="ja-JP"/>
              </w:rPr>
              <w:t>14</w:t>
            </w:r>
          </w:p>
        </w:tc>
      </w:tr>
      <w:tr w:rsidR="0044069F" w:rsidRPr="00EF5447" w14:paraId="2C162D3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81D80A" w14:textId="77777777" w:rsidR="0044069F" w:rsidRPr="00EF5447" w:rsidRDefault="0044069F" w:rsidP="0044069F">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949B79F" w14:textId="77777777" w:rsidR="0044069F" w:rsidRPr="00EF5447" w:rsidRDefault="0044069F" w:rsidP="0044069F">
            <w:pPr>
              <w:pStyle w:val="TAC"/>
              <w:rPr>
                <w:noProof/>
                <w:lang w:eastAsia="zh-CN"/>
              </w:rPr>
            </w:pPr>
            <w:r w:rsidRPr="00EF5447">
              <w:rPr>
                <w:lang w:eastAsia="zh-CN"/>
              </w:rPr>
              <w:t>DC_13A_n2A</w:t>
            </w:r>
          </w:p>
        </w:tc>
      </w:tr>
      <w:tr w:rsidR="0044069F" w:rsidRPr="00EF5447" w14:paraId="1A0588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D2A599" w14:textId="77777777" w:rsidR="0044069F" w:rsidRDefault="0044069F" w:rsidP="0044069F">
            <w:pPr>
              <w:pStyle w:val="TAC"/>
            </w:pPr>
            <w:r>
              <w:t>DC_2A-12A_n78A</w:t>
            </w:r>
          </w:p>
          <w:p w14:paraId="5127C502" w14:textId="77777777" w:rsidR="0044069F" w:rsidRDefault="0044069F" w:rsidP="0044069F">
            <w:pPr>
              <w:pStyle w:val="TAC"/>
            </w:pPr>
            <w:r>
              <w:t>DC_2A-2A-12A_78A</w:t>
            </w:r>
          </w:p>
          <w:p w14:paraId="7DBDC32D" w14:textId="77777777" w:rsidR="0044069F" w:rsidRPr="00EF5447" w:rsidRDefault="0044069F" w:rsidP="0044069F">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73F5934D" w14:textId="77777777" w:rsidR="0044069F" w:rsidRDefault="0044069F" w:rsidP="0044069F">
            <w:pPr>
              <w:pStyle w:val="TAC"/>
            </w:pPr>
            <w:r>
              <w:t>DC_2A_n78A</w:t>
            </w:r>
          </w:p>
          <w:p w14:paraId="2F20D7DA" w14:textId="77777777" w:rsidR="0044069F" w:rsidRPr="00EF5447" w:rsidRDefault="0044069F" w:rsidP="0044069F">
            <w:pPr>
              <w:pStyle w:val="TAC"/>
              <w:rPr>
                <w:lang w:eastAsia="zh-CN"/>
              </w:rPr>
            </w:pPr>
            <w:r>
              <w:t>DC_12A_n78A</w:t>
            </w:r>
          </w:p>
        </w:tc>
      </w:tr>
      <w:tr w:rsidR="0044069F" w:rsidRPr="00EF5447" w14:paraId="125244E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5E3308" w14:textId="77777777" w:rsidR="0044069F" w:rsidRPr="00EF5447" w:rsidRDefault="0044069F" w:rsidP="0044069F">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75D89ED5" w14:textId="77777777" w:rsidR="0044069F" w:rsidRPr="00EF5447" w:rsidRDefault="0044069F" w:rsidP="0044069F">
            <w:pPr>
              <w:pStyle w:val="TAC"/>
              <w:rPr>
                <w:noProof/>
                <w:lang w:eastAsia="zh-CN"/>
              </w:rPr>
            </w:pPr>
            <w:r w:rsidRPr="00EF5447">
              <w:rPr>
                <w:lang w:eastAsia="fi-FI"/>
              </w:rPr>
              <w:t>DC_2A_n5A</w:t>
            </w:r>
          </w:p>
        </w:tc>
      </w:tr>
      <w:tr w:rsidR="0044069F" w:rsidRPr="00EF5447" w14:paraId="6A801D2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2AC8CE" w14:textId="77777777" w:rsidR="0044069F" w:rsidRPr="00EF5447" w:rsidRDefault="0044069F" w:rsidP="0044069F">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79667414" w14:textId="77777777" w:rsidR="0044069F" w:rsidRPr="00EF5447" w:rsidRDefault="0044069F" w:rsidP="0044069F">
            <w:pPr>
              <w:pStyle w:val="TAC"/>
              <w:rPr>
                <w:noProof/>
                <w:lang w:eastAsia="zh-CN"/>
              </w:rPr>
            </w:pPr>
            <w:r w:rsidRPr="00EF5447">
              <w:rPr>
                <w:lang w:eastAsia="fi-FI"/>
              </w:rPr>
              <w:t>DC_2A_n5</w:t>
            </w:r>
            <w:r w:rsidRPr="00EF5447">
              <w:rPr>
                <w:lang w:eastAsia="zh-CN"/>
              </w:rPr>
              <w:t>A</w:t>
            </w:r>
          </w:p>
        </w:tc>
      </w:tr>
      <w:tr w:rsidR="0044069F" w:rsidRPr="00EF5447" w14:paraId="3B87C5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EC0F34" w14:textId="77777777" w:rsidR="0044069F" w:rsidRPr="00EF5447" w:rsidRDefault="0044069F" w:rsidP="0044069F">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2E101F26" w14:textId="77777777" w:rsidR="0044069F" w:rsidRPr="00EF5447" w:rsidRDefault="0044069F" w:rsidP="0044069F">
            <w:pPr>
              <w:pStyle w:val="TAC"/>
              <w:rPr>
                <w:lang w:eastAsia="fi-FI"/>
              </w:rPr>
            </w:pPr>
            <w:r>
              <w:rPr>
                <w:lang w:eastAsia="zh-CN"/>
              </w:rPr>
              <w:t>DC_13A_n25A</w:t>
            </w:r>
          </w:p>
        </w:tc>
      </w:tr>
      <w:tr w:rsidR="0044069F" w:rsidRPr="00EF5447" w14:paraId="2FDA98C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BC30DF" w14:textId="77777777" w:rsidR="0044069F" w:rsidRPr="00EF5447" w:rsidRDefault="0044069F" w:rsidP="0044069F">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68ABCE53" w14:textId="77777777" w:rsidR="0044069F" w:rsidRPr="00EF5447" w:rsidRDefault="0044069F" w:rsidP="0044069F">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221734E6" w14:textId="77777777" w:rsidR="0044069F" w:rsidRPr="00EF5447" w:rsidRDefault="0044069F" w:rsidP="0044069F">
            <w:pPr>
              <w:pStyle w:val="TAC"/>
              <w:rPr>
                <w:b/>
              </w:rPr>
            </w:pPr>
            <w:r w:rsidRPr="00EF5447">
              <w:rPr>
                <w:lang w:eastAsia="fi-FI"/>
              </w:rPr>
              <w:t>DC_</w:t>
            </w:r>
            <w:r w:rsidRPr="00EF5447">
              <w:t>2A_n48A</w:t>
            </w:r>
          </w:p>
          <w:p w14:paraId="6F5520DC" w14:textId="77777777" w:rsidR="0044069F" w:rsidRPr="00EF5447" w:rsidRDefault="0044069F" w:rsidP="0044069F">
            <w:pPr>
              <w:pStyle w:val="TAC"/>
              <w:rPr>
                <w:lang w:eastAsia="fi-FI"/>
              </w:rPr>
            </w:pPr>
            <w:r w:rsidRPr="00B677E8">
              <w:rPr>
                <w:lang w:eastAsia="fi-FI"/>
              </w:rPr>
              <w:t>DC_</w:t>
            </w:r>
            <w:r w:rsidRPr="00B677E8">
              <w:t>13A_n48A</w:t>
            </w:r>
          </w:p>
        </w:tc>
      </w:tr>
      <w:tr w:rsidR="0044069F" w:rsidRPr="00EF5447" w14:paraId="74ACB2E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24B421" w14:textId="77777777" w:rsidR="0044069F" w:rsidRPr="00EF5447" w:rsidRDefault="0044069F" w:rsidP="0044069F">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4B1F5704" w14:textId="77777777" w:rsidR="0044069F" w:rsidRPr="00EF5447" w:rsidRDefault="0044069F" w:rsidP="0044069F">
            <w:pPr>
              <w:pStyle w:val="TAC"/>
              <w:rPr>
                <w:lang w:eastAsia="fi-FI"/>
              </w:rPr>
            </w:pPr>
            <w:r w:rsidRPr="00EF5447">
              <w:rPr>
                <w:lang w:eastAsia="fi-FI"/>
              </w:rPr>
              <w:t>DC_2A_n66A</w:t>
            </w:r>
          </w:p>
          <w:p w14:paraId="0C5A0634" w14:textId="77777777" w:rsidR="0044069F" w:rsidRPr="00EF5447" w:rsidRDefault="0044069F" w:rsidP="0044069F">
            <w:pPr>
              <w:pStyle w:val="TAC"/>
              <w:rPr>
                <w:noProof/>
                <w:lang w:eastAsia="zh-CN"/>
              </w:rPr>
            </w:pPr>
            <w:r w:rsidRPr="00EF5447">
              <w:rPr>
                <w:lang w:eastAsia="fi-FI"/>
              </w:rPr>
              <w:t>DC_13A_n66A</w:t>
            </w:r>
          </w:p>
        </w:tc>
      </w:tr>
      <w:tr w:rsidR="0044069F" w:rsidRPr="00EF5447" w14:paraId="145674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577892" w14:textId="77777777" w:rsidR="0044069F" w:rsidRPr="00EF5447" w:rsidRDefault="0044069F" w:rsidP="0044069F">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56B9453D" w14:textId="77777777" w:rsidR="0044069F" w:rsidRPr="00EF5447" w:rsidRDefault="0044069F" w:rsidP="0044069F">
            <w:pPr>
              <w:pStyle w:val="TAC"/>
              <w:rPr>
                <w:lang w:eastAsia="fi-FI"/>
              </w:rPr>
            </w:pPr>
            <w:r w:rsidRPr="00EF5447">
              <w:rPr>
                <w:lang w:eastAsia="fi-FI"/>
              </w:rPr>
              <w:t>DC_2A_n66A</w:t>
            </w:r>
          </w:p>
          <w:p w14:paraId="1CA22AF3" w14:textId="77777777" w:rsidR="0044069F" w:rsidRPr="00EF5447" w:rsidRDefault="0044069F" w:rsidP="0044069F">
            <w:pPr>
              <w:pStyle w:val="TAC"/>
              <w:rPr>
                <w:lang w:eastAsia="fi-FI"/>
              </w:rPr>
            </w:pPr>
            <w:r w:rsidRPr="00EF5447">
              <w:rPr>
                <w:lang w:eastAsia="fi-FI"/>
              </w:rPr>
              <w:t>DC_13A_n66A</w:t>
            </w:r>
          </w:p>
        </w:tc>
      </w:tr>
      <w:tr w:rsidR="0044069F" w:rsidRPr="00EF5447" w14:paraId="441278D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BD9D17" w14:textId="77777777" w:rsidR="0044069F" w:rsidRDefault="0044069F" w:rsidP="0044069F">
            <w:pPr>
              <w:pStyle w:val="TAC"/>
              <w:rPr>
                <w:lang w:eastAsia="ja-JP"/>
              </w:rPr>
            </w:pPr>
            <w:r w:rsidRPr="00EF5447">
              <w:rPr>
                <w:lang w:eastAsia="ja-JP"/>
              </w:rPr>
              <w:t>DC_2A-13A_n77A</w:t>
            </w:r>
            <w:r w:rsidRPr="00110FFD">
              <w:rPr>
                <w:vertAlign w:val="superscript"/>
                <w:lang w:eastAsia="ja-JP"/>
              </w:rPr>
              <w:t>14</w:t>
            </w:r>
          </w:p>
          <w:p w14:paraId="6807955F" w14:textId="2ACFB390" w:rsidR="000F6A72" w:rsidRDefault="0044069F" w:rsidP="000F6A72">
            <w:pPr>
              <w:pStyle w:val="TAC"/>
              <w:spacing w:line="254" w:lineRule="auto"/>
              <w:rPr>
                <w:rFonts w:cs="Arial"/>
                <w:szCs w:val="18"/>
                <w:lang w:val="fi-FI" w:eastAsia="fi-FI"/>
              </w:rPr>
            </w:pPr>
            <w:r>
              <w:rPr>
                <w:lang w:eastAsia="zh-CN"/>
              </w:rPr>
              <w:t>DC_2A-2A-13A_n77A</w:t>
            </w:r>
            <w:r w:rsidR="000F6A72" w:rsidRPr="00110FFD">
              <w:rPr>
                <w:vertAlign w:val="superscript"/>
                <w:lang w:eastAsia="ja-JP"/>
              </w:rPr>
              <w:t>14</w:t>
            </w:r>
          </w:p>
          <w:p w14:paraId="05FA58D9" w14:textId="7D286D0E" w:rsidR="000F6A72" w:rsidRDefault="000F6A72" w:rsidP="000F6A72">
            <w:pPr>
              <w:pStyle w:val="TAC"/>
              <w:spacing w:line="254" w:lineRule="auto"/>
              <w:rPr>
                <w:rFonts w:cs="Arial"/>
                <w:szCs w:val="18"/>
                <w:lang w:val="fi-FI" w:eastAsia="fi-FI"/>
              </w:rPr>
            </w:pPr>
            <w:r>
              <w:rPr>
                <w:rFonts w:cs="Arial"/>
                <w:szCs w:val="18"/>
                <w:lang w:val="fi-FI" w:eastAsia="fi-FI"/>
              </w:rPr>
              <w:t>DC_2A-13A_n77C</w:t>
            </w:r>
            <w:r w:rsidRPr="00110FFD">
              <w:rPr>
                <w:vertAlign w:val="superscript"/>
                <w:lang w:eastAsia="ja-JP"/>
              </w:rPr>
              <w:t>14</w:t>
            </w:r>
          </w:p>
          <w:p w14:paraId="2C40623C" w14:textId="12ECB8CF" w:rsidR="0044069F" w:rsidRPr="00EF5447" w:rsidRDefault="000F6A72" w:rsidP="000F6A72">
            <w:pPr>
              <w:pStyle w:val="TAC"/>
              <w:rPr>
                <w:lang w:eastAsia="zh-CN"/>
              </w:rPr>
            </w:pPr>
            <w:r>
              <w:rPr>
                <w:rFonts w:cs="Arial"/>
                <w:szCs w:val="18"/>
                <w:lang w:val="fi-FI" w:eastAsia="fi-FI"/>
              </w:rPr>
              <w:t>DC_2A-2A-13A_n77C</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3D055A55" w14:textId="77777777" w:rsidR="0044069F" w:rsidRPr="00B677E8" w:rsidRDefault="0044069F" w:rsidP="0044069F">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1167541C" w14:textId="77777777" w:rsidR="0044069F" w:rsidRPr="00EF5447" w:rsidRDefault="0044069F" w:rsidP="0044069F">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44069F" w:rsidRPr="00EF5447" w14:paraId="7529212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B35CBA" w14:textId="77777777" w:rsidR="0044069F" w:rsidRPr="00EF5447" w:rsidRDefault="0044069F" w:rsidP="0044069F">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62F90603" w14:textId="77777777" w:rsidR="0044069F" w:rsidRPr="00EF5447" w:rsidRDefault="0044069F" w:rsidP="0044069F">
            <w:pPr>
              <w:pStyle w:val="TAC"/>
              <w:rPr>
                <w:lang w:eastAsia="ja-JP"/>
              </w:rPr>
            </w:pPr>
            <w:r w:rsidRPr="00EF5447">
              <w:rPr>
                <w:lang w:eastAsia="ja-JP"/>
              </w:rPr>
              <w:t>DC_2A_n2A</w:t>
            </w:r>
            <w:r w:rsidRPr="00EF5447">
              <w:rPr>
                <w:vertAlign w:val="superscript"/>
                <w:lang w:eastAsia="fi-FI"/>
              </w:rPr>
              <w:t>2</w:t>
            </w:r>
          </w:p>
          <w:p w14:paraId="06689502" w14:textId="77777777" w:rsidR="0044069F" w:rsidRPr="00EF5447" w:rsidRDefault="0044069F" w:rsidP="0044069F">
            <w:pPr>
              <w:pStyle w:val="TAC"/>
              <w:rPr>
                <w:lang w:eastAsia="fi-FI"/>
              </w:rPr>
            </w:pPr>
            <w:r w:rsidRPr="00EF5447">
              <w:rPr>
                <w:lang w:eastAsia="ja-JP"/>
              </w:rPr>
              <w:t>DC_14A_n2A</w:t>
            </w:r>
          </w:p>
        </w:tc>
      </w:tr>
      <w:tr w:rsidR="0044069F" w14:paraId="090FEF7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E8B9B1" w14:textId="77777777" w:rsidR="0044069F" w:rsidRPr="00CB4AE2" w:rsidRDefault="0044069F" w:rsidP="0044069F">
            <w:pPr>
              <w:pStyle w:val="TAC"/>
              <w:rPr>
                <w:rFonts w:cs="Arial"/>
              </w:rPr>
            </w:pPr>
            <w:r w:rsidRPr="00CB4AE2">
              <w:rPr>
                <w:rFonts w:cs="Arial"/>
              </w:rPr>
              <w:t>DC_2A-14A_n30A</w:t>
            </w:r>
          </w:p>
          <w:p w14:paraId="0C2898E4" w14:textId="77777777" w:rsidR="0044069F" w:rsidRDefault="0044069F" w:rsidP="0044069F">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0C7E114A" w14:textId="77777777" w:rsidR="0044069F" w:rsidRPr="00B33CF2" w:rsidRDefault="0044069F" w:rsidP="0044069F">
            <w:pPr>
              <w:pStyle w:val="TAC"/>
              <w:rPr>
                <w:rFonts w:cs="Arial"/>
              </w:rPr>
            </w:pPr>
            <w:r w:rsidRPr="00B33CF2">
              <w:rPr>
                <w:rFonts w:cs="Arial"/>
              </w:rPr>
              <w:t>DC_2A_n</w:t>
            </w:r>
            <w:r>
              <w:rPr>
                <w:rFonts w:cs="Arial"/>
              </w:rPr>
              <w:t>30</w:t>
            </w:r>
            <w:r w:rsidRPr="00B33CF2">
              <w:rPr>
                <w:rFonts w:cs="Arial"/>
              </w:rPr>
              <w:t>A</w:t>
            </w:r>
          </w:p>
          <w:p w14:paraId="5B69E8AC" w14:textId="77777777" w:rsidR="0044069F" w:rsidRDefault="0044069F" w:rsidP="0044069F">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44069F" w:rsidRPr="00EF5447" w14:paraId="5E5A4B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619D8A" w14:textId="77777777" w:rsidR="0044069F" w:rsidRPr="00EF5447" w:rsidRDefault="0044069F" w:rsidP="0044069F">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12E588A8" w14:textId="77777777" w:rsidR="0044069F" w:rsidRPr="00EF5447" w:rsidRDefault="0044069F" w:rsidP="0044069F">
            <w:pPr>
              <w:pStyle w:val="TAC"/>
              <w:rPr>
                <w:lang w:eastAsia="ja-JP"/>
              </w:rPr>
            </w:pPr>
            <w:r w:rsidRPr="00EF5447">
              <w:rPr>
                <w:lang w:eastAsia="ja-JP"/>
              </w:rPr>
              <w:t>DC_2A_n66A</w:t>
            </w:r>
          </w:p>
          <w:p w14:paraId="0AB8607D" w14:textId="77777777" w:rsidR="0044069F" w:rsidRPr="00EF5447" w:rsidRDefault="0044069F" w:rsidP="0044069F">
            <w:pPr>
              <w:pStyle w:val="TAC"/>
              <w:rPr>
                <w:lang w:eastAsia="fi-FI"/>
              </w:rPr>
            </w:pPr>
            <w:r w:rsidRPr="00EF5447">
              <w:rPr>
                <w:lang w:eastAsia="ja-JP"/>
              </w:rPr>
              <w:t>DC_14A_n66A</w:t>
            </w:r>
          </w:p>
        </w:tc>
      </w:tr>
      <w:tr w:rsidR="0044069F" w:rsidRPr="00EF5447" w14:paraId="69662F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0FD1F5" w14:textId="77777777" w:rsidR="0044069F" w:rsidRPr="00EF5447" w:rsidRDefault="0044069F" w:rsidP="0044069F">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7EF67705" w14:textId="77777777" w:rsidR="0044069F" w:rsidRPr="00EF5447" w:rsidRDefault="0044069F" w:rsidP="0044069F">
            <w:pPr>
              <w:pStyle w:val="TAC"/>
              <w:rPr>
                <w:lang w:eastAsia="ja-JP"/>
              </w:rPr>
            </w:pPr>
            <w:r w:rsidRPr="00EF5447">
              <w:rPr>
                <w:lang w:eastAsia="ja-JP"/>
              </w:rPr>
              <w:t>DC_2A_n66A</w:t>
            </w:r>
          </w:p>
          <w:p w14:paraId="504104E9" w14:textId="77777777" w:rsidR="0044069F" w:rsidRPr="00EF5447" w:rsidRDefault="0044069F" w:rsidP="0044069F">
            <w:pPr>
              <w:pStyle w:val="TAC"/>
              <w:rPr>
                <w:lang w:eastAsia="fi-FI"/>
              </w:rPr>
            </w:pPr>
            <w:r w:rsidRPr="00EF5447">
              <w:rPr>
                <w:lang w:eastAsia="ja-JP"/>
              </w:rPr>
              <w:t>DC_14A_n66A</w:t>
            </w:r>
          </w:p>
        </w:tc>
      </w:tr>
      <w:tr w:rsidR="0044069F" w14:paraId="1F9D5BA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38CE3E" w14:textId="7911BD22" w:rsidR="0044069F" w:rsidRDefault="0044069F" w:rsidP="0044069F">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00BB6D99" w:rsidRPr="00BB6D99">
              <w:rPr>
                <w:vertAlign w:val="superscript"/>
                <w:lang w:val="fi-FI" w:eastAsia="fi-FI"/>
              </w:rPr>
              <w:t>14</w:t>
            </w:r>
          </w:p>
        </w:tc>
        <w:tc>
          <w:tcPr>
            <w:tcW w:w="5962" w:type="dxa"/>
            <w:tcBorders>
              <w:top w:val="single" w:sz="4" w:space="0" w:color="auto"/>
              <w:left w:val="single" w:sz="4" w:space="0" w:color="auto"/>
              <w:bottom w:val="single" w:sz="4" w:space="0" w:color="auto"/>
              <w:right w:val="single" w:sz="4" w:space="0" w:color="auto"/>
            </w:tcBorders>
            <w:vAlign w:val="center"/>
          </w:tcPr>
          <w:p w14:paraId="6E4CCF5A" w14:textId="61595B50" w:rsidR="0044069F" w:rsidRPr="0082611F" w:rsidRDefault="0044069F" w:rsidP="0044069F">
            <w:pPr>
              <w:pStyle w:val="TAC"/>
              <w:rPr>
                <w:lang w:val="fi-FI"/>
              </w:rPr>
            </w:pPr>
            <w:r w:rsidRPr="0082611F">
              <w:rPr>
                <w:lang w:val="fi-FI" w:eastAsia="fi-FI"/>
              </w:rPr>
              <w:t>DC_</w:t>
            </w:r>
            <w:r>
              <w:rPr>
                <w:lang w:val="fi-FI"/>
              </w:rPr>
              <w:t>2</w:t>
            </w:r>
            <w:r w:rsidRPr="0082611F">
              <w:rPr>
                <w:lang w:val="fi-FI"/>
              </w:rPr>
              <w:t>A_n77A</w:t>
            </w:r>
            <w:r w:rsidR="00AE58E3" w:rsidRPr="00BB6D99">
              <w:rPr>
                <w:vertAlign w:val="superscript"/>
                <w:lang w:val="fi-FI" w:eastAsia="fi-FI"/>
              </w:rPr>
              <w:t>14</w:t>
            </w:r>
          </w:p>
          <w:p w14:paraId="13BB9DB1" w14:textId="3C10FDE1" w:rsidR="0044069F" w:rsidRDefault="0044069F" w:rsidP="0044069F">
            <w:pPr>
              <w:pStyle w:val="TAC"/>
              <w:rPr>
                <w:lang w:eastAsia="ja-JP"/>
              </w:rPr>
            </w:pPr>
            <w:r w:rsidRPr="0082611F">
              <w:rPr>
                <w:lang w:val="fi-FI" w:eastAsia="fi-FI"/>
              </w:rPr>
              <w:t>DC_</w:t>
            </w:r>
            <w:r>
              <w:rPr>
                <w:lang w:val="fi-FI"/>
              </w:rPr>
              <w:t>14</w:t>
            </w:r>
            <w:r w:rsidRPr="0082611F">
              <w:rPr>
                <w:lang w:val="fi-FI"/>
              </w:rPr>
              <w:t>A_n77A</w:t>
            </w:r>
            <w:r w:rsidR="00AE58E3" w:rsidRPr="00BB6D99">
              <w:rPr>
                <w:vertAlign w:val="superscript"/>
                <w:lang w:val="fi-FI" w:eastAsia="fi-FI"/>
              </w:rPr>
              <w:t>14</w:t>
            </w:r>
          </w:p>
        </w:tc>
      </w:tr>
      <w:tr w:rsidR="0044069F" w:rsidRPr="00EF5447" w14:paraId="756804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D1F307" w14:textId="77777777" w:rsidR="0044069F" w:rsidRPr="00EF5447" w:rsidRDefault="0044069F" w:rsidP="0044069F">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7B6539D1" w14:textId="77777777" w:rsidR="0044069F" w:rsidRPr="00EF5447" w:rsidRDefault="0044069F" w:rsidP="0044069F">
            <w:pPr>
              <w:pStyle w:val="TAC"/>
              <w:rPr>
                <w:lang w:eastAsia="ja-JP"/>
              </w:rPr>
            </w:pPr>
            <w:r w:rsidRPr="00EF5447">
              <w:rPr>
                <w:rFonts w:cs="Arial"/>
                <w:color w:val="000000"/>
                <w:szCs w:val="18"/>
              </w:rPr>
              <w:t>DC_2A_n7A</w:t>
            </w:r>
            <w:r w:rsidRPr="00EF5447">
              <w:rPr>
                <w:rFonts w:cs="Arial"/>
                <w:color w:val="000000"/>
                <w:szCs w:val="18"/>
              </w:rPr>
              <w:br/>
              <w:t>DC_28A_n7A</w:t>
            </w:r>
          </w:p>
        </w:tc>
      </w:tr>
      <w:tr w:rsidR="0044069F" w:rsidRPr="00EF5447" w14:paraId="0C79E4A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90129E" w14:textId="77777777" w:rsidR="0044069F" w:rsidRPr="00EF5447" w:rsidRDefault="0044069F" w:rsidP="0044069F">
            <w:pPr>
              <w:pStyle w:val="TAC"/>
              <w:rPr>
                <w:lang w:eastAsia="ja-JP"/>
              </w:rPr>
            </w:pPr>
            <w:r w:rsidRPr="00EF5447">
              <w:rPr>
                <w:rFonts w:cs="Arial"/>
                <w:lang w:eastAsia="ja-JP"/>
              </w:rPr>
              <w:lastRenderedPageBreak/>
              <w:t>DC_2A-28A_n66A</w:t>
            </w:r>
          </w:p>
        </w:tc>
        <w:tc>
          <w:tcPr>
            <w:tcW w:w="5962" w:type="dxa"/>
            <w:tcBorders>
              <w:top w:val="single" w:sz="4" w:space="0" w:color="auto"/>
              <w:left w:val="single" w:sz="4" w:space="0" w:color="auto"/>
              <w:bottom w:val="single" w:sz="4" w:space="0" w:color="auto"/>
              <w:right w:val="single" w:sz="4" w:space="0" w:color="auto"/>
            </w:tcBorders>
          </w:tcPr>
          <w:p w14:paraId="5C26FA02" w14:textId="77777777" w:rsidR="0044069F" w:rsidRPr="00B677E8" w:rsidRDefault="0044069F" w:rsidP="0044069F">
            <w:pPr>
              <w:pStyle w:val="TAC"/>
              <w:rPr>
                <w:lang w:eastAsia="fi-FI"/>
              </w:rPr>
            </w:pPr>
            <w:r w:rsidRPr="00B677E8">
              <w:rPr>
                <w:lang w:eastAsia="fi-FI"/>
              </w:rPr>
              <w:t>DC_2A_</w:t>
            </w:r>
            <w:r w:rsidRPr="00B677E8">
              <w:rPr>
                <w:lang w:eastAsia="ja-JP"/>
              </w:rPr>
              <w:t>n66A</w:t>
            </w:r>
          </w:p>
          <w:p w14:paraId="5E520AEC" w14:textId="77777777" w:rsidR="0044069F" w:rsidRPr="00EF5447" w:rsidRDefault="0044069F" w:rsidP="0044069F">
            <w:pPr>
              <w:pStyle w:val="TAC"/>
              <w:rPr>
                <w:lang w:eastAsia="ja-JP"/>
              </w:rPr>
            </w:pPr>
            <w:r w:rsidRPr="00B677E8">
              <w:rPr>
                <w:lang w:eastAsia="fi-FI"/>
              </w:rPr>
              <w:t>DC_28A_</w:t>
            </w:r>
            <w:r w:rsidRPr="00B677E8">
              <w:rPr>
                <w:lang w:eastAsia="ja-JP"/>
              </w:rPr>
              <w:t>n66A</w:t>
            </w:r>
          </w:p>
        </w:tc>
      </w:tr>
      <w:tr w:rsidR="0044069F" w14:paraId="6F3597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461AEF" w14:textId="77777777" w:rsidR="0044069F" w:rsidRPr="00CB4AE2" w:rsidRDefault="0044069F" w:rsidP="0044069F">
            <w:pPr>
              <w:pStyle w:val="TAC"/>
              <w:rPr>
                <w:rFonts w:cs="Arial"/>
              </w:rPr>
            </w:pPr>
            <w:r w:rsidRPr="00CB4AE2">
              <w:rPr>
                <w:rFonts w:cs="Arial"/>
              </w:rPr>
              <w:t>DC_2A-</w:t>
            </w:r>
            <w:r>
              <w:rPr>
                <w:rFonts w:cs="Arial"/>
              </w:rPr>
              <w:t>29</w:t>
            </w:r>
            <w:r w:rsidRPr="00CB4AE2">
              <w:rPr>
                <w:rFonts w:cs="Arial"/>
              </w:rPr>
              <w:t>A_n30A</w:t>
            </w:r>
          </w:p>
          <w:p w14:paraId="0B84201D" w14:textId="77777777" w:rsidR="0044069F" w:rsidRDefault="0044069F" w:rsidP="0044069F">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6D0B17B" w14:textId="77777777" w:rsidR="0044069F" w:rsidRDefault="0044069F" w:rsidP="0044069F">
            <w:pPr>
              <w:pStyle w:val="TAC"/>
              <w:rPr>
                <w:lang w:eastAsia="fi-FI"/>
              </w:rPr>
            </w:pPr>
            <w:r w:rsidRPr="00B33CF2">
              <w:rPr>
                <w:rFonts w:cs="Arial"/>
              </w:rPr>
              <w:t>DC_2A_n</w:t>
            </w:r>
            <w:r>
              <w:rPr>
                <w:rFonts w:cs="Arial"/>
              </w:rPr>
              <w:t>30</w:t>
            </w:r>
            <w:r w:rsidRPr="00B33CF2">
              <w:rPr>
                <w:rFonts w:cs="Arial"/>
              </w:rPr>
              <w:t>A</w:t>
            </w:r>
          </w:p>
        </w:tc>
      </w:tr>
      <w:tr w:rsidR="0044069F" w:rsidRPr="00EF5447" w14:paraId="33A91B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FB043F" w14:textId="77777777" w:rsidR="0044069F" w:rsidRPr="00EF5447" w:rsidRDefault="0044069F" w:rsidP="0044069F">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39DECE9C" w14:textId="77777777" w:rsidR="0044069F" w:rsidRPr="00EF5447" w:rsidRDefault="0044069F" w:rsidP="0044069F">
            <w:pPr>
              <w:pStyle w:val="TAC"/>
              <w:rPr>
                <w:lang w:eastAsia="fi-FI"/>
              </w:rPr>
            </w:pPr>
            <w:r w:rsidRPr="00EF5447">
              <w:rPr>
                <w:lang w:eastAsia="ja-JP"/>
              </w:rPr>
              <w:t>DC_2A_n66A</w:t>
            </w:r>
          </w:p>
        </w:tc>
      </w:tr>
      <w:tr w:rsidR="0044069F" w:rsidRPr="00EF5447" w14:paraId="22A985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A02F9A" w14:textId="77777777" w:rsidR="0044069F" w:rsidRPr="00EF5447" w:rsidRDefault="0044069F" w:rsidP="0044069F">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114F1A1D" w14:textId="77777777" w:rsidR="0044069F" w:rsidRPr="00EF5447" w:rsidRDefault="0044069F" w:rsidP="0044069F">
            <w:pPr>
              <w:pStyle w:val="TAC"/>
              <w:rPr>
                <w:lang w:eastAsia="fi-FI"/>
              </w:rPr>
            </w:pPr>
            <w:r w:rsidRPr="00EF5447">
              <w:rPr>
                <w:lang w:eastAsia="ja-JP"/>
              </w:rPr>
              <w:t>DC_2A_n66A</w:t>
            </w:r>
          </w:p>
        </w:tc>
      </w:tr>
      <w:tr w:rsidR="0044069F" w14:paraId="246D7C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623E9B" w14:textId="79CEB654" w:rsidR="0044069F" w:rsidRDefault="0044069F" w:rsidP="0044069F">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006A5D1A" w:rsidRPr="00BB6D99">
              <w:rPr>
                <w:vertAlign w:val="superscript"/>
                <w:lang w:val="fi-FI" w:eastAsia="fi-FI"/>
              </w:rPr>
              <w:t>14</w:t>
            </w:r>
          </w:p>
        </w:tc>
        <w:tc>
          <w:tcPr>
            <w:tcW w:w="5962" w:type="dxa"/>
            <w:tcBorders>
              <w:top w:val="single" w:sz="4" w:space="0" w:color="auto"/>
              <w:left w:val="single" w:sz="4" w:space="0" w:color="auto"/>
              <w:bottom w:val="single" w:sz="4" w:space="0" w:color="auto"/>
              <w:right w:val="single" w:sz="4" w:space="0" w:color="auto"/>
            </w:tcBorders>
            <w:vAlign w:val="center"/>
          </w:tcPr>
          <w:p w14:paraId="400895F4" w14:textId="39F27BD0" w:rsidR="0044069F" w:rsidRDefault="0044069F" w:rsidP="0044069F">
            <w:pPr>
              <w:pStyle w:val="TAC"/>
              <w:rPr>
                <w:lang w:eastAsia="ja-JP"/>
              </w:rPr>
            </w:pPr>
            <w:r w:rsidRPr="0082611F">
              <w:rPr>
                <w:lang w:val="fi-FI" w:eastAsia="fi-FI"/>
              </w:rPr>
              <w:t>DC_</w:t>
            </w:r>
            <w:r>
              <w:rPr>
                <w:lang w:val="fi-FI"/>
              </w:rPr>
              <w:t>2</w:t>
            </w:r>
            <w:r w:rsidRPr="0082611F">
              <w:rPr>
                <w:lang w:val="fi-FI"/>
              </w:rPr>
              <w:t>A_n77A</w:t>
            </w:r>
            <w:r w:rsidR="00AE58E3" w:rsidRPr="00BB6D99">
              <w:rPr>
                <w:vertAlign w:val="superscript"/>
                <w:lang w:val="fi-FI" w:eastAsia="fi-FI"/>
              </w:rPr>
              <w:t>14</w:t>
            </w:r>
          </w:p>
        </w:tc>
      </w:tr>
      <w:tr w:rsidR="0044069F" w:rsidRPr="00EF5447" w14:paraId="51F0550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5678D6" w14:textId="77777777" w:rsidR="0044069F" w:rsidRPr="00EF5447" w:rsidRDefault="0044069F" w:rsidP="0044069F">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6B6662FC" w14:textId="77777777" w:rsidR="0044069F" w:rsidRPr="00EF5447" w:rsidRDefault="0044069F" w:rsidP="0044069F">
            <w:pPr>
              <w:pStyle w:val="TAC"/>
              <w:rPr>
                <w:lang w:eastAsia="ja-JP"/>
              </w:rPr>
            </w:pPr>
            <w:r>
              <w:rPr>
                <w:lang w:eastAsia="ja-JP"/>
              </w:rPr>
              <w:t>DC_2A_n78A</w:t>
            </w:r>
          </w:p>
        </w:tc>
      </w:tr>
      <w:tr w:rsidR="0044069F" w:rsidRPr="00EF5447" w14:paraId="55B3D1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FBEF81" w14:textId="77777777" w:rsidR="0044069F" w:rsidRPr="00EF5447" w:rsidRDefault="0044069F" w:rsidP="0044069F">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5B1FCD2D" w14:textId="77777777" w:rsidR="0044069F" w:rsidRPr="00EF5447" w:rsidRDefault="0044069F" w:rsidP="0044069F">
            <w:pPr>
              <w:pStyle w:val="TAC"/>
              <w:rPr>
                <w:lang w:eastAsia="fi-FI"/>
              </w:rPr>
            </w:pPr>
            <w:r w:rsidRPr="00EF5447">
              <w:rPr>
                <w:lang w:eastAsia="fi-FI"/>
              </w:rPr>
              <w:t>DC_2A_n5A</w:t>
            </w:r>
          </w:p>
          <w:p w14:paraId="6E0F22B8" w14:textId="77777777" w:rsidR="0044069F" w:rsidRPr="00EF5447" w:rsidRDefault="0044069F" w:rsidP="0044069F">
            <w:pPr>
              <w:pStyle w:val="TAC"/>
              <w:rPr>
                <w:noProof/>
                <w:lang w:eastAsia="zh-CN"/>
              </w:rPr>
            </w:pPr>
            <w:r w:rsidRPr="00EF5447">
              <w:rPr>
                <w:lang w:eastAsia="fi-FI"/>
              </w:rPr>
              <w:t>DC_30A_n5A</w:t>
            </w:r>
          </w:p>
        </w:tc>
      </w:tr>
      <w:tr w:rsidR="0044069F" w:rsidRPr="00EF5447" w14:paraId="5E0D064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8645F9" w14:textId="77777777" w:rsidR="0044069F" w:rsidRPr="00EF5447" w:rsidRDefault="0044069F" w:rsidP="0044069F">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303760FC" w14:textId="77777777" w:rsidR="0044069F" w:rsidRPr="009960ED" w:rsidRDefault="0044069F" w:rsidP="0044069F">
            <w:pPr>
              <w:pStyle w:val="TAC"/>
              <w:rPr>
                <w:vertAlign w:val="superscript"/>
              </w:rPr>
            </w:pPr>
            <w:r w:rsidRPr="009960ED">
              <w:t>DC_2A_n2A</w:t>
            </w:r>
            <w:r w:rsidRPr="009960ED">
              <w:rPr>
                <w:vertAlign w:val="superscript"/>
              </w:rPr>
              <w:t>2</w:t>
            </w:r>
          </w:p>
          <w:p w14:paraId="57908361" w14:textId="77777777" w:rsidR="0044069F" w:rsidRPr="00EF5447" w:rsidRDefault="0044069F" w:rsidP="0044069F">
            <w:pPr>
              <w:pStyle w:val="TAC"/>
              <w:rPr>
                <w:lang w:eastAsia="fi-FI"/>
              </w:rPr>
            </w:pPr>
            <w:r w:rsidRPr="009960ED">
              <w:t>DC_30A_n2A</w:t>
            </w:r>
          </w:p>
        </w:tc>
      </w:tr>
      <w:tr w:rsidR="0044069F" w:rsidRPr="00EF5447" w14:paraId="0673A64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B72DDC" w14:textId="77777777" w:rsidR="0044069F" w:rsidRPr="00EF5447" w:rsidRDefault="0044069F" w:rsidP="0044069F">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726716C1" w14:textId="77777777" w:rsidR="0044069F" w:rsidRPr="00EF5447" w:rsidRDefault="0044069F" w:rsidP="0044069F">
            <w:pPr>
              <w:pStyle w:val="TAC"/>
              <w:rPr>
                <w:lang w:eastAsia="fi-FI"/>
              </w:rPr>
            </w:pPr>
            <w:r w:rsidRPr="00EF5447">
              <w:rPr>
                <w:lang w:eastAsia="fi-FI"/>
              </w:rPr>
              <w:t>DC_2A_n5A</w:t>
            </w:r>
          </w:p>
          <w:p w14:paraId="77E0CF0A" w14:textId="77777777" w:rsidR="0044069F" w:rsidRPr="00EF5447" w:rsidRDefault="0044069F" w:rsidP="0044069F">
            <w:pPr>
              <w:pStyle w:val="TAC"/>
              <w:rPr>
                <w:noProof/>
                <w:lang w:eastAsia="zh-CN"/>
              </w:rPr>
            </w:pPr>
            <w:r w:rsidRPr="00EF5447">
              <w:rPr>
                <w:lang w:eastAsia="fi-FI"/>
              </w:rPr>
              <w:t>DC_30A_n5A</w:t>
            </w:r>
          </w:p>
        </w:tc>
      </w:tr>
      <w:tr w:rsidR="0044069F" w:rsidRPr="00EF5447" w14:paraId="713C639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BDA338" w14:textId="77777777" w:rsidR="0044069F" w:rsidRPr="00EF5447" w:rsidRDefault="0044069F" w:rsidP="0044069F">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0F2B5724" w14:textId="77777777" w:rsidR="0044069F" w:rsidRPr="00EF5447" w:rsidRDefault="0044069F" w:rsidP="0044069F">
            <w:pPr>
              <w:pStyle w:val="TAC"/>
              <w:rPr>
                <w:noProof/>
                <w:lang w:eastAsia="zh-CN"/>
              </w:rPr>
            </w:pPr>
            <w:r w:rsidRPr="00EF5447">
              <w:rPr>
                <w:noProof/>
                <w:lang w:eastAsia="zh-CN"/>
              </w:rPr>
              <w:t>DC_2A_n66A</w:t>
            </w:r>
          </w:p>
          <w:p w14:paraId="0CBAB19C" w14:textId="77777777" w:rsidR="0044069F" w:rsidRPr="00EF5447" w:rsidRDefault="0044069F" w:rsidP="0044069F">
            <w:pPr>
              <w:pStyle w:val="TAC"/>
              <w:rPr>
                <w:lang w:eastAsia="fi-FI"/>
              </w:rPr>
            </w:pPr>
            <w:r w:rsidRPr="00EF5447">
              <w:rPr>
                <w:noProof/>
                <w:lang w:eastAsia="zh-CN"/>
              </w:rPr>
              <w:t>DC_30A_n66A</w:t>
            </w:r>
          </w:p>
        </w:tc>
      </w:tr>
      <w:tr w:rsidR="0044069F" w:rsidRPr="00EF5447" w14:paraId="6E7815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C69C36" w14:textId="77777777" w:rsidR="0044069F" w:rsidRPr="00EF5447" w:rsidRDefault="0044069F" w:rsidP="0044069F">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4263882D" w14:textId="77777777" w:rsidR="0044069F" w:rsidRPr="00EF5447" w:rsidRDefault="0044069F" w:rsidP="0044069F">
            <w:pPr>
              <w:pStyle w:val="TAC"/>
              <w:rPr>
                <w:noProof/>
                <w:lang w:eastAsia="zh-CN"/>
              </w:rPr>
            </w:pPr>
            <w:r w:rsidRPr="00EF5447">
              <w:rPr>
                <w:noProof/>
                <w:lang w:eastAsia="zh-CN"/>
              </w:rPr>
              <w:t>DC_2A_n66A</w:t>
            </w:r>
          </w:p>
          <w:p w14:paraId="7F6C07E7" w14:textId="77777777" w:rsidR="0044069F" w:rsidRPr="00EF5447" w:rsidRDefault="0044069F" w:rsidP="0044069F">
            <w:pPr>
              <w:pStyle w:val="TAC"/>
              <w:rPr>
                <w:noProof/>
                <w:lang w:eastAsia="zh-CN"/>
              </w:rPr>
            </w:pPr>
            <w:r w:rsidRPr="00EF5447">
              <w:rPr>
                <w:noProof/>
                <w:lang w:eastAsia="zh-CN"/>
              </w:rPr>
              <w:t>DC_30A_n66A</w:t>
            </w:r>
          </w:p>
        </w:tc>
      </w:tr>
      <w:tr w:rsidR="0044069F" w14:paraId="07D306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E8BD61" w14:textId="3F9DFB4D" w:rsidR="0044069F" w:rsidRDefault="0044069F" w:rsidP="0044069F">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00BB6D99" w:rsidRPr="00BB6D99">
              <w:rPr>
                <w:vertAlign w:val="superscript"/>
                <w:lang w:val="fi-FI" w:eastAsia="fi-FI"/>
              </w:rPr>
              <w:t>14</w:t>
            </w:r>
          </w:p>
        </w:tc>
        <w:tc>
          <w:tcPr>
            <w:tcW w:w="5962" w:type="dxa"/>
            <w:tcBorders>
              <w:top w:val="single" w:sz="4" w:space="0" w:color="auto"/>
              <w:left w:val="single" w:sz="4" w:space="0" w:color="auto"/>
              <w:bottom w:val="single" w:sz="4" w:space="0" w:color="auto"/>
              <w:right w:val="single" w:sz="4" w:space="0" w:color="auto"/>
            </w:tcBorders>
            <w:vAlign w:val="center"/>
          </w:tcPr>
          <w:p w14:paraId="6EB5E15E" w14:textId="58558803" w:rsidR="0044069F" w:rsidRPr="0082611F" w:rsidRDefault="0044069F" w:rsidP="0044069F">
            <w:pPr>
              <w:pStyle w:val="TAC"/>
              <w:rPr>
                <w:lang w:val="fi-FI"/>
              </w:rPr>
            </w:pPr>
            <w:r w:rsidRPr="0082611F">
              <w:rPr>
                <w:lang w:val="fi-FI" w:eastAsia="fi-FI"/>
              </w:rPr>
              <w:t>DC_</w:t>
            </w:r>
            <w:r>
              <w:rPr>
                <w:lang w:val="fi-FI"/>
              </w:rPr>
              <w:t>2</w:t>
            </w:r>
            <w:r w:rsidRPr="0082611F">
              <w:rPr>
                <w:lang w:val="fi-FI"/>
              </w:rPr>
              <w:t>A_n77A</w:t>
            </w:r>
            <w:r w:rsidR="00AE58E3" w:rsidRPr="00BB6D99">
              <w:rPr>
                <w:vertAlign w:val="superscript"/>
                <w:lang w:val="fi-FI" w:eastAsia="fi-FI"/>
              </w:rPr>
              <w:t>14</w:t>
            </w:r>
          </w:p>
          <w:p w14:paraId="5293B6A7" w14:textId="644FD0F3" w:rsidR="0044069F" w:rsidRDefault="0044069F" w:rsidP="0044069F">
            <w:pPr>
              <w:pStyle w:val="TAC"/>
              <w:rPr>
                <w:noProof/>
                <w:lang w:eastAsia="zh-CN"/>
              </w:rPr>
            </w:pPr>
            <w:r w:rsidRPr="0082611F">
              <w:rPr>
                <w:lang w:val="fi-FI" w:eastAsia="fi-FI"/>
              </w:rPr>
              <w:t>DC_</w:t>
            </w:r>
            <w:r w:rsidRPr="0082611F">
              <w:rPr>
                <w:lang w:val="fi-FI"/>
              </w:rPr>
              <w:t>30A_n77A</w:t>
            </w:r>
            <w:r w:rsidR="00AE58E3" w:rsidRPr="00BB6D99">
              <w:rPr>
                <w:vertAlign w:val="superscript"/>
                <w:lang w:val="fi-FI" w:eastAsia="fi-FI"/>
              </w:rPr>
              <w:t>14</w:t>
            </w:r>
          </w:p>
        </w:tc>
      </w:tr>
      <w:tr w:rsidR="0044069F" w:rsidRPr="00EF5447" w14:paraId="0F9A9E2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BC846A" w14:textId="77777777" w:rsidR="0044069F" w:rsidRPr="00EF5447" w:rsidRDefault="0044069F" w:rsidP="0044069F">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6C30AEB2" w14:textId="77777777" w:rsidR="0044069F" w:rsidRPr="00EF5447" w:rsidRDefault="0044069F" w:rsidP="0044069F">
            <w:pPr>
              <w:pStyle w:val="TAC"/>
              <w:rPr>
                <w:lang w:eastAsia="zh-CN"/>
              </w:rPr>
            </w:pPr>
            <w:r w:rsidRPr="00EF5447">
              <w:rPr>
                <w:lang w:eastAsia="zh-CN"/>
              </w:rPr>
              <w:t>DC_2A_n38A</w:t>
            </w:r>
          </w:p>
          <w:p w14:paraId="22AADADA" w14:textId="77777777" w:rsidR="0044069F" w:rsidRPr="00EF5447" w:rsidRDefault="0044069F" w:rsidP="0044069F">
            <w:pPr>
              <w:pStyle w:val="TAC"/>
              <w:rPr>
                <w:noProof/>
                <w:lang w:eastAsia="zh-CN"/>
              </w:rPr>
            </w:pPr>
            <w:r w:rsidRPr="00EF5447">
              <w:rPr>
                <w:lang w:eastAsia="zh-CN"/>
              </w:rPr>
              <w:t>DC_2A_n66A</w:t>
            </w:r>
          </w:p>
        </w:tc>
      </w:tr>
      <w:tr w:rsidR="0044069F" w:rsidRPr="00EF5447" w14:paraId="42510D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B250E1" w14:textId="77777777" w:rsidR="0044069F" w:rsidRPr="00EF5447" w:rsidRDefault="0044069F" w:rsidP="0044069F">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8D5943E" w14:textId="77777777" w:rsidR="0044069F" w:rsidRDefault="0044069F" w:rsidP="0044069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04A4D376" w14:textId="77777777" w:rsidR="0044069F" w:rsidRPr="00EF5447" w:rsidRDefault="0044069F" w:rsidP="0044069F">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4069F" w:rsidRPr="00EF5447" w14:paraId="696E743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813F66" w14:textId="77777777" w:rsidR="0044069F" w:rsidRPr="00EF5447" w:rsidRDefault="0044069F" w:rsidP="0044069F">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0B6A04D9" w14:textId="77777777" w:rsidR="0044069F" w:rsidRPr="00EF5447" w:rsidRDefault="0044069F" w:rsidP="0044069F">
            <w:pPr>
              <w:pStyle w:val="TAC"/>
              <w:rPr>
                <w:rFonts w:cs="Arial"/>
                <w:lang w:eastAsia="zh-CN"/>
              </w:rPr>
            </w:pPr>
            <w:r w:rsidRPr="00EF5447">
              <w:rPr>
                <w:rFonts w:cs="Arial"/>
                <w:lang w:eastAsia="zh-CN"/>
              </w:rPr>
              <w:t>DC_2A_n38A</w:t>
            </w:r>
          </w:p>
          <w:p w14:paraId="7D48B5AC" w14:textId="77777777" w:rsidR="0044069F" w:rsidRPr="00EF5447" w:rsidRDefault="0044069F" w:rsidP="0044069F">
            <w:pPr>
              <w:pStyle w:val="TAC"/>
              <w:rPr>
                <w:noProof/>
                <w:lang w:eastAsia="zh-CN"/>
              </w:rPr>
            </w:pPr>
            <w:r w:rsidRPr="00EF5447">
              <w:rPr>
                <w:rFonts w:cs="Arial"/>
                <w:lang w:eastAsia="zh-CN"/>
              </w:rPr>
              <w:t>DC_2A_n78A</w:t>
            </w:r>
          </w:p>
        </w:tc>
      </w:tr>
      <w:tr w:rsidR="0044069F" w:rsidRPr="00EF5447" w14:paraId="0CB9B6A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6CDE4F" w14:textId="77777777" w:rsidR="0044069F" w:rsidRPr="00EF5447" w:rsidRDefault="0044069F" w:rsidP="0044069F">
            <w:pPr>
              <w:pStyle w:val="TAC"/>
              <w:rPr>
                <w:lang w:eastAsia="ja-JP"/>
              </w:rPr>
            </w:pPr>
            <w:r w:rsidRPr="00EF5447">
              <w:rPr>
                <w:lang w:eastAsia="ja-JP"/>
              </w:rPr>
              <w:t>DC_2A_n41A-n66A</w:t>
            </w:r>
          </w:p>
          <w:p w14:paraId="64995A5C" w14:textId="77777777" w:rsidR="0044069F" w:rsidRPr="00EF5447" w:rsidRDefault="0044069F" w:rsidP="0044069F">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6A2C5735" w14:textId="77777777" w:rsidR="0044069F" w:rsidRPr="00EF5447" w:rsidRDefault="0044069F" w:rsidP="0044069F">
            <w:pPr>
              <w:pStyle w:val="TAC"/>
              <w:rPr>
                <w:lang w:eastAsia="ja-JP"/>
              </w:rPr>
            </w:pPr>
            <w:r w:rsidRPr="00EF5447">
              <w:rPr>
                <w:lang w:eastAsia="ja-JP"/>
              </w:rPr>
              <w:t>DC_2A_n41A</w:t>
            </w:r>
          </w:p>
          <w:p w14:paraId="421A79A6" w14:textId="77777777" w:rsidR="0044069F" w:rsidRPr="00EF5447" w:rsidRDefault="0044069F" w:rsidP="0044069F">
            <w:pPr>
              <w:pStyle w:val="TAC"/>
              <w:rPr>
                <w:noProof/>
                <w:lang w:eastAsia="zh-CN"/>
              </w:rPr>
            </w:pPr>
            <w:r w:rsidRPr="00EF5447">
              <w:rPr>
                <w:lang w:eastAsia="ja-JP"/>
              </w:rPr>
              <w:t>DC_2A_n66A</w:t>
            </w:r>
          </w:p>
        </w:tc>
      </w:tr>
      <w:tr w:rsidR="0044069F" w:rsidRPr="00EF5447" w14:paraId="3F584F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A0632E" w14:textId="77777777" w:rsidR="0044069F" w:rsidRPr="00EF5447" w:rsidRDefault="0044069F" w:rsidP="0044069F">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6309BEFD" w14:textId="77777777" w:rsidR="0044069F" w:rsidRPr="00EF5447" w:rsidRDefault="0044069F" w:rsidP="0044069F">
            <w:pPr>
              <w:pStyle w:val="TAC"/>
              <w:rPr>
                <w:lang w:eastAsia="ja-JP"/>
              </w:rPr>
            </w:pPr>
            <w:r w:rsidRPr="00EF5447">
              <w:rPr>
                <w:lang w:eastAsia="ja-JP"/>
              </w:rPr>
              <w:t>DC_2A_n41A</w:t>
            </w:r>
          </w:p>
          <w:p w14:paraId="07F0E39A" w14:textId="77777777" w:rsidR="0044069F" w:rsidRPr="00EF5447" w:rsidRDefault="0044069F" w:rsidP="0044069F">
            <w:pPr>
              <w:pStyle w:val="TAC"/>
              <w:rPr>
                <w:noProof/>
                <w:lang w:eastAsia="zh-CN"/>
              </w:rPr>
            </w:pPr>
            <w:r w:rsidRPr="00EF5447">
              <w:rPr>
                <w:lang w:eastAsia="ja-JP"/>
              </w:rPr>
              <w:t>DC_2A_n66A</w:t>
            </w:r>
          </w:p>
        </w:tc>
      </w:tr>
      <w:tr w:rsidR="0044069F" w:rsidRPr="00EF5447" w14:paraId="45F9B14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FA68E7" w14:textId="77777777" w:rsidR="0044069F" w:rsidRPr="00EF5447" w:rsidRDefault="0044069F" w:rsidP="0044069F">
            <w:pPr>
              <w:pStyle w:val="TAC"/>
              <w:rPr>
                <w:lang w:eastAsia="ko-KR"/>
              </w:rPr>
            </w:pPr>
            <w:r w:rsidRPr="00EF5447">
              <w:rPr>
                <w:lang w:eastAsia="ko-KR"/>
              </w:rPr>
              <w:t>DC_2A_n41A-n71A</w:t>
            </w:r>
          </w:p>
          <w:p w14:paraId="5697424E" w14:textId="77777777" w:rsidR="0044069F" w:rsidRPr="00EF5447" w:rsidRDefault="0044069F" w:rsidP="0044069F">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03D782C1" w14:textId="77777777" w:rsidR="0044069F" w:rsidRPr="00EF5447" w:rsidRDefault="0044069F" w:rsidP="0044069F">
            <w:pPr>
              <w:pStyle w:val="TAC"/>
              <w:rPr>
                <w:noProof/>
                <w:lang w:eastAsia="ko-KR"/>
              </w:rPr>
            </w:pPr>
            <w:r w:rsidRPr="00EF5447">
              <w:rPr>
                <w:noProof/>
                <w:lang w:eastAsia="ko-KR"/>
              </w:rPr>
              <w:t>DC_2A_n41A</w:t>
            </w:r>
          </w:p>
          <w:p w14:paraId="7DBFE679" w14:textId="77777777" w:rsidR="0044069F" w:rsidRPr="00EF5447" w:rsidRDefault="0044069F" w:rsidP="0044069F">
            <w:pPr>
              <w:pStyle w:val="TAC"/>
              <w:rPr>
                <w:noProof/>
                <w:lang w:eastAsia="zh-CN"/>
              </w:rPr>
            </w:pPr>
            <w:r w:rsidRPr="00EF5447">
              <w:rPr>
                <w:noProof/>
                <w:lang w:eastAsia="ko-KR"/>
              </w:rPr>
              <w:t>DC_2A_n71A</w:t>
            </w:r>
          </w:p>
        </w:tc>
      </w:tr>
      <w:tr w:rsidR="0044069F" w:rsidRPr="00EF5447" w14:paraId="12B2DE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1304C7" w14:textId="77777777" w:rsidR="0044069F" w:rsidRPr="00EF5447" w:rsidRDefault="0044069F" w:rsidP="0044069F">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4FAB162A" w14:textId="77777777" w:rsidR="0044069F" w:rsidRPr="00EF5447" w:rsidRDefault="0044069F" w:rsidP="0044069F">
            <w:pPr>
              <w:pStyle w:val="TAC"/>
              <w:rPr>
                <w:noProof/>
                <w:lang w:eastAsia="ko-KR"/>
              </w:rPr>
            </w:pPr>
            <w:r w:rsidRPr="00EF5447">
              <w:rPr>
                <w:noProof/>
                <w:lang w:eastAsia="ko-KR"/>
              </w:rPr>
              <w:t>DC_2A_n41A</w:t>
            </w:r>
          </w:p>
          <w:p w14:paraId="717E3B39" w14:textId="77777777" w:rsidR="0044069F" w:rsidRPr="00EF5447" w:rsidRDefault="0044069F" w:rsidP="0044069F">
            <w:pPr>
              <w:pStyle w:val="TAC"/>
              <w:rPr>
                <w:noProof/>
                <w:lang w:eastAsia="ko-KR"/>
              </w:rPr>
            </w:pPr>
            <w:r w:rsidRPr="00EF5447">
              <w:rPr>
                <w:noProof/>
                <w:lang w:eastAsia="ko-KR"/>
              </w:rPr>
              <w:t>DC_2A_n71A</w:t>
            </w:r>
          </w:p>
        </w:tc>
      </w:tr>
      <w:tr w:rsidR="0044069F" w14:paraId="13EDE71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FFC14B" w14:textId="77777777" w:rsidR="0044069F" w:rsidRDefault="0044069F" w:rsidP="0044069F">
            <w:pPr>
              <w:pStyle w:val="TAC"/>
              <w:rPr>
                <w:rFonts w:cs="Arial"/>
                <w:lang w:eastAsia="ja-JP"/>
              </w:rPr>
            </w:pPr>
            <w:r w:rsidRPr="001F11F5">
              <w:rPr>
                <w:rFonts w:cs="Arial"/>
                <w:lang w:eastAsia="ja-JP"/>
              </w:rPr>
              <w:t>DC_2A-46A_n2A</w:t>
            </w:r>
            <w:r w:rsidRPr="00E5632E">
              <w:rPr>
                <w:rFonts w:cs="Arial"/>
                <w:vertAlign w:val="superscript"/>
                <w:lang w:eastAsia="ja-JP"/>
              </w:rPr>
              <w:t>3</w:t>
            </w:r>
          </w:p>
          <w:p w14:paraId="58A75461" w14:textId="77777777" w:rsidR="0044069F" w:rsidRPr="00E5632E" w:rsidRDefault="0044069F" w:rsidP="0044069F">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265CEA14" w14:textId="77777777" w:rsidR="0044069F" w:rsidRDefault="0044069F" w:rsidP="0044069F">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558CB6C3" w14:textId="77777777" w:rsidR="0044069F" w:rsidRDefault="0044069F" w:rsidP="0044069F">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124C4B35" w14:textId="77777777" w:rsidR="0044069F" w:rsidRDefault="0044069F" w:rsidP="0044069F">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44069F" w:rsidRPr="00EF5447" w14:paraId="5DE2FC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C7A8CA" w14:textId="77777777" w:rsidR="0044069F" w:rsidRDefault="0044069F" w:rsidP="0044069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0EA306C8" w14:textId="77777777" w:rsidR="0044069F" w:rsidRDefault="0044069F" w:rsidP="0044069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F47DF61" w14:textId="77777777" w:rsidR="0044069F" w:rsidRDefault="0044069F" w:rsidP="0044069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35152F9" w14:textId="77777777" w:rsidR="0044069F" w:rsidRPr="00EF5447" w:rsidRDefault="0044069F" w:rsidP="0044069F">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01E8DFEB" w14:textId="77777777" w:rsidR="0044069F" w:rsidRPr="00EF5447" w:rsidRDefault="0044069F" w:rsidP="0044069F">
            <w:pPr>
              <w:pStyle w:val="TAC"/>
              <w:rPr>
                <w:noProof/>
                <w:lang w:eastAsia="zh-CN"/>
              </w:rPr>
            </w:pPr>
            <w:r>
              <w:rPr>
                <w:rFonts w:cs="Arial"/>
                <w:color w:val="000000"/>
                <w:szCs w:val="18"/>
              </w:rPr>
              <w:t>DC_2A_n5A</w:t>
            </w:r>
          </w:p>
        </w:tc>
      </w:tr>
      <w:tr w:rsidR="0044069F" w:rsidRPr="00EF5447" w14:paraId="4C04A7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FBF649" w14:textId="77777777" w:rsidR="0044069F" w:rsidRPr="00EF5447" w:rsidRDefault="0044069F" w:rsidP="0044069F">
            <w:pPr>
              <w:pStyle w:val="TAC"/>
              <w:rPr>
                <w:noProof/>
                <w:lang w:eastAsia="zh-CN"/>
              </w:rPr>
            </w:pPr>
            <w:r w:rsidRPr="00EF5447">
              <w:rPr>
                <w:noProof/>
                <w:lang w:eastAsia="zh-CN"/>
              </w:rPr>
              <w:t>DC_2A-46A_n41A</w:t>
            </w:r>
          </w:p>
          <w:p w14:paraId="482440EF" w14:textId="77777777" w:rsidR="0044069F" w:rsidRPr="00EF5447" w:rsidRDefault="0044069F" w:rsidP="0044069F">
            <w:pPr>
              <w:pStyle w:val="TAC"/>
              <w:rPr>
                <w:noProof/>
                <w:lang w:eastAsia="zh-CN"/>
              </w:rPr>
            </w:pPr>
            <w:r w:rsidRPr="00EF5447">
              <w:rPr>
                <w:noProof/>
                <w:lang w:eastAsia="zh-CN"/>
              </w:rPr>
              <w:t>DC_2A-46C_n41A</w:t>
            </w:r>
          </w:p>
          <w:p w14:paraId="31DBF8AD" w14:textId="77777777" w:rsidR="0044069F" w:rsidRPr="00EF5447" w:rsidRDefault="0044069F" w:rsidP="0044069F">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5EDFD53F" w14:textId="77777777" w:rsidR="0044069F" w:rsidRPr="00EF5447" w:rsidRDefault="0044069F" w:rsidP="0044069F">
            <w:pPr>
              <w:pStyle w:val="TAC"/>
              <w:rPr>
                <w:noProof/>
                <w:lang w:eastAsia="ko-KR"/>
              </w:rPr>
            </w:pPr>
            <w:r w:rsidRPr="00EF5447">
              <w:rPr>
                <w:noProof/>
                <w:lang w:eastAsia="zh-CN"/>
              </w:rPr>
              <w:t>DC_2A_n41A</w:t>
            </w:r>
          </w:p>
        </w:tc>
      </w:tr>
      <w:tr w:rsidR="0044069F" w:rsidRPr="00EF5447" w14:paraId="31D833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AA36D6" w14:textId="77777777" w:rsidR="0044069F" w:rsidRPr="00EF5447" w:rsidRDefault="0044069F" w:rsidP="0044069F">
            <w:pPr>
              <w:pStyle w:val="TAC"/>
              <w:rPr>
                <w:noProof/>
                <w:lang w:eastAsia="zh-CN"/>
              </w:rPr>
            </w:pPr>
            <w:r w:rsidRPr="00EF5447">
              <w:rPr>
                <w:noProof/>
                <w:lang w:eastAsia="zh-CN"/>
              </w:rPr>
              <w:t>DC_2A-46A_n41(2A)</w:t>
            </w:r>
          </w:p>
          <w:p w14:paraId="42069B7D" w14:textId="77777777" w:rsidR="0044069F" w:rsidRPr="00EF5447" w:rsidRDefault="0044069F" w:rsidP="0044069F">
            <w:pPr>
              <w:pStyle w:val="TAC"/>
              <w:rPr>
                <w:noProof/>
                <w:lang w:eastAsia="zh-CN"/>
              </w:rPr>
            </w:pPr>
            <w:r w:rsidRPr="00EF5447">
              <w:rPr>
                <w:noProof/>
                <w:lang w:eastAsia="zh-CN"/>
              </w:rPr>
              <w:t>DC_2A-46C_n41(2A)</w:t>
            </w:r>
          </w:p>
          <w:p w14:paraId="1287EBE5" w14:textId="77777777" w:rsidR="0044069F" w:rsidRPr="00EF5447" w:rsidRDefault="0044069F" w:rsidP="0044069F">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03716FBC" w14:textId="77777777" w:rsidR="0044069F" w:rsidRPr="00EF5447" w:rsidRDefault="0044069F" w:rsidP="0044069F">
            <w:pPr>
              <w:pStyle w:val="TAC"/>
              <w:rPr>
                <w:noProof/>
                <w:lang w:eastAsia="zh-CN"/>
              </w:rPr>
            </w:pPr>
            <w:r w:rsidRPr="00EF5447">
              <w:rPr>
                <w:noProof/>
                <w:lang w:eastAsia="zh-CN"/>
              </w:rPr>
              <w:t>DC_2A_n41A</w:t>
            </w:r>
          </w:p>
        </w:tc>
      </w:tr>
      <w:tr w:rsidR="0044069F" w:rsidRPr="00EF5447" w14:paraId="0D5AE0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4EA588" w14:textId="77777777" w:rsidR="0044069F" w:rsidRPr="00EF5447" w:rsidRDefault="0044069F" w:rsidP="0044069F">
            <w:pPr>
              <w:pStyle w:val="TAC"/>
              <w:rPr>
                <w:lang w:eastAsia="ja-JP"/>
              </w:rPr>
            </w:pPr>
            <w:r w:rsidRPr="00EF5447">
              <w:rPr>
                <w:lang w:eastAsia="ja-JP"/>
              </w:rPr>
              <w:t>DC_2A-46A_n66A</w:t>
            </w:r>
          </w:p>
          <w:p w14:paraId="3A313696" w14:textId="77777777" w:rsidR="0044069F" w:rsidRPr="00EF5447" w:rsidRDefault="0044069F" w:rsidP="0044069F">
            <w:pPr>
              <w:pStyle w:val="TAC"/>
              <w:rPr>
                <w:lang w:eastAsia="ja-JP"/>
              </w:rPr>
            </w:pPr>
            <w:r w:rsidRPr="00EF5447">
              <w:rPr>
                <w:lang w:eastAsia="ja-JP"/>
              </w:rPr>
              <w:t>DC_2A-46C_n66A</w:t>
            </w:r>
          </w:p>
          <w:p w14:paraId="0D07ECB7" w14:textId="77777777" w:rsidR="0044069F" w:rsidRDefault="0044069F" w:rsidP="0044069F">
            <w:pPr>
              <w:pStyle w:val="TAC"/>
              <w:rPr>
                <w:lang w:eastAsia="ja-JP"/>
              </w:rPr>
            </w:pPr>
            <w:r w:rsidRPr="00EF5447">
              <w:rPr>
                <w:lang w:eastAsia="ja-JP"/>
              </w:rPr>
              <w:t>DC_2A-46D_n66A</w:t>
            </w:r>
          </w:p>
          <w:p w14:paraId="0410E241" w14:textId="77777777" w:rsidR="0044069F" w:rsidRPr="00EF5447" w:rsidRDefault="0044069F" w:rsidP="0044069F">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16C48CD1" w14:textId="77777777" w:rsidR="0044069F" w:rsidRPr="00EF5447" w:rsidRDefault="0044069F" w:rsidP="0044069F">
            <w:pPr>
              <w:pStyle w:val="TAC"/>
              <w:rPr>
                <w:noProof/>
                <w:lang w:eastAsia="zh-CN"/>
              </w:rPr>
            </w:pPr>
            <w:r w:rsidRPr="00EF5447">
              <w:rPr>
                <w:lang w:eastAsia="ja-JP"/>
              </w:rPr>
              <w:t>DC_2A_n66A</w:t>
            </w:r>
          </w:p>
        </w:tc>
      </w:tr>
      <w:tr w:rsidR="0044069F" w:rsidRPr="00EF5447" w14:paraId="2A1DFB1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2406A" w14:textId="77777777" w:rsidR="0044069F" w:rsidRPr="00EF5447" w:rsidRDefault="0044069F" w:rsidP="0044069F">
            <w:pPr>
              <w:pStyle w:val="TAC"/>
              <w:rPr>
                <w:noProof/>
                <w:lang w:eastAsia="zh-CN"/>
              </w:rPr>
            </w:pPr>
            <w:r w:rsidRPr="00EF5447">
              <w:rPr>
                <w:noProof/>
                <w:lang w:eastAsia="zh-CN"/>
              </w:rPr>
              <w:t>DC_2A-46A_n71A</w:t>
            </w:r>
          </w:p>
          <w:p w14:paraId="587E1FB6" w14:textId="77777777" w:rsidR="0044069F" w:rsidRPr="00EF5447" w:rsidRDefault="0044069F" w:rsidP="0044069F">
            <w:pPr>
              <w:pStyle w:val="TAC"/>
              <w:rPr>
                <w:noProof/>
                <w:lang w:eastAsia="zh-CN"/>
              </w:rPr>
            </w:pPr>
            <w:r w:rsidRPr="00EF5447">
              <w:rPr>
                <w:noProof/>
                <w:lang w:eastAsia="zh-CN"/>
              </w:rPr>
              <w:t>DC_2A-46C_n71A</w:t>
            </w:r>
          </w:p>
          <w:p w14:paraId="79937709" w14:textId="77777777" w:rsidR="0044069F" w:rsidRPr="00EF5447" w:rsidRDefault="0044069F" w:rsidP="0044069F">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294A8005" w14:textId="77777777" w:rsidR="0044069F" w:rsidRPr="00EF5447" w:rsidRDefault="0044069F" w:rsidP="0044069F">
            <w:pPr>
              <w:pStyle w:val="TAC"/>
              <w:rPr>
                <w:noProof/>
                <w:lang w:eastAsia="ko-KR"/>
              </w:rPr>
            </w:pPr>
            <w:r w:rsidRPr="00EF5447">
              <w:rPr>
                <w:noProof/>
                <w:lang w:eastAsia="zh-CN"/>
              </w:rPr>
              <w:t>DC_2A_n71A</w:t>
            </w:r>
          </w:p>
        </w:tc>
      </w:tr>
      <w:tr w:rsidR="0044069F" w:rsidRPr="00EF5447" w14:paraId="57E29A4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364877" w14:textId="77777777" w:rsidR="0044069F" w:rsidRDefault="0044069F" w:rsidP="0044069F">
            <w:pPr>
              <w:pStyle w:val="TAC"/>
              <w:rPr>
                <w:lang w:val="sv-SE"/>
              </w:rPr>
            </w:pPr>
            <w:r w:rsidRPr="00A17454">
              <w:rPr>
                <w:lang w:val="sv-SE"/>
              </w:rPr>
              <w:t>DC_2A-46A_n77A</w:t>
            </w:r>
          </w:p>
          <w:p w14:paraId="4C86F664" w14:textId="77777777" w:rsidR="0044069F" w:rsidRPr="00EF5447" w:rsidRDefault="0044069F" w:rsidP="0044069F">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70A72926" w14:textId="77777777" w:rsidR="0044069F" w:rsidRPr="00EF5447" w:rsidRDefault="0044069F" w:rsidP="0044069F">
            <w:pPr>
              <w:pStyle w:val="TAC"/>
            </w:pPr>
            <w:r w:rsidRPr="00B33CF2">
              <w:rPr>
                <w:rFonts w:cs="Arial"/>
              </w:rPr>
              <w:t>DC_2A_n7</w:t>
            </w:r>
            <w:r>
              <w:rPr>
                <w:rFonts w:cs="Arial"/>
              </w:rPr>
              <w:t>7</w:t>
            </w:r>
            <w:r w:rsidRPr="00B33CF2">
              <w:rPr>
                <w:rFonts w:cs="Arial"/>
              </w:rPr>
              <w:t>A</w:t>
            </w:r>
          </w:p>
        </w:tc>
      </w:tr>
      <w:tr w:rsidR="0044069F" w14:paraId="57A6B12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4673C9" w14:textId="77777777" w:rsidR="0044069F" w:rsidRDefault="0044069F" w:rsidP="0044069F">
            <w:pPr>
              <w:pStyle w:val="TAC"/>
              <w:rPr>
                <w:rFonts w:cs="Arial"/>
                <w:lang w:eastAsia="ja-JP"/>
              </w:rPr>
            </w:pPr>
            <w:r>
              <w:rPr>
                <w:rFonts w:cs="Arial"/>
                <w:lang w:eastAsia="ja-JP"/>
              </w:rPr>
              <w:t>DC_2A-48</w:t>
            </w:r>
            <w:r w:rsidRPr="001F11F5">
              <w:rPr>
                <w:rFonts w:cs="Arial"/>
                <w:lang w:eastAsia="ja-JP"/>
              </w:rPr>
              <w:t>A_n2A</w:t>
            </w:r>
          </w:p>
          <w:p w14:paraId="48D4AA81" w14:textId="77777777" w:rsidR="0044069F" w:rsidRDefault="0044069F" w:rsidP="0044069F">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219DF174" w14:textId="77777777" w:rsidR="0044069F" w:rsidRDefault="0044069F" w:rsidP="0044069F">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4344B9C5" w14:textId="77777777" w:rsidR="0044069F" w:rsidRDefault="0044069F" w:rsidP="0044069F">
            <w:pPr>
              <w:pStyle w:val="TAC"/>
              <w:rPr>
                <w:lang w:val="sv-SE"/>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3E97911C" w14:textId="77777777" w:rsidR="0044069F" w:rsidRDefault="0044069F" w:rsidP="0044069F">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44069F" w:rsidRPr="00EF5447" w14:paraId="75C939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E6A758" w14:textId="77777777" w:rsidR="0044069F" w:rsidRPr="00EF5447" w:rsidRDefault="0044069F" w:rsidP="0044069F">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1BAE98B6" w14:textId="77777777" w:rsidR="0044069F" w:rsidRPr="00EF5447" w:rsidRDefault="0044069F" w:rsidP="0044069F">
            <w:pPr>
              <w:pStyle w:val="TAC"/>
            </w:pPr>
            <w:r w:rsidRPr="00EF5447">
              <w:t>DC_2A_n5A</w:t>
            </w:r>
          </w:p>
          <w:p w14:paraId="14254B5F" w14:textId="77777777" w:rsidR="0044069F" w:rsidRPr="00EF5447" w:rsidRDefault="0044069F" w:rsidP="0044069F">
            <w:pPr>
              <w:pStyle w:val="TAC"/>
              <w:rPr>
                <w:noProof/>
                <w:lang w:eastAsia="zh-CN"/>
              </w:rPr>
            </w:pPr>
            <w:r w:rsidRPr="00EF5447">
              <w:t>DC_48A_n5A</w:t>
            </w:r>
          </w:p>
        </w:tc>
      </w:tr>
      <w:tr w:rsidR="0044069F" w14:paraId="26E6E5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ABFF9B" w14:textId="77777777" w:rsidR="0044069F" w:rsidRDefault="0044069F" w:rsidP="0044069F">
            <w:pPr>
              <w:keepNext/>
              <w:keepLines/>
              <w:spacing w:after="0"/>
              <w:jc w:val="center"/>
              <w:rPr>
                <w:rFonts w:ascii="Arial" w:hAnsi="Arial"/>
                <w:sz w:val="18"/>
              </w:rPr>
            </w:pPr>
            <w:r w:rsidRPr="00FE4DE0">
              <w:rPr>
                <w:rFonts w:ascii="Arial" w:hAnsi="Arial"/>
                <w:sz w:val="18"/>
              </w:rPr>
              <w:lastRenderedPageBreak/>
              <w:t>DC_2A-48C_n5A</w:t>
            </w:r>
          </w:p>
          <w:p w14:paraId="3879B965" w14:textId="77777777" w:rsidR="0044069F" w:rsidRDefault="0044069F" w:rsidP="0044069F">
            <w:pPr>
              <w:keepNext/>
              <w:keepLines/>
              <w:spacing w:after="0"/>
              <w:jc w:val="center"/>
              <w:rPr>
                <w:rFonts w:ascii="Arial" w:hAnsi="Arial"/>
                <w:sz w:val="18"/>
              </w:rPr>
            </w:pPr>
            <w:r w:rsidRPr="00FE4DE0">
              <w:rPr>
                <w:rFonts w:ascii="Arial" w:hAnsi="Arial"/>
                <w:sz w:val="18"/>
              </w:rPr>
              <w:t>DC_2A-48D_n5A</w:t>
            </w:r>
          </w:p>
          <w:p w14:paraId="30CA3A99" w14:textId="77777777" w:rsidR="0044069F" w:rsidRDefault="0044069F" w:rsidP="0044069F">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5936D06E" w14:textId="77777777" w:rsidR="0044069F" w:rsidRDefault="0044069F" w:rsidP="0044069F">
            <w:pPr>
              <w:pStyle w:val="TAC"/>
            </w:pPr>
            <w:r w:rsidRPr="00FE4DE0">
              <w:t>DC_2A_n5A</w:t>
            </w:r>
          </w:p>
        </w:tc>
      </w:tr>
      <w:tr w:rsidR="0044069F" w:rsidRPr="00EF5447" w14:paraId="72C7902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FC5BCC" w14:textId="77777777" w:rsidR="0044069F" w:rsidRDefault="0044069F" w:rsidP="0044069F">
            <w:pPr>
              <w:pStyle w:val="TAC"/>
              <w:rPr>
                <w:lang w:eastAsia="ja-JP"/>
              </w:rPr>
            </w:pPr>
            <w:r w:rsidRPr="00EF5447">
              <w:rPr>
                <w:lang w:eastAsia="ja-JP"/>
              </w:rPr>
              <w:t>DC_2A_n48A-n66A</w:t>
            </w:r>
          </w:p>
          <w:p w14:paraId="265A4261" w14:textId="77777777" w:rsidR="0044069F" w:rsidRDefault="0044069F" w:rsidP="0044069F">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6FB14F97" w14:textId="77777777" w:rsidR="0044069F" w:rsidRDefault="0044069F" w:rsidP="0044069F">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00474839" w14:textId="77777777" w:rsidR="0044069F" w:rsidRPr="00EF5447" w:rsidRDefault="0044069F" w:rsidP="0044069F">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49AA69A1" w14:textId="77777777" w:rsidR="0044069F" w:rsidRPr="00EF5447" w:rsidRDefault="0044069F" w:rsidP="0044069F">
            <w:pPr>
              <w:pStyle w:val="TAC"/>
              <w:rPr>
                <w:lang w:eastAsia="ja-JP"/>
              </w:rPr>
            </w:pPr>
            <w:r w:rsidRPr="00EF5447">
              <w:rPr>
                <w:lang w:eastAsia="ja-JP"/>
              </w:rPr>
              <w:t>DC_2A_n48A</w:t>
            </w:r>
          </w:p>
          <w:p w14:paraId="29A324CD" w14:textId="77777777" w:rsidR="0044069F" w:rsidRPr="00EF5447" w:rsidRDefault="0044069F" w:rsidP="0044069F">
            <w:pPr>
              <w:pStyle w:val="TAC"/>
              <w:rPr>
                <w:noProof/>
                <w:lang w:eastAsia="zh-CN"/>
              </w:rPr>
            </w:pPr>
            <w:r w:rsidRPr="00EF5447">
              <w:rPr>
                <w:lang w:eastAsia="ja-JP"/>
              </w:rPr>
              <w:t>DC_2A_n66A</w:t>
            </w:r>
          </w:p>
        </w:tc>
      </w:tr>
      <w:tr w:rsidR="0044069F" w:rsidRPr="00EF5447" w14:paraId="4DD3F48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F14303" w14:textId="77777777" w:rsidR="0044069F" w:rsidRPr="00EF5447" w:rsidRDefault="0044069F" w:rsidP="0044069F">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7EA4C232" w14:textId="77777777" w:rsidR="0044069F" w:rsidRPr="00EF5447" w:rsidRDefault="0044069F" w:rsidP="0044069F">
            <w:pPr>
              <w:pStyle w:val="TAC"/>
              <w:rPr>
                <w:lang w:eastAsia="fi-FI"/>
              </w:rPr>
            </w:pPr>
            <w:r w:rsidRPr="00EF5447">
              <w:rPr>
                <w:lang w:eastAsia="fi-FI"/>
              </w:rPr>
              <w:t>DC_2A_n71A</w:t>
            </w:r>
          </w:p>
          <w:p w14:paraId="11BAFEF7" w14:textId="77777777" w:rsidR="0044069F" w:rsidRPr="00EF5447" w:rsidRDefault="0044069F" w:rsidP="0044069F">
            <w:pPr>
              <w:pStyle w:val="TAC"/>
              <w:rPr>
                <w:noProof/>
                <w:lang w:eastAsia="zh-CN"/>
              </w:rPr>
            </w:pPr>
            <w:r w:rsidRPr="00EF5447">
              <w:rPr>
                <w:lang w:eastAsia="fi-FI"/>
              </w:rPr>
              <w:t>DC_48A_n71A</w:t>
            </w:r>
          </w:p>
        </w:tc>
      </w:tr>
      <w:tr w:rsidR="0044069F" w:rsidRPr="00EF5447" w14:paraId="2D84C32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583AED" w14:textId="77777777" w:rsidR="0044069F" w:rsidRPr="00EF5447" w:rsidRDefault="0044069F" w:rsidP="0044069F">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6ED9812B" w14:textId="77777777" w:rsidR="0044069F" w:rsidRPr="00EF5447" w:rsidRDefault="0044069F" w:rsidP="0044069F">
            <w:pPr>
              <w:pStyle w:val="TAC"/>
              <w:rPr>
                <w:szCs w:val="18"/>
                <w:lang w:eastAsia="ja-JP"/>
              </w:rPr>
            </w:pPr>
            <w:r w:rsidRPr="00EF5447">
              <w:rPr>
                <w:szCs w:val="18"/>
                <w:lang w:eastAsia="ja-JP"/>
              </w:rPr>
              <w:t>DC_2A_n12A</w:t>
            </w:r>
          </w:p>
          <w:p w14:paraId="293D3E1E" w14:textId="77777777" w:rsidR="0044069F" w:rsidRPr="00EF5447" w:rsidRDefault="0044069F" w:rsidP="0044069F">
            <w:pPr>
              <w:pStyle w:val="TAC"/>
              <w:rPr>
                <w:noProof/>
                <w:lang w:eastAsia="zh-CN"/>
              </w:rPr>
            </w:pPr>
            <w:r w:rsidRPr="00EF5447">
              <w:rPr>
                <w:szCs w:val="18"/>
                <w:lang w:eastAsia="ja-JP"/>
              </w:rPr>
              <w:t>DC_48A_n12A</w:t>
            </w:r>
          </w:p>
        </w:tc>
      </w:tr>
      <w:tr w:rsidR="0044069F" w:rsidRPr="00EF5447" w14:paraId="3BDCF2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3FF9EC" w14:textId="77777777" w:rsidR="0044069F" w:rsidRPr="00EF5447" w:rsidRDefault="0044069F" w:rsidP="0044069F">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0663C082" w14:textId="77777777" w:rsidR="0044069F" w:rsidRPr="00EF5447" w:rsidRDefault="0044069F" w:rsidP="0044069F">
            <w:pPr>
              <w:pStyle w:val="TAC"/>
              <w:rPr>
                <w:szCs w:val="18"/>
                <w:lang w:eastAsia="ja-JP"/>
              </w:rPr>
            </w:pPr>
            <w:r w:rsidRPr="00EF5447">
              <w:rPr>
                <w:lang w:eastAsia="fi-FI"/>
              </w:rPr>
              <w:t>DC_2A_n48A</w:t>
            </w:r>
          </w:p>
        </w:tc>
      </w:tr>
      <w:tr w:rsidR="0044069F" w:rsidRPr="00EF5447" w14:paraId="28F81B3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569A36" w14:textId="77777777" w:rsidR="0044069F" w:rsidRDefault="0044069F" w:rsidP="0044069F">
            <w:pPr>
              <w:pStyle w:val="TAC"/>
              <w:rPr>
                <w:lang w:eastAsia="zh-CN"/>
              </w:rPr>
            </w:pPr>
            <w:r w:rsidRPr="00EF5447">
              <w:rPr>
                <w:lang w:eastAsia="zh-CN"/>
              </w:rPr>
              <w:t>DC_2A-48A_n66A</w:t>
            </w:r>
          </w:p>
          <w:p w14:paraId="6366C868" w14:textId="77777777" w:rsidR="0044069F" w:rsidRDefault="0044069F" w:rsidP="0044069F">
            <w:pPr>
              <w:keepNext/>
              <w:keepLines/>
              <w:spacing w:after="0"/>
              <w:jc w:val="center"/>
              <w:rPr>
                <w:rFonts w:ascii="Arial" w:hAnsi="Arial"/>
                <w:sz w:val="18"/>
                <w:szCs w:val="18"/>
                <w:lang w:eastAsia="ja-JP"/>
              </w:rPr>
            </w:pPr>
            <w:r>
              <w:rPr>
                <w:rFonts w:ascii="Arial" w:hAnsi="Arial"/>
                <w:sz w:val="18"/>
                <w:szCs w:val="18"/>
                <w:lang w:eastAsia="ja-JP"/>
              </w:rPr>
              <w:t>DC_2A-48C_n66A</w:t>
            </w:r>
          </w:p>
          <w:p w14:paraId="79231FDC" w14:textId="77777777" w:rsidR="0044069F" w:rsidRDefault="0044069F" w:rsidP="0044069F">
            <w:pPr>
              <w:keepNext/>
              <w:keepLines/>
              <w:spacing w:after="0"/>
              <w:jc w:val="center"/>
              <w:rPr>
                <w:rFonts w:ascii="Arial" w:hAnsi="Arial"/>
                <w:sz w:val="18"/>
                <w:szCs w:val="18"/>
                <w:lang w:eastAsia="ja-JP"/>
              </w:rPr>
            </w:pPr>
            <w:r>
              <w:rPr>
                <w:rFonts w:ascii="Arial" w:hAnsi="Arial"/>
                <w:sz w:val="18"/>
                <w:szCs w:val="18"/>
                <w:lang w:eastAsia="ja-JP"/>
              </w:rPr>
              <w:t>DC_2A-48D_n66A</w:t>
            </w:r>
          </w:p>
          <w:p w14:paraId="538A3235" w14:textId="77777777" w:rsidR="0044069F" w:rsidRPr="00EF5447" w:rsidRDefault="0044069F" w:rsidP="0044069F">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77B4FBAF" w14:textId="77777777" w:rsidR="0044069F" w:rsidRPr="00EF5447" w:rsidRDefault="0044069F" w:rsidP="0044069F">
            <w:pPr>
              <w:pStyle w:val="TAC"/>
              <w:rPr>
                <w:noProof/>
                <w:lang w:eastAsia="zh-CN"/>
              </w:rPr>
            </w:pPr>
            <w:r w:rsidRPr="00EF5447">
              <w:rPr>
                <w:noProof/>
                <w:lang w:eastAsia="zh-CN"/>
              </w:rPr>
              <w:t>DC_2A_n66A</w:t>
            </w:r>
          </w:p>
          <w:p w14:paraId="75286002" w14:textId="77777777" w:rsidR="0044069F" w:rsidRPr="00EF5447" w:rsidRDefault="0044069F" w:rsidP="0044069F">
            <w:pPr>
              <w:pStyle w:val="TAC"/>
              <w:rPr>
                <w:szCs w:val="18"/>
                <w:lang w:eastAsia="ja-JP"/>
              </w:rPr>
            </w:pPr>
            <w:r w:rsidRPr="00EF5447">
              <w:rPr>
                <w:noProof/>
                <w:kern w:val="2"/>
                <w:lang w:eastAsia="zh-CN"/>
              </w:rPr>
              <w:t>DC_48A_n66A</w:t>
            </w:r>
          </w:p>
        </w:tc>
      </w:tr>
      <w:tr w:rsidR="0044069F" w:rsidRPr="00EF5447" w14:paraId="217BE9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3A16BA" w14:textId="662EB536" w:rsidR="0044069F" w:rsidRDefault="0044069F" w:rsidP="0044069F">
            <w:pPr>
              <w:pStyle w:val="TAC"/>
              <w:rPr>
                <w:lang w:eastAsia="ja-JP"/>
              </w:rPr>
            </w:pPr>
            <w:r w:rsidRPr="00EF5447">
              <w:rPr>
                <w:lang w:eastAsia="ja-JP"/>
              </w:rPr>
              <w:t>DC_2A-48A_n77A</w:t>
            </w:r>
            <w:r w:rsidR="0031639A" w:rsidRPr="00EA5725">
              <w:rPr>
                <w:vertAlign w:val="superscript"/>
                <w:lang w:eastAsia="ja-JP"/>
              </w:rPr>
              <w:t>14</w:t>
            </w:r>
          </w:p>
          <w:p w14:paraId="3C86CB6A" w14:textId="77777777" w:rsidR="0044069F" w:rsidRDefault="0044069F" w:rsidP="0044069F">
            <w:pPr>
              <w:pStyle w:val="TAC"/>
              <w:rPr>
                <w:color w:val="000000"/>
                <w:szCs w:val="18"/>
                <w:lang w:eastAsia="zh-CN"/>
              </w:rPr>
            </w:pPr>
            <w:r>
              <w:rPr>
                <w:color w:val="000000"/>
                <w:szCs w:val="18"/>
                <w:lang w:eastAsia="zh-CN"/>
              </w:rPr>
              <w:t>DC_2A-48A-48A_n77A</w:t>
            </w:r>
          </w:p>
          <w:p w14:paraId="1A36864A" w14:textId="77777777" w:rsidR="0044069F" w:rsidRPr="00EF5447" w:rsidRDefault="0044069F" w:rsidP="0044069F">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4C3B7ECA" w14:textId="4897D903" w:rsidR="0044069F" w:rsidRPr="00EF5447" w:rsidRDefault="0044069F" w:rsidP="00EB5D16">
            <w:pPr>
              <w:pStyle w:val="TAC"/>
              <w:rPr>
                <w:noProof/>
                <w:lang w:eastAsia="zh-CN"/>
              </w:rPr>
            </w:pPr>
            <w:r w:rsidRPr="00EF5447">
              <w:rPr>
                <w:lang w:eastAsia="fi-FI"/>
              </w:rPr>
              <w:t>DC_2A_</w:t>
            </w:r>
            <w:r w:rsidRPr="00EF5447">
              <w:rPr>
                <w:lang w:eastAsia="ja-JP"/>
              </w:rPr>
              <w:t>n77A</w:t>
            </w:r>
            <w:r w:rsidR="00AE58E3" w:rsidRPr="00EA5725">
              <w:rPr>
                <w:vertAlign w:val="superscript"/>
                <w:lang w:eastAsia="ja-JP"/>
              </w:rPr>
              <w:t>14</w:t>
            </w:r>
          </w:p>
        </w:tc>
      </w:tr>
      <w:tr w:rsidR="0044069F" w14:paraId="704D7D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CAA53C" w14:textId="0FF719A1" w:rsidR="0044069F" w:rsidRDefault="0044069F" w:rsidP="0044069F">
            <w:pPr>
              <w:keepNext/>
              <w:keepLines/>
              <w:spacing w:after="0"/>
              <w:jc w:val="center"/>
              <w:rPr>
                <w:rFonts w:ascii="Arial" w:hAnsi="Arial"/>
                <w:sz w:val="18"/>
                <w:lang w:eastAsia="ja-JP"/>
              </w:rPr>
            </w:pPr>
            <w:r>
              <w:rPr>
                <w:rFonts w:ascii="Arial" w:hAnsi="Arial"/>
                <w:sz w:val="18"/>
                <w:lang w:eastAsia="ja-JP"/>
              </w:rPr>
              <w:t>DC_2A-48C_n77A</w:t>
            </w:r>
            <w:r w:rsidR="0031639A" w:rsidRPr="00EA5725">
              <w:rPr>
                <w:vertAlign w:val="superscript"/>
                <w:lang w:eastAsia="ja-JP"/>
              </w:rPr>
              <w:t>14</w:t>
            </w:r>
          </w:p>
          <w:p w14:paraId="5E31AABD" w14:textId="56D8A221" w:rsidR="0044069F" w:rsidRPr="0097223D" w:rsidRDefault="0044069F" w:rsidP="0044069F">
            <w:pPr>
              <w:keepNext/>
              <w:keepLines/>
              <w:spacing w:after="0"/>
              <w:jc w:val="center"/>
              <w:rPr>
                <w:rFonts w:ascii="Arial" w:hAnsi="Arial"/>
                <w:sz w:val="18"/>
                <w:lang w:eastAsia="ja-JP"/>
              </w:rPr>
            </w:pPr>
            <w:r w:rsidRPr="00994033">
              <w:rPr>
                <w:rFonts w:ascii="Arial" w:hAnsi="Arial"/>
                <w:sz w:val="18"/>
                <w:lang w:eastAsia="ja-JP"/>
              </w:rPr>
              <w:t>DC_2A-48D_n77A</w:t>
            </w:r>
            <w:r w:rsidR="0031639A" w:rsidRPr="00EA5725">
              <w:rPr>
                <w:vertAlign w:val="superscript"/>
                <w:lang w:eastAsia="ja-JP"/>
              </w:rPr>
              <w:t>1</w:t>
            </w:r>
            <w:r w:rsidR="0031639A" w:rsidRPr="0097223D">
              <w:rPr>
                <w:vertAlign w:val="superscript"/>
                <w:lang w:eastAsia="ja-JP"/>
              </w:rPr>
              <w:t>4</w:t>
            </w:r>
          </w:p>
          <w:p w14:paraId="541A8342" w14:textId="77777777" w:rsidR="0097223D" w:rsidRPr="0097223D" w:rsidRDefault="0044069F" w:rsidP="0097223D">
            <w:pPr>
              <w:pStyle w:val="TAH"/>
              <w:rPr>
                <w:rFonts w:cs="Arial"/>
                <w:b w:val="0"/>
                <w:lang w:eastAsia="zh-CN"/>
              </w:rPr>
            </w:pPr>
            <w:r w:rsidRPr="0097223D">
              <w:rPr>
                <w:b w:val="0"/>
                <w:lang w:eastAsia="ja-JP"/>
              </w:rPr>
              <w:t>DC_2A-48E_n77A</w:t>
            </w:r>
            <w:r w:rsidR="0031639A" w:rsidRPr="0097223D">
              <w:rPr>
                <w:b w:val="0"/>
                <w:vertAlign w:val="superscript"/>
                <w:lang w:eastAsia="ja-JP"/>
              </w:rPr>
              <w:t>14</w:t>
            </w:r>
          </w:p>
          <w:p w14:paraId="182A593D" w14:textId="71F2F261" w:rsidR="0097223D" w:rsidRPr="0097223D" w:rsidRDefault="0097223D" w:rsidP="0097223D">
            <w:pPr>
              <w:pStyle w:val="TAH"/>
              <w:rPr>
                <w:rFonts w:cs="Arial"/>
                <w:b w:val="0"/>
                <w:lang w:val="fi-FI" w:eastAsia="zh-CN"/>
              </w:rPr>
            </w:pPr>
            <w:r w:rsidRPr="0097223D">
              <w:rPr>
                <w:rFonts w:cs="Arial"/>
                <w:b w:val="0"/>
                <w:lang w:val="fi-FI" w:eastAsia="zh-CN"/>
              </w:rPr>
              <w:t>DC_2A-48A_n77C</w:t>
            </w:r>
            <w:r w:rsidRPr="0097223D">
              <w:rPr>
                <w:b w:val="0"/>
                <w:vertAlign w:val="superscript"/>
                <w:lang w:eastAsia="ja-JP"/>
              </w:rPr>
              <w:t>14</w:t>
            </w:r>
          </w:p>
          <w:p w14:paraId="2BAE3FF8" w14:textId="2E63D39E" w:rsidR="0097223D" w:rsidRPr="0097223D" w:rsidRDefault="0097223D" w:rsidP="0097223D">
            <w:pPr>
              <w:pStyle w:val="TAH"/>
              <w:rPr>
                <w:rFonts w:cs="Arial"/>
                <w:b w:val="0"/>
                <w:lang w:val="fi-FI" w:eastAsia="zh-CN"/>
              </w:rPr>
            </w:pPr>
            <w:r w:rsidRPr="0097223D">
              <w:rPr>
                <w:rFonts w:cs="Arial"/>
                <w:b w:val="0"/>
                <w:lang w:val="fi-FI" w:eastAsia="zh-CN"/>
              </w:rPr>
              <w:t>DC_2A-48C_n77C</w:t>
            </w:r>
            <w:r w:rsidRPr="0097223D">
              <w:rPr>
                <w:b w:val="0"/>
                <w:vertAlign w:val="superscript"/>
                <w:lang w:eastAsia="ja-JP"/>
              </w:rPr>
              <w:t>14</w:t>
            </w:r>
          </w:p>
          <w:p w14:paraId="326FFA7D" w14:textId="46BA2D0A" w:rsidR="0044069F" w:rsidRDefault="0097223D" w:rsidP="0097223D">
            <w:pPr>
              <w:pStyle w:val="TAC"/>
              <w:rPr>
                <w:lang w:eastAsia="ja-JP"/>
              </w:rPr>
            </w:pPr>
            <w:r w:rsidRPr="0097223D">
              <w:rPr>
                <w:rFonts w:cs="Arial"/>
                <w:lang w:val="fi-FI" w:eastAsia="zh-CN"/>
              </w:rPr>
              <w:t>DC_2A-48D_n77C</w:t>
            </w:r>
            <w:r w:rsidRPr="0097223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CE9617C" w14:textId="01795447" w:rsidR="0044069F" w:rsidRDefault="0044069F" w:rsidP="0044069F">
            <w:pPr>
              <w:pStyle w:val="TAC"/>
              <w:rPr>
                <w:lang w:eastAsia="fi-FI"/>
              </w:rPr>
            </w:pPr>
            <w:r w:rsidRPr="00994033">
              <w:rPr>
                <w:lang w:eastAsia="fi-FI"/>
              </w:rPr>
              <w:t>DC_2A_n77A</w:t>
            </w:r>
            <w:r w:rsidR="00AE58E3" w:rsidRPr="00EA5725">
              <w:rPr>
                <w:vertAlign w:val="superscript"/>
                <w:lang w:eastAsia="ja-JP"/>
              </w:rPr>
              <w:t>14</w:t>
            </w:r>
          </w:p>
        </w:tc>
      </w:tr>
      <w:tr w:rsidR="0044069F" w:rsidRPr="00EF5447" w14:paraId="60016B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E3048A" w14:textId="77777777" w:rsidR="0044069F" w:rsidRPr="00EF5447" w:rsidRDefault="0044069F" w:rsidP="0044069F">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0B32203E" w14:textId="77777777" w:rsidR="0044069F" w:rsidRPr="009960ED" w:rsidRDefault="0044069F" w:rsidP="0044069F">
            <w:pPr>
              <w:pStyle w:val="TAC"/>
              <w:rPr>
                <w:vertAlign w:val="superscript"/>
              </w:rPr>
            </w:pPr>
            <w:r w:rsidRPr="009960ED">
              <w:t>DC_2A_n2A</w:t>
            </w:r>
            <w:r w:rsidRPr="009960ED">
              <w:rPr>
                <w:vertAlign w:val="superscript"/>
              </w:rPr>
              <w:t>2</w:t>
            </w:r>
          </w:p>
          <w:p w14:paraId="1D0B928A" w14:textId="77777777" w:rsidR="0044069F" w:rsidRPr="00EF5447" w:rsidRDefault="0044069F" w:rsidP="0044069F">
            <w:pPr>
              <w:pStyle w:val="TAC"/>
              <w:rPr>
                <w:lang w:eastAsia="fi-FI"/>
              </w:rPr>
            </w:pPr>
            <w:r w:rsidRPr="009960ED">
              <w:t>DC_66A_n2A</w:t>
            </w:r>
          </w:p>
        </w:tc>
      </w:tr>
      <w:tr w:rsidR="0044069F" w14:paraId="4D41953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84519B" w14:textId="77777777" w:rsidR="0044069F" w:rsidRDefault="0044069F" w:rsidP="0044069F">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3C3B6294" w14:textId="77777777" w:rsidR="0044069F" w:rsidRDefault="0044069F" w:rsidP="0044069F">
            <w:pPr>
              <w:pStyle w:val="TAC"/>
              <w:rPr>
                <w:lang w:val="fr-FR"/>
              </w:rPr>
            </w:pPr>
            <w:r w:rsidRPr="00260C68">
              <w:rPr>
                <w:lang w:val="fr-FR"/>
              </w:rPr>
              <w:t>DC_66A_n2A</w:t>
            </w:r>
          </w:p>
        </w:tc>
      </w:tr>
      <w:tr w:rsidR="0044069F" w:rsidRPr="00EF5447" w14:paraId="1E4025E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073E51" w14:textId="77777777" w:rsidR="0044069F" w:rsidRPr="00EF5447" w:rsidRDefault="0044069F" w:rsidP="0044069F">
            <w:pPr>
              <w:pStyle w:val="TAC"/>
              <w:rPr>
                <w:lang w:eastAsia="fi-FI"/>
              </w:rPr>
            </w:pPr>
            <w:r w:rsidRPr="00EF5447">
              <w:rPr>
                <w:lang w:eastAsia="fi-FI"/>
              </w:rPr>
              <w:t>DC_2A-66A_n5A</w:t>
            </w:r>
          </w:p>
          <w:p w14:paraId="78EE9E9C" w14:textId="77777777" w:rsidR="0044069F" w:rsidRPr="00EF5447" w:rsidRDefault="0044069F" w:rsidP="0044069F">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7547CA2B" w14:textId="77777777" w:rsidR="0044069F" w:rsidRPr="00EF5447" w:rsidRDefault="0044069F" w:rsidP="0044069F">
            <w:pPr>
              <w:pStyle w:val="TAC"/>
              <w:rPr>
                <w:lang w:eastAsia="fi-FI"/>
              </w:rPr>
            </w:pPr>
            <w:r w:rsidRPr="00EF5447">
              <w:rPr>
                <w:lang w:eastAsia="fi-FI"/>
              </w:rPr>
              <w:t>DC_2A_n5A</w:t>
            </w:r>
          </w:p>
          <w:p w14:paraId="5E23CB6E" w14:textId="77777777" w:rsidR="0044069F" w:rsidRPr="00EF5447" w:rsidRDefault="0044069F" w:rsidP="0044069F">
            <w:pPr>
              <w:pStyle w:val="TAC"/>
              <w:rPr>
                <w:lang w:eastAsia="fi-FI"/>
              </w:rPr>
            </w:pPr>
            <w:r w:rsidRPr="00EF5447">
              <w:rPr>
                <w:lang w:eastAsia="fi-FI"/>
              </w:rPr>
              <w:t>DC_66A_n5A</w:t>
            </w:r>
          </w:p>
        </w:tc>
      </w:tr>
      <w:tr w:rsidR="0044069F" w:rsidRPr="00EF5447" w14:paraId="311327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FA30A9" w14:textId="77777777" w:rsidR="0044069F" w:rsidRPr="00EF5447" w:rsidRDefault="0044069F" w:rsidP="0044069F">
            <w:pPr>
              <w:pStyle w:val="TAC"/>
            </w:pPr>
            <w:r w:rsidRPr="00EF5447">
              <w:rPr>
                <w:lang w:eastAsia="fi-FI"/>
              </w:rPr>
              <w:t>DC_2A-2A-66A_n5A</w:t>
            </w:r>
          </w:p>
          <w:p w14:paraId="222989E7" w14:textId="77777777" w:rsidR="0044069F" w:rsidRPr="00EF5447" w:rsidRDefault="0044069F" w:rsidP="0044069F">
            <w:pPr>
              <w:pStyle w:val="TAC"/>
              <w:rPr>
                <w:lang w:eastAsia="fr-FR"/>
              </w:rPr>
            </w:pPr>
            <w:r w:rsidRPr="00EF5447">
              <w:rPr>
                <w:lang w:eastAsia="fi-FI"/>
              </w:rPr>
              <w:t>DC_2A-66A-66A_n5A</w:t>
            </w:r>
          </w:p>
          <w:p w14:paraId="2E9C39D6" w14:textId="77777777" w:rsidR="0044069F" w:rsidRPr="00EF5447" w:rsidRDefault="0044069F" w:rsidP="0044069F">
            <w:pPr>
              <w:pStyle w:val="TAC"/>
            </w:pPr>
            <w:r w:rsidRPr="00EF5447">
              <w:rPr>
                <w:lang w:eastAsia="fi-FI"/>
              </w:rPr>
              <w:t>DC_2A-2A-66A-66A_n5A</w:t>
            </w:r>
          </w:p>
          <w:p w14:paraId="3A639531" w14:textId="77777777" w:rsidR="0044069F" w:rsidRPr="00EF5447" w:rsidRDefault="0044069F" w:rsidP="0044069F">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195F5976" w14:textId="77777777" w:rsidR="0044069F" w:rsidRPr="00EF5447" w:rsidRDefault="0044069F" w:rsidP="0044069F">
            <w:pPr>
              <w:pStyle w:val="TAC"/>
              <w:rPr>
                <w:lang w:eastAsia="fi-FI"/>
              </w:rPr>
            </w:pPr>
            <w:r w:rsidRPr="00EF5447">
              <w:rPr>
                <w:lang w:eastAsia="fi-FI"/>
              </w:rPr>
              <w:t>DC_2A_n5A</w:t>
            </w:r>
          </w:p>
          <w:p w14:paraId="79F7C37A" w14:textId="77777777" w:rsidR="0044069F" w:rsidRPr="00EF5447" w:rsidRDefault="0044069F" w:rsidP="0044069F">
            <w:pPr>
              <w:pStyle w:val="TAC"/>
              <w:rPr>
                <w:lang w:eastAsia="fi-FI"/>
              </w:rPr>
            </w:pPr>
            <w:r w:rsidRPr="00EF5447">
              <w:rPr>
                <w:lang w:eastAsia="fi-FI"/>
              </w:rPr>
              <w:t>DC_66A_n5A</w:t>
            </w:r>
          </w:p>
        </w:tc>
      </w:tr>
      <w:tr w:rsidR="0044069F" w:rsidRPr="00EF5447" w14:paraId="1DD508D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E67B41" w14:textId="77777777" w:rsidR="0044069F" w:rsidRPr="00EF5447" w:rsidRDefault="0044069F" w:rsidP="0044069F">
            <w:pPr>
              <w:pStyle w:val="TAC"/>
              <w:rPr>
                <w:lang w:eastAsia="ja-JP"/>
              </w:rPr>
            </w:pPr>
            <w:r w:rsidRPr="00EF5447">
              <w:rPr>
                <w:lang w:eastAsia="ja-JP"/>
              </w:rPr>
              <w:t>DC_2A-66A_n7A</w:t>
            </w:r>
          </w:p>
          <w:p w14:paraId="1313512C" w14:textId="77777777" w:rsidR="0044069F" w:rsidRPr="00EF5447" w:rsidRDefault="0044069F" w:rsidP="0044069F">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671DAF51" w14:textId="77777777" w:rsidR="0044069F" w:rsidRPr="00EF5447" w:rsidRDefault="0044069F" w:rsidP="0044069F">
            <w:pPr>
              <w:pStyle w:val="TAC"/>
              <w:rPr>
                <w:lang w:eastAsia="ja-JP"/>
              </w:rPr>
            </w:pPr>
            <w:r w:rsidRPr="00EF5447">
              <w:rPr>
                <w:lang w:eastAsia="ja-JP"/>
              </w:rPr>
              <w:t>DC_2A_n7A</w:t>
            </w:r>
          </w:p>
          <w:p w14:paraId="78DBA850" w14:textId="77777777" w:rsidR="0044069F" w:rsidRPr="00EF5447" w:rsidRDefault="0044069F" w:rsidP="0044069F">
            <w:pPr>
              <w:pStyle w:val="TAC"/>
              <w:rPr>
                <w:lang w:eastAsia="fi-FI"/>
              </w:rPr>
            </w:pPr>
            <w:r w:rsidRPr="00EF5447">
              <w:rPr>
                <w:lang w:eastAsia="ja-JP"/>
              </w:rPr>
              <w:t>DC_66A_n7A</w:t>
            </w:r>
          </w:p>
        </w:tc>
      </w:tr>
      <w:tr w:rsidR="0044069F" w:rsidRPr="00EF5447" w14:paraId="1C50A93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C1CD3F" w14:textId="77777777" w:rsidR="0044069F" w:rsidRPr="00EF5447" w:rsidRDefault="0044069F" w:rsidP="0044069F">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75EB9DE2" w14:textId="77777777" w:rsidR="0044069F" w:rsidRPr="00EF5447" w:rsidRDefault="0044069F" w:rsidP="0044069F">
            <w:pPr>
              <w:pStyle w:val="TAC"/>
              <w:rPr>
                <w:lang w:eastAsia="ja-JP"/>
              </w:rPr>
            </w:pPr>
            <w:r w:rsidRPr="00EF5447">
              <w:rPr>
                <w:lang w:eastAsia="ja-JP"/>
              </w:rPr>
              <w:t>DC_2A_n12A</w:t>
            </w:r>
          </w:p>
          <w:p w14:paraId="6B14E98D" w14:textId="77777777" w:rsidR="0044069F" w:rsidRPr="00EF5447" w:rsidRDefault="0044069F" w:rsidP="0044069F">
            <w:pPr>
              <w:pStyle w:val="TAC"/>
              <w:rPr>
                <w:lang w:eastAsia="fi-FI"/>
              </w:rPr>
            </w:pPr>
            <w:r w:rsidRPr="00EF5447">
              <w:rPr>
                <w:lang w:eastAsia="ja-JP"/>
              </w:rPr>
              <w:t>DC_66A_n12A</w:t>
            </w:r>
          </w:p>
        </w:tc>
      </w:tr>
      <w:tr w:rsidR="0044069F" w:rsidRPr="00EF5447" w14:paraId="0EA17E8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7807C8" w14:textId="77777777" w:rsidR="0044069F" w:rsidRPr="00EF5447" w:rsidRDefault="0044069F" w:rsidP="0044069F">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60CF5FF7" w14:textId="77777777" w:rsidR="0044069F" w:rsidRPr="00EF5447" w:rsidRDefault="0044069F" w:rsidP="0044069F">
            <w:pPr>
              <w:pStyle w:val="TAC"/>
              <w:rPr>
                <w:lang w:eastAsia="fi-FI"/>
              </w:rPr>
            </w:pPr>
            <w:r w:rsidRPr="00EF5447">
              <w:t>DC_66A_n25A</w:t>
            </w:r>
          </w:p>
        </w:tc>
      </w:tr>
      <w:tr w:rsidR="0044069F" w:rsidRPr="00EF5447" w14:paraId="667F67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805EFB" w14:textId="77777777" w:rsidR="0044069F" w:rsidRPr="00EF5447" w:rsidRDefault="0044069F" w:rsidP="0044069F">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2BC89DC6" w14:textId="77777777" w:rsidR="0044069F" w:rsidRPr="00EF5447" w:rsidRDefault="0044069F" w:rsidP="0044069F">
            <w:pPr>
              <w:pStyle w:val="TAC"/>
              <w:rPr>
                <w:lang w:eastAsia="ja-JP"/>
              </w:rPr>
            </w:pPr>
            <w:r w:rsidRPr="00EF5447">
              <w:rPr>
                <w:lang w:eastAsia="ja-JP"/>
              </w:rPr>
              <w:t>DC_2A_n28A</w:t>
            </w:r>
          </w:p>
          <w:p w14:paraId="4A597F8F" w14:textId="77777777" w:rsidR="0044069F" w:rsidRPr="00EF5447" w:rsidRDefault="0044069F" w:rsidP="0044069F">
            <w:pPr>
              <w:pStyle w:val="TAC"/>
            </w:pPr>
            <w:r w:rsidRPr="00EF5447">
              <w:rPr>
                <w:lang w:eastAsia="ja-JP"/>
              </w:rPr>
              <w:t>DC_66A_n28A</w:t>
            </w:r>
          </w:p>
        </w:tc>
      </w:tr>
      <w:tr w:rsidR="0044069F" w14:paraId="6CA68D5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B21EBF" w14:textId="77777777" w:rsidR="0044069F" w:rsidRPr="00CB4AE2" w:rsidRDefault="0044069F" w:rsidP="0044069F">
            <w:pPr>
              <w:pStyle w:val="TAC"/>
              <w:rPr>
                <w:rFonts w:cs="Arial"/>
              </w:rPr>
            </w:pPr>
            <w:r w:rsidRPr="00CB4AE2">
              <w:rPr>
                <w:rFonts w:cs="Arial"/>
              </w:rPr>
              <w:t>DC_2A-</w:t>
            </w:r>
            <w:r>
              <w:rPr>
                <w:rFonts w:cs="Arial"/>
              </w:rPr>
              <w:t>66</w:t>
            </w:r>
            <w:r w:rsidRPr="00CB4AE2">
              <w:rPr>
                <w:rFonts w:cs="Arial"/>
              </w:rPr>
              <w:t>A_n30A</w:t>
            </w:r>
          </w:p>
          <w:p w14:paraId="0C52544A" w14:textId="77777777" w:rsidR="0044069F" w:rsidRDefault="0044069F" w:rsidP="0044069F">
            <w:pPr>
              <w:pStyle w:val="TAC"/>
              <w:rPr>
                <w:rFonts w:cs="Arial"/>
              </w:rPr>
            </w:pPr>
            <w:r w:rsidRPr="00CB4AE2">
              <w:rPr>
                <w:rFonts w:cs="Arial"/>
              </w:rPr>
              <w:t>DC_2A-2A-</w:t>
            </w:r>
            <w:r>
              <w:rPr>
                <w:rFonts w:cs="Arial"/>
              </w:rPr>
              <w:t>66</w:t>
            </w:r>
            <w:r w:rsidRPr="00CB4AE2">
              <w:rPr>
                <w:rFonts w:cs="Arial"/>
              </w:rPr>
              <w:t>A_n30A</w:t>
            </w:r>
          </w:p>
          <w:p w14:paraId="4D7858A0" w14:textId="77777777" w:rsidR="0044069F" w:rsidRDefault="0044069F" w:rsidP="0044069F">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1CECBF61" w14:textId="77777777" w:rsidR="0044069F" w:rsidRDefault="0044069F" w:rsidP="0044069F">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4176AA21" w14:textId="77777777" w:rsidR="0044069F" w:rsidRPr="00B33CF2" w:rsidRDefault="0044069F" w:rsidP="0044069F">
            <w:pPr>
              <w:pStyle w:val="TAC"/>
              <w:rPr>
                <w:rFonts w:cs="Arial"/>
              </w:rPr>
            </w:pPr>
            <w:r w:rsidRPr="00B33CF2">
              <w:rPr>
                <w:rFonts w:cs="Arial"/>
              </w:rPr>
              <w:t>DC_2A_n</w:t>
            </w:r>
            <w:r>
              <w:rPr>
                <w:rFonts w:cs="Arial"/>
              </w:rPr>
              <w:t>30</w:t>
            </w:r>
            <w:r w:rsidRPr="00B33CF2">
              <w:rPr>
                <w:rFonts w:cs="Arial"/>
              </w:rPr>
              <w:t>A</w:t>
            </w:r>
          </w:p>
          <w:p w14:paraId="00698F2E" w14:textId="77777777" w:rsidR="0044069F" w:rsidRDefault="0044069F" w:rsidP="0044069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rsidRPr="00EF5447" w14:paraId="379A7B7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89DE5C" w14:textId="77777777" w:rsidR="0044069F" w:rsidRPr="00EF5447" w:rsidRDefault="0044069F" w:rsidP="0044069F">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602452DA" w14:textId="77777777" w:rsidR="0044069F" w:rsidRPr="00EF5447" w:rsidRDefault="0044069F" w:rsidP="0044069F">
            <w:pPr>
              <w:pStyle w:val="TAC"/>
              <w:rPr>
                <w:lang w:eastAsia="zh-TW"/>
              </w:rPr>
            </w:pPr>
            <w:r w:rsidRPr="00EF5447">
              <w:rPr>
                <w:lang w:eastAsia="zh-TW"/>
              </w:rPr>
              <w:t>DC_2A_n38A</w:t>
            </w:r>
          </w:p>
          <w:p w14:paraId="6C8B5075" w14:textId="77777777" w:rsidR="0044069F" w:rsidRPr="00EF5447" w:rsidRDefault="0044069F" w:rsidP="0044069F">
            <w:pPr>
              <w:pStyle w:val="TAC"/>
              <w:rPr>
                <w:lang w:eastAsia="fi-FI"/>
              </w:rPr>
            </w:pPr>
            <w:r w:rsidRPr="00EF5447">
              <w:rPr>
                <w:lang w:eastAsia="zh-TW"/>
              </w:rPr>
              <w:t>DC_66A_n38A</w:t>
            </w:r>
          </w:p>
        </w:tc>
      </w:tr>
      <w:tr w:rsidR="0044069F" w:rsidRPr="00EF5447" w14:paraId="5A7D2A9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801BF0" w14:textId="77777777" w:rsidR="0044069F" w:rsidRPr="00EF5447" w:rsidRDefault="0044069F" w:rsidP="0044069F">
            <w:pPr>
              <w:pStyle w:val="TAC"/>
              <w:rPr>
                <w:lang w:eastAsia="zh-TW"/>
              </w:rPr>
            </w:pPr>
            <w:r w:rsidRPr="00EF5447">
              <w:rPr>
                <w:lang w:eastAsia="ja-JP"/>
              </w:rPr>
              <w:t>DC_2A-2A-66A_n38A</w:t>
            </w:r>
          </w:p>
          <w:p w14:paraId="19BCA280" w14:textId="77777777" w:rsidR="0044069F" w:rsidRPr="00EF5447" w:rsidRDefault="0044069F" w:rsidP="0044069F">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74B2D9F2" w14:textId="77777777" w:rsidR="0044069F" w:rsidRPr="00EF5447" w:rsidRDefault="0044069F" w:rsidP="0044069F">
            <w:pPr>
              <w:pStyle w:val="TAC"/>
              <w:rPr>
                <w:lang w:eastAsia="zh-TW"/>
              </w:rPr>
            </w:pPr>
            <w:r w:rsidRPr="00EF5447">
              <w:rPr>
                <w:lang w:eastAsia="zh-TW"/>
              </w:rPr>
              <w:t>DC_2A_n38A</w:t>
            </w:r>
          </w:p>
          <w:p w14:paraId="0C6003C4" w14:textId="77777777" w:rsidR="0044069F" w:rsidRPr="00EF5447" w:rsidRDefault="0044069F" w:rsidP="0044069F">
            <w:pPr>
              <w:pStyle w:val="TAC"/>
              <w:rPr>
                <w:lang w:eastAsia="fi-FI"/>
              </w:rPr>
            </w:pPr>
            <w:r w:rsidRPr="00EF5447">
              <w:rPr>
                <w:lang w:eastAsia="zh-TW"/>
              </w:rPr>
              <w:t>DC_66A_n38A</w:t>
            </w:r>
          </w:p>
        </w:tc>
      </w:tr>
      <w:tr w:rsidR="0044069F" w:rsidRPr="00EF5447" w14:paraId="48487C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74856" w14:textId="77777777" w:rsidR="0044069F" w:rsidRPr="00EF5447" w:rsidRDefault="0044069F" w:rsidP="0044069F">
            <w:pPr>
              <w:pStyle w:val="TAC"/>
              <w:rPr>
                <w:lang w:eastAsia="ja-JP"/>
              </w:rPr>
            </w:pPr>
            <w:r w:rsidRPr="00EF5447">
              <w:rPr>
                <w:lang w:eastAsia="ja-JP"/>
              </w:rPr>
              <w:t>DC_2A-66A_n41A</w:t>
            </w:r>
            <w:r w:rsidRPr="00F47B35">
              <w:rPr>
                <w:vertAlign w:val="superscript"/>
                <w:lang w:eastAsia="fi-FI"/>
              </w:rPr>
              <w:t>14</w:t>
            </w:r>
          </w:p>
          <w:p w14:paraId="73FEB32D" w14:textId="77777777" w:rsidR="0044069F" w:rsidRPr="00EF5447" w:rsidRDefault="0044069F" w:rsidP="0044069F">
            <w:pPr>
              <w:pStyle w:val="TAC"/>
              <w:rPr>
                <w:lang w:eastAsia="ja-JP"/>
              </w:rPr>
            </w:pPr>
            <w:r w:rsidRPr="00EF5447">
              <w:rPr>
                <w:lang w:eastAsia="ja-JP"/>
              </w:rPr>
              <w:t>DC_2A-66A_n41C</w:t>
            </w:r>
          </w:p>
          <w:p w14:paraId="0D2CBE6F" w14:textId="77777777" w:rsidR="0044069F" w:rsidRPr="00EF5447" w:rsidRDefault="0044069F" w:rsidP="0044069F">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0892702F" w14:textId="77777777" w:rsidR="0044069F" w:rsidRPr="00EF5447" w:rsidRDefault="0044069F" w:rsidP="0044069F">
            <w:pPr>
              <w:pStyle w:val="TAC"/>
              <w:rPr>
                <w:lang w:eastAsia="fi-FI"/>
              </w:rPr>
            </w:pPr>
            <w:r w:rsidRPr="00EF5447">
              <w:rPr>
                <w:lang w:eastAsia="fi-FI"/>
              </w:rPr>
              <w:t>DC_2A_n41A</w:t>
            </w:r>
          </w:p>
          <w:p w14:paraId="74E675F7" w14:textId="77777777" w:rsidR="0044069F" w:rsidRPr="00EF5447" w:rsidRDefault="0044069F" w:rsidP="0044069F">
            <w:pPr>
              <w:pStyle w:val="TAC"/>
              <w:rPr>
                <w:lang w:eastAsia="fi-FI"/>
              </w:rPr>
            </w:pPr>
            <w:r w:rsidRPr="00EF5447">
              <w:rPr>
                <w:lang w:eastAsia="fi-FI"/>
              </w:rPr>
              <w:t>DC_66A_n41A</w:t>
            </w:r>
            <w:r w:rsidRPr="00F47B35">
              <w:rPr>
                <w:vertAlign w:val="superscript"/>
                <w:lang w:eastAsia="fi-FI"/>
              </w:rPr>
              <w:t>14</w:t>
            </w:r>
          </w:p>
        </w:tc>
      </w:tr>
      <w:tr w:rsidR="0044069F" w:rsidRPr="00EF5447" w14:paraId="3B0E8A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CD65D5" w14:textId="77777777" w:rsidR="0044069F" w:rsidRPr="00EF5447" w:rsidRDefault="0044069F" w:rsidP="0044069F">
            <w:pPr>
              <w:pStyle w:val="TAC"/>
              <w:rPr>
                <w:noProof/>
                <w:lang w:eastAsia="fr-FR"/>
              </w:rPr>
            </w:pPr>
            <w:r w:rsidRPr="00EF5447">
              <w:rPr>
                <w:noProof/>
              </w:rPr>
              <w:t>DC_2A-2A-66A_n41A</w:t>
            </w:r>
          </w:p>
          <w:p w14:paraId="25C8704D" w14:textId="77777777" w:rsidR="0044069F" w:rsidRPr="00EF5447" w:rsidRDefault="0044069F" w:rsidP="0044069F">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1588FE3C" w14:textId="77777777" w:rsidR="0044069F" w:rsidRPr="00EF5447" w:rsidRDefault="0044069F" w:rsidP="0044069F">
            <w:pPr>
              <w:pStyle w:val="TAC"/>
              <w:rPr>
                <w:lang w:eastAsia="fi-FI"/>
              </w:rPr>
            </w:pPr>
            <w:r w:rsidRPr="00EF5447">
              <w:rPr>
                <w:lang w:eastAsia="fi-FI"/>
              </w:rPr>
              <w:t>DC_2A_n41A</w:t>
            </w:r>
          </w:p>
          <w:p w14:paraId="438E097B" w14:textId="77777777" w:rsidR="0044069F" w:rsidRPr="00EF5447" w:rsidRDefault="0044069F" w:rsidP="0044069F">
            <w:pPr>
              <w:pStyle w:val="TAC"/>
              <w:rPr>
                <w:lang w:eastAsia="fi-FI"/>
              </w:rPr>
            </w:pPr>
            <w:r w:rsidRPr="00EF5447">
              <w:rPr>
                <w:lang w:eastAsia="fi-FI"/>
              </w:rPr>
              <w:t>DC_66A_n41A</w:t>
            </w:r>
          </w:p>
        </w:tc>
      </w:tr>
      <w:tr w:rsidR="0044069F" w:rsidRPr="00EF5447" w14:paraId="3A06CB1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EAE444" w14:textId="77777777" w:rsidR="0044069F" w:rsidRPr="00EF5447" w:rsidRDefault="0044069F" w:rsidP="0044069F">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4943E13D" w14:textId="77777777" w:rsidR="0044069F" w:rsidRPr="00EF5447" w:rsidRDefault="0044069F" w:rsidP="0044069F">
            <w:pPr>
              <w:pStyle w:val="TAC"/>
              <w:rPr>
                <w:noProof/>
                <w:szCs w:val="18"/>
                <w:lang w:eastAsia="zh-CN"/>
              </w:rPr>
            </w:pPr>
            <w:r w:rsidRPr="00EF5447">
              <w:rPr>
                <w:noProof/>
                <w:szCs w:val="18"/>
                <w:lang w:eastAsia="zh-CN"/>
              </w:rPr>
              <w:t>DC_2A_n48A</w:t>
            </w:r>
          </w:p>
          <w:p w14:paraId="4C24C783"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2966B9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A9739E" w14:textId="77777777" w:rsidR="0044069F" w:rsidRPr="00EF5447" w:rsidRDefault="0044069F" w:rsidP="0044069F">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4CC53476" w14:textId="77777777" w:rsidR="0044069F" w:rsidRPr="00EF5447" w:rsidRDefault="0044069F" w:rsidP="0044069F">
            <w:pPr>
              <w:pStyle w:val="TAC"/>
              <w:rPr>
                <w:noProof/>
                <w:szCs w:val="18"/>
                <w:lang w:eastAsia="zh-CN"/>
              </w:rPr>
            </w:pPr>
            <w:r w:rsidRPr="00EF5447">
              <w:rPr>
                <w:noProof/>
                <w:szCs w:val="18"/>
                <w:lang w:eastAsia="zh-CN"/>
              </w:rPr>
              <w:t>DC_2A_n48A</w:t>
            </w:r>
          </w:p>
          <w:p w14:paraId="447A7852"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5878071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E2A50A" w14:textId="77777777" w:rsidR="0044069F" w:rsidRPr="00EF5447" w:rsidRDefault="0044069F" w:rsidP="0044069F">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65E25290" w14:textId="77777777" w:rsidR="0044069F" w:rsidRPr="00EF5447" w:rsidRDefault="0044069F" w:rsidP="0044069F">
            <w:pPr>
              <w:pStyle w:val="TAC"/>
              <w:rPr>
                <w:noProof/>
                <w:szCs w:val="18"/>
                <w:lang w:eastAsia="zh-CN"/>
              </w:rPr>
            </w:pPr>
            <w:r w:rsidRPr="00EF5447">
              <w:rPr>
                <w:noProof/>
                <w:szCs w:val="18"/>
                <w:lang w:eastAsia="zh-CN"/>
              </w:rPr>
              <w:t>DC_2A_n48A</w:t>
            </w:r>
          </w:p>
          <w:p w14:paraId="368647AA"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050CAE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B40DDE" w14:textId="77777777" w:rsidR="0044069F" w:rsidRPr="00EF5447" w:rsidRDefault="0044069F" w:rsidP="0044069F">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0984A657" w14:textId="77777777" w:rsidR="0044069F" w:rsidRPr="00EF5447" w:rsidRDefault="0044069F" w:rsidP="0044069F">
            <w:pPr>
              <w:pStyle w:val="TAC"/>
              <w:rPr>
                <w:noProof/>
                <w:szCs w:val="18"/>
                <w:lang w:eastAsia="zh-CN"/>
              </w:rPr>
            </w:pPr>
            <w:r w:rsidRPr="00EF5447">
              <w:rPr>
                <w:noProof/>
                <w:szCs w:val="18"/>
                <w:lang w:eastAsia="zh-CN"/>
              </w:rPr>
              <w:t>DC_2A_n48A</w:t>
            </w:r>
          </w:p>
          <w:p w14:paraId="40EDFCEC"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0BAA501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989407" w14:textId="77777777" w:rsidR="0044069F" w:rsidRDefault="0044069F" w:rsidP="0044069F">
            <w:pPr>
              <w:pStyle w:val="TAC"/>
              <w:rPr>
                <w:szCs w:val="18"/>
                <w:lang w:eastAsia="zh-CN"/>
              </w:rPr>
            </w:pPr>
            <w:r w:rsidRPr="00EF5447">
              <w:rPr>
                <w:szCs w:val="18"/>
                <w:lang w:eastAsia="zh-CN"/>
              </w:rPr>
              <w:t>DC_2A-66A_n66A</w:t>
            </w:r>
          </w:p>
          <w:p w14:paraId="4273A4B0" w14:textId="77777777" w:rsidR="0044069F" w:rsidRPr="00EF5447" w:rsidRDefault="0044069F" w:rsidP="0044069F">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6981CD1A" w14:textId="77777777" w:rsidR="0044069F" w:rsidRPr="00EF5447" w:rsidRDefault="0044069F" w:rsidP="0044069F">
            <w:pPr>
              <w:pStyle w:val="TAC"/>
              <w:rPr>
                <w:szCs w:val="18"/>
                <w:vertAlign w:val="superscript"/>
                <w:lang w:eastAsia="zh-CN"/>
              </w:rPr>
            </w:pPr>
            <w:r w:rsidRPr="00EF5447">
              <w:rPr>
                <w:szCs w:val="18"/>
                <w:lang w:eastAsia="zh-CN"/>
              </w:rPr>
              <w:t>DC_2A_n66A</w:t>
            </w:r>
          </w:p>
          <w:p w14:paraId="33A63E21" w14:textId="77777777" w:rsidR="0044069F" w:rsidRPr="00EF5447" w:rsidRDefault="0044069F" w:rsidP="0044069F">
            <w:pPr>
              <w:pStyle w:val="TAC"/>
              <w:rPr>
                <w:lang w:eastAsia="fi-FI"/>
              </w:rPr>
            </w:pPr>
            <w:r w:rsidRPr="00EF5447">
              <w:rPr>
                <w:szCs w:val="18"/>
                <w:lang w:eastAsia="zh-CN"/>
              </w:rPr>
              <w:t>DC_66A_n66A</w:t>
            </w:r>
            <w:r w:rsidRPr="00EF5447">
              <w:rPr>
                <w:szCs w:val="18"/>
                <w:vertAlign w:val="superscript"/>
                <w:lang w:eastAsia="zh-CN"/>
              </w:rPr>
              <w:t>2</w:t>
            </w:r>
          </w:p>
        </w:tc>
      </w:tr>
      <w:tr w:rsidR="0044069F" w14:paraId="364F401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CFE6AA" w14:textId="77777777" w:rsidR="0044069F" w:rsidRDefault="0044069F" w:rsidP="0044069F">
            <w:pPr>
              <w:pStyle w:val="TAC"/>
              <w:rPr>
                <w:szCs w:val="18"/>
                <w:lang w:eastAsia="zh-CN"/>
              </w:rPr>
            </w:pPr>
            <w:r>
              <w:rPr>
                <w:noProof/>
              </w:rPr>
              <w:lastRenderedPageBreak/>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05D0CCD8" w14:textId="77777777" w:rsidR="0044069F" w:rsidRDefault="0044069F" w:rsidP="0044069F">
            <w:pPr>
              <w:pStyle w:val="TAC"/>
              <w:rPr>
                <w:szCs w:val="18"/>
                <w:lang w:eastAsia="zh-CN"/>
              </w:rPr>
            </w:pPr>
            <w:r>
              <w:rPr>
                <w:noProof/>
              </w:rPr>
              <w:t>DC_2A_n66A</w:t>
            </w:r>
          </w:p>
        </w:tc>
      </w:tr>
      <w:tr w:rsidR="0044069F" w:rsidRPr="00EF5447" w14:paraId="7DC0C69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5A0F4B" w14:textId="77777777" w:rsidR="0044069F" w:rsidRPr="00EF5447" w:rsidRDefault="0044069F" w:rsidP="0044069F">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2F09636C" w14:textId="77777777" w:rsidR="0044069F" w:rsidRPr="00EF5447" w:rsidRDefault="0044069F" w:rsidP="0044069F">
            <w:pPr>
              <w:pStyle w:val="TAC"/>
              <w:rPr>
                <w:szCs w:val="18"/>
                <w:vertAlign w:val="superscript"/>
                <w:lang w:eastAsia="zh-CN"/>
              </w:rPr>
            </w:pPr>
            <w:r w:rsidRPr="00EF5447">
              <w:rPr>
                <w:szCs w:val="18"/>
                <w:lang w:eastAsia="zh-CN"/>
              </w:rPr>
              <w:t>DC_2A_n66A</w:t>
            </w:r>
          </w:p>
          <w:p w14:paraId="16380266" w14:textId="77777777" w:rsidR="0044069F" w:rsidRPr="00EF5447" w:rsidRDefault="0044069F" w:rsidP="0044069F">
            <w:pPr>
              <w:pStyle w:val="TAC"/>
              <w:rPr>
                <w:szCs w:val="18"/>
                <w:lang w:eastAsia="zh-CN"/>
              </w:rPr>
            </w:pPr>
            <w:r w:rsidRPr="00EF5447">
              <w:rPr>
                <w:szCs w:val="18"/>
                <w:lang w:eastAsia="zh-CN"/>
              </w:rPr>
              <w:t>DC_66A_n66A</w:t>
            </w:r>
            <w:r w:rsidRPr="00EF5447">
              <w:rPr>
                <w:szCs w:val="18"/>
                <w:vertAlign w:val="superscript"/>
                <w:lang w:eastAsia="zh-CN"/>
              </w:rPr>
              <w:t>2</w:t>
            </w:r>
          </w:p>
        </w:tc>
      </w:tr>
      <w:tr w:rsidR="0044069F" w14:paraId="6D6E17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8E7566" w14:textId="77777777" w:rsidR="0044069F" w:rsidRDefault="0044069F" w:rsidP="0044069F">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5F3ACA41" w14:textId="77777777" w:rsidR="0044069F" w:rsidRDefault="0044069F" w:rsidP="0044069F">
            <w:pPr>
              <w:pStyle w:val="TAC"/>
              <w:rPr>
                <w:szCs w:val="18"/>
                <w:lang w:eastAsia="zh-CN"/>
              </w:rPr>
            </w:pPr>
            <w:r w:rsidRPr="00260C68">
              <w:rPr>
                <w:szCs w:val="18"/>
                <w:lang w:eastAsia="zh-CN"/>
              </w:rPr>
              <w:t>DC_2A_n66A</w:t>
            </w:r>
          </w:p>
        </w:tc>
      </w:tr>
      <w:tr w:rsidR="0044069F" w:rsidRPr="00EF5447" w14:paraId="0403EAE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8E14B2" w14:textId="77777777" w:rsidR="0044069F" w:rsidRPr="00EF5447" w:rsidRDefault="0044069F" w:rsidP="0044069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CBCBEF6" w14:textId="77777777" w:rsidR="0044069F" w:rsidRPr="00EF5447" w:rsidRDefault="0044069F" w:rsidP="0044069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1FF6DC74" w14:textId="77777777" w:rsidR="0044069F" w:rsidRPr="00EF5447" w:rsidRDefault="0044069F" w:rsidP="0044069F">
            <w:pPr>
              <w:pStyle w:val="TAC"/>
              <w:rPr>
                <w:lang w:eastAsia="zh-CN"/>
              </w:rPr>
            </w:pPr>
            <w:r w:rsidRPr="00EF5447">
              <w:rPr>
                <w:lang w:eastAsia="zh-CN"/>
              </w:rPr>
              <w:t>DC_2A-66C_n71A</w:t>
            </w:r>
          </w:p>
          <w:p w14:paraId="5C7415FF" w14:textId="77777777" w:rsidR="0044069F" w:rsidRPr="00EF5447" w:rsidRDefault="0044069F" w:rsidP="0044069F">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6C7CB8E4" w14:textId="77777777" w:rsidR="0044069F" w:rsidRPr="00EF5447" w:rsidRDefault="0044069F" w:rsidP="0044069F">
            <w:pPr>
              <w:pStyle w:val="TAC"/>
              <w:rPr>
                <w:noProof/>
                <w:lang w:eastAsia="zh-CN"/>
              </w:rPr>
            </w:pPr>
            <w:r w:rsidRPr="00EF5447">
              <w:rPr>
                <w:noProof/>
                <w:lang w:eastAsia="zh-CN"/>
              </w:rPr>
              <w:t>DC_2A_n71A</w:t>
            </w:r>
          </w:p>
          <w:p w14:paraId="07CDFA31" w14:textId="77777777" w:rsidR="0044069F" w:rsidRPr="00EF5447" w:rsidRDefault="0044069F" w:rsidP="0044069F">
            <w:pPr>
              <w:pStyle w:val="TAC"/>
              <w:rPr>
                <w:noProof/>
                <w:lang w:eastAsia="zh-CN"/>
              </w:rPr>
            </w:pPr>
            <w:r w:rsidRPr="00EF5447">
              <w:rPr>
                <w:noProof/>
                <w:lang w:eastAsia="zh-CN"/>
              </w:rPr>
              <w:t>DC_66A_n71A</w:t>
            </w:r>
          </w:p>
        </w:tc>
      </w:tr>
      <w:tr w:rsidR="0044069F" w:rsidRPr="00EF5447" w14:paraId="3EA3D02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57E6EE" w14:textId="77777777" w:rsidR="0044069F" w:rsidRPr="00EF5447" w:rsidRDefault="0044069F" w:rsidP="0044069F">
            <w:pPr>
              <w:pStyle w:val="TAC"/>
              <w:rPr>
                <w:noProof/>
              </w:rPr>
            </w:pPr>
            <w:r w:rsidRPr="00EF5447">
              <w:rPr>
                <w:noProof/>
              </w:rPr>
              <w:t>DC_2A-2A-66A_n71A</w:t>
            </w:r>
          </w:p>
          <w:p w14:paraId="3842FCB9" w14:textId="77777777" w:rsidR="0044069F" w:rsidRPr="00EF5447" w:rsidRDefault="0044069F" w:rsidP="0044069F">
            <w:pPr>
              <w:pStyle w:val="TAC"/>
              <w:rPr>
                <w:lang w:eastAsia="zh-CN"/>
              </w:rPr>
            </w:pPr>
            <w:r w:rsidRPr="00EF5447">
              <w:rPr>
                <w:lang w:eastAsia="zh-CN"/>
              </w:rPr>
              <w:t>DC_2A-66A-66A_n71A</w:t>
            </w:r>
          </w:p>
          <w:p w14:paraId="7CE60AE3" w14:textId="77777777" w:rsidR="0044069F" w:rsidRPr="00EF5447" w:rsidRDefault="0044069F" w:rsidP="0044069F">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203CA3D2" w14:textId="77777777" w:rsidR="0044069F" w:rsidRPr="00EF5447" w:rsidRDefault="0044069F" w:rsidP="0044069F">
            <w:pPr>
              <w:pStyle w:val="TAC"/>
              <w:rPr>
                <w:noProof/>
                <w:lang w:eastAsia="zh-CN"/>
              </w:rPr>
            </w:pPr>
            <w:r w:rsidRPr="00EF5447">
              <w:rPr>
                <w:noProof/>
                <w:lang w:eastAsia="zh-CN"/>
              </w:rPr>
              <w:t>DC_2A_n71A</w:t>
            </w:r>
          </w:p>
          <w:p w14:paraId="516584C8" w14:textId="77777777" w:rsidR="0044069F" w:rsidRPr="00EF5447" w:rsidRDefault="0044069F" w:rsidP="0044069F">
            <w:pPr>
              <w:pStyle w:val="TAC"/>
              <w:rPr>
                <w:noProof/>
                <w:lang w:eastAsia="zh-CN"/>
              </w:rPr>
            </w:pPr>
            <w:r w:rsidRPr="00EF5447">
              <w:rPr>
                <w:noProof/>
                <w:lang w:eastAsia="zh-CN"/>
              </w:rPr>
              <w:t>DC_66A_n71A</w:t>
            </w:r>
          </w:p>
        </w:tc>
      </w:tr>
      <w:tr w:rsidR="0044069F" w:rsidRPr="00EF5447" w14:paraId="7752FBF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759721" w14:textId="77777777" w:rsidR="0044069F" w:rsidRPr="00EF5447" w:rsidRDefault="0044069F" w:rsidP="0044069F">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1333857D" w14:textId="77777777" w:rsidR="0044069F" w:rsidRPr="00EF5447" w:rsidRDefault="0044069F" w:rsidP="0044069F">
            <w:pPr>
              <w:pStyle w:val="TAC"/>
              <w:rPr>
                <w:lang w:eastAsia="ja-JP"/>
              </w:rPr>
            </w:pPr>
            <w:r w:rsidRPr="00EF5447">
              <w:rPr>
                <w:lang w:eastAsia="ja-JP"/>
              </w:rPr>
              <w:t>DC_2A_n66A</w:t>
            </w:r>
          </w:p>
          <w:p w14:paraId="3A94BE3D" w14:textId="77777777" w:rsidR="0044069F" w:rsidRPr="00EF5447" w:rsidRDefault="0044069F" w:rsidP="0044069F">
            <w:pPr>
              <w:pStyle w:val="TAC"/>
              <w:rPr>
                <w:noProof/>
                <w:lang w:eastAsia="zh-CN"/>
              </w:rPr>
            </w:pPr>
            <w:r w:rsidRPr="00EF5447">
              <w:rPr>
                <w:lang w:eastAsia="ja-JP"/>
              </w:rPr>
              <w:t>DC_2A_n71A</w:t>
            </w:r>
          </w:p>
        </w:tc>
      </w:tr>
      <w:tr w:rsidR="0044069F" w:rsidRPr="00EF5447" w14:paraId="191AE76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99B382" w14:textId="77777777" w:rsidR="0044069F" w:rsidRDefault="0044069F" w:rsidP="0044069F">
            <w:pPr>
              <w:pStyle w:val="TAC"/>
              <w:rPr>
                <w:lang w:eastAsia="ja-JP"/>
              </w:rPr>
            </w:pPr>
            <w:r w:rsidRPr="00EF5447">
              <w:rPr>
                <w:lang w:eastAsia="ja-JP"/>
              </w:rPr>
              <w:t>DC_2A-66A_n77A</w:t>
            </w:r>
            <w:r w:rsidRPr="00110FFD">
              <w:rPr>
                <w:vertAlign w:val="superscript"/>
                <w:lang w:eastAsia="ja-JP"/>
              </w:rPr>
              <w:t>14</w:t>
            </w:r>
          </w:p>
          <w:p w14:paraId="34886EA6" w14:textId="77777777" w:rsidR="0044069F" w:rsidRDefault="0044069F" w:rsidP="0044069F">
            <w:pPr>
              <w:pStyle w:val="TAC"/>
              <w:rPr>
                <w:lang w:eastAsia="ja-JP"/>
              </w:rPr>
            </w:pPr>
            <w:r>
              <w:rPr>
                <w:lang w:eastAsia="ja-JP"/>
              </w:rPr>
              <w:t>DC_2A-2A-66A_n77A</w:t>
            </w:r>
            <w:r w:rsidRPr="00110FFD">
              <w:rPr>
                <w:vertAlign w:val="superscript"/>
                <w:lang w:eastAsia="ja-JP"/>
              </w:rPr>
              <w:t>14</w:t>
            </w:r>
          </w:p>
          <w:p w14:paraId="7109A9C6" w14:textId="77777777" w:rsidR="0044069F" w:rsidRDefault="0044069F" w:rsidP="0044069F">
            <w:pPr>
              <w:pStyle w:val="TAC"/>
              <w:rPr>
                <w:lang w:eastAsia="ja-JP"/>
              </w:rPr>
            </w:pPr>
            <w:r>
              <w:rPr>
                <w:lang w:eastAsia="ja-JP"/>
              </w:rPr>
              <w:t>DC_2A-66A-66A_n77A</w:t>
            </w:r>
            <w:r w:rsidRPr="00110FFD">
              <w:rPr>
                <w:vertAlign w:val="superscript"/>
                <w:lang w:eastAsia="ja-JP"/>
              </w:rPr>
              <w:t>14</w:t>
            </w:r>
          </w:p>
          <w:p w14:paraId="59BB1794" w14:textId="77777777" w:rsidR="00F46FB3" w:rsidRDefault="0044069F" w:rsidP="00F46FB3">
            <w:pPr>
              <w:pStyle w:val="TAC"/>
              <w:spacing w:line="254" w:lineRule="auto"/>
              <w:rPr>
                <w:rFonts w:cs="Arial"/>
                <w:szCs w:val="18"/>
                <w:lang w:val="fi-FI" w:eastAsia="fi-FI"/>
              </w:rPr>
            </w:pPr>
            <w:r>
              <w:rPr>
                <w:lang w:eastAsia="ja-JP"/>
              </w:rPr>
              <w:t>DC_2A-2A-66A-66A_n77A</w:t>
            </w:r>
            <w:r w:rsidRPr="00110FFD">
              <w:rPr>
                <w:vertAlign w:val="superscript"/>
                <w:lang w:eastAsia="ja-JP"/>
              </w:rPr>
              <w:t>14</w:t>
            </w:r>
          </w:p>
          <w:p w14:paraId="79847782" w14:textId="2D0A4733" w:rsidR="00F46FB3" w:rsidRDefault="00F46FB3" w:rsidP="00F46FB3">
            <w:pPr>
              <w:pStyle w:val="TAC"/>
              <w:spacing w:line="254" w:lineRule="auto"/>
              <w:rPr>
                <w:rFonts w:cs="Arial"/>
                <w:szCs w:val="18"/>
                <w:lang w:val="fi-FI" w:eastAsia="fi-FI"/>
              </w:rPr>
            </w:pPr>
            <w:r>
              <w:rPr>
                <w:rFonts w:cs="Arial"/>
                <w:szCs w:val="18"/>
                <w:lang w:val="fi-FI" w:eastAsia="fi-FI"/>
              </w:rPr>
              <w:t>DC_2A-66A_n77C</w:t>
            </w:r>
            <w:r w:rsidRPr="00110FFD">
              <w:rPr>
                <w:vertAlign w:val="superscript"/>
                <w:lang w:eastAsia="ja-JP"/>
              </w:rPr>
              <w:t>14</w:t>
            </w:r>
          </w:p>
          <w:p w14:paraId="69E9A1E5" w14:textId="7E5A4CBC" w:rsidR="00F46FB3" w:rsidRDefault="00F46FB3" w:rsidP="00F46FB3">
            <w:pPr>
              <w:pStyle w:val="TAC"/>
              <w:spacing w:line="254" w:lineRule="auto"/>
              <w:rPr>
                <w:rFonts w:cs="Arial"/>
                <w:szCs w:val="18"/>
                <w:lang w:val="fi-FI" w:eastAsia="fi-FI"/>
              </w:rPr>
            </w:pPr>
            <w:r>
              <w:rPr>
                <w:rFonts w:cs="Arial"/>
                <w:szCs w:val="18"/>
                <w:lang w:val="fi-FI" w:eastAsia="fi-FI"/>
              </w:rPr>
              <w:t>DC_2A-2A-66A_n77C</w:t>
            </w:r>
            <w:r w:rsidRPr="00110FFD">
              <w:rPr>
                <w:vertAlign w:val="superscript"/>
                <w:lang w:eastAsia="ja-JP"/>
              </w:rPr>
              <w:t>14</w:t>
            </w:r>
          </w:p>
          <w:p w14:paraId="42F4CF25" w14:textId="693EC700" w:rsidR="00F46FB3" w:rsidRDefault="00F46FB3" w:rsidP="00F46FB3">
            <w:pPr>
              <w:pStyle w:val="TAC"/>
              <w:spacing w:line="254" w:lineRule="auto"/>
              <w:rPr>
                <w:rFonts w:cs="Arial"/>
                <w:szCs w:val="18"/>
                <w:lang w:val="fi-FI" w:eastAsia="fi-FI"/>
              </w:rPr>
            </w:pPr>
            <w:r>
              <w:rPr>
                <w:rFonts w:cs="Arial"/>
                <w:szCs w:val="18"/>
                <w:lang w:val="fi-FI" w:eastAsia="fi-FI"/>
              </w:rPr>
              <w:t>DC_2A-66A-66A_n77C</w:t>
            </w:r>
            <w:r w:rsidRPr="00110FFD">
              <w:rPr>
                <w:vertAlign w:val="superscript"/>
                <w:lang w:eastAsia="ja-JP"/>
              </w:rPr>
              <w:t>14</w:t>
            </w:r>
          </w:p>
          <w:p w14:paraId="1AC2F81C" w14:textId="28652AD6" w:rsidR="0044069F" w:rsidRPr="00EF5447" w:rsidRDefault="00F46FB3" w:rsidP="00F46FB3">
            <w:pPr>
              <w:pStyle w:val="TAC"/>
              <w:rPr>
                <w:lang w:eastAsia="ja-JP"/>
              </w:rPr>
            </w:pPr>
            <w:r>
              <w:rPr>
                <w:rFonts w:cs="Arial"/>
                <w:szCs w:val="18"/>
                <w:lang w:val="fi-FI" w:eastAsia="fi-FI"/>
              </w:rPr>
              <w:t>DC_2A-2A-66A-66A_n77C</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4B5024B" w14:textId="77777777" w:rsidR="0044069F" w:rsidRPr="00EF5447" w:rsidRDefault="0044069F" w:rsidP="0044069F">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6F25D2F5" w14:textId="77777777" w:rsidR="0044069F" w:rsidRPr="00EF5447" w:rsidRDefault="0044069F" w:rsidP="0044069F">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44069F" w:rsidRPr="00EF5447" w14:paraId="5127873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2D4C7D" w14:textId="77777777" w:rsidR="0044069F" w:rsidRPr="0097223D" w:rsidRDefault="0044069F" w:rsidP="0044069F">
            <w:pPr>
              <w:pStyle w:val="TAC"/>
            </w:pPr>
            <w:r w:rsidRPr="0097223D">
              <w:t>DC_2A_n66A-n77A</w:t>
            </w:r>
            <w:r w:rsidRPr="0097223D">
              <w:rPr>
                <w:vertAlign w:val="superscript"/>
                <w:lang w:eastAsia="ja-JP"/>
              </w:rPr>
              <w:t>14</w:t>
            </w:r>
          </w:p>
          <w:p w14:paraId="16FC1A7A" w14:textId="77777777" w:rsidR="0097223D" w:rsidRPr="0097223D" w:rsidRDefault="0044069F" w:rsidP="0097223D">
            <w:pPr>
              <w:pStyle w:val="TAH"/>
              <w:rPr>
                <w:rFonts w:cs="Arial"/>
                <w:b w:val="0"/>
                <w:lang w:eastAsia="zh-CN"/>
              </w:rPr>
            </w:pPr>
            <w:r w:rsidRPr="0097223D">
              <w:rPr>
                <w:b w:val="0"/>
              </w:rPr>
              <w:t>DC_2A-2A_n66A-n77A</w:t>
            </w:r>
            <w:r w:rsidRPr="0097223D">
              <w:rPr>
                <w:b w:val="0"/>
                <w:vertAlign w:val="superscript"/>
                <w:lang w:eastAsia="ja-JP"/>
              </w:rPr>
              <w:t>14</w:t>
            </w:r>
          </w:p>
          <w:p w14:paraId="60906EEB" w14:textId="676197A1" w:rsidR="0097223D" w:rsidRPr="0097223D" w:rsidRDefault="0097223D" w:rsidP="0097223D">
            <w:pPr>
              <w:pStyle w:val="TAH"/>
              <w:rPr>
                <w:rFonts w:cs="Arial"/>
                <w:b w:val="0"/>
                <w:lang w:val="fi-FI" w:eastAsia="zh-CN"/>
              </w:rPr>
            </w:pPr>
            <w:r w:rsidRPr="0097223D">
              <w:rPr>
                <w:rFonts w:cs="Arial"/>
                <w:b w:val="0"/>
                <w:lang w:val="fi-FI" w:eastAsia="zh-CN"/>
              </w:rPr>
              <w:t>DC_2A_n66A-n77C</w:t>
            </w:r>
            <w:r w:rsidRPr="0097223D">
              <w:rPr>
                <w:b w:val="0"/>
                <w:vertAlign w:val="superscript"/>
                <w:lang w:eastAsia="ja-JP"/>
              </w:rPr>
              <w:t>14</w:t>
            </w:r>
          </w:p>
          <w:p w14:paraId="3CDC35F8" w14:textId="2602EFDB" w:rsidR="0044069F" w:rsidRPr="00EF5447" w:rsidRDefault="0097223D" w:rsidP="0097223D">
            <w:pPr>
              <w:pStyle w:val="TAC"/>
              <w:rPr>
                <w:lang w:eastAsia="ja-JP"/>
              </w:rPr>
            </w:pPr>
            <w:r w:rsidRPr="0097223D">
              <w:rPr>
                <w:rFonts w:cs="Arial"/>
                <w:lang w:eastAsia="zh-CN"/>
              </w:rPr>
              <w:t>DC_2A-2A_n66A-n77C</w:t>
            </w:r>
            <w:r w:rsidRPr="0097223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670F4DC6" w14:textId="40A4F791" w:rsidR="0044069F" w:rsidRPr="00EF5447" w:rsidRDefault="0044069F" w:rsidP="0044069F">
            <w:pPr>
              <w:pStyle w:val="TAC"/>
              <w:rPr>
                <w:lang w:eastAsia="ja-JP"/>
              </w:rPr>
            </w:pPr>
            <w:r w:rsidRPr="00EF5447">
              <w:t>DC_2A_n77A</w:t>
            </w:r>
            <w:r w:rsidR="00AE58E3" w:rsidRPr="0097223D">
              <w:rPr>
                <w:vertAlign w:val="superscript"/>
                <w:lang w:eastAsia="ja-JP"/>
              </w:rPr>
              <w:t>14</w:t>
            </w:r>
          </w:p>
        </w:tc>
      </w:tr>
      <w:tr w:rsidR="0044069F" w:rsidRPr="00EF5447" w14:paraId="009B59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7BEE9F" w14:textId="77777777" w:rsidR="0044069F" w:rsidRPr="00EF5447" w:rsidRDefault="0044069F" w:rsidP="0044069F">
            <w:pPr>
              <w:pStyle w:val="TAC"/>
              <w:rPr>
                <w:lang w:eastAsia="zh-CN"/>
              </w:rPr>
            </w:pPr>
            <w:r w:rsidRPr="00EF5447">
              <w:rPr>
                <w:lang w:eastAsia="zh-CN"/>
              </w:rPr>
              <w:t>DC_2A-66A_n78A</w:t>
            </w:r>
          </w:p>
          <w:p w14:paraId="517E4432" w14:textId="77777777" w:rsidR="0044069F" w:rsidRPr="00EF5447" w:rsidRDefault="0044069F" w:rsidP="0044069F">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740B0482" w14:textId="77777777" w:rsidR="0044069F" w:rsidRPr="00EF5447" w:rsidRDefault="0044069F" w:rsidP="0044069F">
            <w:pPr>
              <w:pStyle w:val="TAC"/>
              <w:rPr>
                <w:noProof/>
                <w:lang w:eastAsia="zh-CN"/>
              </w:rPr>
            </w:pPr>
            <w:r w:rsidRPr="00EF5447">
              <w:rPr>
                <w:noProof/>
                <w:lang w:eastAsia="zh-CN"/>
              </w:rPr>
              <w:t>DC_2A_n78A</w:t>
            </w:r>
          </w:p>
          <w:p w14:paraId="65B8E0F7" w14:textId="77777777" w:rsidR="0044069F" w:rsidRPr="00EF5447" w:rsidRDefault="0044069F" w:rsidP="0044069F">
            <w:pPr>
              <w:pStyle w:val="TAC"/>
              <w:rPr>
                <w:noProof/>
                <w:lang w:eastAsia="zh-CN"/>
              </w:rPr>
            </w:pPr>
            <w:r w:rsidRPr="00EF5447">
              <w:rPr>
                <w:noProof/>
                <w:kern w:val="2"/>
                <w:lang w:eastAsia="zh-CN"/>
              </w:rPr>
              <w:t>DC_66A_n78A</w:t>
            </w:r>
          </w:p>
        </w:tc>
      </w:tr>
      <w:tr w:rsidR="0044069F" w:rsidRPr="00EF5447" w14:paraId="2ED5DAC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CEAB15" w14:textId="77777777" w:rsidR="0044069F" w:rsidRPr="00EF5447" w:rsidRDefault="0044069F" w:rsidP="0044069F">
            <w:pPr>
              <w:pStyle w:val="TAC"/>
              <w:rPr>
                <w:lang w:eastAsia="zh-CN"/>
              </w:rPr>
            </w:pPr>
            <w:r w:rsidRPr="00EF5447">
              <w:rPr>
                <w:lang w:eastAsia="zh-CN"/>
              </w:rPr>
              <w:t>DC_2A_n66A-n78A</w:t>
            </w:r>
          </w:p>
          <w:p w14:paraId="2D863566" w14:textId="77777777" w:rsidR="0044069F" w:rsidRPr="00EF5447" w:rsidRDefault="0044069F" w:rsidP="0044069F">
            <w:pPr>
              <w:pStyle w:val="TAC"/>
              <w:rPr>
                <w:lang w:eastAsia="zh-CN"/>
              </w:rPr>
            </w:pPr>
            <w:r w:rsidRPr="00EF5447">
              <w:t>DC_2A_n66A-n78</w:t>
            </w:r>
            <w:r w:rsidRPr="00EF5447">
              <w:rPr>
                <w:lang w:eastAsia="zh-CN"/>
              </w:rPr>
              <w:t>(2A)</w:t>
            </w:r>
          </w:p>
          <w:p w14:paraId="10BB5729" w14:textId="77777777" w:rsidR="0044069F" w:rsidRPr="00EF5447" w:rsidRDefault="0044069F" w:rsidP="0044069F">
            <w:pPr>
              <w:pStyle w:val="TAC"/>
              <w:rPr>
                <w:lang w:eastAsia="zh-CN"/>
              </w:rPr>
            </w:pPr>
            <w:r w:rsidRPr="00EF5447">
              <w:t>DC_2A_n66(2A)-n78A</w:t>
            </w:r>
          </w:p>
          <w:p w14:paraId="7E0B6FD8" w14:textId="77777777" w:rsidR="0044069F" w:rsidRPr="00EF5447" w:rsidRDefault="0044069F" w:rsidP="0044069F">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17CEBB44" w14:textId="77777777" w:rsidR="0044069F" w:rsidRPr="00EF5447" w:rsidRDefault="0044069F" w:rsidP="0044069F">
            <w:pPr>
              <w:pStyle w:val="TAC"/>
              <w:rPr>
                <w:noProof/>
                <w:lang w:eastAsia="zh-CN"/>
              </w:rPr>
            </w:pPr>
            <w:r w:rsidRPr="00EF5447">
              <w:rPr>
                <w:noProof/>
                <w:lang w:eastAsia="zh-CN"/>
              </w:rPr>
              <w:t>DC_2A_n66A</w:t>
            </w:r>
          </w:p>
          <w:p w14:paraId="70F2D4AD" w14:textId="77777777" w:rsidR="0044069F" w:rsidRPr="00EF5447" w:rsidRDefault="0044069F" w:rsidP="0044069F">
            <w:pPr>
              <w:pStyle w:val="TAC"/>
              <w:rPr>
                <w:noProof/>
                <w:lang w:eastAsia="zh-CN"/>
              </w:rPr>
            </w:pPr>
            <w:r w:rsidRPr="00EF5447">
              <w:rPr>
                <w:noProof/>
                <w:kern w:val="2"/>
                <w:lang w:eastAsia="zh-CN"/>
              </w:rPr>
              <w:t>DC_2A_n78A</w:t>
            </w:r>
          </w:p>
        </w:tc>
      </w:tr>
      <w:tr w:rsidR="0044069F" w:rsidRPr="00EF5447" w14:paraId="08E5B99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3797F4" w14:textId="77777777" w:rsidR="0044069F" w:rsidRPr="00EF5447" w:rsidRDefault="0044069F" w:rsidP="0044069F">
            <w:pPr>
              <w:pStyle w:val="TAC"/>
              <w:rPr>
                <w:lang w:eastAsia="zh-CN"/>
              </w:rPr>
            </w:pPr>
            <w:r w:rsidRPr="00EF5447">
              <w:rPr>
                <w:lang w:eastAsia="zh-CN"/>
              </w:rPr>
              <w:t>DC_2A-66A-66A_n78A</w:t>
            </w:r>
          </w:p>
          <w:p w14:paraId="38CD4F4C" w14:textId="77777777" w:rsidR="0044069F" w:rsidRPr="00EF5447" w:rsidRDefault="0044069F" w:rsidP="0044069F">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3767E06A" w14:textId="77777777" w:rsidR="0044069F" w:rsidRPr="00EF5447" w:rsidRDefault="0044069F" w:rsidP="0044069F">
            <w:pPr>
              <w:pStyle w:val="TAC"/>
              <w:rPr>
                <w:noProof/>
                <w:lang w:eastAsia="zh-CN"/>
              </w:rPr>
            </w:pPr>
            <w:r w:rsidRPr="00EF5447">
              <w:rPr>
                <w:noProof/>
                <w:lang w:eastAsia="zh-CN"/>
              </w:rPr>
              <w:t>DC_2A_n78A</w:t>
            </w:r>
          </w:p>
          <w:p w14:paraId="27191920" w14:textId="77777777" w:rsidR="0044069F" w:rsidRPr="00EF5447" w:rsidRDefault="0044069F" w:rsidP="0044069F">
            <w:pPr>
              <w:pStyle w:val="TAC"/>
              <w:rPr>
                <w:noProof/>
                <w:lang w:eastAsia="zh-CN"/>
              </w:rPr>
            </w:pPr>
            <w:r w:rsidRPr="00EF5447">
              <w:rPr>
                <w:noProof/>
                <w:kern w:val="2"/>
                <w:lang w:eastAsia="zh-CN"/>
              </w:rPr>
              <w:t>DC_66A_n78A</w:t>
            </w:r>
          </w:p>
        </w:tc>
      </w:tr>
      <w:tr w:rsidR="0044069F" w:rsidRPr="00EF5447" w14:paraId="34C0324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CBA74" w14:textId="77777777" w:rsidR="0044069F" w:rsidRPr="00EF5447" w:rsidRDefault="0044069F" w:rsidP="0044069F">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3359D89F" w14:textId="77777777" w:rsidR="0044069F" w:rsidRPr="00EF5447" w:rsidRDefault="0044069F" w:rsidP="0044069F">
            <w:pPr>
              <w:pStyle w:val="TAC"/>
              <w:rPr>
                <w:lang w:eastAsia="ja-JP"/>
              </w:rPr>
            </w:pPr>
            <w:r w:rsidRPr="00EF5447">
              <w:rPr>
                <w:lang w:eastAsia="ja-JP"/>
              </w:rPr>
              <w:t>DC_71A_n38A</w:t>
            </w:r>
          </w:p>
          <w:p w14:paraId="18D81592" w14:textId="77777777" w:rsidR="0044069F" w:rsidRPr="00EF5447" w:rsidRDefault="0044069F" w:rsidP="0044069F">
            <w:pPr>
              <w:pStyle w:val="TAC"/>
              <w:rPr>
                <w:noProof/>
                <w:lang w:eastAsia="zh-CN"/>
              </w:rPr>
            </w:pPr>
            <w:r w:rsidRPr="00EF5447">
              <w:rPr>
                <w:lang w:eastAsia="ja-JP"/>
              </w:rPr>
              <w:t>DC_2A_n38A</w:t>
            </w:r>
          </w:p>
        </w:tc>
      </w:tr>
      <w:tr w:rsidR="0044069F" w:rsidRPr="00EF5447" w14:paraId="3C43EE9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64030" w14:textId="77777777" w:rsidR="0044069F" w:rsidRPr="00EF5447" w:rsidRDefault="0044069F" w:rsidP="0044069F">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23E93C38" w14:textId="77777777" w:rsidR="0044069F" w:rsidRPr="00EF5447" w:rsidRDefault="0044069F" w:rsidP="0044069F">
            <w:pPr>
              <w:pStyle w:val="TAC"/>
              <w:rPr>
                <w:lang w:eastAsia="ja-JP"/>
              </w:rPr>
            </w:pPr>
            <w:r w:rsidRPr="00EF5447">
              <w:rPr>
                <w:lang w:eastAsia="ja-JP"/>
              </w:rPr>
              <w:t>DC_71A_n38A</w:t>
            </w:r>
          </w:p>
          <w:p w14:paraId="45B7EE76" w14:textId="77777777" w:rsidR="0044069F" w:rsidRPr="00EF5447" w:rsidRDefault="0044069F" w:rsidP="0044069F">
            <w:pPr>
              <w:pStyle w:val="TAC"/>
              <w:rPr>
                <w:noProof/>
                <w:lang w:eastAsia="zh-CN"/>
              </w:rPr>
            </w:pPr>
            <w:r w:rsidRPr="00EF5447">
              <w:rPr>
                <w:lang w:eastAsia="ja-JP"/>
              </w:rPr>
              <w:t>DC_2A_n38A</w:t>
            </w:r>
          </w:p>
        </w:tc>
      </w:tr>
      <w:tr w:rsidR="0044069F" w:rsidRPr="00EF5447" w14:paraId="5D7F7D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25333C" w14:textId="77777777" w:rsidR="0044069F" w:rsidRDefault="0044069F" w:rsidP="0044069F">
            <w:pPr>
              <w:pStyle w:val="TAC"/>
            </w:pPr>
            <w:r>
              <w:t>DC_2A-71A_n41A</w:t>
            </w:r>
          </w:p>
          <w:p w14:paraId="4F2B3B7E" w14:textId="77777777" w:rsidR="0044069F" w:rsidRPr="00EF5447" w:rsidRDefault="0044069F" w:rsidP="0044069F">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4896418A" w14:textId="77777777" w:rsidR="0044069F" w:rsidRDefault="0044069F" w:rsidP="0044069F">
            <w:pPr>
              <w:pStyle w:val="TAC"/>
            </w:pPr>
            <w:r>
              <w:t>DC_2A_n41A</w:t>
            </w:r>
          </w:p>
          <w:p w14:paraId="475D3322" w14:textId="77777777" w:rsidR="0044069F" w:rsidRPr="00EF5447" w:rsidRDefault="0044069F" w:rsidP="0044069F">
            <w:pPr>
              <w:pStyle w:val="TAC"/>
              <w:rPr>
                <w:lang w:eastAsia="ja-JP"/>
              </w:rPr>
            </w:pPr>
            <w:r>
              <w:t>DC_71A_n41A</w:t>
            </w:r>
          </w:p>
        </w:tc>
      </w:tr>
      <w:tr w:rsidR="0044069F" w:rsidRPr="00EF5447" w14:paraId="237E50B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596B6" w14:textId="77777777" w:rsidR="0044069F" w:rsidRPr="00EF5447" w:rsidRDefault="0044069F" w:rsidP="0044069F">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1473B2CA" w14:textId="77777777" w:rsidR="0044069F" w:rsidRPr="00EF5447" w:rsidRDefault="0044069F" w:rsidP="0044069F">
            <w:pPr>
              <w:pStyle w:val="TAC"/>
              <w:rPr>
                <w:lang w:eastAsia="ja-JP"/>
              </w:rPr>
            </w:pPr>
            <w:r w:rsidRPr="00EF5447">
              <w:rPr>
                <w:lang w:eastAsia="ja-JP"/>
              </w:rPr>
              <w:t>DC_2A_n66A</w:t>
            </w:r>
          </w:p>
          <w:p w14:paraId="359EADCD" w14:textId="77777777" w:rsidR="0044069F" w:rsidRPr="00EF5447" w:rsidRDefault="0044069F" w:rsidP="0044069F">
            <w:pPr>
              <w:pStyle w:val="TAC"/>
              <w:rPr>
                <w:noProof/>
                <w:lang w:eastAsia="zh-CN"/>
              </w:rPr>
            </w:pPr>
            <w:r w:rsidRPr="00EF5447">
              <w:rPr>
                <w:lang w:eastAsia="ja-JP"/>
              </w:rPr>
              <w:t>DC_71A_n66A</w:t>
            </w:r>
          </w:p>
        </w:tc>
      </w:tr>
      <w:tr w:rsidR="0044069F" w:rsidRPr="00EF5447" w14:paraId="58AC730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EB3BA5" w14:textId="77777777" w:rsidR="0044069F" w:rsidRPr="00EF5447" w:rsidRDefault="0044069F" w:rsidP="0044069F">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3E5C0780" w14:textId="77777777" w:rsidR="0044069F" w:rsidRPr="00EF5447" w:rsidRDefault="0044069F" w:rsidP="0044069F">
            <w:pPr>
              <w:pStyle w:val="TAC"/>
              <w:rPr>
                <w:lang w:eastAsia="ja-JP"/>
              </w:rPr>
            </w:pPr>
            <w:r w:rsidRPr="00EF5447">
              <w:rPr>
                <w:lang w:eastAsia="ja-JP"/>
              </w:rPr>
              <w:t>DC_2A_n66A</w:t>
            </w:r>
          </w:p>
          <w:p w14:paraId="6B989C2E" w14:textId="77777777" w:rsidR="0044069F" w:rsidRPr="00EF5447" w:rsidRDefault="0044069F" w:rsidP="0044069F">
            <w:pPr>
              <w:pStyle w:val="TAC"/>
              <w:rPr>
                <w:noProof/>
                <w:lang w:eastAsia="zh-CN"/>
              </w:rPr>
            </w:pPr>
            <w:r w:rsidRPr="00EF5447">
              <w:rPr>
                <w:lang w:eastAsia="ja-JP"/>
              </w:rPr>
              <w:t>DC_71A_n66A</w:t>
            </w:r>
          </w:p>
        </w:tc>
      </w:tr>
      <w:tr w:rsidR="0044069F" w:rsidRPr="00EF5447" w14:paraId="27AFDF6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C54647" w14:textId="77777777" w:rsidR="0044069F" w:rsidRPr="00EF5447" w:rsidRDefault="0044069F" w:rsidP="0044069F">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2D260C3A" w14:textId="77777777" w:rsidR="0044069F" w:rsidRPr="00EF5447" w:rsidRDefault="0044069F" w:rsidP="0044069F">
            <w:pPr>
              <w:pStyle w:val="TAC"/>
              <w:rPr>
                <w:lang w:eastAsia="ja-JP"/>
              </w:rPr>
            </w:pPr>
            <w:r w:rsidRPr="00EF5447">
              <w:rPr>
                <w:lang w:eastAsia="fi-FI"/>
              </w:rPr>
              <w:t>DC_2A_n71A</w:t>
            </w:r>
          </w:p>
        </w:tc>
      </w:tr>
      <w:tr w:rsidR="0044069F" w:rsidRPr="00EF5447" w14:paraId="5FA3710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1AD740" w14:textId="77777777" w:rsidR="0044069F" w:rsidRPr="00EF5447" w:rsidRDefault="0044069F" w:rsidP="0044069F">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1DC081C0" w14:textId="77777777" w:rsidR="0044069F" w:rsidRPr="00EF5447" w:rsidRDefault="0044069F" w:rsidP="0044069F">
            <w:pPr>
              <w:pStyle w:val="TAC"/>
              <w:rPr>
                <w:lang w:eastAsia="ja-JP"/>
              </w:rPr>
            </w:pPr>
            <w:r w:rsidRPr="00EF5447">
              <w:rPr>
                <w:lang w:eastAsia="ja-JP"/>
              </w:rPr>
              <w:t>DC_71A_n78A</w:t>
            </w:r>
          </w:p>
          <w:p w14:paraId="7D3E71DF" w14:textId="77777777" w:rsidR="0044069F" w:rsidRPr="00EF5447" w:rsidRDefault="0044069F" w:rsidP="0044069F">
            <w:pPr>
              <w:pStyle w:val="TAC"/>
              <w:rPr>
                <w:noProof/>
                <w:lang w:eastAsia="zh-CN"/>
              </w:rPr>
            </w:pPr>
            <w:r w:rsidRPr="00EF5447">
              <w:rPr>
                <w:lang w:eastAsia="ja-JP"/>
              </w:rPr>
              <w:t>DC_2A_n78A</w:t>
            </w:r>
          </w:p>
        </w:tc>
      </w:tr>
      <w:tr w:rsidR="0044069F" w:rsidRPr="00EF5447" w14:paraId="4B83216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33B425" w14:textId="77777777" w:rsidR="0044069F" w:rsidRPr="00EF5447" w:rsidRDefault="0044069F" w:rsidP="0044069F">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0692B56E" w14:textId="77777777" w:rsidR="0044069F" w:rsidRPr="00EF5447" w:rsidRDefault="0044069F" w:rsidP="0044069F">
            <w:pPr>
              <w:pStyle w:val="TAC"/>
              <w:rPr>
                <w:lang w:eastAsia="ja-JP"/>
              </w:rPr>
            </w:pPr>
            <w:r w:rsidRPr="00EF5447">
              <w:rPr>
                <w:lang w:eastAsia="ja-JP"/>
              </w:rPr>
              <w:t>DC_71A_n78A</w:t>
            </w:r>
          </w:p>
          <w:p w14:paraId="4546E319" w14:textId="77777777" w:rsidR="0044069F" w:rsidRPr="00EF5447" w:rsidRDefault="0044069F" w:rsidP="0044069F">
            <w:pPr>
              <w:pStyle w:val="TAC"/>
              <w:rPr>
                <w:noProof/>
                <w:lang w:eastAsia="zh-CN"/>
              </w:rPr>
            </w:pPr>
            <w:r w:rsidRPr="00EF5447">
              <w:rPr>
                <w:lang w:eastAsia="ja-JP"/>
              </w:rPr>
              <w:t>DC_2A_n78A</w:t>
            </w:r>
          </w:p>
        </w:tc>
      </w:tr>
      <w:tr w:rsidR="0044069F" w:rsidRPr="000D5F63" w14:paraId="1DA052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A46447" w14:textId="77777777" w:rsidR="0044069F" w:rsidRPr="000D5F63" w:rsidRDefault="0044069F" w:rsidP="0044069F">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3DA7A9B2" w14:textId="77777777" w:rsidR="0044069F" w:rsidRDefault="0044069F" w:rsidP="0044069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6425EA74" w14:textId="77777777" w:rsidR="0044069F" w:rsidRPr="000D5F63" w:rsidRDefault="0044069F" w:rsidP="0044069F">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40A0C63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95B3E8" w14:textId="77777777" w:rsidR="0044069F" w:rsidRPr="00EF5447" w:rsidRDefault="0044069F" w:rsidP="0044069F">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4C23838D" w14:textId="77777777" w:rsidR="0044069F" w:rsidRPr="00EF5447" w:rsidRDefault="0044069F" w:rsidP="0044069F">
            <w:pPr>
              <w:pStyle w:val="TAC"/>
              <w:rPr>
                <w:noProof/>
                <w:lang w:eastAsia="zh-CN"/>
              </w:rPr>
            </w:pPr>
            <w:r w:rsidRPr="00EF5447">
              <w:rPr>
                <w:noProof/>
                <w:lang w:eastAsia="zh-CN"/>
              </w:rPr>
              <w:t>DC_2A_n71A</w:t>
            </w:r>
          </w:p>
          <w:p w14:paraId="097AA1E0" w14:textId="77777777" w:rsidR="0044069F" w:rsidRPr="00EF5447" w:rsidRDefault="0044069F" w:rsidP="0044069F">
            <w:pPr>
              <w:pStyle w:val="TAC"/>
              <w:rPr>
                <w:noProof/>
                <w:lang w:eastAsia="zh-CN"/>
              </w:rPr>
            </w:pPr>
            <w:r w:rsidRPr="00EF5447">
              <w:rPr>
                <w:noProof/>
                <w:lang w:eastAsia="zh-CN"/>
              </w:rPr>
              <w:t>DC_(n)71AA</w:t>
            </w:r>
          </w:p>
        </w:tc>
      </w:tr>
      <w:tr w:rsidR="0044069F" w:rsidRPr="00EF5447" w14:paraId="2A44F2F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E0525D" w14:textId="77777777" w:rsidR="0044069F" w:rsidRPr="00EF5447" w:rsidRDefault="0044069F" w:rsidP="0044069F">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22C4B0B3" w14:textId="77777777" w:rsidR="0044069F" w:rsidRPr="00EF5447" w:rsidRDefault="0044069F" w:rsidP="0044069F">
            <w:pPr>
              <w:pStyle w:val="TAC"/>
              <w:rPr>
                <w:lang w:eastAsia="zh-CN"/>
              </w:rPr>
            </w:pPr>
            <w:r w:rsidRPr="00EF5447">
              <w:rPr>
                <w:lang w:eastAsia="zh-CN"/>
              </w:rPr>
              <w:t>DC_3A_n1A</w:t>
            </w:r>
          </w:p>
          <w:p w14:paraId="6EBB80B1" w14:textId="77777777" w:rsidR="0044069F" w:rsidRPr="00EF5447" w:rsidRDefault="0044069F" w:rsidP="0044069F">
            <w:pPr>
              <w:pStyle w:val="TAC"/>
              <w:rPr>
                <w:noProof/>
                <w:lang w:eastAsia="zh-CN"/>
              </w:rPr>
            </w:pPr>
            <w:r w:rsidRPr="00EF5447">
              <w:rPr>
                <w:lang w:eastAsia="zh-CN"/>
              </w:rPr>
              <w:t>DC_3A_n7A</w:t>
            </w:r>
          </w:p>
        </w:tc>
      </w:tr>
      <w:tr w:rsidR="0044069F" w:rsidRPr="00EF5447" w14:paraId="11CC621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291671" w14:textId="77777777" w:rsidR="0044069F" w:rsidRPr="00EF5447" w:rsidRDefault="0044069F" w:rsidP="0044069F">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6D4EAF6F" w14:textId="77777777" w:rsidR="0044069F" w:rsidRPr="00EF5447" w:rsidRDefault="0044069F" w:rsidP="0044069F">
            <w:pPr>
              <w:pStyle w:val="TAC"/>
              <w:rPr>
                <w:lang w:eastAsia="zh-CN"/>
              </w:rPr>
            </w:pPr>
            <w:r w:rsidRPr="00EF5447">
              <w:rPr>
                <w:lang w:eastAsia="zh-CN"/>
              </w:rPr>
              <w:t>DC_3A_n1A</w:t>
            </w:r>
          </w:p>
          <w:p w14:paraId="7EAD32FA" w14:textId="77777777" w:rsidR="0044069F" w:rsidRPr="00EF5447" w:rsidRDefault="0044069F" w:rsidP="0044069F">
            <w:pPr>
              <w:pStyle w:val="TAC"/>
              <w:rPr>
                <w:lang w:eastAsia="zh-CN"/>
              </w:rPr>
            </w:pPr>
            <w:r w:rsidRPr="00EF5447">
              <w:rPr>
                <w:lang w:eastAsia="zh-CN"/>
              </w:rPr>
              <w:t>DC_3A_n7A</w:t>
            </w:r>
          </w:p>
          <w:p w14:paraId="55899230" w14:textId="77777777" w:rsidR="0044069F" w:rsidRPr="00EF5447" w:rsidRDefault="0044069F" w:rsidP="0044069F">
            <w:pPr>
              <w:pStyle w:val="TAC"/>
              <w:rPr>
                <w:lang w:eastAsia="zh-CN"/>
              </w:rPr>
            </w:pPr>
            <w:r w:rsidRPr="00EF5447">
              <w:rPr>
                <w:lang w:eastAsia="zh-CN"/>
              </w:rPr>
              <w:t>DC_3C_n1A</w:t>
            </w:r>
          </w:p>
          <w:p w14:paraId="19BA0E89" w14:textId="77777777" w:rsidR="0044069F" w:rsidRPr="00EF5447" w:rsidRDefault="0044069F" w:rsidP="0044069F">
            <w:pPr>
              <w:pStyle w:val="TAC"/>
              <w:rPr>
                <w:noProof/>
                <w:lang w:eastAsia="zh-CN"/>
              </w:rPr>
            </w:pPr>
            <w:r w:rsidRPr="00EF5447">
              <w:rPr>
                <w:lang w:eastAsia="zh-CN"/>
              </w:rPr>
              <w:t>DC_3C_n7A</w:t>
            </w:r>
          </w:p>
        </w:tc>
      </w:tr>
      <w:tr w:rsidR="0044069F" w:rsidRPr="00EF5447" w14:paraId="3CE31E2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DC7275" w14:textId="77777777" w:rsidR="0044069F" w:rsidRDefault="0044069F" w:rsidP="0044069F">
            <w:pPr>
              <w:pStyle w:val="TAC"/>
              <w:rPr>
                <w:rFonts w:cs="Arial"/>
                <w:lang w:eastAsia="zh-TW"/>
              </w:rPr>
            </w:pPr>
            <w:r>
              <w:rPr>
                <w:rFonts w:cs="Arial" w:hint="eastAsia"/>
                <w:lang w:eastAsia="zh-TW"/>
              </w:rPr>
              <w:t>DC_3A_n1A-n8A</w:t>
            </w:r>
          </w:p>
          <w:p w14:paraId="6C1FEBBC" w14:textId="77777777" w:rsidR="0044069F" w:rsidRPr="00EF5447" w:rsidRDefault="0044069F" w:rsidP="0044069F">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1FA38775" w14:textId="77777777" w:rsidR="0044069F" w:rsidRDefault="0044069F" w:rsidP="0044069F">
            <w:pPr>
              <w:pStyle w:val="TAC"/>
              <w:rPr>
                <w:rFonts w:cs="Arial"/>
                <w:lang w:eastAsia="zh-TW"/>
              </w:rPr>
            </w:pPr>
            <w:r>
              <w:rPr>
                <w:rFonts w:cs="Arial" w:hint="eastAsia"/>
                <w:lang w:eastAsia="zh-TW"/>
              </w:rPr>
              <w:t>DC_3A_n1A</w:t>
            </w:r>
          </w:p>
          <w:p w14:paraId="5F90463B" w14:textId="77777777" w:rsidR="0044069F" w:rsidRPr="00EF5447" w:rsidRDefault="0044069F" w:rsidP="0044069F">
            <w:pPr>
              <w:pStyle w:val="TAC"/>
              <w:rPr>
                <w:lang w:eastAsia="zh-CN"/>
              </w:rPr>
            </w:pPr>
            <w:r>
              <w:rPr>
                <w:rFonts w:cs="Arial" w:hint="eastAsia"/>
                <w:lang w:eastAsia="zh-TW"/>
              </w:rPr>
              <w:t>DC_3A_n8A</w:t>
            </w:r>
          </w:p>
        </w:tc>
      </w:tr>
      <w:tr w:rsidR="0044069F" w:rsidRPr="00EF5447" w14:paraId="6FAF220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8740A" w14:textId="77777777" w:rsidR="0044069F" w:rsidRPr="00EF5447" w:rsidRDefault="0044069F" w:rsidP="0044069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0F58947A" w14:textId="77777777" w:rsidR="0044069F" w:rsidRPr="00EF5447" w:rsidRDefault="0044069F" w:rsidP="0044069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5444D513" w14:textId="77777777" w:rsidR="0044069F" w:rsidRPr="00EF5447" w:rsidRDefault="0044069F" w:rsidP="0044069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44069F" w:rsidRPr="00EF5447" w14:paraId="58CB6A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A38FF" w14:textId="77777777" w:rsidR="0044069F" w:rsidRPr="00EF5447" w:rsidRDefault="0044069F" w:rsidP="0044069F">
            <w:pPr>
              <w:pStyle w:val="TAC"/>
              <w:rPr>
                <w:noProof/>
                <w:lang w:eastAsia="zh-CN"/>
              </w:rPr>
            </w:pPr>
            <w:r w:rsidRPr="00EF5447">
              <w:rPr>
                <w:lang w:eastAsia="ja-JP"/>
              </w:rPr>
              <w:lastRenderedPageBreak/>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F29543E" w14:textId="77777777" w:rsidR="0044069F" w:rsidRPr="00EF5447" w:rsidRDefault="0044069F" w:rsidP="0044069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F91C4E8" w14:textId="77777777" w:rsidR="0044069F" w:rsidRPr="00EF5447" w:rsidRDefault="0044069F" w:rsidP="0044069F">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63BF82F" w14:textId="77777777" w:rsidR="0044069F" w:rsidRPr="00EF5447" w:rsidRDefault="0044069F" w:rsidP="0044069F">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05ACFF51" w14:textId="77777777" w:rsidR="0044069F" w:rsidRPr="00EF5447" w:rsidRDefault="0044069F" w:rsidP="0044069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44069F" w:rsidRPr="00EF5447" w14:paraId="32ABDB8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C31F1B" w14:textId="77777777" w:rsidR="0044069F" w:rsidRPr="00EF5447" w:rsidRDefault="0044069F" w:rsidP="0044069F">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6E8D02A8" w14:textId="77777777" w:rsidR="0044069F" w:rsidRPr="00EF5447" w:rsidRDefault="0044069F" w:rsidP="0044069F">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44069F" w:rsidRPr="00EF5447" w14:paraId="477E4D5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124EB9"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0762BFEA" w14:textId="77777777" w:rsidR="0044069F" w:rsidRPr="00EF5447" w:rsidRDefault="0044069F" w:rsidP="0044069F">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2692A07"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44069F" w:rsidRPr="00EF5447" w14:paraId="05ED09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692984" w14:textId="77777777" w:rsidR="0044069F" w:rsidRPr="00EF5447" w:rsidRDefault="0044069F" w:rsidP="0044069F">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046A87EC" w14:textId="77777777" w:rsidR="0044069F" w:rsidRPr="00EF5447" w:rsidRDefault="0044069F" w:rsidP="0044069F">
            <w:pPr>
              <w:pStyle w:val="TAC"/>
              <w:rPr>
                <w:rFonts w:cs="Arial"/>
                <w:lang w:eastAsia="ja-JP"/>
              </w:rPr>
            </w:pPr>
            <w:r>
              <w:rPr>
                <w:rFonts w:cs="Arial"/>
                <w:szCs w:val="18"/>
              </w:rPr>
              <w:t>DC_3A_n1A</w:t>
            </w:r>
            <w:r>
              <w:rPr>
                <w:rFonts w:cs="Arial"/>
                <w:szCs w:val="18"/>
              </w:rPr>
              <w:br/>
              <w:t>DC_3A_n41A</w:t>
            </w:r>
          </w:p>
        </w:tc>
      </w:tr>
      <w:tr w:rsidR="0044069F" w:rsidRPr="00EF5447" w14:paraId="15F29E7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91759E" w14:textId="77777777" w:rsidR="0044069F" w:rsidRPr="00EF5447" w:rsidRDefault="0044069F" w:rsidP="0044069F">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5A289B"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DC_3A_n1A</w:t>
            </w:r>
          </w:p>
          <w:p w14:paraId="41D4A60A" w14:textId="77777777" w:rsidR="0044069F" w:rsidRPr="00EF5447" w:rsidRDefault="0044069F" w:rsidP="0044069F">
            <w:pPr>
              <w:pStyle w:val="TAC"/>
              <w:rPr>
                <w:noProof/>
                <w:lang w:eastAsia="zh-CN"/>
              </w:rPr>
            </w:pPr>
            <w:r w:rsidRPr="00EF5447">
              <w:rPr>
                <w:rFonts w:eastAsia="PMingLiU"/>
                <w:noProof/>
                <w:lang w:eastAsia="zh-TW"/>
              </w:rPr>
              <w:t>DC_3A_n77A</w:t>
            </w:r>
          </w:p>
        </w:tc>
      </w:tr>
      <w:tr w:rsidR="0044069F" w:rsidRPr="00EF5447" w14:paraId="64F39C9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B6AE27" w14:textId="77777777" w:rsidR="0044069F" w:rsidRPr="00EF5447" w:rsidRDefault="0044069F" w:rsidP="0044069F">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643BCFF" w14:textId="77777777" w:rsidR="0044069F" w:rsidRPr="00EF5447" w:rsidRDefault="0044069F" w:rsidP="0044069F">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B670A1" w14:textId="77777777" w:rsidR="0044069F" w:rsidRPr="00EF5447" w:rsidRDefault="0044069F" w:rsidP="0044069F">
            <w:pPr>
              <w:pStyle w:val="TAC"/>
              <w:rPr>
                <w:noProof/>
                <w:lang w:eastAsia="ko-KR"/>
              </w:rPr>
            </w:pPr>
            <w:r w:rsidRPr="00EF5447">
              <w:rPr>
                <w:noProof/>
                <w:lang w:eastAsia="ko-KR"/>
              </w:rPr>
              <w:t>DC_3A_n1A</w:t>
            </w:r>
          </w:p>
          <w:p w14:paraId="150BC335" w14:textId="77777777" w:rsidR="0044069F" w:rsidRPr="00EF5447" w:rsidRDefault="0044069F" w:rsidP="0044069F">
            <w:pPr>
              <w:pStyle w:val="TAC"/>
              <w:rPr>
                <w:noProof/>
                <w:lang w:eastAsia="ko-KR"/>
              </w:rPr>
            </w:pPr>
            <w:r w:rsidRPr="00EF5447">
              <w:rPr>
                <w:noProof/>
                <w:lang w:eastAsia="ko-KR"/>
              </w:rPr>
              <w:t>DC_3C_n1A</w:t>
            </w:r>
          </w:p>
          <w:p w14:paraId="7F4C7F53" w14:textId="77777777" w:rsidR="0044069F" w:rsidRPr="00EF5447" w:rsidRDefault="0044069F" w:rsidP="0044069F">
            <w:pPr>
              <w:pStyle w:val="TAC"/>
              <w:rPr>
                <w:noProof/>
                <w:lang w:eastAsia="ko-KR"/>
              </w:rPr>
            </w:pPr>
            <w:r w:rsidRPr="00EF5447">
              <w:rPr>
                <w:rFonts w:eastAsia="PMingLiU"/>
                <w:noProof/>
                <w:lang w:eastAsia="zh-TW"/>
              </w:rPr>
              <w:t>DC_3A_n78A</w:t>
            </w:r>
            <w:r w:rsidRPr="00EF5447">
              <w:rPr>
                <w:noProof/>
                <w:lang w:eastAsia="ko-KR"/>
              </w:rPr>
              <w:t xml:space="preserve"> </w:t>
            </w:r>
          </w:p>
          <w:p w14:paraId="34BD8066" w14:textId="77777777" w:rsidR="0044069F" w:rsidRPr="00EF5447" w:rsidRDefault="0044069F" w:rsidP="0044069F">
            <w:pPr>
              <w:pStyle w:val="TAC"/>
              <w:rPr>
                <w:noProof/>
                <w:lang w:eastAsia="zh-CN"/>
              </w:rPr>
            </w:pPr>
            <w:r w:rsidRPr="00EF5447">
              <w:rPr>
                <w:noProof/>
                <w:lang w:eastAsia="ko-KR"/>
              </w:rPr>
              <w:t>DC_3C_n78A</w:t>
            </w:r>
          </w:p>
        </w:tc>
      </w:tr>
      <w:tr w:rsidR="0044069F" w:rsidRPr="00EF5447" w14:paraId="2C22A38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CB87B9" w14:textId="77777777" w:rsidR="0044069F" w:rsidRPr="00EF5447" w:rsidRDefault="0044069F" w:rsidP="0044069F">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22C4D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DC_3A_n1A</w:t>
            </w:r>
          </w:p>
          <w:p w14:paraId="0FE7011E"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DC_3A_n78A</w:t>
            </w:r>
          </w:p>
        </w:tc>
      </w:tr>
      <w:tr w:rsidR="0044069F" w:rsidRPr="00EF5447" w14:paraId="233D4A5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E864C2" w14:textId="77777777" w:rsidR="0044069F" w:rsidRPr="00EF5447" w:rsidRDefault="0044069F" w:rsidP="0044069F">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6E43D7"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DC_3A_n1A</w:t>
            </w:r>
          </w:p>
          <w:p w14:paraId="562D4F05" w14:textId="77777777" w:rsidR="0044069F" w:rsidRPr="00EF5447" w:rsidRDefault="0044069F" w:rsidP="0044069F">
            <w:pPr>
              <w:pStyle w:val="TAC"/>
              <w:rPr>
                <w:rFonts w:eastAsia="Malgun Gothic"/>
                <w:noProof/>
                <w:lang w:eastAsia="ko-KR"/>
              </w:rPr>
            </w:pPr>
            <w:r w:rsidRPr="00EF5447">
              <w:rPr>
                <w:rFonts w:eastAsia="PMingLiU"/>
                <w:noProof/>
                <w:lang w:eastAsia="zh-TW"/>
              </w:rPr>
              <w:t>DC_3A_n79A</w:t>
            </w:r>
          </w:p>
        </w:tc>
      </w:tr>
      <w:tr w:rsidR="0044069F" w:rsidRPr="00EF5447" w14:paraId="6ABD72E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597EB7" w14:textId="77777777" w:rsidR="0044069F" w:rsidRPr="00EF5447" w:rsidRDefault="0044069F" w:rsidP="0044069F">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615EF22B" w14:textId="77777777" w:rsidR="0044069F" w:rsidRPr="00EF5447" w:rsidRDefault="0044069F" w:rsidP="0044069F">
            <w:pPr>
              <w:pStyle w:val="TAC"/>
              <w:rPr>
                <w:noProof/>
                <w:lang w:eastAsia="ko-KR"/>
              </w:rPr>
            </w:pPr>
            <w:r w:rsidRPr="00EF5447">
              <w:rPr>
                <w:noProof/>
                <w:lang w:eastAsia="ko-KR"/>
              </w:rPr>
              <w:t>DC_3A_n41A</w:t>
            </w:r>
          </w:p>
          <w:p w14:paraId="127D449A" w14:textId="77777777" w:rsidR="0044069F" w:rsidRPr="00EF5447" w:rsidRDefault="0044069F" w:rsidP="0044069F">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44069F" w:rsidRPr="00EF5447" w14:paraId="518EA94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ECFEA7" w14:textId="77777777" w:rsidR="0044069F" w:rsidRPr="00EF5447" w:rsidRDefault="0044069F" w:rsidP="0044069F">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F20923"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DC_3A_n77A</w:t>
            </w:r>
          </w:p>
          <w:p w14:paraId="46554D98" w14:textId="77777777" w:rsidR="0044069F" w:rsidRPr="00EF5447" w:rsidRDefault="0044069F" w:rsidP="0044069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4069F" w:rsidRPr="00EF5447" w14:paraId="4D9D79A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1F8D7" w14:textId="77777777" w:rsidR="0044069F" w:rsidRPr="00EF5447" w:rsidRDefault="0044069F" w:rsidP="0044069F">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B43257"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DC_3A_n78A</w:t>
            </w:r>
          </w:p>
          <w:p w14:paraId="1AFBEC1B" w14:textId="77777777" w:rsidR="0044069F" w:rsidRPr="00EF5447" w:rsidRDefault="0044069F" w:rsidP="0044069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4069F" w14:paraId="2E4DD25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50340A" w14:textId="77777777" w:rsidR="0044069F" w:rsidRDefault="0044069F" w:rsidP="0044069F">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78E92498" w14:textId="77777777" w:rsidR="0044069F" w:rsidRDefault="0044069F" w:rsidP="0044069F">
            <w:pPr>
              <w:pStyle w:val="TAC"/>
            </w:pPr>
            <w:r>
              <w:t>DC_3A_n77A</w:t>
            </w:r>
          </w:p>
          <w:p w14:paraId="232DC791" w14:textId="77777777" w:rsidR="0044069F" w:rsidRDefault="0044069F" w:rsidP="0044069F">
            <w:pPr>
              <w:pStyle w:val="TAC"/>
              <w:rPr>
                <w:rFonts w:eastAsia="Malgun Gothic"/>
                <w:noProof/>
                <w:lang w:eastAsia="ko-KR"/>
              </w:rPr>
            </w:pPr>
            <w:r>
              <w:t>DC_5A_n77A</w:t>
            </w:r>
          </w:p>
        </w:tc>
      </w:tr>
      <w:tr w:rsidR="0044069F" w14:paraId="46C4B4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8AB362" w14:textId="77777777" w:rsidR="0044069F" w:rsidRDefault="0044069F" w:rsidP="0044069F">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3610B2C2" w14:textId="77777777" w:rsidR="0044069F" w:rsidRDefault="0044069F" w:rsidP="0044069F">
            <w:pPr>
              <w:pStyle w:val="TAC"/>
            </w:pPr>
            <w:r>
              <w:t>DC_3A_n77A</w:t>
            </w:r>
          </w:p>
          <w:p w14:paraId="39A69591" w14:textId="77777777" w:rsidR="0044069F" w:rsidRDefault="0044069F" w:rsidP="0044069F">
            <w:pPr>
              <w:pStyle w:val="TAC"/>
              <w:rPr>
                <w:rFonts w:eastAsia="Malgun Gothic"/>
                <w:noProof/>
                <w:lang w:eastAsia="ko-KR"/>
              </w:rPr>
            </w:pPr>
            <w:r>
              <w:t>DC_5A_n77A</w:t>
            </w:r>
          </w:p>
        </w:tc>
      </w:tr>
      <w:tr w:rsidR="0044069F" w:rsidRPr="00EF5447" w14:paraId="52D7C0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493C92" w14:textId="77777777" w:rsidR="0044069F" w:rsidRDefault="0044069F" w:rsidP="0044069F">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2BA55128" w14:textId="77777777" w:rsidR="0044069F" w:rsidRPr="00EF5447" w:rsidRDefault="0044069F" w:rsidP="0044069F">
            <w:pPr>
              <w:pStyle w:val="TAC"/>
              <w:rPr>
                <w:noProof/>
                <w:vertAlign w:val="superscript"/>
                <w:lang w:eastAsia="zh-CN"/>
              </w:rPr>
            </w:pPr>
            <w:r>
              <w:rPr>
                <w:noProof/>
                <w:lang w:eastAsia="zh-CN"/>
              </w:rPr>
              <w:t>DC_3A-5A_n78(2A)</w:t>
            </w:r>
            <w:r>
              <w:rPr>
                <w:noProof/>
                <w:vertAlign w:val="superscript"/>
                <w:lang w:eastAsia="zh-CN"/>
              </w:rPr>
              <w:t>5</w:t>
            </w:r>
          </w:p>
          <w:p w14:paraId="00273425" w14:textId="77777777" w:rsidR="0044069F" w:rsidRPr="00EF5447" w:rsidRDefault="0044069F" w:rsidP="0044069F">
            <w:pPr>
              <w:pStyle w:val="TAC"/>
              <w:rPr>
                <w:noProof/>
                <w:vertAlign w:val="superscript"/>
                <w:lang w:eastAsia="zh-CN"/>
              </w:rPr>
            </w:pPr>
            <w:r w:rsidRPr="00EF5447">
              <w:rPr>
                <w:noProof/>
                <w:lang w:eastAsia="zh-CN"/>
              </w:rPr>
              <w:t>DC_3C-5A_n78A</w:t>
            </w:r>
          </w:p>
          <w:p w14:paraId="7B0813EE" w14:textId="77777777" w:rsidR="0044069F" w:rsidRPr="00EF5447" w:rsidRDefault="0044069F" w:rsidP="0044069F">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F17CE8" w14:textId="77777777" w:rsidR="0044069F" w:rsidRPr="00EF5447" w:rsidRDefault="0044069F" w:rsidP="0044069F">
            <w:pPr>
              <w:pStyle w:val="TAC"/>
              <w:rPr>
                <w:noProof/>
                <w:lang w:eastAsia="zh-CN"/>
              </w:rPr>
            </w:pPr>
            <w:r w:rsidRPr="00EF5447">
              <w:rPr>
                <w:noProof/>
                <w:lang w:eastAsia="zh-CN"/>
              </w:rPr>
              <w:t>DC_3A_n78A</w:t>
            </w:r>
          </w:p>
          <w:p w14:paraId="6E51CAA3"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21ECA55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0F66B5" w14:textId="77777777" w:rsidR="0044069F" w:rsidRPr="00EF5447" w:rsidRDefault="0044069F" w:rsidP="0044069F">
            <w:pPr>
              <w:pStyle w:val="TAC"/>
              <w:rPr>
                <w:lang w:eastAsia="zh-CN"/>
              </w:rPr>
            </w:pPr>
            <w:r w:rsidRPr="00EF5447">
              <w:rPr>
                <w:lang w:eastAsia="zh-CN"/>
              </w:rPr>
              <w:t>DC_3A_n5A-n78A</w:t>
            </w:r>
            <w:r w:rsidRPr="00EF5447">
              <w:rPr>
                <w:noProof/>
                <w:vertAlign w:val="superscript"/>
                <w:lang w:eastAsia="zh-CN"/>
              </w:rPr>
              <w:t>5</w:t>
            </w:r>
          </w:p>
          <w:p w14:paraId="7BE407F7" w14:textId="77777777" w:rsidR="0044069F" w:rsidRPr="00EF5447" w:rsidRDefault="0044069F" w:rsidP="0044069F">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12833E" w14:textId="77777777" w:rsidR="0044069F" w:rsidRPr="00EF5447" w:rsidRDefault="0044069F" w:rsidP="0044069F">
            <w:pPr>
              <w:pStyle w:val="TAC"/>
              <w:rPr>
                <w:lang w:eastAsia="zh-CN"/>
              </w:rPr>
            </w:pPr>
            <w:r w:rsidRPr="00EF5447">
              <w:rPr>
                <w:lang w:eastAsia="zh-CN"/>
              </w:rPr>
              <w:t>DC_3A_n5A</w:t>
            </w:r>
          </w:p>
          <w:p w14:paraId="3F41CCBF" w14:textId="77777777" w:rsidR="0044069F" w:rsidRPr="00EF5447" w:rsidRDefault="0044069F" w:rsidP="0044069F">
            <w:pPr>
              <w:pStyle w:val="TAC"/>
              <w:rPr>
                <w:lang w:eastAsia="zh-CN"/>
              </w:rPr>
            </w:pPr>
            <w:r w:rsidRPr="00EF5447">
              <w:rPr>
                <w:lang w:eastAsia="zh-CN"/>
              </w:rPr>
              <w:t>DC_3A_n78A</w:t>
            </w:r>
          </w:p>
          <w:p w14:paraId="5A589287" w14:textId="77777777" w:rsidR="0044069F" w:rsidRPr="00EF5447" w:rsidRDefault="0044069F" w:rsidP="0044069F">
            <w:pPr>
              <w:pStyle w:val="TAC"/>
              <w:rPr>
                <w:lang w:eastAsia="zh-CN"/>
              </w:rPr>
            </w:pPr>
            <w:r w:rsidRPr="00EF5447">
              <w:rPr>
                <w:lang w:eastAsia="zh-CN"/>
              </w:rPr>
              <w:t>DC_3C_n5A</w:t>
            </w:r>
          </w:p>
          <w:p w14:paraId="12FA2867" w14:textId="77777777" w:rsidR="0044069F" w:rsidRPr="00EF5447" w:rsidRDefault="0044069F" w:rsidP="0044069F">
            <w:pPr>
              <w:pStyle w:val="TAC"/>
              <w:rPr>
                <w:noProof/>
                <w:lang w:eastAsia="zh-CN"/>
              </w:rPr>
            </w:pPr>
            <w:r w:rsidRPr="00EF5447">
              <w:rPr>
                <w:lang w:eastAsia="zh-CN"/>
              </w:rPr>
              <w:t>DC_3C_n78A</w:t>
            </w:r>
          </w:p>
        </w:tc>
      </w:tr>
      <w:tr w:rsidR="0044069F" w:rsidRPr="00EF5447" w14:paraId="67EFB55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902E70" w14:textId="77777777" w:rsidR="0044069F" w:rsidRPr="00EF5447" w:rsidRDefault="0044069F" w:rsidP="0044069F">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522FC4" w14:textId="77777777" w:rsidR="0044069F" w:rsidRPr="00EF5447" w:rsidRDefault="0044069F" w:rsidP="0044069F">
            <w:pPr>
              <w:pStyle w:val="TAC"/>
              <w:rPr>
                <w:noProof/>
                <w:kern w:val="2"/>
                <w:lang w:eastAsia="zh-CN"/>
              </w:rPr>
            </w:pPr>
            <w:r w:rsidRPr="00EF5447">
              <w:rPr>
                <w:noProof/>
                <w:kern w:val="2"/>
                <w:lang w:eastAsia="zh-CN"/>
              </w:rPr>
              <w:t>DC_3A_n79A</w:t>
            </w:r>
          </w:p>
          <w:p w14:paraId="07FF4B12" w14:textId="77777777" w:rsidR="0044069F" w:rsidRPr="00EF5447" w:rsidRDefault="0044069F" w:rsidP="0044069F">
            <w:pPr>
              <w:pStyle w:val="TAC"/>
              <w:rPr>
                <w:noProof/>
                <w:lang w:eastAsia="zh-CN"/>
              </w:rPr>
            </w:pPr>
            <w:r w:rsidRPr="00EF5447">
              <w:rPr>
                <w:noProof/>
                <w:lang w:eastAsia="zh-CN"/>
              </w:rPr>
              <w:t>DC_5A_n79A</w:t>
            </w:r>
          </w:p>
        </w:tc>
      </w:tr>
      <w:tr w:rsidR="0044069F" w:rsidRPr="00EF5447" w14:paraId="42EF6A6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0CFFEE" w14:textId="77777777" w:rsidR="0044069F" w:rsidRPr="00EF5447" w:rsidRDefault="0044069F" w:rsidP="0044069F">
            <w:pPr>
              <w:pStyle w:val="TAC"/>
              <w:rPr>
                <w:lang w:eastAsia="zh-CN"/>
              </w:rPr>
            </w:pPr>
            <w:r w:rsidRPr="00EF5447">
              <w:rPr>
                <w:lang w:eastAsia="zh-CN"/>
              </w:rPr>
              <w:t>DC_3A-7A_n1A</w:t>
            </w:r>
          </w:p>
          <w:p w14:paraId="77C33D2D" w14:textId="77777777" w:rsidR="0044069F" w:rsidRPr="00EF5447" w:rsidRDefault="0044069F" w:rsidP="0044069F">
            <w:pPr>
              <w:pStyle w:val="TAC"/>
              <w:rPr>
                <w:noProof/>
                <w:lang w:eastAsia="zh-CN"/>
              </w:rPr>
            </w:pPr>
            <w:r w:rsidRPr="00EF5447">
              <w:rPr>
                <w:noProof/>
                <w:lang w:eastAsia="zh-CN"/>
              </w:rPr>
              <w:t>DC_3A-7C_n1A</w:t>
            </w:r>
          </w:p>
          <w:p w14:paraId="180EE0F6" w14:textId="77777777" w:rsidR="0044069F" w:rsidRPr="00EF5447" w:rsidRDefault="0044069F" w:rsidP="0044069F">
            <w:pPr>
              <w:pStyle w:val="TAC"/>
              <w:rPr>
                <w:noProof/>
                <w:lang w:eastAsia="zh-CN"/>
              </w:rPr>
            </w:pPr>
            <w:r w:rsidRPr="00EF5447">
              <w:rPr>
                <w:noProof/>
                <w:lang w:eastAsia="zh-CN"/>
              </w:rPr>
              <w:t>DC_3C-7A_n1A</w:t>
            </w:r>
          </w:p>
          <w:p w14:paraId="0DD8E95A" w14:textId="77777777" w:rsidR="0044069F" w:rsidRPr="00EF5447" w:rsidRDefault="0044069F" w:rsidP="0044069F">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557CED12" w14:textId="77777777" w:rsidR="0044069F" w:rsidRPr="00EF5447" w:rsidRDefault="0044069F" w:rsidP="0044069F">
            <w:pPr>
              <w:pStyle w:val="TAC"/>
              <w:rPr>
                <w:lang w:eastAsia="zh-CN"/>
              </w:rPr>
            </w:pPr>
            <w:r w:rsidRPr="00EF5447">
              <w:rPr>
                <w:lang w:eastAsia="zh-CN"/>
              </w:rPr>
              <w:t>DC_3A_n1A</w:t>
            </w:r>
          </w:p>
          <w:p w14:paraId="349FC167" w14:textId="77777777" w:rsidR="0044069F" w:rsidRPr="00EF5447" w:rsidRDefault="0044069F" w:rsidP="0044069F">
            <w:pPr>
              <w:pStyle w:val="TAC"/>
              <w:rPr>
                <w:lang w:eastAsia="zh-CN"/>
              </w:rPr>
            </w:pPr>
            <w:r w:rsidRPr="00EF5447">
              <w:rPr>
                <w:lang w:eastAsia="zh-CN"/>
              </w:rPr>
              <w:t>DC_3C_n1A</w:t>
            </w:r>
          </w:p>
          <w:p w14:paraId="6FCB5B8A" w14:textId="77777777" w:rsidR="0044069F" w:rsidRPr="00EF5447" w:rsidRDefault="0044069F" w:rsidP="0044069F">
            <w:pPr>
              <w:pStyle w:val="TAC"/>
              <w:rPr>
                <w:lang w:eastAsia="zh-CN"/>
              </w:rPr>
            </w:pPr>
            <w:r w:rsidRPr="00EF5447">
              <w:rPr>
                <w:lang w:eastAsia="zh-CN"/>
              </w:rPr>
              <w:t>DC_7A_n1A</w:t>
            </w:r>
          </w:p>
          <w:p w14:paraId="6783B624" w14:textId="77777777" w:rsidR="0044069F" w:rsidRPr="00EF5447" w:rsidRDefault="0044069F" w:rsidP="0044069F">
            <w:pPr>
              <w:pStyle w:val="TAC"/>
              <w:rPr>
                <w:noProof/>
                <w:lang w:eastAsia="zh-CN"/>
              </w:rPr>
            </w:pPr>
            <w:r w:rsidRPr="00EF5447">
              <w:rPr>
                <w:lang w:eastAsia="zh-CN"/>
              </w:rPr>
              <w:t>DC_7C_n1A</w:t>
            </w:r>
          </w:p>
        </w:tc>
      </w:tr>
      <w:tr w:rsidR="0044069F" w:rsidRPr="00EF5447" w14:paraId="48AC773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D1DDC3" w14:textId="77777777" w:rsidR="0044069F" w:rsidRPr="00EF5447" w:rsidRDefault="0044069F" w:rsidP="0044069F">
            <w:pPr>
              <w:pStyle w:val="TAC"/>
              <w:rPr>
                <w:lang w:eastAsia="zh-CN"/>
              </w:rPr>
            </w:pPr>
            <w:r w:rsidRPr="00EF5447">
              <w:rPr>
                <w:lang w:eastAsia="zh-CN"/>
              </w:rPr>
              <w:t>DC_3A-3A-7A_n1A</w:t>
            </w:r>
          </w:p>
          <w:p w14:paraId="0F3574B5" w14:textId="77777777" w:rsidR="0044069F" w:rsidRPr="00EF5447" w:rsidRDefault="0044069F" w:rsidP="0044069F">
            <w:pPr>
              <w:pStyle w:val="TAC"/>
              <w:rPr>
                <w:lang w:eastAsia="zh-CN"/>
              </w:rPr>
            </w:pPr>
            <w:r w:rsidRPr="00EF5447">
              <w:rPr>
                <w:lang w:eastAsia="zh-CN"/>
              </w:rPr>
              <w:t>DC_3A-7A-7A_n1A</w:t>
            </w:r>
          </w:p>
          <w:p w14:paraId="10CB08C4" w14:textId="77777777" w:rsidR="0044069F" w:rsidRPr="00EF5447" w:rsidRDefault="0044069F" w:rsidP="0044069F">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581C05D8" w14:textId="77777777" w:rsidR="0044069F" w:rsidRPr="00EF5447" w:rsidRDefault="0044069F" w:rsidP="0044069F">
            <w:pPr>
              <w:pStyle w:val="TAC"/>
              <w:rPr>
                <w:lang w:eastAsia="zh-CN"/>
              </w:rPr>
            </w:pPr>
            <w:r w:rsidRPr="00EF5447">
              <w:rPr>
                <w:lang w:eastAsia="zh-CN"/>
              </w:rPr>
              <w:t>DC_3A_n1A</w:t>
            </w:r>
          </w:p>
          <w:p w14:paraId="4619039D" w14:textId="77777777" w:rsidR="0044069F" w:rsidRPr="00EF5447" w:rsidRDefault="0044069F" w:rsidP="0044069F">
            <w:pPr>
              <w:pStyle w:val="TAC"/>
              <w:rPr>
                <w:noProof/>
                <w:lang w:eastAsia="zh-CN"/>
              </w:rPr>
            </w:pPr>
            <w:r w:rsidRPr="00EF5447">
              <w:rPr>
                <w:lang w:eastAsia="zh-CN"/>
              </w:rPr>
              <w:t>DC_7A_n1A</w:t>
            </w:r>
          </w:p>
        </w:tc>
      </w:tr>
      <w:tr w:rsidR="0044069F" w:rsidRPr="00EF5447" w14:paraId="1BB7153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65BF37" w14:textId="77777777" w:rsidR="0044069F" w:rsidRDefault="0044069F" w:rsidP="0044069F">
            <w:pPr>
              <w:pStyle w:val="TAC"/>
            </w:pPr>
            <w:r>
              <w:t>DC_3A-7A_n3A</w:t>
            </w:r>
          </w:p>
          <w:p w14:paraId="296552BC" w14:textId="77777777" w:rsidR="0044069F" w:rsidRPr="00EF5447" w:rsidRDefault="0044069F" w:rsidP="0044069F">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2F23C127" w14:textId="77777777" w:rsidR="0044069F" w:rsidRDefault="0044069F" w:rsidP="0044069F">
            <w:pPr>
              <w:pStyle w:val="TAC"/>
            </w:pPr>
            <w:r>
              <w:t>DC_3A_n3A</w:t>
            </w:r>
            <w:r>
              <w:rPr>
                <w:vertAlign w:val="superscript"/>
              </w:rPr>
              <w:t>2</w:t>
            </w:r>
          </w:p>
          <w:p w14:paraId="09B5BA41" w14:textId="77777777" w:rsidR="0044069F" w:rsidRPr="00EF5447" w:rsidRDefault="0044069F" w:rsidP="0044069F">
            <w:pPr>
              <w:pStyle w:val="TAC"/>
              <w:rPr>
                <w:lang w:eastAsia="fi-FI"/>
              </w:rPr>
            </w:pPr>
            <w:r>
              <w:t>DC_7A_n3A</w:t>
            </w:r>
          </w:p>
        </w:tc>
      </w:tr>
      <w:tr w:rsidR="0044069F" w:rsidRPr="00EF5447" w14:paraId="5854C9F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B5FBBB" w14:textId="77777777" w:rsidR="0044069F" w:rsidRPr="00EF5447" w:rsidRDefault="0044069F" w:rsidP="0044069F">
            <w:pPr>
              <w:pStyle w:val="TAC"/>
              <w:rPr>
                <w:lang w:eastAsia="fi-FI"/>
              </w:rPr>
            </w:pPr>
            <w:r w:rsidRPr="00EF5447">
              <w:rPr>
                <w:lang w:eastAsia="fi-FI"/>
              </w:rPr>
              <w:t>DC_3A-7A_n5A</w:t>
            </w:r>
          </w:p>
          <w:p w14:paraId="35870E79" w14:textId="77777777" w:rsidR="0044069F" w:rsidRPr="00EF5447" w:rsidRDefault="0044069F" w:rsidP="0044069F">
            <w:pPr>
              <w:pStyle w:val="TAC"/>
              <w:rPr>
                <w:lang w:eastAsia="fi-FI"/>
              </w:rPr>
            </w:pPr>
            <w:r w:rsidRPr="00EF5447">
              <w:rPr>
                <w:lang w:eastAsia="fi-FI"/>
              </w:rPr>
              <w:t>DC_3C-7A_n5A</w:t>
            </w:r>
          </w:p>
          <w:p w14:paraId="1943141F" w14:textId="77777777" w:rsidR="0044069F" w:rsidRPr="00EF5447" w:rsidRDefault="0044069F" w:rsidP="0044069F">
            <w:pPr>
              <w:pStyle w:val="TAC"/>
              <w:rPr>
                <w:lang w:eastAsia="fi-FI"/>
              </w:rPr>
            </w:pPr>
            <w:r w:rsidRPr="00EF5447">
              <w:rPr>
                <w:lang w:eastAsia="fi-FI"/>
              </w:rPr>
              <w:t>DC_3A-7C_n5A</w:t>
            </w:r>
          </w:p>
          <w:p w14:paraId="3D67ACC6" w14:textId="77777777" w:rsidR="0044069F" w:rsidRPr="00EF5447" w:rsidRDefault="0044069F" w:rsidP="0044069F">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4D5BF4A8" w14:textId="77777777" w:rsidR="0044069F" w:rsidRPr="00EF5447" w:rsidRDefault="0044069F" w:rsidP="0044069F">
            <w:pPr>
              <w:pStyle w:val="TAC"/>
              <w:rPr>
                <w:lang w:eastAsia="fi-FI"/>
              </w:rPr>
            </w:pPr>
            <w:r w:rsidRPr="00EF5447">
              <w:rPr>
                <w:lang w:eastAsia="fi-FI"/>
              </w:rPr>
              <w:t>DC_3A_n5A</w:t>
            </w:r>
          </w:p>
          <w:p w14:paraId="5BC5AADE" w14:textId="77777777" w:rsidR="0044069F" w:rsidRPr="00EF5447" w:rsidRDefault="0044069F" w:rsidP="0044069F">
            <w:pPr>
              <w:pStyle w:val="TAC"/>
              <w:rPr>
                <w:lang w:eastAsia="fi-FI"/>
              </w:rPr>
            </w:pPr>
            <w:r w:rsidRPr="00EF5447">
              <w:rPr>
                <w:lang w:eastAsia="fi-FI"/>
              </w:rPr>
              <w:t>DC_3C_n5A</w:t>
            </w:r>
          </w:p>
          <w:p w14:paraId="4938FEAF" w14:textId="77777777" w:rsidR="0044069F" w:rsidRPr="00EF5447" w:rsidRDefault="0044069F" w:rsidP="0044069F">
            <w:pPr>
              <w:pStyle w:val="TAC"/>
              <w:rPr>
                <w:lang w:eastAsia="fi-FI"/>
              </w:rPr>
            </w:pPr>
            <w:r w:rsidRPr="00EF5447">
              <w:rPr>
                <w:lang w:eastAsia="fi-FI"/>
              </w:rPr>
              <w:t>DC_7A_n5A</w:t>
            </w:r>
          </w:p>
          <w:p w14:paraId="2A8F58F7" w14:textId="77777777" w:rsidR="0044069F" w:rsidRPr="00EF5447" w:rsidRDefault="0044069F" w:rsidP="0044069F">
            <w:pPr>
              <w:pStyle w:val="TAC"/>
              <w:rPr>
                <w:noProof/>
                <w:lang w:eastAsia="zh-CN"/>
              </w:rPr>
            </w:pPr>
            <w:r w:rsidRPr="00EF5447">
              <w:rPr>
                <w:lang w:eastAsia="fi-FI"/>
              </w:rPr>
              <w:t>DC_7C_n5A</w:t>
            </w:r>
          </w:p>
        </w:tc>
      </w:tr>
      <w:tr w:rsidR="0044069F" w:rsidRPr="00EF5447" w14:paraId="00EC2B9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D487C2" w14:textId="77777777" w:rsidR="0044069F" w:rsidRPr="00EF5447" w:rsidRDefault="0044069F" w:rsidP="0044069F">
            <w:pPr>
              <w:pStyle w:val="TAC"/>
              <w:rPr>
                <w:lang w:eastAsia="ja-JP"/>
              </w:rPr>
            </w:pPr>
            <w:r w:rsidRPr="00EF5447">
              <w:rPr>
                <w:lang w:eastAsia="ja-JP"/>
              </w:rPr>
              <w:t>DC_3A-7A_n7A</w:t>
            </w:r>
          </w:p>
          <w:p w14:paraId="3F68E974" w14:textId="77777777" w:rsidR="0044069F" w:rsidRPr="00EF5447" w:rsidRDefault="0044069F" w:rsidP="0044069F">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36D0E806" w14:textId="77777777" w:rsidR="0044069F" w:rsidRPr="00EF5447" w:rsidRDefault="0044069F" w:rsidP="0044069F">
            <w:pPr>
              <w:pStyle w:val="TAC"/>
              <w:rPr>
                <w:lang w:eastAsia="fi-FI"/>
              </w:rPr>
            </w:pPr>
            <w:r w:rsidRPr="00EF5447">
              <w:rPr>
                <w:lang w:eastAsia="fi-FI"/>
              </w:rPr>
              <w:t>DC_3A_n7A</w:t>
            </w:r>
          </w:p>
          <w:p w14:paraId="076202B4" w14:textId="77777777" w:rsidR="0044069F" w:rsidRPr="00EF5447" w:rsidRDefault="0044069F" w:rsidP="0044069F">
            <w:pPr>
              <w:pStyle w:val="TAC"/>
              <w:rPr>
                <w:lang w:eastAsia="fi-FI"/>
              </w:rPr>
            </w:pPr>
            <w:r w:rsidRPr="00EF5447">
              <w:rPr>
                <w:lang w:eastAsia="fi-FI"/>
              </w:rPr>
              <w:t>DC_3C_n7A</w:t>
            </w:r>
          </w:p>
          <w:p w14:paraId="560E62AB"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tc>
      </w:tr>
      <w:tr w:rsidR="0044069F" w:rsidRPr="00EF5447" w14:paraId="107C41D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500D4C" w14:textId="77777777" w:rsidR="0044069F" w:rsidRPr="00EF5447" w:rsidRDefault="0044069F" w:rsidP="0044069F">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3D1B2295" w14:textId="77777777" w:rsidR="0044069F" w:rsidRPr="00EF5447" w:rsidRDefault="0044069F" w:rsidP="0044069F">
            <w:pPr>
              <w:pStyle w:val="TAC"/>
              <w:rPr>
                <w:lang w:eastAsia="fi-FI"/>
              </w:rPr>
            </w:pPr>
            <w:r w:rsidRPr="00EF5447">
              <w:rPr>
                <w:lang w:eastAsia="fi-FI"/>
              </w:rPr>
              <w:t>DC_3A_n7A</w:t>
            </w:r>
          </w:p>
          <w:p w14:paraId="550A8AD0"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tc>
      </w:tr>
      <w:tr w:rsidR="0044069F" w:rsidRPr="00EF5447" w14:paraId="39232FA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F71E71" w14:textId="77777777" w:rsidR="0044069F" w:rsidRDefault="0044069F" w:rsidP="0044069F">
            <w:pPr>
              <w:pStyle w:val="TAC"/>
              <w:rPr>
                <w:lang w:eastAsia="ja-JP"/>
              </w:rPr>
            </w:pPr>
            <w:r w:rsidRPr="00EF5447">
              <w:rPr>
                <w:lang w:eastAsia="ja-JP"/>
              </w:rPr>
              <w:t>DC_3A-7A_n8A</w:t>
            </w:r>
          </w:p>
          <w:p w14:paraId="68578B26" w14:textId="77777777" w:rsidR="0044069F" w:rsidRDefault="0044069F" w:rsidP="0044069F">
            <w:pPr>
              <w:pStyle w:val="TAC"/>
              <w:rPr>
                <w:lang w:eastAsia="ja-JP"/>
              </w:rPr>
            </w:pPr>
            <w:r>
              <w:rPr>
                <w:lang w:eastAsia="ja-JP"/>
              </w:rPr>
              <w:t>DC_3A-3A-7A_n8A</w:t>
            </w:r>
          </w:p>
          <w:p w14:paraId="01821031" w14:textId="77777777" w:rsidR="0044069F" w:rsidRDefault="0044069F" w:rsidP="0044069F">
            <w:pPr>
              <w:pStyle w:val="TAC"/>
              <w:rPr>
                <w:lang w:eastAsia="ja-JP"/>
              </w:rPr>
            </w:pPr>
            <w:r>
              <w:rPr>
                <w:lang w:eastAsia="ja-JP"/>
              </w:rPr>
              <w:t>DC_3A-7A-7A_n8A</w:t>
            </w:r>
          </w:p>
          <w:p w14:paraId="75B3E40A" w14:textId="77777777" w:rsidR="0044069F" w:rsidRPr="00EF5447" w:rsidRDefault="0044069F" w:rsidP="0044069F">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11405557" w14:textId="77777777" w:rsidR="0044069F" w:rsidRPr="00EF5447" w:rsidRDefault="0044069F" w:rsidP="0044069F">
            <w:pPr>
              <w:pStyle w:val="TAC"/>
              <w:rPr>
                <w:lang w:eastAsia="ja-JP"/>
              </w:rPr>
            </w:pPr>
            <w:r w:rsidRPr="00EF5447">
              <w:rPr>
                <w:lang w:eastAsia="fi-FI"/>
              </w:rPr>
              <w:t>DC_3A_</w:t>
            </w:r>
            <w:r w:rsidRPr="00EF5447">
              <w:rPr>
                <w:lang w:eastAsia="ja-JP"/>
              </w:rPr>
              <w:t>n8A</w:t>
            </w:r>
          </w:p>
          <w:p w14:paraId="6C169370" w14:textId="77777777" w:rsidR="0044069F" w:rsidRPr="00EF5447" w:rsidRDefault="0044069F" w:rsidP="0044069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4069F" w:rsidRPr="00EF5447" w14:paraId="4AF791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E86FE4" w14:textId="77777777" w:rsidR="0044069F" w:rsidRPr="00EF5447" w:rsidRDefault="0044069F" w:rsidP="0044069F">
            <w:pPr>
              <w:pStyle w:val="TAC"/>
              <w:rPr>
                <w:noProof/>
                <w:lang w:eastAsia="zh-CN"/>
              </w:rPr>
            </w:pPr>
            <w:r w:rsidRPr="00EF5447">
              <w:rPr>
                <w:noProof/>
                <w:lang w:eastAsia="zh-CN"/>
              </w:rPr>
              <w:lastRenderedPageBreak/>
              <w:t>DC_3A-7A_n28A</w:t>
            </w:r>
          </w:p>
          <w:p w14:paraId="11193D38" w14:textId="77777777" w:rsidR="0044069F" w:rsidRPr="00EF5447" w:rsidRDefault="0044069F" w:rsidP="0044069F">
            <w:pPr>
              <w:pStyle w:val="TAC"/>
              <w:rPr>
                <w:noProof/>
              </w:rPr>
            </w:pPr>
            <w:r w:rsidRPr="00EF5447">
              <w:rPr>
                <w:noProof/>
              </w:rPr>
              <w:t>DC_3A-7C_n28A</w:t>
            </w:r>
          </w:p>
          <w:p w14:paraId="104E5A73" w14:textId="77777777" w:rsidR="0044069F" w:rsidRPr="00EF5447" w:rsidRDefault="0044069F" w:rsidP="0044069F">
            <w:pPr>
              <w:pStyle w:val="TAC"/>
              <w:rPr>
                <w:noProof/>
                <w:lang w:eastAsia="fr-FR"/>
              </w:rPr>
            </w:pPr>
            <w:r w:rsidRPr="00EF5447">
              <w:rPr>
                <w:noProof/>
              </w:rPr>
              <w:t>DC_3C-7A_n28A</w:t>
            </w:r>
          </w:p>
          <w:p w14:paraId="28F09DBC" w14:textId="77777777" w:rsidR="0044069F" w:rsidRPr="00EF5447" w:rsidRDefault="0044069F" w:rsidP="0044069F">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31DFF25D" w14:textId="77777777" w:rsidR="0044069F" w:rsidRPr="00EF5447" w:rsidRDefault="0044069F" w:rsidP="0044069F">
            <w:pPr>
              <w:pStyle w:val="TAC"/>
              <w:rPr>
                <w:noProof/>
                <w:lang w:eastAsia="zh-CN"/>
              </w:rPr>
            </w:pPr>
            <w:r w:rsidRPr="00EF5447">
              <w:rPr>
                <w:noProof/>
                <w:lang w:eastAsia="zh-CN"/>
              </w:rPr>
              <w:t>DC_3A_n28A</w:t>
            </w:r>
          </w:p>
          <w:p w14:paraId="7761B50B" w14:textId="77777777" w:rsidR="0044069F" w:rsidRPr="00EF5447" w:rsidRDefault="0044069F" w:rsidP="0044069F">
            <w:pPr>
              <w:pStyle w:val="TAC"/>
              <w:rPr>
                <w:noProof/>
                <w:lang w:eastAsia="zh-CN"/>
              </w:rPr>
            </w:pPr>
            <w:r w:rsidRPr="00EF5447">
              <w:rPr>
                <w:noProof/>
                <w:lang w:eastAsia="zh-CN"/>
              </w:rPr>
              <w:t>DC_3C_n28A</w:t>
            </w:r>
          </w:p>
          <w:p w14:paraId="7A6B7056" w14:textId="77777777" w:rsidR="0044069F" w:rsidRPr="00EF5447" w:rsidRDefault="0044069F" w:rsidP="0044069F">
            <w:pPr>
              <w:pStyle w:val="TAC"/>
              <w:rPr>
                <w:noProof/>
                <w:lang w:eastAsia="zh-CN"/>
              </w:rPr>
            </w:pPr>
            <w:r w:rsidRPr="00EF5447">
              <w:rPr>
                <w:noProof/>
                <w:lang w:eastAsia="zh-CN"/>
              </w:rPr>
              <w:t>DC_7A_n28A</w:t>
            </w:r>
          </w:p>
          <w:p w14:paraId="06C19180" w14:textId="77777777" w:rsidR="0044069F" w:rsidRPr="00EF5447" w:rsidRDefault="0044069F" w:rsidP="0044069F">
            <w:pPr>
              <w:pStyle w:val="TAC"/>
              <w:rPr>
                <w:noProof/>
                <w:lang w:eastAsia="zh-CN"/>
              </w:rPr>
            </w:pPr>
            <w:r w:rsidRPr="00EF5447">
              <w:rPr>
                <w:noProof/>
              </w:rPr>
              <w:t>DC_7C_n28A</w:t>
            </w:r>
          </w:p>
        </w:tc>
      </w:tr>
      <w:tr w:rsidR="0044069F" w:rsidRPr="00EF5447" w14:paraId="1C93395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969A19" w14:textId="77777777" w:rsidR="0044069F" w:rsidRPr="00EF5447" w:rsidRDefault="0044069F" w:rsidP="0044069F">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2AA27172" w14:textId="77777777" w:rsidR="0044069F" w:rsidRPr="00EF5447" w:rsidRDefault="0044069F" w:rsidP="0044069F">
            <w:pPr>
              <w:pStyle w:val="TAC"/>
              <w:rPr>
                <w:lang w:eastAsia="fr-FR"/>
              </w:rPr>
            </w:pPr>
            <w:r w:rsidRPr="00EF5447">
              <w:t>DC_3A_n40A</w:t>
            </w:r>
          </w:p>
          <w:p w14:paraId="34E6FD61" w14:textId="77777777" w:rsidR="0044069F" w:rsidRPr="00EF5447" w:rsidRDefault="0044069F" w:rsidP="0044069F">
            <w:pPr>
              <w:pStyle w:val="TAC"/>
              <w:rPr>
                <w:noProof/>
                <w:lang w:eastAsia="zh-CN"/>
              </w:rPr>
            </w:pPr>
            <w:r w:rsidRPr="00EF5447">
              <w:t>DC_7A_n40A</w:t>
            </w:r>
          </w:p>
        </w:tc>
      </w:tr>
      <w:tr w:rsidR="0044069F" w:rsidRPr="00EF5447" w14:paraId="2B9F24E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0BCD45" w14:textId="77777777" w:rsidR="0044069F" w:rsidRPr="00EF5447" w:rsidRDefault="0044069F" w:rsidP="0044069F">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CEA3E8" w14:textId="77777777" w:rsidR="0044069F" w:rsidRPr="00EF5447" w:rsidRDefault="0044069F" w:rsidP="0044069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6473054C" w14:textId="77777777" w:rsidR="0044069F" w:rsidRPr="00EF5447" w:rsidRDefault="0044069F" w:rsidP="0044069F">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44069F" w:rsidRPr="00EF5447" w14:paraId="0C290FD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587CA8" w14:textId="77777777" w:rsidR="0044069F" w:rsidRPr="00EF5447" w:rsidRDefault="0044069F" w:rsidP="0044069F">
            <w:pPr>
              <w:pStyle w:val="TAC"/>
              <w:rPr>
                <w:lang w:eastAsia="fr-FR"/>
              </w:rPr>
            </w:pPr>
            <w:r w:rsidRPr="00EF5447">
              <w:t>DC_3A-3A-7A_n77A</w:t>
            </w:r>
            <w:r w:rsidRPr="00EF5447">
              <w:rPr>
                <w:noProof/>
                <w:vertAlign w:val="superscript"/>
                <w:lang w:eastAsia="zh-CN"/>
              </w:rPr>
              <w:t>5</w:t>
            </w:r>
          </w:p>
          <w:p w14:paraId="44B2E35E" w14:textId="77777777" w:rsidR="0044069F" w:rsidRPr="00EF5447" w:rsidRDefault="0044069F" w:rsidP="0044069F">
            <w:pPr>
              <w:pStyle w:val="TAC"/>
              <w:rPr>
                <w:lang w:eastAsia="fi-FI"/>
              </w:rPr>
            </w:pPr>
            <w:r w:rsidRPr="00EF5447">
              <w:rPr>
                <w:lang w:eastAsia="fi-FI"/>
              </w:rPr>
              <w:t>DC_3A-7A-7A_n77A</w:t>
            </w:r>
            <w:r w:rsidRPr="00EF5447">
              <w:rPr>
                <w:noProof/>
                <w:vertAlign w:val="superscript"/>
                <w:lang w:eastAsia="zh-CN"/>
              </w:rPr>
              <w:t>5</w:t>
            </w:r>
          </w:p>
          <w:p w14:paraId="1DC958AE" w14:textId="77777777" w:rsidR="0044069F" w:rsidRPr="00EF5447" w:rsidRDefault="0044069F" w:rsidP="0044069F">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5BC248" w14:textId="77777777" w:rsidR="0044069F" w:rsidRPr="00EF5447" w:rsidRDefault="0044069F" w:rsidP="0044069F">
            <w:pPr>
              <w:pStyle w:val="TAC"/>
              <w:rPr>
                <w:lang w:eastAsia="fr-FR"/>
              </w:rPr>
            </w:pPr>
            <w:r w:rsidRPr="00EF5447">
              <w:t>DC_3A_n77A</w:t>
            </w:r>
          </w:p>
          <w:p w14:paraId="6B393166" w14:textId="77777777" w:rsidR="0044069F" w:rsidRPr="00EF5447" w:rsidRDefault="0044069F" w:rsidP="0044069F">
            <w:pPr>
              <w:pStyle w:val="TAC"/>
              <w:rPr>
                <w:lang w:eastAsia="fi-FI"/>
              </w:rPr>
            </w:pPr>
            <w:r w:rsidRPr="00EF5447">
              <w:t>DC_7A_n77A</w:t>
            </w:r>
          </w:p>
        </w:tc>
      </w:tr>
      <w:tr w:rsidR="0044069F" w14:paraId="7857FF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507ED9" w14:textId="77777777" w:rsidR="0044069F" w:rsidRDefault="0044069F" w:rsidP="0044069F">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111F0DF9" w14:textId="77777777" w:rsidR="0044069F" w:rsidRDefault="0044069F" w:rsidP="0044069F">
            <w:pPr>
              <w:pStyle w:val="TAC"/>
            </w:pPr>
            <w:r>
              <w:t>DC_3A_n77A</w:t>
            </w:r>
          </w:p>
          <w:p w14:paraId="6F67B357" w14:textId="77777777" w:rsidR="0044069F" w:rsidRDefault="0044069F" w:rsidP="0044069F">
            <w:pPr>
              <w:pStyle w:val="TAC"/>
            </w:pPr>
            <w:r>
              <w:t>DC_7A_n77A</w:t>
            </w:r>
          </w:p>
        </w:tc>
      </w:tr>
      <w:tr w:rsidR="0044069F" w14:paraId="0A54F88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E065AB" w14:textId="77777777" w:rsidR="0044069F" w:rsidRDefault="0044069F" w:rsidP="0044069F">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55A94A21" w14:textId="77777777" w:rsidR="0044069F" w:rsidRDefault="0044069F" w:rsidP="0044069F">
            <w:pPr>
              <w:pStyle w:val="TAC"/>
            </w:pPr>
            <w:r>
              <w:t>DC_3A_n77A</w:t>
            </w:r>
          </w:p>
          <w:p w14:paraId="5A8DBB3D" w14:textId="77777777" w:rsidR="0044069F" w:rsidRDefault="0044069F" w:rsidP="0044069F">
            <w:pPr>
              <w:pStyle w:val="TAC"/>
            </w:pPr>
            <w:r>
              <w:t>DC_7A_n77A</w:t>
            </w:r>
          </w:p>
        </w:tc>
      </w:tr>
      <w:tr w:rsidR="0044069F" w:rsidRPr="00EF5447" w14:paraId="4E62B7B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CF96C1" w14:textId="77777777" w:rsidR="0044069F" w:rsidRPr="00EF5447" w:rsidRDefault="0044069F" w:rsidP="0044069F">
            <w:pPr>
              <w:pStyle w:val="TAC"/>
              <w:rPr>
                <w:noProof/>
                <w:lang w:eastAsia="zh-CN"/>
              </w:rPr>
            </w:pPr>
            <w:r w:rsidRPr="00EF5447">
              <w:rPr>
                <w:noProof/>
                <w:lang w:eastAsia="zh-CN"/>
              </w:rPr>
              <w:t>DC_3A-7A_n78A</w:t>
            </w:r>
            <w:r w:rsidRPr="00EF5447">
              <w:rPr>
                <w:noProof/>
                <w:vertAlign w:val="superscript"/>
                <w:lang w:eastAsia="zh-CN"/>
              </w:rPr>
              <w:t>5</w:t>
            </w:r>
          </w:p>
          <w:p w14:paraId="4ED75509" w14:textId="77777777" w:rsidR="0044069F" w:rsidRPr="00EF5447" w:rsidRDefault="0044069F" w:rsidP="0044069F">
            <w:pPr>
              <w:pStyle w:val="TAC"/>
              <w:rPr>
                <w:noProof/>
                <w:vertAlign w:val="superscript"/>
                <w:lang w:eastAsia="zh-CN"/>
              </w:rPr>
            </w:pPr>
            <w:r w:rsidRPr="00EF5447">
              <w:rPr>
                <w:lang w:eastAsia="zh-CN"/>
              </w:rPr>
              <w:t>DC_3C-7A_n78A</w:t>
            </w:r>
            <w:r w:rsidRPr="00EF5447">
              <w:rPr>
                <w:noProof/>
                <w:vertAlign w:val="superscript"/>
                <w:lang w:eastAsia="zh-CN"/>
              </w:rPr>
              <w:t>5</w:t>
            </w:r>
          </w:p>
          <w:p w14:paraId="35E61BE7" w14:textId="77777777" w:rsidR="0044069F" w:rsidRPr="00EF5447" w:rsidRDefault="0044069F" w:rsidP="0044069F">
            <w:pPr>
              <w:pStyle w:val="TAC"/>
              <w:rPr>
                <w:noProof/>
                <w:lang w:eastAsia="zh-CN"/>
              </w:rPr>
            </w:pPr>
            <w:r w:rsidRPr="00EF5447">
              <w:rPr>
                <w:noProof/>
                <w:lang w:eastAsia="zh-CN"/>
              </w:rPr>
              <w:t>DC_3A-7C_n78A</w:t>
            </w:r>
            <w:r w:rsidRPr="00EF5447">
              <w:rPr>
                <w:noProof/>
                <w:vertAlign w:val="superscript"/>
                <w:lang w:eastAsia="zh-CN"/>
              </w:rPr>
              <w:t>5</w:t>
            </w:r>
          </w:p>
          <w:p w14:paraId="57C93A65" w14:textId="77777777" w:rsidR="0044069F" w:rsidRPr="00EF5447" w:rsidRDefault="0044069F" w:rsidP="0044069F">
            <w:pPr>
              <w:pStyle w:val="TAC"/>
              <w:rPr>
                <w:noProof/>
                <w:lang w:eastAsia="zh-CN"/>
              </w:rPr>
            </w:pPr>
            <w:r w:rsidRPr="00EF5447">
              <w:rPr>
                <w:noProof/>
                <w:lang w:eastAsia="zh-CN"/>
              </w:rPr>
              <w:t>DC_3C-7C_n78A</w:t>
            </w:r>
            <w:r w:rsidRPr="00EF5447">
              <w:rPr>
                <w:noProof/>
                <w:vertAlign w:val="superscript"/>
                <w:lang w:eastAsia="zh-CN"/>
              </w:rPr>
              <w:t>5</w:t>
            </w:r>
          </w:p>
          <w:p w14:paraId="5DD2077C" w14:textId="77777777" w:rsidR="0044069F" w:rsidRPr="00EF5447" w:rsidRDefault="0044069F" w:rsidP="0044069F">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76153C" w14:textId="77777777" w:rsidR="0044069F" w:rsidRPr="00EF5447" w:rsidRDefault="0044069F" w:rsidP="0044069F">
            <w:pPr>
              <w:pStyle w:val="TAC"/>
              <w:rPr>
                <w:noProof/>
                <w:lang w:eastAsia="zh-CN"/>
              </w:rPr>
            </w:pPr>
            <w:r w:rsidRPr="00EF5447">
              <w:rPr>
                <w:noProof/>
                <w:lang w:eastAsia="zh-CN"/>
              </w:rPr>
              <w:t>DC_3A_n78A</w:t>
            </w:r>
          </w:p>
          <w:p w14:paraId="16197BF0" w14:textId="77777777" w:rsidR="0044069F" w:rsidRPr="00EF5447" w:rsidRDefault="0044069F" w:rsidP="0044069F">
            <w:pPr>
              <w:pStyle w:val="TAC"/>
              <w:rPr>
                <w:noProof/>
                <w:lang w:eastAsia="zh-CN"/>
              </w:rPr>
            </w:pPr>
            <w:r w:rsidRPr="00EF5447">
              <w:rPr>
                <w:noProof/>
                <w:lang w:eastAsia="zh-CN"/>
              </w:rPr>
              <w:t>DC_3C_n78A</w:t>
            </w:r>
          </w:p>
          <w:p w14:paraId="6AB45132" w14:textId="77777777" w:rsidR="0044069F" w:rsidRPr="00EF5447" w:rsidRDefault="0044069F" w:rsidP="0044069F">
            <w:pPr>
              <w:pStyle w:val="TAC"/>
              <w:rPr>
                <w:noProof/>
                <w:lang w:eastAsia="zh-CN"/>
              </w:rPr>
            </w:pPr>
            <w:r w:rsidRPr="00EF5447">
              <w:rPr>
                <w:noProof/>
                <w:lang w:eastAsia="zh-CN"/>
              </w:rPr>
              <w:t>DC_7A_n78A</w:t>
            </w:r>
          </w:p>
          <w:p w14:paraId="229BCF0C"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1EFFA21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E6502" w14:textId="77777777" w:rsidR="0044069F" w:rsidRPr="00EF5447" w:rsidRDefault="0044069F" w:rsidP="0044069F">
            <w:pPr>
              <w:pStyle w:val="TAC"/>
              <w:rPr>
                <w:noProof/>
                <w:lang w:eastAsia="zh-CN"/>
              </w:rPr>
            </w:pPr>
            <w:r w:rsidRPr="00EF5447">
              <w:rPr>
                <w:noProof/>
                <w:lang w:eastAsia="zh-CN"/>
              </w:rPr>
              <w:t>DC_3A-7A_n78(2A)</w:t>
            </w:r>
            <w:r w:rsidRPr="00EF5447">
              <w:rPr>
                <w:noProof/>
                <w:vertAlign w:val="superscript"/>
                <w:lang w:eastAsia="zh-CN"/>
              </w:rPr>
              <w:t>5</w:t>
            </w:r>
          </w:p>
          <w:p w14:paraId="5AE5D7CA" w14:textId="77777777" w:rsidR="0044069F" w:rsidRPr="00EF5447" w:rsidRDefault="0044069F" w:rsidP="0044069F">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3E9446F6" w14:textId="77777777" w:rsidR="0044069F" w:rsidRPr="00EF5447" w:rsidRDefault="0044069F" w:rsidP="0044069F">
            <w:pPr>
              <w:pStyle w:val="TAC"/>
              <w:rPr>
                <w:noProof/>
                <w:lang w:eastAsia="zh-CN"/>
              </w:rPr>
            </w:pPr>
            <w:r w:rsidRPr="00EF5447">
              <w:rPr>
                <w:noProof/>
                <w:lang w:eastAsia="zh-CN"/>
              </w:rPr>
              <w:t>DC_3A-7C_n78(2A)</w:t>
            </w:r>
            <w:r w:rsidRPr="00EF5447">
              <w:rPr>
                <w:noProof/>
                <w:vertAlign w:val="superscript"/>
                <w:lang w:eastAsia="zh-CN"/>
              </w:rPr>
              <w:t>5</w:t>
            </w:r>
          </w:p>
          <w:p w14:paraId="59731864" w14:textId="77777777" w:rsidR="0044069F" w:rsidRPr="00EF5447" w:rsidRDefault="0044069F" w:rsidP="0044069F">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7BAA0B" w14:textId="77777777" w:rsidR="0044069F" w:rsidRPr="00EF5447" w:rsidRDefault="0044069F" w:rsidP="0044069F">
            <w:pPr>
              <w:pStyle w:val="TAC"/>
              <w:rPr>
                <w:noProof/>
                <w:lang w:eastAsia="zh-CN"/>
              </w:rPr>
            </w:pPr>
            <w:r w:rsidRPr="00EF5447">
              <w:rPr>
                <w:noProof/>
                <w:lang w:eastAsia="zh-CN"/>
              </w:rPr>
              <w:t>DC_3A_n78A</w:t>
            </w:r>
          </w:p>
          <w:p w14:paraId="3637292F" w14:textId="77777777" w:rsidR="0044069F" w:rsidRPr="00EF5447" w:rsidRDefault="0044069F" w:rsidP="0044069F">
            <w:pPr>
              <w:pStyle w:val="TAC"/>
              <w:rPr>
                <w:noProof/>
                <w:lang w:eastAsia="zh-CN"/>
              </w:rPr>
            </w:pPr>
            <w:r w:rsidRPr="00EF5447">
              <w:rPr>
                <w:noProof/>
                <w:lang w:eastAsia="zh-CN"/>
              </w:rPr>
              <w:t>DC_7A_n78A</w:t>
            </w:r>
          </w:p>
          <w:p w14:paraId="7D33CAF5" w14:textId="77777777" w:rsidR="0044069F" w:rsidRPr="00EF5447" w:rsidRDefault="0044069F" w:rsidP="0044069F">
            <w:pPr>
              <w:pStyle w:val="TAC"/>
              <w:rPr>
                <w:noProof/>
                <w:lang w:eastAsia="zh-CN"/>
              </w:rPr>
            </w:pPr>
            <w:r w:rsidRPr="00EF5447">
              <w:rPr>
                <w:noProof/>
                <w:lang w:eastAsia="zh-CN"/>
              </w:rPr>
              <w:t>DC_3C_n78A</w:t>
            </w:r>
          </w:p>
          <w:p w14:paraId="46FE25DE"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3095681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F96002" w14:textId="77777777" w:rsidR="0044069F" w:rsidRPr="00EF5447" w:rsidRDefault="0044069F" w:rsidP="0044069F">
            <w:pPr>
              <w:pStyle w:val="TAC"/>
              <w:rPr>
                <w:noProof/>
                <w:lang w:eastAsia="zh-CN"/>
              </w:rPr>
            </w:pPr>
            <w:r w:rsidRPr="00EF5447">
              <w:rPr>
                <w:noProof/>
                <w:lang w:eastAsia="zh-CN"/>
              </w:rPr>
              <w:t>DC_3A-3A-7A_n78A</w:t>
            </w:r>
            <w:r w:rsidRPr="00EF5447">
              <w:rPr>
                <w:noProof/>
                <w:vertAlign w:val="superscript"/>
                <w:lang w:eastAsia="zh-CN"/>
              </w:rPr>
              <w:t>5</w:t>
            </w:r>
          </w:p>
          <w:p w14:paraId="2CE513E8" w14:textId="77777777" w:rsidR="0044069F" w:rsidRDefault="0044069F" w:rsidP="0044069F">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6B396353" w14:textId="77777777" w:rsidR="0044069F" w:rsidRPr="00EF5447" w:rsidRDefault="0044069F" w:rsidP="0044069F">
            <w:pPr>
              <w:pStyle w:val="TAC"/>
              <w:rPr>
                <w:noProof/>
                <w:lang w:eastAsia="zh-CN"/>
              </w:rPr>
            </w:pPr>
            <w:r>
              <w:rPr>
                <w:noProof/>
                <w:lang w:eastAsia="zh-CN"/>
              </w:rPr>
              <w:t>DC_3A-7A-7A_n78(2A)</w:t>
            </w:r>
            <w:r>
              <w:rPr>
                <w:noProof/>
                <w:vertAlign w:val="superscript"/>
                <w:lang w:eastAsia="zh-CN"/>
              </w:rPr>
              <w:t>5</w:t>
            </w:r>
          </w:p>
          <w:p w14:paraId="13A46243" w14:textId="77777777" w:rsidR="0044069F" w:rsidRPr="00EF5447" w:rsidRDefault="0044069F" w:rsidP="0044069F">
            <w:pPr>
              <w:pStyle w:val="TAC"/>
              <w:rPr>
                <w:noProof/>
                <w:lang w:eastAsia="zh-CN"/>
              </w:rPr>
            </w:pPr>
            <w:r w:rsidRPr="00EF5447">
              <w:rPr>
                <w:noProof/>
                <w:lang w:eastAsia="zh-CN"/>
              </w:rPr>
              <w:t>DC_3A-3A-7A-7A_n78A</w:t>
            </w:r>
            <w:r w:rsidRPr="00EF5447">
              <w:rPr>
                <w:noProof/>
                <w:vertAlign w:val="superscript"/>
                <w:lang w:eastAsia="zh-CN"/>
              </w:rPr>
              <w:t>5</w:t>
            </w:r>
          </w:p>
          <w:p w14:paraId="245A689A" w14:textId="77777777" w:rsidR="0044069F" w:rsidRPr="00EF5447" w:rsidRDefault="0044069F" w:rsidP="0044069F">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6BA1A1" w14:textId="77777777" w:rsidR="0044069F" w:rsidRPr="00EF5447" w:rsidRDefault="0044069F" w:rsidP="0044069F">
            <w:pPr>
              <w:pStyle w:val="TAC"/>
              <w:rPr>
                <w:noProof/>
                <w:lang w:eastAsia="zh-CN"/>
              </w:rPr>
            </w:pPr>
            <w:r w:rsidRPr="00EF5447">
              <w:rPr>
                <w:noProof/>
                <w:lang w:eastAsia="zh-CN"/>
              </w:rPr>
              <w:t>DC_3A_n78A</w:t>
            </w:r>
          </w:p>
          <w:p w14:paraId="2B24747B" w14:textId="77777777" w:rsidR="0044069F" w:rsidRPr="00EF5447" w:rsidRDefault="0044069F" w:rsidP="0044069F">
            <w:pPr>
              <w:pStyle w:val="TAC"/>
              <w:rPr>
                <w:noProof/>
                <w:lang w:eastAsia="zh-CN"/>
              </w:rPr>
            </w:pPr>
            <w:r w:rsidRPr="00EF5447">
              <w:rPr>
                <w:noProof/>
                <w:lang w:eastAsia="zh-CN"/>
              </w:rPr>
              <w:t>DC_7A_n78A</w:t>
            </w:r>
          </w:p>
        </w:tc>
      </w:tr>
      <w:tr w:rsidR="0044069F" w:rsidRPr="00EF5447" w14:paraId="054E5C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C789FB" w14:textId="77777777" w:rsidR="0044069F" w:rsidRPr="00EF5447" w:rsidRDefault="0044069F" w:rsidP="0044069F">
            <w:pPr>
              <w:pStyle w:val="TAC"/>
              <w:rPr>
                <w:lang w:eastAsia="zh-CN"/>
              </w:rPr>
            </w:pPr>
            <w:r w:rsidRPr="00EF5447">
              <w:rPr>
                <w:lang w:eastAsia="zh-CN"/>
              </w:rPr>
              <w:t>DC_3A_n7A-n78A</w:t>
            </w:r>
            <w:r w:rsidRPr="00EF5447">
              <w:rPr>
                <w:noProof/>
                <w:vertAlign w:val="superscript"/>
                <w:lang w:eastAsia="zh-CN"/>
              </w:rPr>
              <w:t>5</w:t>
            </w:r>
          </w:p>
          <w:p w14:paraId="78054888" w14:textId="77777777" w:rsidR="0044069F" w:rsidRPr="00EF5447" w:rsidRDefault="0044069F" w:rsidP="0044069F">
            <w:pPr>
              <w:pStyle w:val="TAC"/>
              <w:rPr>
                <w:lang w:eastAsia="zh-CN"/>
              </w:rPr>
            </w:pPr>
            <w:r w:rsidRPr="00EF5447">
              <w:rPr>
                <w:lang w:eastAsia="zh-CN"/>
              </w:rPr>
              <w:t>DC_3A_n7B-n78A</w:t>
            </w:r>
            <w:r w:rsidRPr="00EF5447">
              <w:rPr>
                <w:noProof/>
                <w:vertAlign w:val="superscript"/>
                <w:lang w:eastAsia="zh-CN"/>
              </w:rPr>
              <w:t>5</w:t>
            </w:r>
          </w:p>
          <w:p w14:paraId="7DBC8E67" w14:textId="77777777" w:rsidR="0044069F" w:rsidRPr="00EF5447" w:rsidRDefault="0044069F" w:rsidP="0044069F">
            <w:pPr>
              <w:pStyle w:val="TAC"/>
              <w:rPr>
                <w:lang w:eastAsia="zh-CN"/>
              </w:rPr>
            </w:pPr>
            <w:r w:rsidRPr="00EF5447">
              <w:rPr>
                <w:lang w:eastAsia="zh-CN"/>
              </w:rPr>
              <w:t>DC_3C_n7A-n78A</w:t>
            </w:r>
            <w:r w:rsidRPr="00EF5447">
              <w:rPr>
                <w:noProof/>
                <w:vertAlign w:val="superscript"/>
                <w:lang w:eastAsia="zh-CN"/>
              </w:rPr>
              <w:t>5</w:t>
            </w:r>
          </w:p>
          <w:p w14:paraId="45AFEF24" w14:textId="77777777" w:rsidR="0044069F" w:rsidRPr="00EF5447" w:rsidRDefault="0044069F" w:rsidP="0044069F">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9761D4F" w14:textId="77777777" w:rsidR="0044069F" w:rsidRPr="00EF5447" w:rsidRDefault="0044069F" w:rsidP="0044069F">
            <w:pPr>
              <w:pStyle w:val="TAC"/>
              <w:rPr>
                <w:lang w:eastAsia="zh-CN"/>
              </w:rPr>
            </w:pPr>
            <w:r w:rsidRPr="00EF5447">
              <w:rPr>
                <w:lang w:eastAsia="zh-CN"/>
              </w:rPr>
              <w:t>DC_3A_n7A</w:t>
            </w:r>
          </w:p>
          <w:p w14:paraId="134F2263" w14:textId="77777777" w:rsidR="0044069F" w:rsidRPr="00EF5447" w:rsidRDefault="0044069F" w:rsidP="0044069F">
            <w:pPr>
              <w:pStyle w:val="TAC"/>
              <w:rPr>
                <w:lang w:eastAsia="zh-CN"/>
              </w:rPr>
            </w:pPr>
            <w:r w:rsidRPr="00EF5447">
              <w:rPr>
                <w:lang w:eastAsia="zh-CN"/>
              </w:rPr>
              <w:t>DC_3C_n7A</w:t>
            </w:r>
          </w:p>
          <w:p w14:paraId="5DE6FCC4" w14:textId="77777777" w:rsidR="0044069F" w:rsidRDefault="0044069F" w:rsidP="0044069F">
            <w:pPr>
              <w:pStyle w:val="TAC"/>
              <w:rPr>
                <w:lang w:eastAsia="zh-CN"/>
              </w:rPr>
            </w:pPr>
            <w:r w:rsidRPr="00EF5447">
              <w:rPr>
                <w:lang w:eastAsia="zh-CN"/>
              </w:rPr>
              <w:t>DC_3A_n78A</w:t>
            </w:r>
          </w:p>
          <w:p w14:paraId="017BCC04" w14:textId="77777777" w:rsidR="0044069F" w:rsidRPr="00EF5447" w:rsidRDefault="0044069F" w:rsidP="0044069F">
            <w:pPr>
              <w:pStyle w:val="TAC"/>
              <w:rPr>
                <w:lang w:eastAsia="zh-CN"/>
              </w:rPr>
            </w:pPr>
            <w:r w:rsidRPr="00C25B8C">
              <w:rPr>
                <w:lang w:eastAsia="zh-CN"/>
              </w:rPr>
              <w:t>DC_3C_n78A</w:t>
            </w:r>
          </w:p>
        </w:tc>
      </w:tr>
      <w:tr w:rsidR="0044069F" w:rsidRPr="00EF5447" w14:paraId="4881C4B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44D958" w14:textId="77777777" w:rsidR="0044069F" w:rsidRPr="00EF5447" w:rsidRDefault="0044069F" w:rsidP="0044069F">
            <w:pPr>
              <w:pStyle w:val="TAC"/>
              <w:rPr>
                <w:lang w:eastAsia="zh-CN"/>
              </w:rPr>
            </w:pPr>
            <w:r w:rsidRPr="00EF5447">
              <w:rPr>
                <w:lang w:eastAsia="zh-CN"/>
              </w:rPr>
              <w:t>DC_3A-3A_n7A-n78A</w:t>
            </w:r>
            <w:r w:rsidRPr="00EF5447">
              <w:rPr>
                <w:noProof/>
                <w:vertAlign w:val="superscript"/>
                <w:lang w:eastAsia="zh-CN"/>
              </w:rPr>
              <w:t>5</w:t>
            </w:r>
          </w:p>
          <w:p w14:paraId="2E52DB2C" w14:textId="77777777" w:rsidR="0044069F" w:rsidRPr="00EF5447" w:rsidRDefault="0044069F" w:rsidP="0044069F">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BAEE523" w14:textId="77777777" w:rsidR="0044069F" w:rsidRPr="00EF5447" w:rsidRDefault="0044069F" w:rsidP="0044069F">
            <w:pPr>
              <w:pStyle w:val="TAC"/>
              <w:rPr>
                <w:lang w:eastAsia="zh-CN"/>
              </w:rPr>
            </w:pPr>
            <w:r w:rsidRPr="00EF5447">
              <w:rPr>
                <w:lang w:eastAsia="zh-CN"/>
              </w:rPr>
              <w:t>DC_3A_n7A</w:t>
            </w:r>
          </w:p>
          <w:p w14:paraId="3F99501C" w14:textId="77777777" w:rsidR="0044069F" w:rsidRPr="00EF5447" w:rsidRDefault="0044069F" w:rsidP="0044069F">
            <w:pPr>
              <w:pStyle w:val="TAC"/>
              <w:rPr>
                <w:lang w:eastAsia="zh-CN"/>
              </w:rPr>
            </w:pPr>
            <w:r w:rsidRPr="00EF5447">
              <w:rPr>
                <w:lang w:eastAsia="zh-CN"/>
              </w:rPr>
              <w:t>DC_3A_n7B</w:t>
            </w:r>
          </w:p>
          <w:p w14:paraId="77A322FA" w14:textId="77777777" w:rsidR="0044069F" w:rsidRPr="00EF5447" w:rsidRDefault="0044069F" w:rsidP="0044069F">
            <w:pPr>
              <w:pStyle w:val="TAC"/>
              <w:rPr>
                <w:lang w:eastAsia="zh-CN"/>
              </w:rPr>
            </w:pPr>
            <w:r w:rsidRPr="00EF5447">
              <w:rPr>
                <w:lang w:eastAsia="zh-CN"/>
              </w:rPr>
              <w:t>DC_3A_n78A</w:t>
            </w:r>
          </w:p>
        </w:tc>
      </w:tr>
      <w:tr w:rsidR="0044069F" w:rsidRPr="00EF5447" w14:paraId="103CDA4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653A23" w14:textId="77777777" w:rsidR="0044069F" w:rsidRPr="00EF5447" w:rsidRDefault="0044069F" w:rsidP="0044069F">
            <w:pPr>
              <w:pStyle w:val="TAC"/>
              <w:rPr>
                <w:lang w:eastAsia="zh-CN"/>
              </w:rPr>
            </w:pPr>
            <w:r w:rsidRPr="00EF5447">
              <w:rPr>
                <w:lang w:eastAsia="zh-CN"/>
              </w:rPr>
              <w:t>DC_3A-8A_n1A</w:t>
            </w:r>
          </w:p>
          <w:p w14:paraId="07742264" w14:textId="77777777" w:rsidR="0044069F" w:rsidRPr="00EF5447" w:rsidRDefault="0044069F" w:rsidP="0044069F">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0D58095C" w14:textId="77777777" w:rsidR="0044069F" w:rsidRPr="00EF5447" w:rsidRDefault="0044069F" w:rsidP="0044069F">
            <w:pPr>
              <w:pStyle w:val="TAC"/>
              <w:rPr>
                <w:lang w:eastAsia="zh-CN"/>
              </w:rPr>
            </w:pPr>
            <w:r w:rsidRPr="00EF5447">
              <w:rPr>
                <w:lang w:eastAsia="zh-CN"/>
              </w:rPr>
              <w:t>DC_3A_n1A</w:t>
            </w:r>
          </w:p>
          <w:p w14:paraId="056BB64A" w14:textId="77777777" w:rsidR="0044069F" w:rsidRPr="00EF5447" w:rsidRDefault="0044069F" w:rsidP="0044069F">
            <w:pPr>
              <w:pStyle w:val="TAC"/>
              <w:rPr>
                <w:lang w:eastAsia="zh-CN"/>
              </w:rPr>
            </w:pPr>
            <w:r w:rsidRPr="00EF5447">
              <w:rPr>
                <w:lang w:eastAsia="zh-CN"/>
              </w:rPr>
              <w:t>DC_8A_n1A</w:t>
            </w:r>
          </w:p>
        </w:tc>
      </w:tr>
      <w:tr w:rsidR="0044069F" w:rsidRPr="00EF5447" w14:paraId="5EECDC6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8E7B69" w14:textId="77777777" w:rsidR="0044069F" w:rsidRPr="00EF5447" w:rsidRDefault="0044069F" w:rsidP="0044069F">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3A2125AA" w14:textId="77777777" w:rsidR="0044069F" w:rsidRPr="00EF5447" w:rsidRDefault="0044069F" w:rsidP="0044069F">
            <w:pPr>
              <w:pStyle w:val="TAC"/>
              <w:rPr>
                <w:lang w:eastAsia="zh-CN"/>
              </w:rPr>
            </w:pPr>
            <w:r w:rsidRPr="00EF5447">
              <w:rPr>
                <w:lang w:eastAsia="zh-CN"/>
              </w:rPr>
              <w:t>DC_3A_n1A</w:t>
            </w:r>
          </w:p>
          <w:p w14:paraId="24AEBF47" w14:textId="77777777" w:rsidR="0044069F" w:rsidRPr="00EF5447" w:rsidRDefault="0044069F" w:rsidP="0044069F">
            <w:pPr>
              <w:pStyle w:val="TAC"/>
              <w:rPr>
                <w:lang w:eastAsia="zh-CN"/>
              </w:rPr>
            </w:pPr>
            <w:r w:rsidRPr="00EF5447">
              <w:rPr>
                <w:lang w:eastAsia="zh-CN"/>
              </w:rPr>
              <w:t>DC_8A_n1A</w:t>
            </w:r>
          </w:p>
        </w:tc>
      </w:tr>
      <w:tr w:rsidR="0044069F" w:rsidRPr="00EF5447" w14:paraId="1029C44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D17FC4" w14:textId="77777777" w:rsidR="0044069F" w:rsidRPr="00EF5447" w:rsidRDefault="0044069F" w:rsidP="0044069F">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631F5C31" w14:textId="77777777" w:rsidR="0044069F" w:rsidRDefault="0044069F" w:rsidP="0044069F">
            <w:pPr>
              <w:pStyle w:val="TAC"/>
              <w:rPr>
                <w:rFonts w:cs="Arial"/>
                <w:lang w:eastAsia="zh-TW"/>
              </w:rPr>
            </w:pPr>
            <w:r>
              <w:rPr>
                <w:rFonts w:cs="Arial" w:hint="eastAsia"/>
                <w:lang w:eastAsia="zh-TW"/>
              </w:rPr>
              <w:t>DC_3A_n8A</w:t>
            </w:r>
          </w:p>
          <w:p w14:paraId="4520A369" w14:textId="77777777" w:rsidR="0044069F" w:rsidRPr="00EF5447" w:rsidRDefault="0044069F" w:rsidP="0044069F">
            <w:pPr>
              <w:pStyle w:val="TAC"/>
              <w:rPr>
                <w:lang w:eastAsia="zh-CN"/>
              </w:rPr>
            </w:pPr>
            <w:r>
              <w:rPr>
                <w:rFonts w:cs="Arial" w:hint="eastAsia"/>
                <w:lang w:eastAsia="zh-TW"/>
              </w:rPr>
              <w:t>DC_3A_n78A</w:t>
            </w:r>
          </w:p>
        </w:tc>
      </w:tr>
      <w:tr w:rsidR="0044069F" w:rsidRPr="00EF5447" w14:paraId="608C75A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D5C4039" w14:textId="77777777" w:rsidR="0044069F" w:rsidRPr="00EF5447" w:rsidRDefault="0044069F" w:rsidP="0044069F">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47188F6B" w14:textId="77777777" w:rsidR="0044069F" w:rsidRPr="00EF5447" w:rsidRDefault="0044069F" w:rsidP="0044069F">
            <w:pPr>
              <w:pStyle w:val="TAC"/>
              <w:rPr>
                <w:rFonts w:cs="Arial"/>
                <w:lang w:eastAsia="ja-JP"/>
              </w:rPr>
            </w:pPr>
            <w:r w:rsidRPr="00EF5447">
              <w:rPr>
                <w:rFonts w:cs="Arial"/>
                <w:lang w:eastAsia="ja-JP"/>
              </w:rPr>
              <w:t>DC_3A_n8A</w:t>
            </w:r>
          </w:p>
          <w:p w14:paraId="1442C501" w14:textId="77777777" w:rsidR="0044069F" w:rsidRPr="00EF5447" w:rsidRDefault="0044069F" w:rsidP="0044069F">
            <w:pPr>
              <w:pStyle w:val="TAC"/>
              <w:rPr>
                <w:lang w:eastAsia="zh-CN"/>
              </w:rPr>
            </w:pPr>
            <w:r w:rsidRPr="00EF5447">
              <w:rPr>
                <w:rFonts w:cs="Arial"/>
                <w:lang w:eastAsia="ja-JP"/>
              </w:rPr>
              <w:t>DC_3A_n40A</w:t>
            </w:r>
          </w:p>
        </w:tc>
      </w:tr>
      <w:tr w:rsidR="0044069F" w:rsidRPr="00EF5447" w14:paraId="1ACD2E5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897928" w14:textId="77777777" w:rsidR="0044069F" w:rsidRPr="00EF5447" w:rsidRDefault="0044069F" w:rsidP="0044069F">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3FF9BAF0" w14:textId="77777777" w:rsidR="0044069F" w:rsidRPr="00EF5447" w:rsidRDefault="0044069F" w:rsidP="0044069F">
            <w:pPr>
              <w:pStyle w:val="TAC"/>
              <w:rPr>
                <w:lang w:eastAsia="fr-FR"/>
              </w:rPr>
            </w:pPr>
            <w:r w:rsidRPr="00EF5447">
              <w:t>DC_3A_n28A</w:t>
            </w:r>
          </w:p>
          <w:p w14:paraId="6A8566FF" w14:textId="77777777" w:rsidR="0044069F" w:rsidRPr="00EF5447" w:rsidRDefault="0044069F" w:rsidP="0044069F">
            <w:pPr>
              <w:pStyle w:val="TAC"/>
              <w:rPr>
                <w:lang w:eastAsia="zh-CN"/>
              </w:rPr>
            </w:pPr>
            <w:r w:rsidRPr="00EF5447">
              <w:t>DC_8A_n28A</w:t>
            </w:r>
          </w:p>
        </w:tc>
      </w:tr>
      <w:tr w:rsidR="0044069F" w:rsidRPr="00EF5447" w14:paraId="2DBE8E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786493" w14:textId="77777777" w:rsidR="0044069F" w:rsidRPr="00EF5447" w:rsidRDefault="0044069F" w:rsidP="0044069F">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41B73D7C" w14:textId="77777777" w:rsidR="0044069F" w:rsidRPr="00EF5447" w:rsidRDefault="0044069F" w:rsidP="0044069F">
            <w:pPr>
              <w:pStyle w:val="TAC"/>
            </w:pPr>
            <w:r w:rsidRPr="00EF5447">
              <w:rPr>
                <w:rFonts w:cs="Arial"/>
                <w:color w:val="000000"/>
                <w:szCs w:val="18"/>
              </w:rPr>
              <w:t>DC_3A_n40A</w:t>
            </w:r>
            <w:r w:rsidRPr="00EF5447">
              <w:rPr>
                <w:rFonts w:cs="Arial"/>
                <w:color w:val="000000"/>
                <w:szCs w:val="18"/>
              </w:rPr>
              <w:br/>
              <w:t>DC_8A_n40A</w:t>
            </w:r>
          </w:p>
        </w:tc>
      </w:tr>
      <w:tr w:rsidR="0044069F" w:rsidRPr="00EF5447" w14:paraId="698CA4A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7FA088" w14:textId="77777777" w:rsidR="0044069F" w:rsidRPr="00EF5447" w:rsidRDefault="0044069F" w:rsidP="0044069F">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753E2C1D" w14:textId="77777777" w:rsidR="0044069F" w:rsidRPr="00EF5447" w:rsidRDefault="0044069F" w:rsidP="0044069F">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6D2F42E8" w14:textId="77777777" w:rsidR="0044069F" w:rsidRPr="00EF5447" w:rsidRDefault="0044069F" w:rsidP="0044069F">
            <w:pPr>
              <w:pStyle w:val="TAC"/>
            </w:pPr>
            <w:r w:rsidRPr="00EF5447">
              <w:t>DC_3A_n77A</w:t>
            </w:r>
          </w:p>
          <w:p w14:paraId="49269E1D" w14:textId="77777777" w:rsidR="0044069F" w:rsidRPr="00EF5447" w:rsidRDefault="0044069F" w:rsidP="0044069F">
            <w:pPr>
              <w:pStyle w:val="TAC"/>
              <w:rPr>
                <w:lang w:eastAsia="fi-FI"/>
              </w:rPr>
            </w:pPr>
            <w:r w:rsidRPr="00EF5447">
              <w:rPr>
                <w:lang w:eastAsia="zh-CN"/>
              </w:rPr>
              <w:t>DC_3C_n77A</w:t>
            </w:r>
            <w:r w:rsidRPr="00EF5447">
              <w:t>DC_8A_n77A</w:t>
            </w:r>
          </w:p>
        </w:tc>
      </w:tr>
      <w:tr w:rsidR="0044069F" w:rsidRPr="00EF5447" w14:paraId="3989E2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95D756" w14:textId="77777777" w:rsidR="0044069F" w:rsidRPr="00EF5447" w:rsidRDefault="0044069F" w:rsidP="0044069F">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3672E652" w14:textId="77777777" w:rsidR="0044069F" w:rsidRPr="00EF5447" w:rsidRDefault="0044069F" w:rsidP="0044069F">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70FA96BA" w14:textId="77777777" w:rsidR="0044069F" w:rsidRPr="00EF5447" w:rsidRDefault="0044069F" w:rsidP="0044069F">
            <w:pPr>
              <w:pStyle w:val="TAC"/>
            </w:pPr>
            <w:r w:rsidRPr="00EF5447">
              <w:t>DC_3A_n77A</w:t>
            </w:r>
          </w:p>
          <w:p w14:paraId="58754D96" w14:textId="77777777" w:rsidR="0044069F" w:rsidRPr="00EF5447" w:rsidRDefault="0044069F" w:rsidP="0044069F">
            <w:pPr>
              <w:pStyle w:val="TAC"/>
            </w:pPr>
            <w:r w:rsidRPr="00EF5447">
              <w:rPr>
                <w:lang w:eastAsia="zh-CN"/>
              </w:rPr>
              <w:t>DC_3C_n77A</w:t>
            </w:r>
          </w:p>
          <w:p w14:paraId="272E629D" w14:textId="77777777" w:rsidR="0044069F" w:rsidRPr="00EF5447" w:rsidRDefault="0044069F" w:rsidP="0044069F">
            <w:pPr>
              <w:pStyle w:val="TAC"/>
            </w:pPr>
            <w:r w:rsidRPr="00EF5447">
              <w:t>DC_8A_n77A</w:t>
            </w:r>
          </w:p>
        </w:tc>
      </w:tr>
      <w:tr w:rsidR="0044069F" w:rsidRPr="00EF5447" w14:paraId="677D96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CF7E8F" w14:textId="77777777" w:rsidR="0044069F" w:rsidRDefault="0044069F" w:rsidP="0044069F">
            <w:pPr>
              <w:pStyle w:val="TAC"/>
              <w:rPr>
                <w:noProof/>
                <w:lang w:eastAsia="zh-CN"/>
              </w:rPr>
            </w:pPr>
            <w:r w:rsidRPr="00EF5447">
              <w:rPr>
                <w:noProof/>
                <w:lang w:eastAsia="zh-CN"/>
              </w:rPr>
              <w:t>DC_3A-8A_n78A</w:t>
            </w:r>
            <w:r w:rsidRPr="00EF5447">
              <w:rPr>
                <w:noProof/>
                <w:vertAlign w:val="superscript"/>
                <w:lang w:eastAsia="zh-CN"/>
              </w:rPr>
              <w:t>5</w:t>
            </w:r>
          </w:p>
          <w:p w14:paraId="28371FD9" w14:textId="77777777" w:rsidR="0044069F" w:rsidRPr="00EF5447" w:rsidRDefault="0044069F" w:rsidP="0044069F">
            <w:pPr>
              <w:pStyle w:val="TAC"/>
              <w:rPr>
                <w:noProof/>
                <w:lang w:eastAsia="zh-CN"/>
              </w:rPr>
            </w:pPr>
            <w:r>
              <w:rPr>
                <w:noProof/>
                <w:lang w:eastAsia="zh-CN"/>
              </w:rPr>
              <w:t>DC_3A-8A_n78(2A)</w:t>
            </w:r>
          </w:p>
          <w:p w14:paraId="65CD90E3" w14:textId="77777777" w:rsidR="0044069F" w:rsidRPr="00EF5447" w:rsidRDefault="0044069F" w:rsidP="0044069F">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3C3221" w14:textId="77777777" w:rsidR="0044069F" w:rsidRPr="00EF5447" w:rsidRDefault="0044069F" w:rsidP="0044069F">
            <w:pPr>
              <w:pStyle w:val="TAC"/>
              <w:rPr>
                <w:noProof/>
                <w:lang w:eastAsia="zh-CN"/>
              </w:rPr>
            </w:pPr>
            <w:r w:rsidRPr="00EF5447">
              <w:rPr>
                <w:noProof/>
                <w:lang w:eastAsia="zh-CN"/>
              </w:rPr>
              <w:t>DC_3A_n78A</w:t>
            </w:r>
          </w:p>
          <w:p w14:paraId="125BD16A" w14:textId="77777777" w:rsidR="0044069F" w:rsidRPr="00EF5447" w:rsidRDefault="0044069F" w:rsidP="0044069F">
            <w:pPr>
              <w:pStyle w:val="TAC"/>
              <w:rPr>
                <w:noProof/>
                <w:lang w:eastAsia="zh-CN"/>
              </w:rPr>
            </w:pPr>
            <w:r w:rsidRPr="00EF5447">
              <w:rPr>
                <w:noProof/>
                <w:lang w:eastAsia="zh-CN"/>
              </w:rPr>
              <w:t>DC_8A_n78A</w:t>
            </w:r>
          </w:p>
        </w:tc>
      </w:tr>
      <w:tr w:rsidR="0044069F" w:rsidRPr="00EF5447" w14:paraId="5CFB35B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050D77" w14:textId="77777777" w:rsidR="0044069F" w:rsidRPr="00EF5447" w:rsidRDefault="0044069F" w:rsidP="0044069F">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E26632" w14:textId="77777777" w:rsidR="0044069F" w:rsidRPr="00EF5447" w:rsidRDefault="0044069F" w:rsidP="0044069F">
            <w:pPr>
              <w:pStyle w:val="TAC"/>
              <w:rPr>
                <w:noProof/>
                <w:lang w:eastAsia="zh-CN"/>
              </w:rPr>
            </w:pPr>
            <w:r w:rsidRPr="00EF5447">
              <w:rPr>
                <w:noProof/>
                <w:lang w:eastAsia="zh-CN"/>
              </w:rPr>
              <w:t>DC_3A_n78A</w:t>
            </w:r>
          </w:p>
          <w:p w14:paraId="0C776F73" w14:textId="77777777" w:rsidR="0044069F" w:rsidRPr="00EF5447" w:rsidRDefault="0044069F" w:rsidP="0044069F">
            <w:pPr>
              <w:pStyle w:val="TAC"/>
              <w:rPr>
                <w:noProof/>
                <w:lang w:eastAsia="zh-CN"/>
              </w:rPr>
            </w:pPr>
            <w:r w:rsidRPr="00EF5447">
              <w:rPr>
                <w:noProof/>
                <w:lang w:eastAsia="zh-CN"/>
              </w:rPr>
              <w:t>DC_8A_n78A</w:t>
            </w:r>
          </w:p>
        </w:tc>
      </w:tr>
      <w:tr w:rsidR="0044069F" w:rsidRPr="00EF5447" w14:paraId="4ED10E2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97EE2" w14:textId="77777777" w:rsidR="0044069F" w:rsidRPr="00EF5447" w:rsidRDefault="0044069F" w:rsidP="0044069F">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957B2C" w14:textId="77777777" w:rsidR="0044069F" w:rsidRPr="00EF5447" w:rsidRDefault="0044069F" w:rsidP="0044069F">
            <w:pPr>
              <w:pStyle w:val="TAC"/>
            </w:pPr>
            <w:r w:rsidRPr="00EF5447">
              <w:t>DC_3A_n79A</w:t>
            </w:r>
          </w:p>
          <w:p w14:paraId="73A2FD01" w14:textId="77777777" w:rsidR="0044069F" w:rsidRPr="00EF5447" w:rsidRDefault="0044069F" w:rsidP="0044069F">
            <w:pPr>
              <w:pStyle w:val="TAC"/>
              <w:rPr>
                <w:noProof/>
                <w:lang w:eastAsia="zh-CN"/>
              </w:rPr>
            </w:pPr>
            <w:r w:rsidRPr="00EF5447">
              <w:t>DC_8A_n79A</w:t>
            </w:r>
          </w:p>
        </w:tc>
      </w:tr>
      <w:tr w:rsidR="0044069F" w:rsidRPr="00EF5447" w14:paraId="6AF55F1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1861CE" w14:textId="77777777" w:rsidR="0044069F" w:rsidRPr="00EF5447" w:rsidRDefault="0044069F" w:rsidP="0044069F">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36CF6CC" w14:textId="77777777" w:rsidR="0044069F" w:rsidRPr="00EF5447" w:rsidRDefault="0044069F" w:rsidP="0044069F">
            <w:pPr>
              <w:pStyle w:val="TAC"/>
              <w:rPr>
                <w:rFonts w:cs="Arial"/>
                <w:lang w:eastAsia="ja-JP"/>
              </w:rPr>
            </w:pPr>
            <w:r w:rsidRPr="00EF5447">
              <w:rPr>
                <w:rFonts w:cs="Arial"/>
                <w:lang w:eastAsia="ja-JP"/>
              </w:rPr>
              <w:t>DC_3A_n8A</w:t>
            </w:r>
          </w:p>
          <w:p w14:paraId="1644DD95" w14:textId="77777777" w:rsidR="0044069F" w:rsidRPr="00EF5447" w:rsidRDefault="0044069F" w:rsidP="0044069F">
            <w:pPr>
              <w:pStyle w:val="TAC"/>
            </w:pPr>
            <w:r w:rsidRPr="00EF5447">
              <w:rPr>
                <w:rFonts w:cs="Arial"/>
                <w:lang w:eastAsia="ja-JP"/>
              </w:rPr>
              <w:t>DC_3A_n78A</w:t>
            </w:r>
          </w:p>
        </w:tc>
      </w:tr>
      <w:tr w:rsidR="0044069F" w:rsidRPr="00EF5447" w14:paraId="7C7242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4CE305" w14:textId="77777777" w:rsidR="0044069F" w:rsidRPr="00EF5447" w:rsidRDefault="0044069F" w:rsidP="0044069F">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3AAE1A8C" w14:textId="77777777" w:rsidR="0044069F" w:rsidRPr="00EF5447" w:rsidRDefault="0044069F" w:rsidP="0044069F">
            <w:pPr>
              <w:pStyle w:val="TAC"/>
            </w:pPr>
            <w:r w:rsidRPr="00EF5447">
              <w:t>DC_3A_n28A</w:t>
            </w:r>
          </w:p>
          <w:p w14:paraId="443D3DA2" w14:textId="77777777" w:rsidR="0044069F" w:rsidRPr="00EF5447" w:rsidRDefault="0044069F" w:rsidP="0044069F">
            <w:pPr>
              <w:pStyle w:val="TAC"/>
              <w:rPr>
                <w:rFonts w:cs="Arial"/>
                <w:lang w:eastAsia="ja-JP"/>
              </w:rPr>
            </w:pPr>
            <w:r w:rsidRPr="00EF5447">
              <w:t>DC_11A_n28A</w:t>
            </w:r>
          </w:p>
        </w:tc>
      </w:tr>
      <w:tr w:rsidR="0044069F" w:rsidRPr="00EF5447" w14:paraId="52563D0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6829A6" w14:textId="77777777" w:rsidR="0044069F" w:rsidRPr="00EF5447" w:rsidRDefault="0044069F" w:rsidP="0044069F">
            <w:pPr>
              <w:pStyle w:val="TAC"/>
              <w:rPr>
                <w:rFonts w:cs="Arial"/>
                <w:lang w:eastAsia="ja-JP"/>
              </w:rPr>
            </w:pPr>
            <w:r w:rsidRPr="00EF5447">
              <w:lastRenderedPageBreak/>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5128C90" w14:textId="77777777" w:rsidR="0044069F" w:rsidRPr="00EF5447" w:rsidRDefault="0044069F" w:rsidP="0044069F">
            <w:pPr>
              <w:pStyle w:val="TAC"/>
            </w:pPr>
            <w:r w:rsidRPr="00EF5447">
              <w:t>DC_3A_n77A</w:t>
            </w:r>
          </w:p>
          <w:p w14:paraId="53A7402F" w14:textId="77777777" w:rsidR="0044069F" w:rsidRPr="00EF5447" w:rsidRDefault="0044069F" w:rsidP="0044069F">
            <w:pPr>
              <w:pStyle w:val="TAC"/>
              <w:rPr>
                <w:rFonts w:cs="Arial"/>
                <w:lang w:eastAsia="ja-JP"/>
              </w:rPr>
            </w:pPr>
            <w:r w:rsidRPr="00EF5447">
              <w:t>DC_11A_n77A</w:t>
            </w:r>
          </w:p>
        </w:tc>
      </w:tr>
      <w:tr w:rsidR="0044069F" w:rsidRPr="00EF5447" w14:paraId="5A117C8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708D09" w14:textId="77777777" w:rsidR="0044069F" w:rsidRPr="00EF5447" w:rsidRDefault="0044069F" w:rsidP="0044069F">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65DF7B64" w14:textId="77777777" w:rsidR="0044069F" w:rsidRPr="00EF5447" w:rsidRDefault="0044069F" w:rsidP="0044069F">
            <w:pPr>
              <w:pStyle w:val="TAC"/>
            </w:pPr>
            <w:r w:rsidRPr="00EF5447">
              <w:t>DC_3A_n77A</w:t>
            </w:r>
          </w:p>
          <w:p w14:paraId="498DA576" w14:textId="77777777" w:rsidR="0044069F" w:rsidRPr="00EF5447" w:rsidRDefault="0044069F" w:rsidP="0044069F">
            <w:pPr>
              <w:pStyle w:val="TAC"/>
              <w:rPr>
                <w:rFonts w:cs="Arial"/>
                <w:lang w:eastAsia="ja-JP"/>
              </w:rPr>
            </w:pPr>
            <w:r w:rsidRPr="00EF5447">
              <w:t>DC_11A_n77A</w:t>
            </w:r>
          </w:p>
        </w:tc>
      </w:tr>
      <w:tr w:rsidR="0044069F" w:rsidRPr="00EF5447" w14:paraId="3593565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E42182" w14:textId="77777777" w:rsidR="0044069F" w:rsidRPr="00EF5447" w:rsidRDefault="0044069F" w:rsidP="0044069F">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9E674D6" w14:textId="77777777" w:rsidR="0044069F" w:rsidRPr="00EF5447" w:rsidRDefault="0044069F" w:rsidP="0044069F">
            <w:pPr>
              <w:pStyle w:val="TAC"/>
              <w:rPr>
                <w:b/>
                <w:vertAlign w:val="superscript"/>
              </w:rPr>
            </w:pPr>
            <w:r w:rsidRPr="00EF5447">
              <w:rPr>
                <w:lang w:eastAsia="fi-FI"/>
              </w:rPr>
              <w:t>DC_3</w:t>
            </w:r>
            <w:r w:rsidRPr="00EF5447">
              <w:t>A_n3A</w:t>
            </w:r>
            <w:r w:rsidRPr="00EF5447">
              <w:rPr>
                <w:vertAlign w:val="superscript"/>
              </w:rPr>
              <w:t>2</w:t>
            </w:r>
          </w:p>
          <w:p w14:paraId="091CEBEB" w14:textId="77777777" w:rsidR="0044069F" w:rsidRPr="00EF5447" w:rsidRDefault="0044069F" w:rsidP="0044069F">
            <w:pPr>
              <w:pStyle w:val="TAC"/>
              <w:rPr>
                <w:rFonts w:cs="Arial"/>
                <w:lang w:eastAsia="ja-JP"/>
              </w:rPr>
            </w:pPr>
            <w:r w:rsidRPr="00EF5447">
              <w:rPr>
                <w:lang w:eastAsia="fi-FI"/>
              </w:rPr>
              <w:t>DC_</w:t>
            </w:r>
            <w:r w:rsidRPr="00EF5447">
              <w:t>18A_n3A</w:t>
            </w:r>
          </w:p>
        </w:tc>
      </w:tr>
      <w:tr w:rsidR="0044069F" w:rsidRPr="00EF5447" w14:paraId="72D6667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64E5E7" w14:textId="77777777" w:rsidR="0044069F" w:rsidRPr="00B677E8" w:rsidRDefault="0044069F" w:rsidP="0044069F">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69D4D0FE" w14:textId="77777777" w:rsidR="0044069F" w:rsidRPr="00B677E8" w:rsidRDefault="0044069F" w:rsidP="0044069F">
            <w:pPr>
              <w:pStyle w:val="TAC"/>
            </w:pPr>
            <w:r w:rsidRPr="00B677E8">
              <w:t>DC_3A_n28A</w:t>
            </w:r>
          </w:p>
          <w:p w14:paraId="246286B4" w14:textId="77777777" w:rsidR="0044069F" w:rsidRPr="00B677E8" w:rsidRDefault="0044069F" w:rsidP="0044069F">
            <w:pPr>
              <w:pStyle w:val="TAC"/>
              <w:rPr>
                <w:rFonts w:cs="Arial"/>
                <w:lang w:eastAsia="ja-JP"/>
              </w:rPr>
            </w:pPr>
            <w:r w:rsidRPr="00B677E8">
              <w:t>DC_18A_n28A</w:t>
            </w:r>
          </w:p>
        </w:tc>
      </w:tr>
      <w:tr w:rsidR="0044069F" w:rsidRPr="00B677E8" w14:paraId="2C4CA00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265447" w14:textId="77777777" w:rsidR="0044069F" w:rsidRPr="00B677E8" w:rsidRDefault="0044069F" w:rsidP="0044069F">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277BE84F" w14:textId="77777777" w:rsidR="0044069F" w:rsidRPr="00E74FB4" w:rsidRDefault="0044069F" w:rsidP="0044069F">
            <w:pPr>
              <w:pStyle w:val="TAC"/>
            </w:pPr>
            <w:r w:rsidRPr="00E74FB4">
              <w:t>DC_</w:t>
            </w:r>
            <w:r>
              <w:t>3A_n41</w:t>
            </w:r>
            <w:r w:rsidRPr="00E74FB4">
              <w:t>A</w:t>
            </w:r>
          </w:p>
          <w:p w14:paraId="578BE13C" w14:textId="77777777" w:rsidR="0044069F" w:rsidRPr="00B677E8" w:rsidRDefault="0044069F" w:rsidP="0044069F">
            <w:pPr>
              <w:pStyle w:val="TAC"/>
            </w:pPr>
            <w:r>
              <w:t>DC_18A_n41</w:t>
            </w:r>
            <w:r w:rsidRPr="00E74FB4">
              <w:t>A</w:t>
            </w:r>
          </w:p>
        </w:tc>
      </w:tr>
      <w:tr w:rsidR="0044069F" w:rsidRPr="00EF5447" w14:paraId="03EAFD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A3EF3B" w14:textId="77777777" w:rsidR="0044069F" w:rsidRPr="00EF5447" w:rsidRDefault="0044069F" w:rsidP="0044069F">
            <w:pPr>
              <w:pStyle w:val="TAC"/>
              <w:rPr>
                <w:lang w:eastAsia="zh-CN"/>
              </w:rPr>
            </w:pPr>
            <w:r w:rsidRPr="00EF5447">
              <w:rPr>
                <w:lang w:eastAsia="ja-JP"/>
              </w:rPr>
              <w:t>DC_3A-18A_n77A</w:t>
            </w:r>
          </w:p>
          <w:p w14:paraId="361D773C" w14:textId="77777777" w:rsidR="0044069F" w:rsidRPr="00EF5447" w:rsidRDefault="0044069F" w:rsidP="0044069F">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2374199B" w14:textId="77777777" w:rsidR="0044069F" w:rsidRPr="00EF5447" w:rsidRDefault="0044069F" w:rsidP="0044069F">
            <w:pPr>
              <w:pStyle w:val="TAC"/>
              <w:rPr>
                <w:rFonts w:eastAsia="MS Mincho"/>
                <w:lang w:eastAsia="ja-JP"/>
              </w:rPr>
            </w:pPr>
            <w:r w:rsidRPr="00EF5447">
              <w:rPr>
                <w:rFonts w:eastAsia="MS Mincho"/>
                <w:lang w:eastAsia="ja-JP"/>
              </w:rPr>
              <w:t>DC_3A_n77A</w:t>
            </w:r>
          </w:p>
          <w:p w14:paraId="38071CDC" w14:textId="77777777" w:rsidR="0044069F" w:rsidRPr="00EF5447" w:rsidRDefault="0044069F" w:rsidP="0044069F">
            <w:pPr>
              <w:pStyle w:val="TAC"/>
            </w:pPr>
            <w:r w:rsidRPr="00EF5447">
              <w:rPr>
                <w:rFonts w:eastAsia="MS Mincho"/>
                <w:lang w:eastAsia="ja-JP"/>
              </w:rPr>
              <w:t>DC_18A_n77A</w:t>
            </w:r>
          </w:p>
        </w:tc>
      </w:tr>
      <w:tr w:rsidR="0044069F" w:rsidRPr="00EF5447" w14:paraId="4567D3A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1313A4" w14:textId="77777777" w:rsidR="0044069F" w:rsidRPr="00EF5447" w:rsidRDefault="0044069F" w:rsidP="0044069F">
            <w:pPr>
              <w:pStyle w:val="TAC"/>
              <w:rPr>
                <w:lang w:eastAsia="zh-CN"/>
              </w:rPr>
            </w:pPr>
            <w:r w:rsidRPr="00EF5447">
              <w:rPr>
                <w:lang w:eastAsia="ja-JP"/>
              </w:rPr>
              <w:t>DC_3A-18A_n78A</w:t>
            </w:r>
          </w:p>
          <w:p w14:paraId="1BE55817" w14:textId="77777777" w:rsidR="0044069F" w:rsidRPr="00EF5447" w:rsidRDefault="0044069F" w:rsidP="0044069F">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48713835" w14:textId="77777777" w:rsidR="0044069F" w:rsidRPr="00EF5447" w:rsidRDefault="0044069F" w:rsidP="0044069F">
            <w:pPr>
              <w:pStyle w:val="TAC"/>
              <w:rPr>
                <w:lang w:eastAsia="ja-JP"/>
              </w:rPr>
            </w:pPr>
            <w:r w:rsidRPr="00EF5447">
              <w:rPr>
                <w:lang w:eastAsia="ja-JP"/>
              </w:rPr>
              <w:t>DC_3A_n78A</w:t>
            </w:r>
          </w:p>
          <w:p w14:paraId="3A861887" w14:textId="77777777" w:rsidR="0044069F" w:rsidRPr="00EF5447" w:rsidRDefault="0044069F" w:rsidP="0044069F">
            <w:pPr>
              <w:pStyle w:val="TAC"/>
            </w:pPr>
            <w:r w:rsidRPr="00EF5447">
              <w:rPr>
                <w:lang w:eastAsia="ja-JP"/>
              </w:rPr>
              <w:t>DC_18A_n78A</w:t>
            </w:r>
          </w:p>
        </w:tc>
      </w:tr>
      <w:tr w:rsidR="0044069F" w:rsidRPr="00EF5447" w14:paraId="1F4D386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2E8022" w14:textId="77777777" w:rsidR="0044069F" w:rsidRPr="00EF5447" w:rsidRDefault="0044069F" w:rsidP="0044069F">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01F67E7C" w14:textId="77777777" w:rsidR="0044069F" w:rsidRPr="00EF5447" w:rsidRDefault="0044069F" w:rsidP="0044069F">
            <w:pPr>
              <w:pStyle w:val="TAC"/>
              <w:rPr>
                <w:lang w:eastAsia="ja-JP"/>
              </w:rPr>
            </w:pPr>
            <w:r w:rsidRPr="00EF5447">
              <w:rPr>
                <w:lang w:eastAsia="ja-JP"/>
              </w:rPr>
              <w:t>DC_3A_n79A</w:t>
            </w:r>
          </w:p>
          <w:p w14:paraId="685EFE43" w14:textId="77777777" w:rsidR="0044069F" w:rsidRPr="00EF5447" w:rsidRDefault="0044069F" w:rsidP="0044069F">
            <w:pPr>
              <w:pStyle w:val="TAC"/>
            </w:pPr>
            <w:r w:rsidRPr="00EF5447">
              <w:rPr>
                <w:lang w:eastAsia="ja-JP"/>
              </w:rPr>
              <w:t>DC_18A_n79A</w:t>
            </w:r>
          </w:p>
        </w:tc>
      </w:tr>
      <w:tr w:rsidR="0044069F" w:rsidRPr="00EF5447" w14:paraId="46F6065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7A36D0" w14:textId="77777777" w:rsidR="0044069F" w:rsidRPr="00EF5447" w:rsidRDefault="0044069F" w:rsidP="0044069F">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1B95B084" w14:textId="77777777" w:rsidR="0044069F" w:rsidRPr="00EF5447" w:rsidRDefault="0044069F" w:rsidP="0044069F">
            <w:pPr>
              <w:pStyle w:val="TAC"/>
            </w:pPr>
            <w:r w:rsidRPr="00EF5447">
              <w:t>DC_3A_n1A</w:t>
            </w:r>
          </w:p>
          <w:p w14:paraId="58A1819B" w14:textId="77777777" w:rsidR="0044069F" w:rsidRPr="00EF5447" w:rsidRDefault="0044069F" w:rsidP="0044069F">
            <w:pPr>
              <w:pStyle w:val="TAC"/>
              <w:rPr>
                <w:lang w:eastAsia="ja-JP"/>
              </w:rPr>
            </w:pPr>
            <w:r w:rsidRPr="00EF5447">
              <w:t>DC_19A_n1A</w:t>
            </w:r>
          </w:p>
        </w:tc>
      </w:tr>
      <w:tr w:rsidR="0044069F" w:rsidRPr="00EF5447" w14:paraId="0E74E0A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5E8BE0" w14:textId="77777777" w:rsidR="0044069F" w:rsidRPr="00EF5447" w:rsidRDefault="0044069F" w:rsidP="0044069F">
            <w:pPr>
              <w:pStyle w:val="TAC"/>
              <w:rPr>
                <w:noProof/>
                <w:lang w:eastAsia="zh-CN"/>
              </w:rPr>
            </w:pPr>
            <w:r w:rsidRPr="00EF5447">
              <w:rPr>
                <w:noProof/>
                <w:lang w:eastAsia="zh-CN"/>
              </w:rPr>
              <w:t>DC_3A-19A_n77A</w:t>
            </w:r>
            <w:r w:rsidRPr="00EF5447">
              <w:rPr>
                <w:noProof/>
                <w:vertAlign w:val="superscript"/>
                <w:lang w:eastAsia="zh-CN"/>
              </w:rPr>
              <w:t>5</w:t>
            </w:r>
          </w:p>
          <w:p w14:paraId="312900C5" w14:textId="77777777" w:rsidR="0044069F" w:rsidRDefault="0044069F" w:rsidP="0044069F">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0D0F4ABB" w14:textId="77777777" w:rsidR="0044069F" w:rsidRPr="00EF5447" w:rsidRDefault="0044069F" w:rsidP="0044069F">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B28E26" w14:textId="77777777" w:rsidR="0044069F" w:rsidRPr="00EF5447" w:rsidRDefault="0044069F" w:rsidP="0044069F">
            <w:pPr>
              <w:pStyle w:val="TAC"/>
              <w:rPr>
                <w:noProof/>
                <w:lang w:eastAsia="zh-CN"/>
              </w:rPr>
            </w:pPr>
            <w:r w:rsidRPr="00EF5447">
              <w:rPr>
                <w:noProof/>
                <w:lang w:eastAsia="zh-CN"/>
              </w:rPr>
              <w:t>DC_3A_n77A</w:t>
            </w:r>
          </w:p>
          <w:p w14:paraId="430413B5" w14:textId="77777777" w:rsidR="0044069F" w:rsidRPr="00EF5447" w:rsidRDefault="0044069F" w:rsidP="0044069F">
            <w:pPr>
              <w:pStyle w:val="TAC"/>
              <w:rPr>
                <w:noProof/>
                <w:lang w:eastAsia="zh-CN"/>
              </w:rPr>
            </w:pPr>
            <w:r w:rsidRPr="00EF5447">
              <w:rPr>
                <w:noProof/>
                <w:lang w:eastAsia="zh-CN"/>
              </w:rPr>
              <w:t>DC_19A_n77A</w:t>
            </w:r>
          </w:p>
        </w:tc>
      </w:tr>
      <w:tr w:rsidR="0044069F" w:rsidRPr="00EF5447" w14:paraId="440BA12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DBD8C3" w14:textId="77777777" w:rsidR="0044069F" w:rsidRPr="00EF5447" w:rsidRDefault="0044069F" w:rsidP="0044069F">
            <w:pPr>
              <w:pStyle w:val="TAC"/>
              <w:rPr>
                <w:noProof/>
                <w:lang w:eastAsia="zh-CN"/>
              </w:rPr>
            </w:pPr>
            <w:r w:rsidRPr="00EF5447">
              <w:rPr>
                <w:noProof/>
                <w:lang w:eastAsia="zh-CN"/>
              </w:rPr>
              <w:t>DC_3A-19A_n78A</w:t>
            </w:r>
            <w:r w:rsidRPr="00EF5447">
              <w:rPr>
                <w:noProof/>
                <w:vertAlign w:val="superscript"/>
                <w:lang w:eastAsia="zh-CN"/>
              </w:rPr>
              <w:t>5</w:t>
            </w:r>
          </w:p>
          <w:p w14:paraId="7117861B" w14:textId="77777777" w:rsidR="0044069F" w:rsidRDefault="0044069F" w:rsidP="0044069F">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2E80AEC6" w14:textId="77777777" w:rsidR="0044069F" w:rsidRPr="00EF5447" w:rsidRDefault="0044069F" w:rsidP="0044069F">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BDAA3D" w14:textId="77777777" w:rsidR="0044069F" w:rsidRPr="00EF5447" w:rsidRDefault="0044069F" w:rsidP="0044069F">
            <w:pPr>
              <w:pStyle w:val="TAC"/>
              <w:rPr>
                <w:noProof/>
                <w:lang w:eastAsia="zh-CN"/>
              </w:rPr>
            </w:pPr>
            <w:r w:rsidRPr="00EF5447">
              <w:rPr>
                <w:noProof/>
                <w:lang w:eastAsia="zh-CN"/>
              </w:rPr>
              <w:t>DC_3A_n78A</w:t>
            </w:r>
          </w:p>
          <w:p w14:paraId="1C38A481" w14:textId="77777777" w:rsidR="0044069F" w:rsidRPr="00EF5447" w:rsidRDefault="0044069F" w:rsidP="0044069F">
            <w:pPr>
              <w:pStyle w:val="TAC"/>
              <w:rPr>
                <w:noProof/>
                <w:lang w:eastAsia="zh-CN"/>
              </w:rPr>
            </w:pPr>
            <w:r w:rsidRPr="00EF5447">
              <w:rPr>
                <w:noProof/>
                <w:lang w:eastAsia="zh-CN"/>
              </w:rPr>
              <w:t>DC_19A_n78A</w:t>
            </w:r>
          </w:p>
        </w:tc>
      </w:tr>
      <w:tr w:rsidR="0044069F" w:rsidRPr="00EF5447" w14:paraId="569E4FA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317F01" w14:textId="77777777" w:rsidR="0044069F" w:rsidRPr="00EF5447" w:rsidRDefault="0044069F" w:rsidP="0044069F">
            <w:pPr>
              <w:pStyle w:val="TAC"/>
              <w:rPr>
                <w:noProof/>
                <w:lang w:eastAsia="zh-CN"/>
              </w:rPr>
            </w:pPr>
            <w:r w:rsidRPr="00EF5447">
              <w:rPr>
                <w:noProof/>
                <w:lang w:eastAsia="zh-CN"/>
              </w:rPr>
              <w:t>DC_3A-19A_n79A</w:t>
            </w:r>
            <w:r w:rsidRPr="00EF5447">
              <w:rPr>
                <w:noProof/>
                <w:vertAlign w:val="superscript"/>
                <w:lang w:eastAsia="zh-CN"/>
              </w:rPr>
              <w:t>5</w:t>
            </w:r>
          </w:p>
          <w:p w14:paraId="3EE2012F" w14:textId="77777777" w:rsidR="0044069F" w:rsidRPr="00EF5447" w:rsidRDefault="0044069F" w:rsidP="0044069F">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544E46" w14:textId="77777777" w:rsidR="0044069F" w:rsidRPr="00EF5447" w:rsidRDefault="0044069F" w:rsidP="0044069F">
            <w:pPr>
              <w:pStyle w:val="TAC"/>
              <w:rPr>
                <w:noProof/>
                <w:lang w:eastAsia="zh-CN"/>
              </w:rPr>
            </w:pPr>
            <w:r w:rsidRPr="00EF5447">
              <w:rPr>
                <w:noProof/>
                <w:lang w:eastAsia="zh-CN"/>
              </w:rPr>
              <w:t>DC_3A_n79A</w:t>
            </w:r>
          </w:p>
          <w:p w14:paraId="604BCA57" w14:textId="77777777" w:rsidR="0044069F" w:rsidRPr="00EF5447" w:rsidRDefault="0044069F" w:rsidP="0044069F">
            <w:pPr>
              <w:pStyle w:val="TAC"/>
              <w:rPr>
                <w:noProof/>
                <w:lang w:eastAsia="zh-CN"/>
              </w:rPr>
            </w:pPr>
            <w:r w:rsidRPr="00EF5447">
              <w:rPr>
                <w:noProof/>
                <w:lang w:eastAsia="zh-CN"/>
              </w:rPr>
              <w:t>DC_19A_n79A</w:t>
            </w:r>
          </w:p>
        </w:tc>
      </w:tr>
      <w:tr w:rsidR="0044069F" w:rsidRPr="00EF5447" w14:paraId="08F49C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61E680" w14:textId="77777777" w:rsidR="0044069F" w:rsidRPr="00EF5447" w:rsidRDefault="0044069F" w:rsidP="0044069F">
            <w:pPr>
              <w:pStyle w:val="TAC"/>
              <w:rPr>
                <w:lang w:eastAsia="ja-JP"/>
              </w:rPr>
            </w:pPr>
            <w:r w:rsidRPr="00EF5447">
              <w:rPr>
                <w:lang w:eastAsia="ja-JP"/>
              </w:rPr>
              <w:t>DC_3A-20A_n1A</w:t>
            </w:r>
          </w:p>
          <w:p w14:paraId="50D47E83" w14:textId="77777777" w:rsidR="0044069F" w:rsidRPr="00EF5447" w:rsidRDefault="0044069F" w:rsidP="0044069F">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03064268" w14:textId="77777777" w:rsidR="0044069F" w:rsidRPr="00EF5447" w:rsidRDefault="0044069F" w:rsidP="0044069F">
            <w:pPr>
              <w:pStyle w:val="TAC"/>
              <w:rPr>
                <w:lang w:eastAsia="fi-FI"/>
              </w:rPr>
            </w:pPr>
            <w:r w:rsidRPr="00EF5447">
              <w:rPr>
                <w:lang w:eastAsia="fi-FI"/>
              </w:rPr>
              <w:t>DC_3A_n1A</w:t>
            </w:r>
          </w:p>
          <w:p w14:paraId="222E48F4" w14:textId="77777777" w:rsidR="0044069F" w:rsidRPr="00EF5447" w:rsidRDefault="0044069F" w:rsidP="0044069F">
            <w:pPr>
              <w:pStyle w:val="TAC"/>
              <w:rPr>
                <w:lang w:eastAsia="fi-FI"/>
              </w:rPr>
            </w:pPr>
            <w:r w:rsidRPr="00EF5447">
              <w:rPr>
                <w:lang w:eastAsia="fi-FI"/>
              </w:rPr>
              <w:t>DC_3C_n1A</w:t>
            </w:r>
          </w:p>
          <w:p w14:paraId="64B182D2" w14:textId="77777777" w:rsidR="0044069F" w:rsidRPr="00EF5447" w:rsidRDefault="0044069F" w:rsidP="0044069F">
            <w:pPr>
              <w:pStyle w:val="TAC"/>
              <w:rPr>
                <w:noProof/>
                <w:lang w:eastAsia="zh-CN"/>
              </w:rPr>
            </w:pPr>
            <w:r w:rsidRPr="00EF5447">
              <w:rPr>
                <w:lang w:eastAsia="fi-FI"/>
              </w:rPr>
              <w:t>DC_20A_n1A</w:t>
            </w:r>
          </w:p>
        </w:tc>
      </w:tr>
      <w:tr w:rsidR="0044069F" w:rsidRPr="00EF5447" w14:paraId="2B4B68F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206399" w14:textId="77777777" w:rsidR="0044069F" w:rsidRPr="00EF5447" w:rsidRDefault="0044069F" w:rsidP="0044069F">
            <w:pPr>
              <w:pStyle w:val="TAC"/>
            </w:pPr>
            <w:r w:rsidRPr="00EF5447">
              <w:t>DC_3A-20A_n7A</w:t>
            </w:r>
          </w:p>
          <w:p w14:paraId="1499B210" w14:textId="77777777" w:rsidR="0044069F" w:rsidRPr="00EF5447" w:rsidRDefault="0044069F" w:rsidP="0044069F">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6750BC3E" w14:textId="77777777" w:rsidR="0044069F" w:rsidRPr="00EF5447" w:rsidRDefault="0044069F" w:rsidP="0044069F">
            <w:pPr>
              <w:pStyle w:val="TAC"/>
              <w:rPr>
                <w:lang w:eastAsia="fi-FI"/>
              </w:rPr>
            </w:pPr>
            <w:r w:rsidRPr="00EF5447">
              <w:rPr>
                <w:lang w:eastAsia="fi-FI"/>
              </w:rPr>
              <w:t>DC_3A_n7A</w:t>
            </w:r>
          </w:p>
          <w:p w14:paraId="1F528BB7" w14:textId="77777777" w:rsidR="0044069F" w:rsidRPr="00EF5447" w:rsidRDefault="0044069F" w:rsidP="0044069F">
            <w:pPr>
              <w:pStyle w:val="TAC"/>
              <w:rPr>
                <w:lang w:eastAsia="fi-FI"/>
              </w:rPr>
            </w:pPr>
            <w:r w:rsidRPr="00EF5447">
              <w:rPr>
                <w:lang w:eastAsia="fi-FI"/>
              </w:rPr>
              <w:t>DC_3C_n7A</w:t>
            </w:r>
          </w:p>
          <w:p w14:paraId="3CC6A241" w14:textId="77777777" w:rsidR="0044069F" w:rsidRPr="00EF5447" w:rsidRDefault="0044069F" w:rsidP="0044069F">
            <w:pPr>
              <w:pStyle w:val="TAC"/>
              <w:rPr>
                <w:lang w:eastAsia="fi-FI"/>
              </w:rPr>
            </w:pPr>
            <w:r w:rsidRPr="00EF5447">
              <w:rPr>
                <w:lang w:eastAsia="fi-FI"/>
              </w:rPr>
              <w:t>DC_20A_n7A</w:t>
            </w:r>
          </w:p>
        </w:tc>
      </w:tr>
      <w:tr w:rsidR="0044069F" w:rsidRPr="00EF5447" w14:paraId="2F1289B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076F6E" w14:textId="77777777" w:rsidR="0044069F" w:rsidRPr="00EF5447" w:rsidRDefault="0044069F" w:rsidP="0044069F">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434A874F" w14:textId="77777777" w:rsidR="0044069F" w:rsidRPr="00EF5447" w:rsidRDefault="0044069F" w:rsidP="0044069F">
            <w:pPr>
              <w:pStyle w:val="TAC"/>
              <w:rPr>
                <w:szCs w:val="18"/>
                <w:lang w:eastAsia="ja-JP"/>
              </w:rPr>
            </w:pPr>
            <w:r w:rsidRPr="00EF5447">
              <w:rPr>
                <w:szCs w:val="18"/>
                <w:lang w:eastAsia="fi-FI"/>
              </w:rPr>
              <w:t>DC_3A_</w:t>
            </w:r>
            <w:r w:rsidRPr="00EF5447">
              <w:rPr>
                <w:szCs w:val="18"/>
                <w:lang w:eastAsia="ja-JP"/>
              </w:rPr>
              <w:t>n8A</w:t>
            </w:r>
          </w:p>
          <w:p w14:paraId="1D35ABF5" w14:textId="77777777" w:rsidR="0044069F" w:rsidRPr="00EF5447" w:rsidRDefault="0044069F" w:rsidP="0044069F">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44069F" w:rsidRPr="00EF5447" w14:paraId="367BA5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39A4F7" w14:textId="77777777" w:rsidR="0044069F" w:rsidRPr="00EF5447" w:rsidRDefault="0044069F" w:rsidP="0044069F">
            <w:pPr>
              <w:pStyle w:val="TAC"/>
              <w:rPr>
                <w:noProof/>
                <w:lang w:eastAsia="zh-CN"/>
              </w:rPr>
            </w:pPr>
            <w:r w:rsidRPr="00EF5447">
              <w:rPr>
                <w:noProof/>
                <w:lang w:eastAsia="zh-CN"/>
              </w:rPr>
              <w:t>DC_3A-20A_n28A</w:t>
            </w:r>
            <w:r w:rsidRPr="00EF5447">
              <w:rPr>
                <w:noProof/>
                <w:vertAlign w:val="superscript"/>
                <w:lang w:eastAsia="zh-CN"/>
              </w:rPr>
              <w:t>5,6</w:t>
            </w:r>
          </w:p>
          <w:p w14:paraId="3F7A8B1F" w14:textId="77777777" w:rsidR="0044069F" w:rsidRPr="00EF5447" w:rsidRDefault="0044069F" w:rsidP="0044069F">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5B37F39C" w14:textId="77777777" w:rsidR="0044069F" w:rsidRPr="00EF5447" w:rsidRDefault="0044069F" w:rsidP="0044069F">
            <w:pPr>
              <w:pStyle w:val="TAC"/>
              <w:rPr>
                <w:noProof/>
                <w:lang w:eastAsia="zh-CN"/>
              </w:rPr>
            </w:pPr>
            <w:r w:rsidRPr="00EF5447">
              <w:rPr>
                <w:noProof/>
                <w:lang w:eastAsia="zh-CN"/>
              </w:rPr>
              <w:t>DC_3A_n28A</w:t>
            </w:r>
          </w:p>
          <w:p w14:paraId="0C898F3A" w14:textId="77777777" w:rsidR="0044069F" w:rsidRPr="00EF5447" w:rsidRDefault="0044069F" w:rsidP="0044069F">
            <w:pPr>
              <w:pStyle w:val="TAC"/>
              <w:rPr>
                <w:noProof/>
                <w:lang w:eastAsia="zh-CN"/>
              </w:rPr>
            </w:pPr>
            <w:r w:rsidRPr="00EF5447">
              <w:rPr>
                <w:noProof/>
              </w:rPr>
              <w:t>DC_3C_n28A</w:t>
            </w:r>
          </w:p>
          <w:p w14:paraId="14485899" w14:textId="77777777" w:rsidR="0044069F" w:rsidRPr="00EF5447" w:rsidRDefault="0044069F" w:rsidP="0044069F">
            <w:pPr>
              <w:pStyle w:val="TAC"/>
              <w:rPr>
                <w:noProof/>
                <w:lang w:eastAsia="zh-CN"/>
              </w:rPr>
            </w:pPr>
            <w:r w:rsidRPr="00EF5447">
              <w:rPr>
                <w:noProof/>
                <w:lang w:eastAsia="zh-CN"/>
              </w:rPr>
              <w:t>DC_20A_n28A</w:t>
            </w:r>
          </w:p>
        </w:tc>
      </w:tr>
      <w:tr w:rsidR="0044069F" w:rsidRPr="00EF5447" w14:paraId="475F7A4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917044" w14:textId="77777777" w:rsidR="0044069F" w:rsidRPr="00EF5447" w:rsidRDefault="0044069F" w:rsidP="0044069F">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268CB42D" w14:textId="77777777" w:rsidR="0044069F" w:rsidRPr="00EF5447" w:rsidRDefault="0044069F" w:rsidP="0044069F">
            <w:pPr>
              <w:pStyle w:val="TAC"/>
              <w:rPr>
                <w:noProof/>
                <w:lang w:eastAsia="zh-CN"/>
              </w:rPr>
            </w:pPr>
            <w:r w:rsidRPr="00EF5447">
              <w:rPr>
                <w:noProof/>
                <w:lang w:eastAsia="zh-CN"/>
              </w:rPr>
              <w:t>DC_3A_n41A</w:t>
            </w:r>
          </w:p>
          <w:p w14:paraId="7EE8E328" w14:textId="77777777" w:rsidR="0044069F" w:rsidRPr="00EF5447" w:rsidRDefault="0044069F" w:rsidP="0044069F">
            <w:pPr>
              <w:pStyle w:val="TAC"/>
              <w:rPr>
                <w:noProof/>
                <w:lang w:eastAsia="zh-CN"/>
              </w:rPr>
            </w:pPr>
            <w:r w:rsidRPr="00EF5447">
              <w:rPr>
                <w:noProof/>
                <w:lang w:eastAsia="zh-CN"/>
              </w:rPr>
              <w:t>DC_20A_n41A</w:t>
            </w:r>
          </w:p>
        </w:tc>
      </w:tr>
      <w:tr w:rsidR="0044069F" w:rsidRPr="00EF5447" w14:paraId="177562B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E3D715" w14:textId="77777777" w:rsidR="0044069F" w:rsidRPr="00EF5447" w:rsidRDefault="0044069F" w:rsidP="0044069F">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23BF04D1" w14:textId="77777777" w:rsidR="0044069F" w:rsidRPr="00EF5447" w:rsidRDefault="0044069F" w:rsidP="0044069F">
            <w:pPr>
              <w:pStyle w:val="TAC"/>
              <w:rPr>
                <w:lang w:eastAsia="fi-FI"/>
              </w:rPr>
            </w:pPr>
            <w:r w:rsidRPr="00EF5447">
              <w:rPr>
                <w:lang w:eastAsia="fi-FI"/>
              </w:rPr>
              <w:t>DC_3C_n41A</w:t>
            </w:r>
          </w:p>
          <w:p w14:paraId="722884A3" w14:textId="77777777" w:rsidR="0044069F" w:rsidRPr="00EF5447" w:rsidRDefault="0044069F" w:rsidP="0044069F">
            <w:pPr>
              <w:pStyle w:val="TAC"/>
              <w:rPr>
                <w:noProof/>
                <w:lang w:eastAsia="zh-CN"/>
              </w:rPr>
            </w:pPr>
            <w:r w:rsidRPr="00EF5447">
              <w:rPr>
                <w:lang w:eastAsia="fi-FI"/>
              </w:rPr>
              <w:t>DC_20A_n41A</w:t>
            </w:r>
          </w:p>
        </w:tc>
      </w:tr>
      <w:tr w:rsidR="0044069F" w:rsidRPr="00EF5447" w14:paraId="5CE9315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57F559" w14:textId="77777777" w:rsidR="0044069F" w:rsidRPr="00EF5447" w:rsidRDefault="0044069F" w:rsidP="0044069F">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026C1108" w14:textId="77777777" w:rsidR="0044069F" w:rsidRPr="00EF5447" w:rsidRDefault="0044069F" w:rsidP="0044069F">
            <w:pPr>
              <w:pStyle w:val="TAC"/>
              <w:rPr>
                <w:lang w:eastAsia="fi-FI"/>
              </w:rPr>
            </w:pPr>
            <w:r w:rsidRPr="00EF5447">
              <w:rPr>
                <w:lang w:eastAsia="fi-FI"/>
              </w:rPr>
              <w:t>DC_3A_n38A</w:t>
            </w:r>
          </w:p>
          <w:p w14:paraId="06D60E24" w14:textId="77777777" w:rsidR="0044069F" w:rsidRPr="00EF5447" w:rsidRDefault="0044069F" w:rsidP="0044069F">
            <w:pPr>
              <w:pStyle w:val="TAC"/>
              <w:rPr>
                <w:noProof/>
                <w:lang w:eastAsia="zh-CN"/>
              </w:rPr>
            </w:pPr>
            <w:r w:rsidRPr="00EF5447">
              <w:rPr>
                <w:lang w:eastAsia="fi-FI"/>
              </w:rPr>
              <w:t>DC_20A_n38A</w:t>
            </w:r>
          </w:p>
        </w:tc>
      </w:tr>
      <w:tr w:rsidR="0044069F" w:rsidRPr="00EF5447" w14:paraId="60972D2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164177" w14:textId="77777777" w:rsidR="0044069F" w:rsidRPr="00EF5447" w:rsidRDefault="0044069F" w:rsidP="0044069F">
            <w:pPr>
              <w:pStyle w:val="TAC"/>
              <w:rPr>
                <w:noProof/>
                <w:lang w:eastAsia="zh-CN"/>
              </w:rPr>
            </w:pPr>
            <w:r w:rsidRPr="00EF5447">
              <w:rPr>
                <w:noProof/>
                <w:lang w:eastAsia="zh-CN"/>
              </w:rPr>
              <w:t>DC_3A-20A_n78A</w:t>
            </w:r>
            <w:r w:rsidRPr="00EF5447">
              <w:rPr>
                <w:noProof/>
                <w:vertAlign w:val="superscript"/>
                <w:lang w:eastAsia="zh-CN"/>
              </w:rPr>
              <w:t>5</w:t>
            </w:r>
          </w:p>
          <w:p w14:paraId="65DA5A9B" w14:textId="77777777" w:rsidR="0044069F" w:rsidRPr="00EF5447" w:rsidRDefault="0044069F" w:rsidP="0044069F">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D2C733" w14:textId="77777777" w:rsidR="0044069F" w:rsidRPr="00EF5447" w:rsidRDefault="0044069F" w:rsidP="0044069F">
            <w:pPr>
              <w:pStyle w:val="TAC"/>
              <w:rPr>
                <w:noProof/>
                <w:lang w:eastAsia="zh-CN"/>
              </w:rPr>
            </w:pPr>
            <w:r w:rsidRPr="00EF5447">
              <w:rPr>
                <w:noProof/>
                <w:lang w:eastAsia="zh-CN"/>
              </w:rPr>
              <w:t>DC_3A_n78A</w:t>
            </w:r>
          </w:p>
          <w:p w14:paraId="2530AFAB" w14:textId="77777777" w:rsidR="0044069F" w:rsidRPr="00EF5447" w:rsidRDefault="0044069F" w:rsidP="0044069F">
            <w:pPr>
              <w:pStyle w:val="TAC"/>
              <w:rPr>
                <w:noProof/>
                <w:lang w:eastAsia="zh-CN"/>
              </w:rPr>
            </w:pPr>
            <w:r w:rsidRPr="00EF5447">
              <w:rPr>
                <w:noProof/>
                <w:lang w:eastAsia="zh-CN"/>
              </w:rPr>
              <w:t>DC_3C_n78A</w:t>
            </w:r>
          </w:p>
          <w:p w14:paraId="57CFF92E" w14:textId="77777777" w:rsidR="0044069F" w:rsidRPr="00EF5447" w:rsidRDefault="0044069F" w:rsidP="0044069F">
            <w:pPr>
              <w:pStyle w:val="TAC"/>
              <w:rPr>
                <w:noProof/>
                <w:lang w:eastAsia="zh-CN"/>
              </w:rPr>
            </w:pPr>
            <w:r w:rsidRPr="00EF5447">
              <w:rPr>
                <w:noProof/>
                <w:lang w:eastAsia="zh-CN"/>
              </w:rPr>
              <w:t>DC_20A_n78A</w:t>
            </w:r>
          </w:p>
        </w:tc>
      </w:tr>
      <w:tr w:rsidR="0044069F" w:rsidRPr="00EF5447" w14:paraId="0E3B9D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AD24E4" w14:textId="77777777" w:rsidR="0044069F" w:rsidRPr="00EF5447" w:rsidRDefault="0044069F" w:rsidP="0044069F">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76CF6DF" w14:textId="77777777" w:rsidR="0044069F" w:rsidRDefault="0044069F" w:rsidP="0044069F">
            <w:pPr>
              <w:pStyle w:val="TAC"/>
              <w:rPr>
                <w:noProof/>
                <w:lang w:eastAsia="zh-CN"/>
              </w:rPr>
            </w:pPr>
            <w:r>
              <w:rPr>
                <w:noProof/>
                <w:lang w:eastAsia="zh-CN"/>
              </w:rPr>
              <w:t>DC_3A_n78A</w:t>
            </w:r>
          </w:p>
          <w:p w14:paraId="5A47C41E" w14:textId="77777777" w:rsidR="0044069F" w:rsidRPr="00EF5447" w:rsidRDefault="0044069F" w:rsidP="0044069F">
            <w:pPr>
              <w:pStyle w:val="TAC"/>
              <w:rPr>
                <w:noProof/>
                <w:lang w:eastAsia="zh-CN"/>
              </w:rPr>
            </w:pPr>
            <w:r>
              <w:rPr>
                <w:noProof/>
                <w:lang w:eastAsia="zh-CN"/>
              </w:rPr>
              <w:t>DC_20A_n78A</w:t>
            </w:r>
          </w:p>
        </w:tc>
      </w:tr>
      <w:tr w:rsidR="0044069F" w:rsidRPr="00EF5447" w14:paraId="28CDDB4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14037F" w14:textId="77777777" w:rsidR="0044069F" w:rsidRPr="00EF5447" w:rsidRDefault="0044069F" w:rsidP="0044069F">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3AD6D3E3" w14:textId="77777777" w:rsidR="0044069F" w:rsidRPr="00EF5447" w:rsidRDefault="0044069F" w:rsidP="0044069F">
            <w:pPr>
              <w:pStyle w:val="TAC"/>
              <w:rPr>
                <w:noProof/>
                <w:lang w:eastAsia="zh-CN"/>
              </w:rPr>
            </w:pPr>
            <w:r w:rsidRPr="00EF5447">
              <w:rPr>
                <w:noProof/>
                <w:lang w:eastAsia="zh-CN"/>
              </w:rPr>
              <w:t>DC_3A_n20A</w:t>
            </w:r>
          </w:p>
          <w:p w14:paraId="5E8B8082" w14:textId="77777777" w:rsidR="0044069F" w:rsidRPr="00EF5447" w:rsidRDefault="0044069F" w:rsidP="0044069F">
            <w:pPr>
              <w:pStyle w:val="TAC"/>
              <w:rPr>
                <w:noProof/>
                <w:lang w:eastAsia="zh-CN"/>
              </w:rPr>
            </w:pPr>
            <w:r w:rsidRPr="00EF5447">
              <w:rPr>
                <w:noProof/>
                <w:lang w:eastAsia="zh-CN"/>
              </w:rPr>
              <w:t>DC_3A_n78A</w:t>
            </w:r>
          </w:p>
        </w:tc>
      </w:tr>
      <w:tr w:rsidR="0044069F" w:rsidRPr="00EF5447" w14:paraId="29DEEC3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62541C" w14:textId="77777777" w:rsidR="0044069F" w:rsidRPr="00EF5447" w:rsidRDefault="0044069F" w:rsidP="0044069F">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6341B925" w14:textId="77777777" w:rsidR="0044069F" w:rsidRPr="00EF5447" w:rsidRDefault="0044069F" w:rsidP="0044069F">
            <w:pPr>
              <w:pStyle w:val="TAC"/>
            </w:pPr>
            <w:r w:rsidRPr="00EF5447">
              <w:t>DC_3A_n1A</w:t>
            </w:r>
          </w:p>
          <w:p w14:paraId="6B68ADC2" w14:textId="77777777" w:rsidR="0044069F" w:rsidRPr="00EF5447" w:rsidRDefault="0044069F" w:rsidP="0044069F">
            <w:pPr>
              <w:pStyle w:val="TAC"/>
              <w:rPr>
                <w:noProof/>
                <w:lang w:eastAsia="zh-CN"/>
              </w:rPr>
            </w:pPr>
            <w:r w:rsidRPr="00EF5447">
              <w:t>DC_21A_n1A</w:t>
            </w:r>
          </w:p>
        </w:tc>
      </w:tr>
      <w:tr w:rsidR="0044069F" w:rsidRPr="00EF5447" w14:paraId="51E43DB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186320" w14:textId="77777777" w:rsidR="0044069F" w:rsidRPr="00EF5447" w:rsidRDefault="0044069F" w:rsidP="0044069F">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0A9FB378" w14:textId="77777777" w:rsidR="0044069F" w:rsidRDefault="0044069F" w:rsidP="0044069F">
            <w:pPr>
              <w:pStyle w:val="TAC"/>
            </w:pPr>
            <w:r>
              <w:t>DC_3A_n28A</w:t>
            </w:r>
          </w:p>
          <w:p w14:paraId="2BB4CB33" w14:textId="77777777" w:rsidR="0044069F" w:rsidRPr="00EF5447" w:rsidRDefault="0044069F" w:rsidP="0044069F">
            <w:pPr>
              <w:pStyle w:val="TAC"/>
            </w:pPr>
            <w:r>
              <w:t>DC_21A_n28A</w:t>
            </w:r>
          </w:p>
        </w:tc>
      </w:tr>
      <w:tr w:rsidR="0044069F" w:rsidRPr="00EF5447" w14:paraId="4E37273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1702D" w14:textId="77777777" w:rsidR="0044069F" w:rsidRPr="00EF5447" w:rsidRDefault="0044069F" w:rsidP="0044069F">
            <w:pPr>
              <w:pStyle w:val="TAC"/>
              <w:rPr>
                <w:noProof/>
                <w:lang w:eastAsia="zh-CN"/>
              </w:rPr>
            </w:pPr>
            <w:r w:rsidRPr="00EF5447">
              <w:rPr>
                <w:noProof/>
                <w:lang w:eastAsia="zh-CN"/>
              </w:rPr>
              <w:t>DC_3A-21A_n77A</w:t>
            </w:r>
            <w:r w:rsidRPr="00EF5447">
              <w:rPr>
                <w:noProof/>
                <w:vertAlign w:val="superscript"/>
                <w:lang w:eastAsia="zh-CN"/>
              </w:rPr>
              <w:t>5</w:t>
            </w:r>
          </w:p>
          <w:p w14:paraId="69D93321" w14:textId="77777777" w:rsidR="0044069F" w:rsidRDefault="0044069F" w:rsidP="0044069F">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4C8B6F73" w14:textId="77777777" w:rsidR="0044069F" w:rsidRPr="00EF5447" w:rsidRDefault="0044069F" w:rsidP="0044069F">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3F6F4A" w14:textId="77777777" w:rsidR="0044069F" w:rsidRPr="00EF5447" w:rsidRDefault="0044069F" w:rsidP="0044069F">
            <w:pPr>
              <w:pStyle w:val="TAC"/>
              <w:rPr>
                <w:noProof/>
                <w:lang w:eastAsia="zh-CN"/>
              </w:rPr>
            </w:pPr>
            <w:r w:rsidRPr="00EF5447">
              <w:rPr>
                <w:noProof/>
                <w:lang w:eastAsia="zh-CN"/>
              </w:rPr>
              <w:t>DC_3A_n77A</w:t>
            </w:r>
          </w:p>
          <w:p w14:paraId="489D1B8F" w14:textId="77777777" w:rsidR="0044069F" w:rsidRPr="00EF5447" w:rsidRDefault="0044069F" w:rsidP="0044069F">
            <w:pPr>
              <w:pStyle w:val="TAC"/>
              <w:rPr>
                <w:noProof/>
                <w:lang w:eastAsia="zh-CN"/>
              </w:rPr>
            </w:pPr>
            <w:r w:rsidRPr="00EF5447">
              <w:rPr>
                <w:noProof/>
                <w:lang w:eastAsia="zh-CN"/>
              </w:rPr>
              <w:t>DC_21A_n77A</w:t>
            </w:r>
          </w:p>
        </w:tc>
      </w:tr>
      <w:tr w:rsidR="0044069F" w:rsidRPr="00EF5447" w14:paraId="2B70839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E798BC" w14:textId="77777777" w:rsidR="0044069F" w:rsidRPr="00EF5447" w:rsidRDefault="0044069F" w:rsidP="0044069F">
            <w:pPr>
              <w:pStyle w:val="TAC"/>
              <w:rPr>
                <w:noProof/>
                <w:lang w:eastAsia="zh-CN"/>
              </w:rPr>
            </w:pPr>
            <w:r w:rsidRPr="00EF5447">
              <w:rPr>
                <w:noProof/>
                <w:lang w:eastAsia="zh-CN"/>
              </w:rPr>
              <w:t>DC_3A-21A_n78A</w:t>
            </w:r>
            <w:r w:rsidRPr="00EF5447">
              <w:rPr>
                <w:noProof/>
                <w:vertAlign w:val="superscript"/>
                <w:lang w:eastAsia="zh-CN"/>
              </w:rPr>
              <w:t>5</w:t>
            </w:r>
          </w:p>
          <w:p w14:paraId="33DB2988" w14:textId="77777777" w:rsidR="0044069F" w:rsidRDefault="0044069F" w:rsidP="0044069F">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79D519F3" w14:textId="77777777" w:rsidR="0044069F" w:rsidRPr="00EF5447" w:rsidRDefault="0044069F" w:rsidP="0044069F">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516D6B" w14:textId="77777777" w:rsidR="0044069F" w:rsidRPr="00EF5447" w:rsidRDefault="0044069F" w:rsidP="0044069F">
            <w:pPr>
              <w:pStyle w:val="TAC"/>
              <w:rPr>
                <w:noProof/>
                <w:lang w:eastAsia="zh-CN"/>
              </w:rPr>
            </w:pPr>
            <w:r w:rsidRPr="00EF5447">
              <w:rPr>
                <w:noProof/>
                <w:lang w:eastAsia="zh-CN"/>
              </w:rPr>
              <w:t>DC_3A_n78A</w:t>
            </w:r>
          </w:p>
          <w:p w14:paraId="71DFA2AC" w14:textId="77777777" w:rsidR="0044069F" w:rsidRPr="00EF5447" w:rsidRDefault="0044069F" w:rsidP="0044069F">
            <w:pPr>
              <w:pStyle w:val="TAC"/>
              <w:rPr>
                <w:noProof/>
                <w:lang w:eastAsia="zh-CN"/>
              </w:rPr>
            </w:pPr>
            <w:r w:rsidRPr="00EF5447">
              <w:rPr>
                <w:noProof/>
                <w:lang w:eastAsia="zh-CN"/>
              </w:rPr>
              <w:t>DC_21A_n78A</w:t>
            </w:r>
          </w:p>
        </w:tc>
      </w:tr>
      <w:tr w:rsidR="0044069F" w:rsidRPr="00EF5447" w14:paraId="7DE5679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7603DE" w14:textId="77777777" w:rsidR="0044069F" w:rsidRPr="00EF5447" w:rsidRDefault="0044069F" w:rsidP="0044069F">
            <w:pPr>
              <w:pStyle w:val="TAC"/>
              <w:rPr>
                <w:noProof/>
                <w:lang w:eastAsia="zh-CN"/>
              </w:rPr>
            </w:pPr>
            <w:r w:rsidRPr="00EF5447">
              <w:rPr>
                <w:noProof/>
                <w:lang w:eastAsia="zh-CN"/>
              </w:rPr>
              <w:t>DC_3A-21A_n79A</w:t>
            </w:r>
            <w:r w:rsidRPr="00EF5447">
              <w:rPr>
                <w:noProof/>
                <w:vertAlign w:val="superscript"/>
                <w:lang w:eastAsia="zh-CN"/>
              </w:rPr>
              <w:t>5</w:t>
            </w:r>
          </w:p>
          <w:p w14:paraId="487F095B" w14:textId="77777777" w:rsidR="0044069F" w:rsidRPr="00EF5447" w:rsidRDefault="0044069F" w:rsidP="0044069F">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96BA41" w14:textId="77777777" w:rsidR="0044069F" w:rsidRPr="00EF5447" w:rsidRDefault="0044069F" w:rsidP="0044069F">
            <w:pPr>
              <w:pStyle w:val="TAC"/>
              <w:rPr>
                <w:noProof/>
                <w:lang w:eastAsia="zh-CN"/>
              </w:rPr>
            </w:pPr>
            <w:r w:rsidRPr="00EF5447">
              <w:rPr>
                <w:noProof/>
                <w:lang w:eastAsia="zh-CN"/>
              </w:rPr>
              <w:t>DC_3A_n79A</w:t>
            </w:r>
          </w:p>
          <w:p w14:paraId="4D74336B" w14:textId="77777777" w:rsidR="0044069F" w:rsidRPr="00EF5447" w:rsidRDefault="0044069F" w:rsidP="0044069F">
            <w:pPr>
              <w:pStyle w:val="TAC"/>
              <w:rPr>
                <w:noProof/>
                <w:lang w:eastAsia="zh-CN"/>
              </w:rPr>
            </w:pPr>
            <w:r w:rsidRPr="00EF5447">
              <w:rPr>
                <w:noProof/>
                <w:lang w:eastAsia="zh-CN"/>
              </w:rPr>
              <w:t>DC_21A_n79A</w:t>
            </w:r>
          </w:p>
        </w:tc>
      </w:tr>
      <w:tr w:rsidR="0044069F" w:rsidRPr="00EF5447" w14:paraId="7ADD1B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C4C069" w14:textId="77777777" w:rsidR="0044069F" w:rsidRPr="00EF5447" w:rsidRDefault="0044069F" w:rsidP="0044069F">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6B1655FB" w14:textId="77777777" w:rsidR="0044069F" w:rsidRPr="00EF5447" w:rsidRDefault="0044069F" w:rsidP="0044069F">
            <w:pPr>
              <w:pStyle w:val="TAC"/>
            </w:pPr>
            <w:r w:rsidRPr="00EF5447">
              <w:rPr>
                <w:rFonts w:cs="Arial"/>
                <w:color w:val="000000"/>
                <w:szCs w:val="18"/>
              </w:rPr>
              <w:t>DC_28A_n1A</w:t>
            </w:r>
          </w:p>
          <w:p w14:paraId="52ED7638" w14:textId="77777777" w:rsidR="0044069F" w:rsidRPr="00EF5447" w:rsidRDefault="0044069F" w:rsidP="0044069F">
            <w:pPr>
              <w:pStyle w:val="TAC"/>
              <w:rPr>
                <w:noProof/>
                <w:lang w:eastAsia="zh-CN"/>
              </w:rPr>
            </w:pPr>
            <w:r w:rsidRPr="00EF5447">
              <w:rPr>
                <w:rFonts w:cs="Arial"/>
                <w:color w:val="000000"/>
                <w:szCs w:val="18"/>
              </w:rPr>
              <w:t>DC_3A_n1A</w:t>
            </w:r>
          </w:p>
        </w:tc>
      </w:tr>
      <w:tr w:rsidR="0044069F" w:rsidRPr="00EF5447" w14:paraId="2C98B0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838944" w14:textId="77777777" w:rsidR="0044069F" w:rsidRPr="00EF5447" w:rsidRDefault="0044069F" w:rsidP="0044069F">
            <w:pPr>
              <w:pStyle w:val="TAC"/>
              <w:rPr>
                <w:lang w:eastAsia="fi-FI"/>
              </w:rPr>
            </w:pPr>
            <w:r>
              <w:lastRenderedPageBreak/>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4435B95D" w14:textId="77777777" w:rsidR="0044069F" w:rsidRDefault="0044069F" w:rsidP="0044069F">
            <w:pPr>
              <w:pStyle w:val="TAC"/>
            </w:pPr>
            <w:r>
              <w:t>DC_3A_n3A</w:t>
            </w:r>
            <w:r>
              <w:rPr>
                <w:vertAlign w:val="superscript"/>
              </w:rPr>
              <w:t>2</w:t>
            </w:r>
          </w:p>
          <w:p w14:paraId="5C14FF72" w14:textId="77777777" w:rsidR="0044069F" w:rsidRPr="00EF5447" w:rsidRDefault="0044069F" w:rsidP="0044069F">
            <w:pPr>
              <w:pStyle w:val="TAC"/>
              <w:rPr>
                <w:rFonts w:cs="Arial"/>
                <w:color w:val="000000"/>
                <w:szCs w:val="18"/>
              </w:rPr>
            </w:pPr>
            <w:r>
              <w:t>DC_28A_n3A</w:t>
            </w:r>
          </w:p>
        </w:tc>
      </w:tr>
      <w:tr w:rsidR="0044069F" w:rsidRPr="00EF5447" w14:paraId="0F352E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B3254B" w14:textId="77777777" w:rsidR="0044069F" w:rsidRPr="00EF5447" w:rsidRDefault="0044069F" w:rsidP="0044069F">
            <w:pPr>
              <w:pStyle w:val="TAC"/>
              <w:rPr>
                <w:lang w:eastAsia="fi-FI"/>
              </w:rPr>
            </w:pPr>
            <w:r w:rsidRPr="00EF5447">
              <w:rPr>
                <w:lang w:eastAsia="fi-FI"/>
              </w:rPr>
              <w:t>DC_3A-28A_n5A</w:t>
            </w:r>
          </w:p>
          <w:p w14:paraId="0BAAA6F6" w14:textId="77777777" w:rsidR="0044069F" w:rsidRPr="00EF5447" w:rsidRDefault="0044069F" w:rsidP="0044069F">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2CD3D075" w14:textId="77777777" w:rsidR="0044069F" w:rsidRPr="00EF5447" w:rsidRDefault="0044069F" w:rsidP="0044069F">
            <w:pPr>
              <w:pStyle w:val="TAC"/>
              <w:rPr>
                <w:lang w:eastAsia="fi-FI"/>
              </w:rPr>
            </w:pPr>
            <w:r w:rsidRPr="00EF5447">
              <w:rPr>
                <w:lang w:eastAsia="fi-FI"/>
              </w:rPr>
              <w:t>DC_3A_n5A</w:t>
            </w:r>
          </w:p>
          <w:p w14:paraId="54F0EEF8" w14:textId="77777777" w:rsidR="0044069F" w:rsidRPr="00EF5447" w:rsidRDefault="0044069F" w:rsidP="0044069F">
            <w:pPr>
              <w:pStyle w:val="TAC"/>
              <w:rPr>
                <w:lang w:eastAsia="fi-FI"/>
              </w:rPr>
            </w:pPr>
            <w:r w:rsidRPr="00EF5447">
              <w:rPr>
                <w:lang w:eastAsia="fi-FI"/>
              </w:rPr>
              <w:t>DC_3C_n5A</w:t>
            </w:r>
          </w:p>
          <w:p w14:paraId="3A0C9176" w14:textId="77777777" w:rsidR="0044069F" w:rsidRPr="00EF5447" w:rsidRDefault="0044069F" w:rsidP="0044069F">
            <w:pPr>
              <w:pStyle w:val="TAC"/>
              <w:rPr>
                <w:noProof/>
                <w:lang w:eastAsia="zh-CN"/>
              </w:rPr>
            </w:pPr>
            <w:r w:rsidRPr="00EF5447">
              <w:rPr>
                <w:lang w:eastAsia="fi-FI"/>
              </w:rPr>
              <w:t>DC_28A_n5A</w:t>
            </w:r>
          </w:p>
        </w:tc>
      </w:tr>
      <w:tr w:rsidR="0044069F" w:rsidRPr="00EF5447" w14:paraId="6DBD3DA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549E33" w14:textId="77777777" w:rsidR="0044069F" w:rsidRPr="00EF5447" w:rsidRDefault="0044069F" w:rsidP="0044069F">
            <w:pPr>
              <w:pStyle w:val="TAC"/>
              <w:rPr>
                <w:lang w:eastAsia="ja-JP"/>
              </w:rPr>
            </w:pPr>
            <w:r w:rsidRPr="00EF5447">
              <w:rPr>
                <w:lang w:eastAsia="ja-JP"/>
              </w:rPr>
              <w:t>DC_3A-28A_n7A</w:t>
            </w:r>
          </w:p>
          <w:p w14:paraId="7745B4EF" w14:textId="77777777" w:rsidR="0044069F" w:rsidRPr="00EF5447" w:rsidRDefault="0044069F" w:rsidP="0044069F">
            <w:pPr>
              <w:pStyle w:val="TAC"/>
              <w:rPr>
                <w:lang w:eastAsia="ja-JP"/>
              </w:rPr>
            </w:pPr>
            <w:r w:rsidRPr="00EF5447">
              <w:rPr>
                <w:lang w:eastAsia="ja-JP"/>
              </w:rPr>
              <w:t>DC_3C-28A_n7A</w:t>
            </w:r>
          </w:p>
          <w:p w14:paraId="483B2DAF" w14:textId="77777777" w:rsidR="0044069F" w:rsidRPr="00EF5447" w:rsidRDefault="0044069F" w:rsidP="0044069F">
            <w:pPr>
              <w:pStyle w:val="TAC"/>
              <w:rPr>
                <w:lang w:eastAsia="ja-JP"/>
              </w:rPr>
            </w:pPr>
            <w:r w:rsidRPr="00EF5447">
              <w:rPr>
                <w:lang w:eastAsia="ja-JP"/>
              </w:rPr>
              <w:t>DC_3A-28A_n7B</w:t>
            </w:r>
          </w:p>
          <w:p w14:paraId="21546BF7" w14:textId="77777777" w:rsidR="0044069F" w:rsidRPr="00EF5447" w:rsidRDefault="0044069F" w:rsidP="0044069F">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3EBEB0F5" w14:textId="77777777" w:rsidR="0044069F" w:rsidRPr="00EF5447" w:rsidRDefault="0044069F" w:rsidP="0044069F">
            <w:pPr>
              <w:pStyle w:val="TAC"/>
              <w:rPr>
                <w:lang w:eastAsia="fi-FI"/>
              </w:rPr>
            </w:pPr>
            <w:r w:rsidRPr="00EF5447">
              <w:rPr>
                <w:lang w:eastAsia="fi-FI"/>
              </w:rPr>
              <w:t>DC_3A_n7A</w:t>
            </w:r>
          </w:p>
          <w:p w14:paraId="349772C2" w14:textId="77777777" w:rsidR="0044069F" w:rsidRPr="00EF5447" w:rsidRDefault="0044069F" w:rsidP="0044069F">
            <w:pPr>
              <w:pStyle w:val="TAC"/>
              <w:rPr>
                <w:lang w:eastAsia="fi-FI"/>
              </w:rPr>
            </w:pPr>
            <w:r w:rsidRPr="00EF5447">
              <w:rPr>
                <w:lang w:eastAsia="fi-FI"/>
              </w:rPr>
              <w:t>DC_3C_n7A</w:t>
            </w:r>
          </w:p>
          <w:p w14:paraId="311A4875" w14:textId="77777777" w:rsidR="0044069F" w:rsidRPr="00EF5447" w:rsidRDefault="0044069F" w:rsidP="0044069F">
            <w:pPr>
              <w:pStyle w:val="TAC"/>
              <w:rPr>
                <w:lang w:eastAsia="fi-FI"/>
              </w:rPr>
            </w:pPr>
            <w:r w:rsidRPr="00EF5447">
              <w:rPr>
                <w:lang w:eastAsia="fi-FI"/>
              </w:rPr>
              <w:t>DC_28A_n7A</w:t>
            </w:r>
          </w:p>
          <w:p w14:paraId="585A6B06" w14:textId="77777777" w:rsidR="0044069F" w:rsidRPr="00EF5447" w:rsidRDefault="0044069F" w:rsidP="0044069F">
            <w:pPr>
              <w:pStyle w:val="TAC"/>
              <w:rPr>
                <w:lang w:eastAsia="fi-FI"/>
              </w:rPr>
            </w:pPr>
            <w:r w:rsidRPr="00EF5447">
              <w:rPr>
                <w:lang w:eastAsia="fi-FI"/>
              </w:rPr>
              <w:t>DC_3A_n7B</w:t>
            </w:r>
          </w:p>
          <w:p w14:paraId="1FC899B3" w14:textId="77777777" w:rsidR="0044069F" w:rsidRPr="00EF5447" w:rsidRDefault="0044069F" w:rsidP="0044069F">
            <w:pPr>
              <w:pStyle w:val="TAC"/>
              <w:rPr>
                <w:lang w:eastAsia="fi-FI"/>
              </w:rPr>
            </w:pPr>
            <w:r w:rsidRPr="00EF5447">
              <w:rPr>
                <w:lang w:eastAsia="fi-FI"/>
              </w:rPr>
              <w:t>DC_28A_n7B</w:t>
            </w:r>
          </w:p>
        </w:tc>
      </w:tr>
      <w:tr w:rsidR="0044069F" w:rsidRPr="00EF5447" w14:paraId="41751E0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F3BA91" w14:textId="77777777" w:rsidR="0044069F" w:rsidRPr="00EF5447" w:rsidRDefault="0044069F" w:rsidP="0044069F">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14490074" w14:textId="77777777" w:rsidR="0044069F" w:rsidRPr="00EF5447" w:rsidRDefault="0044069F" w:rsidP="0044069F">
            <w:pPr>
              <w:pStyle w:val="TAC"/>
              <w:rPr>
                <w:lang w:eastAsia="ja-JP"/>
              </w:rPr>
            </w:pPr>
            <w:r w:rsidRPr="00EF5447">
              <w:rPr>
                <w:lang w:eastAsia="ja-JP"/>
              </w:rPr>
              <w:t>DC_3A_n40A</w:t>
            </w:r>
          </w:p>
          <w:p w14:paraId="4FA32952" w14:textId="77777777" w:rsidR="0044069F" w:rsidRPr="00EF5447" w:rsidRDefault="0044069F" w:rsidP="0044069F">
            <w:pPr>
              <w:pStyle w:val="TAC"/>
              <w:rPr>
                <w:lang w:eastAsia="fi-FI"/>
              </w:rPr>
            </w:pPr>
            <w:r w:rsidRPr="00EF5447">
              <w:rPr>
                <w:lang w:eastAsia="ja-JP"/>
              </w:rPr>
              <w:t>DC_28A_n40A</w:t>
            </w:r>
          </w:p>
        </w:tc>
      </w:tr>
      <w:tr w:rsidR="0044069F" w:rsidRPr="00EF5447" w14:paraId="4B36C19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0EF52C" w14:textId="77777777" w:rsidR="0044069F" w:rsidRPr="00EF5447" w:rsidRDefault="0044069F" w:rsidP="0044069F">
            <w:pPr>
              <w:pStyle w:val="TAC"/>
              <w:rPr>
                <w:lang w:eastAsia="ja-JP"/>
              </w:rPr>
            </w:pPr>
            <w:r w:rsidRPr="00EF5447">
              <w:rPr>
                <w:lang w:eastAsia="ja-JP"/>
              </w:rPr>
              <w:t>DC_3A-3A-28A_n7A</w:t>
            </w:r>
          </w:p>
          <w:p w14:paraId="69E07D03" w14:textId="77777777" w:rsidR="0044069F" w:rsidRPr="00EF5447" w:rsidRDefault="0044069F" w:rsidP="0044069F">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6428C8BC" w14:textId="77777777" w:rsidR="0044069F" w:rsidRPr="00EF5447" w:rsidRDefault="0044069F" w:rsidP="0044069F">
            <w:pPr>
              <w:pStyle w:val="TAC"/>
              <w:rPr>
                <w:lang w:eastAsia="fi-FI"/>
              </w:rPr>
            </w:pPr>
            <w:r w:rsidRPr="00EF5447">
              <w:rPr>
                <w:lang w:eastAsia="fi-FI"/>
              </w:rPr>
              <w:t>DC_3A_n7A</w:t>
            </w:r>
          </w:p>
          <w:p w14:paraId="0BA9BCAD" w14:textId="77777777" w:rsidR="0044069F" w:rsidRPr="00EF5447" w:rsidRDefault="0044069F" w:rsidP="0044069F">
            <w:pPr>
              <w:pStyle w:val="TAC"/>
              <w:rPr>
                <w:lang w:eastAsia="fi-FI"/>
              </w:rPr>
            </w:pPr>
            <w:r w:rsidRPr="00EF5447">
              <w:rPr>
                <w:lang w:eastAsia="fi-FI"/>
              </w:rPr>
              <w:t>DC_28A_n7A</w:t>
            </w:r>
          </w:p>
          <w:p w14:paraId="09B7ED4D" w14:textId="77777777" w:rsidR="0044069F" w:rsidRPr="00EF5447" w:rsidRDefault="0044069F" w:rsidP="0044069F">
            <w:pPr>
              <w:pStyle w:val="TAC"/>
              <w:rPr>
                <w:lang w:eastAsia="fi-FI"/>
              </w:rPr>
            </w:pPr>
            <w:r w:rsidRPr="00EF5447">
              <w:rPr>
                <w:lang w:eastAsia="fi-FI"/>
              </w:rPr>
              <w:t>DC_3A_n7B</w:t>
            </w:r>
          </w:p>
          <w:p w14:paraId="70175C24" w14:textId="77777777" w:rsidR="0044069F" w:rsidRPr="00EF5447" w:rsidRDefault="0044069F" w:rsidP="0044069F">
            <w:pPr>
              <w:pStyle w:val="TAC"/>
              <w:rPr>
                <w:lang w:eastAsia="fi-FI"/>
              </w:rPr>
            </w:pPr>
            <w:r w:rsidRPr="00EF5447">
              <w:rPr>
                <w:lang w:eastAsia="fi-FI"/>
              </w:rPr>
              <w:t>DC_28A_n7B</w:t>
            </w:r>
          </w:p>
        </w:tc>
      </w:tr>
      <w:tr w:rsidR="0044069F" w:rsidRPr="00EF5447" w14:paraId="4091EEC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AEC403" w14:textId="77777777" w:rsidR="0044069F" w:rsidRPr="00EF5447" w:rsidRDefault="0044069F" w:rsidP="0044069F">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61A252FF" w14:textId="77777777" w:rsidR="0044069F" w:rsidRPr="00EF5447" w:rsidRDefault="0044069F" w:rsidP="0044069F">
            <w:pPr>
              <w:pStyle w:val="TAC"/>
              <w:rPr>
                <w:rFonts w:cs="Arial"/>
                <w:lang w:eastAsia="ja-JP"/>
              </w:rPr>
            </w:pPr>
            <w:r w:rsidRPr="00EF5447">
              <w:rPr>
                <w:rFonts w:cs="Arial"/>
                <w:lang w:eastAsia="ja-JP"/>
              </w:rPr>
              <w:t>DC_3A_n28A</w:t>
            </w:r>
          </w:p>
          <w:p w14:paraId="2B56EB69" w14:textId="77777777" w:rsidR="0044069F" w:rsidRPr="00EF5447" w:rsidRDefault="0044069F" w:rsidP="0044069F">
            <w:pPr>
              <w:pStyle w:val="TAC"/>
              <w:rPr>
                <w:bCs/>
                <w:lang w:eastAsia="fi-FI"/>
              </w:rPr>
            </w:pPr>
            <w:r w:rsidRPr="00EF5447">
              <w:rPr>
                <w:rFonts w:cs="Arial"/>
                <w:bCs/>
                <w:lang w:eastAsia="ja-JP"/>
              </w:rPr>
              <w:t>DC_3A_n40A</w:t>
            </w:r>
          </w:p>
        </w:tc>
      </w:tr>
      <w:tr w:rsidR="0044069F" w:rsidRPr="00EF5447" w14:paraId="2868E0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81A3F4" w14:textId="77777777" w:rsidR="0044069F" w:rsidRPr="00EF5447" w:rsidRDefault="0044069F" w:rsidP="0044069F">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D7B9DCF" w14:textId="77777777" w:rsidR="0044069F" w:rsidRPr="00EF5447" w:rsidRDefault="0044069F" w:rsidP="0044069F">
            <w:pPr>
              <w:pStyle w:val="TAC"/>
              <w:rPr>
                <w:lang w:eastAsia="ja-JP"/>
              </w:rPr>
            </w:pPr>
            <w:r w:rsidRPr="00EF5447">
              <w:rPr>
                <w:lang w:eastAsia="ja-JP"/>
              </w:rPr>
              <w:t>DC_3A_n28A</w:t>
            </w:r>
          </w:p>
          <w:p w14:paraId="4A61E3B1" w14:textId="77777777" w:rsidR="0044069F" w:rsidRPr="00EF5447" w:rsidRDefault="0044069F" w:rsidP="0044069F">
            <w:pPr>
              <w:pStyle w:val="TAC"/>
              <w:rPr>
                <w:lang w:eastAsia="ja-JP"/>
              </w:rPr>
            </w:pPr>
            <w:r w:rsidRPr="00EF5447">
              <w:rPr>
                <w:lang w:eastAsia="ja-JP"/>
              </w:rPr>
              <w:t>DC_3A_n41A</w:t>
            </w:r>
          </w:p>
        </w:tc>
      </w:tr>
      <w:tr w:rsidR="0044069F" w:rsidRPr="00EF5447" w14:paraId="7A07F5B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52111" w14:textId="77777777" w:rsidR="0044069F" w:rsidRPr="00EF5447" w:rsidRDefault="0044069F" w:rsidP="0044069F">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526809" w14:textId="77777777" w:rsidR="0044069F" w:rsidRPr="00EF5447" w:rsidRDefault="0044069F" w:rsidP="0044069F">
            <w:pPr>
              <w:pStyle w:val="TAC"/>
              <w:rPr>
                <w:bCs/>
                <w:noProof/>
                <w:lang w:eastAsia="zh-CN"/>
              </w:rPr>
            </w:pPr>
            <w:r w:rsidRPr="00EF5447">
              <w:rPr>
                <w:bCs/>
                <w:noProof/>
                <w:lang w:eastAsia="zh-CN"/>
              </w:rPr>
              <w:t>DC_3A_n41A</w:t>
            </w:r>
          </w:p>
          <w:p w14:paraId="346DF976" w14:textId="77777777" w:rsidR="0044069F" w:rsidRPr="00EF5447" w:rsidRDefault="0044069F" w:rsidP="0044069F">
            <w:pPr>
              <w:pStyle w:val="TAC"/>
              <w:rPr>
                <w:noProof/>
                <w:lang w:eastAsia="zh-CN"/>
              </w:rPr>
            </w:pPr>
            <w:r w:rsidRPr="00EF5447">
              <w:rPr>
                <w:bCs/>
                <w:noProof/>
                <w:lang w:eastAsia="zh-CN"/>
              </w:rPr>
              <w:t>DC_28A_n41A</w:t>
            </w:r>
          </w:p>
        </w:tc>
      </w:tr>
      <w:tr w:rsidR="0044069F" w:rsidRPr="00EF5447" w14:paraId="5BA71A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694844" w14:textId="77777777" w:rsidR="0044069F" w:rsidRPr="00EF5447" w:rsidRDefault="0044069F" w:rsidP="0044069F">
            <w:pPr>
              <w:pStyle w:val="TAC"/>
              <w:rPr>
                <w:noProof/>
                <w:lang w:eastAsia="zh-CN"/>
              </w:rPr>
            </w:pPr>
            <w:r w:rsidRPr="00EF5447">
              <w:rPr>
                <w:noProof/>
                <w:lang w:eastAsia="zh-CN"/>
              </w:rPr>
              <w:t>DC_3A-28A_n77A</w:t>
            </w:r>
            <w:r w:rsidRPr="00EF5447">
              <w:rPr>
                <w:noProof/>
                <w:vertAlign w:val="superscript"/>
                <w:lang w:eastAsia="zh-CN"/>
              </w:rPr>
              <w:t>5</w:t>
            </w:r>
          </w:p>
          <w:p w14:paraId="48061EC3" w14:textId="77777777" w:rsidR="0044069F" w:rsidRPr="00EF5447" w:rsidRDefault="0044069F" w:rsidP="0044069F">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D6F250" w14:textId="77777777" w:rsidR="0044069F" w:rsidRPr="00EF5447" w:rsidRDefault="0044069F" w:rsidP="0044069F">
            <w:pPr>
              <w:pStyle w:val="TAC"/>
              <w:rPr>
                <w:noProof/>
                <w:lang w:eastAsia="zh-CN"/>
              </w:rPr>
            </w:pPr>
            <w:r w:rsidRPr="00EF5447">
              <w:rPr>
                <w:noProof/>
                <w:lang w:eastAsia="zh-CN"/>
              </w:rPr>
              <w:t>DC_3A_n77A</w:t>
            </w:r>
          </w:p>
          <w:p w14:paraId="2A1AA7E1" w14:textId="77777777" w:rsidR="0044069F" w:rsidRPr="00EF5447" w:rsidRDefault="0044069F" w:rsidP="0044069F">
            <w:pPr>
              <w:pStyle w:val="TAC"/>
              <w:rPr>
                <w:noProof/>
                <w:lang w:eastAsia="zh-CN"/>
              </w:rPr>
            </w:pPr>
            <w:r w:rsidRPr="00EF5447">
              <w:rPr>
                <w:noProof/>
                <w:lang w:eastAsia="zh-CN"/>
              </w:rPr>
              <w:t>DC_28A_n77A</w:t>
            </w:r>
          </w:p>
        </w:tc>
      </w:tr>
      <w:tr w:rsidR="0044069F" w:rsidRPr="00EF5447" w14:paraId="4C60E41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BB65C4" w14:textId="77777777" w:rsidR="0044069F" w:rsidRPr="00EF5447" w:rsidRDefault="0044069F" w:rsidP="0044069F">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143BD464" w14:textId="77777777" w:rsidR="0044069F" w:rsidRPr="00EF5447" w:rsidRDefault="0044069F" w:rsidP="0044069F">
            <w:pPr>
              <w:pStyle w:val="TAC"/>
            </w:pPr>
            <w:r w:rsidRPr="00EF5447">
              <w:t>DC_3A_n77A</w:t>
            </w:r>
          </w:p>
          <w:p w14:paraId="564FBF0B" w14:textId="77777777" w:rsidR="0044069F" w:rsidRPr="00EF5447" w:rsidRDefault="0044069F" w:rsidP="0044069F">
            <w:pPr>
              <w:pStyle w:val="TAC"/>
              <w:rPr>
                <w:noProof/>
                <w:lang w:eastAsia="zh-CN"/>
              </w:rPr>
            </w:pPr>
            <w:r w:rsidRPr="00EF5447">
              <w:t>DC_28A_n77A</w:t>
            </w:r>
          </w:p>
        </w:tc>
      </w:tr>
      <w:tr w:rsidR="0044069F" w:rsidRPr="00EF5447" w14:paraId="3D1FE6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1BDB37" w14:textId="77777777" w:rsidR="0044069F" w:rsidRPr="00EF5447" w:rsidRDefault="0044069F" w:rsidP="0044069F">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3B5AD0B" w14:textId="77777777" w:rsidR="0044069F" w:rsidRPr="00EF5447" w:rsidRDefault="0044069F" w:rsidP="0044069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BBC2D3A" w14:textId="77777777" w:rsidR="0044069F" w:rsidRPr="00EF5447" w:rsidRDefault="0044069F" w:rsidP="0044069F">
            <w:pPr>
              <w:pStyle w:val="TAC"/>
            </w:pPr>
            <w:r w:rsidRPr="00EF5447">
              <w:rPr>
                <w:rFonts w:cs="Arial"/>
                <w:lang w:eastAsia="zh-CN"/>
              </w:rPr>
              <w:t>DC_3A_n77A</w:t>
            </w:r>
          </w:p>
        </w:tc>
      </w:tr>
      <w:tr w:rsidR="0044069F" w:rsidRPr="00EF5447" w14:paraId="1AEF3F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E18E89" w14:textId="77777777" w:rsidR="0044069F" w:rsidRPr="00EF5447" w:rsidRDefault="0044069F" w:rsidP="0044069F">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725D1C5" w14:textId="77777777" w:rsidR="0044069F" w:rsidRPr="00EF5447" w:rsidRDefault="0044069F" w:rsidP="0044069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0ED4EA8" w14:textId="77777777" w:rsidR="0044069F" w:rsidRPr="00EF5447" w:rsidRDefault="0044069F" w:rsidP="0044069F">
            <w:pPr>
              <w:pStyle w:val="TAC"/>
            </w:pPr>
            <w:r w:rsidRPr="00EF5447">
              <w:rPr>
                <w:rFonts w:cs="Arial"/>
                <w:lang w:eastAsia="zh-CN"/>
              </w:rPr>
              <w:t>DC_3A_n77A</w:t>
            </w:r>
          </w:p>
        </w:tc>
      </w:tr>
      <w:tr w:rsidR="0044069F" w:rsidRPr="00EF5447" w14:paraId="2E1837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66BB3F" w14:textId="77777777" w:rsidR="0044069F" w:rsidRPr="00EF5447" w:rsidRDefault="0044069F" w:rsidP="0044069F">
            <w:pPr>
              <w:pStyle w:val="TAC"/>
              <w:rPr>
                <w:noProof/>
                <w:lang w:eastAsia="zh-CN"/>
              </w:rPr>
            </w:pPr>
            <w:r w:rsidRPr="00EF5447">
              <w:rPr>
                <w:noProof/>
                <w:lang w:eastAsia="zh-CN"/>
              </w:rPr>
              <w:t>DC_3A-28A_n78A</w:t>
            </w:r>
            <w:r w:rsidRPr="00EF5447">
              <w:rPr>
                <w:noProof/>
                <w:vertAlign w:val="superscript"/>
                <w:lang w:eastAsia="zh-CN"/>
              </w:rPr>
              <w:t>5</w:t>
            </w:r>
          </w:p>
          <w:p w14:paraId="6B2A5FB6" w14:textId="77777777" w:rsidR="0044069F" w:rsidRPr="00EF5447" w:rsidRDefault="0044069F" w:rsidP="0044069F">
            <w:pPr>
              <w:pStyle w:val="TAC"/>
              <w:rPr>
                <w:noProof/>
                <w:lang w:eastAsia="zh-CN"/>
              </w:rPr>
            </w:pPr>
            <w:r w:rsidRPr="00EF5447">
              <w:rPr>
                <w:lang w:eastAsia="fi-FI"/>
              </w:rPr>
              <w:t>DC_3C-28A_n78A</w:t>
            </w:r>
            <w:r w:rsidRPr="00EF5447">
              <w:rPr>
                <w:noProof/>
                <w:vertAlign w:val="superscript"/>
                <w:lang w:eastAsia="zh-CN"/>
              </w:rPr>
              <w:t>5</w:t>
            </w:r>
          </w:p>
          <w:p w14:paraId="53A6C4AC" w14:textId="77777777" w:rsidR="0044069F" w:rsidRPr="00EF5447" w:rsidRDefault="0044069F" w:rsidP="0044069F">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D3E88E" w14:textId="77777777" w:rsidR="0044069F" w:rsidRPr="00EF5447" w:rsidRDefault="0044069F" w:rsidP="0044069F">
            <w:pPr>
              <w:pStyle w:val="TAC"/>
              <w:rPr>
                <w:noProof/>
                <w:lang w:eastAsia="zh-CN"/>
              </w:rPr>
            </w:pPr>
            <w:r w:rsidRPr="00EF5447">
              <w:rPr>
                <w:noProof/>
                <w:lang w:eastAsia="zh-CN"/>
              </w:rPr>
              <w:t>DC_3A_n78A</w:t>
            </w:r>
          </w:p>
          <w:p w14:paraId="3F8D62E8" w14:textId="77777777" w:rsidR="0044069F" w:rsidRPr="00EF5447" w:rsidRDefault="0044069F" w:rsidP="0044069F">
            <w:pPr>
              <w:pStyle w:val="TAC"/>
              <w:rPr>
                <w:noProof/>
                <w:lang w:eastAsia="zh-CN"/>
              </w:rPr>
            </w:pPr>
            <w:r w:rsidRPr="00EF5447">
              <w:rPr>
                <w:noProof/>
                <w:lang w:eastAsia="zh-CN"/>
              </w:rPr>
              <w:t>DC_28A_n78A</w:t>
            </w:r>
          </w:p>
        </w:tc>
      </w:tr>
      <w:tr w:rsidR="0044069F" w:rsidRPr="00EF5447" w14:paraId="470ABE0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16CFF7" w14:textId="77777777" w:rsidR="0044069F" w:rsidRPr="00EF5447" w:rsidRDefault="0044069F" w:rsidP="0044069F">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70353116" w14:textId="77777777" w:rsidR="0044069F" w:rsidRPr="00EF5447" w:rsidRDefault="0044069F" w:rsidP="0044069F">
            <w:pPr>
              <w:pStyle w:val="TAC"/>
              <w:rPr>
                <w:lang w:eastAsia="zh-TW"/>
              </w:rPr>
            </w:pPr>
            <w:r w:rsidRPr="00EF5447">
              <w:rPr>
                <w:lang w:eastAsia="fi-FI"/>
              </w:rPr>
              <w:t>DC_3A_n78A</w:t>
            </w:r>
          </w:p>
          <w:p w14:paraId="43A90AA9" w14:textId="77777777" w:rsidR="0044069F" w:rsidRPr="00EF5447" w:rsidRDefault="0044069F" w:rsidP="0044069F">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44069F" w:rsidRPr="00EF5447" w14:paraId="4235834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27E038"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4ED16C21" w14:textId="77777777" w:rsidR="0044069F" w:rsidRPr="00EF5447" w:rsidRDefault="0044069F" w:rsidP="0044069F">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2E1923"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DC_3A_n28A</w:t>
            </w:r>
          </w:p>
          <w:p w14:paraId="2A873AD1"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DC_3A_n78A</w:t>
            </w:r>
          </w:p>
          <w:p w14:paraId="20E83B5F" w14:textId="77777777" w:rsidR="0044069F" w:rsidRDefault="0044069F" w:rsidP="0044069F">
            <w:pPr>
              <w:pStyle w:val="TAC"/>
              <w:rPr>
                <w:lang w:eastAsia="zh-CN"/>
              </w:rPr>
            </w:pPr>
            <w:r w:rsidRPr="00EF5447">
              <w:rPr>
                <w:lang w:eastAsia="zh-CN"/>
              </w:rPr>
              <w:t>DC_3C_n28A</w:t>
            </w:r>
          </w:p>
          <w:p w14:paraId="083A5E04" w14:textId="77777777" w:rsidR="0044069F" w:rsidRPr="00EF5447" w:rsidRDefault="0044069F" w:rsidP="0044069F">
            <w:pPr>
              <w:pStyle w:val="TAC"/>
              <w:rPr>
                <w:noProof/>
                <w:lang w:eastAsia="zh-CN"/>
              </w:rPr>
            </w:pPr>
            <w:r w:rsidRPr="00C25B8C">
              <w:rPr>
                <w:noProof/>
                <w:lang w:eastAsia="zh-CN"/>
              </w:rPr>
              <w:t>DC_3C_n78A</w:t>
            </w:r>
          </w:p>
        </w:tc>
      </w:tr>
      <w:tr w:rsidR="0044069F" w:rsidRPr="00EF5447" w14:paraId="1C171C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F989F1" w14:textId="77777777" w:rsidR="0044069F" w:rsidRPr="00EF5447" w:rsidRDefault="0044069F" w:rsidP="0044069F">
            <w:pPr>
              <w:pStyle w:val="TAC"/>
              <w:rPr>
                <w:noProof/>
                <w:lang w:eastAsia="zh-CN"/>
              </w:rPr>
            </w:pPr>
            <w:r w:rsidRPr="00EF5447">
              <w:rPr>
                <w:noProof/>
                <w:lang w:eastAsia="zh-CN"/>
              </w:rPr>
              <w:t>DC_3A-28A_n79A</w:t>
            </w:r>
            <w:r w:rsidRPr="00EF5447">
              <w:rPr>
                <w:noProof/>
                <w:vertAlign w:val="superscript"/>
                <w:lang w:eastAsia="zh-CN"/>
              </w:rPr>
              <w:t>5</w:t>
            </w:r>
          </w:p>
          <w:p w14:paraId="152DABE9" w14:textId="77777777" w:rsidR="0044069F" w:rsidRPr="00EF5447" w:rsidRDefault="0044069F" w:rsidP="0044069F">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28B674" w14:textId="77777777" w:rsidR="0044069F" w:rsidRPr="00EF5447" w:rsidRDefault="0044069F" w:rsidP="0044069F">
            <w:pPr>
              <w:pStyle w:val="TAC"/>
              <w:rPr>
                <w:noProof/>
                <w:lang w:eastAsia="zh-CN"/>
              </w:rPr>
            </w:pPr>
            <w:r w:rsidRPr="00EF5447">
              <w:rPr>
                <w:noProof/>
                <w:lang w:eastAsia="zh-CN"/>
              </w:rPr>
              <w:t>DC_3A_n79A</w:t>
            </w:r>
          </w:p>
          <w:p w14:paraId="78EC4B71" w14:textId="77777777" w:rsidR="0044069F" w:rsidRPr="00EF5447" w:rsidRDefault="0044069F" w:rsidP="0044069F">
            <w:pPr>
              <w:pStyle w:val="TAC"/>
              <w:rPr>
                <w:noProof/>
                <w:lang w:eastAsia="zh-CN"/>
              </w:rPr>
            </w:pPr>
            <w:r w:rsidRPr="00EF5447">
              <w:rPr>
                <w:noProof/>
                <w:lang w:eastAsia="zh-CN"/>
              </w:rPr>
              <w:t>DC_28A_n79A</w:t>
            </w:r>
          </w:p>
        </w:tc>
      </w:tr>
      <w:tr w:rsidR="0044069F" w:rsidRPr="00EF5447" w14:paraId="685AE2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BE4329" w14:textId="77777777" w:rsidR="0044069F" w:rsidRPr="00EF5447" w:rsidRDefault="0044069F" w:rsidP="0044069F">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47234E2A" w14:textId="77777777" w:rsidR="0044069F" w:rsidRPr="00552F77" w:rsidRDefault="0044069F" w:rsidP="0044069F">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307A8C08" w14:textId="77777777" w:rsidR="0044069F" w:rsidRPr="00EF5447" w:rsidRDefault="0044069F" w:rsidP="0044069F">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44069F" w:rsidRPr="00EF5447" w14:paraId="778E1CE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B123CC" w14:textId="77777777" w:rsidR="0044069F" w:rsidRDefault="0044069F" w:rsidP="0044069F">
            <w:pPr>
              <w:pStyle w:val="TAC"/>
              <w:rPr>
                <w:lang w:eastAsia="ja-JP"/>
              </w:rPr>
            </w:pPr>
            <w:r w:rsidRPr="00EF5447">
              <w:rPr>
                <w:lang w:eastAsia="ja-JP"/>
              </w:rPr>
              <w:t>DC_3A-32A_n1A</w:t>
            </w:r>
          </w:p>
          <w:p w14:paraId="03B6F8EB" w14:textId="77777777" w:rsidR="0044069F" w:rsidRPr="00EF5447" w:rsidRDefault="0044069F" w:rsidP="0044069F">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1D77FE81" w14:textId="77777777" w:rsidR="0044069F" w:rsidRDefault="0044069F" w:rsidP="0044069F">
            <w:pPr>
              <w:pStyle w:val="TAC"/>
              <w:rPr>
                <w:lang w:eastAsia="ja-JP"/>
              </w:rPr>
            </w:pPr>
            <w:r w:rsidRPr="00EF5447">
              <w:rPr>
                <w:lang w:eastAsia="fi-FI"/>
              </w:rPr>
              <w:t>DC_3A_</w:t>
            </w:r>
            <w:r w:rsidRPr="00EF5447">
              <w:rPr>
                <w:lang w:eastAsia="ja-JP"/>
              </w:rPr>
              <w:t>n1A</w:t>
            </w:r>
          </w:p>
          <w:p w14:paraId="1F6B6F00" w14:textId="77777777" w:rsidR="0044069F" w:rsidRPr="00EF5447" w:rsidRDefault="0044069F" w:rsidP="0044069F">
            <w:pPr>
              <w:pStyle w:val="TAC"/>
              <w:rPr>
                <w:noProof/>
                <w:lang w:eastAsia="zh-CN"/>
              </w:rPr>
            </w:pPr>
            <w:r>
              <w:rPr>
                <w:lang w:eastAsia="fi-FI"/>
              </w:rPr>
              <w:t>DC_3C_</w:t>
            </w:r>
            <w:r>
              <w:rPr>
                <w:lang w:eastAsia="ja-JP"/>
              </w:rPr>
              <w:t>n1A</w:t>
            </w:r>
          </w:p>
        </w:tc>
      </w:tr>
      <w:tr w:rsidR="0044069F" w14:paraId="2ECEFA8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F83143" w14:textId="77777777" w:rsidR="0044069F" w:rsidRDefault="0044069F" w:rsidP="0044069F">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498696F4" w14:textId="77777777" w:rsidR="0044069F" w:rsidRDefault="0044069F" w:rsidP="0044069F">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4B59F0A5" w14:textId="77777777" w:rsidR="0044069F" w:rsidRPr="00DB5483" w:rsidRDefault="0044069F" w:rsidP="0044069F">
            <w:pPr>
              <w:pStyle w:val="TAC"/>
              <w:rPr>
                <w:vertAlign w:val="superscript"/>
              </w:rPr>
            </w:pPr>
            <w:r>
              <w:t>DC_3A_n28A</w:t>
            </w:r>
          </w:p>
          <w:p w14:paraId="5471DA42" w14:textId="77777777" w:rsidR="0044069F" w:rsidRDefault="0044069F" w:rsidP="0044069F">
            <w:pPr>
              <w:pStyle w:val="TAC"/>
              <w:rPr>
                <w:lang w:eastAsia="fi-FI"/>
              </w:rPr>
            </w:pPr>
            <w:r>
              <w:t>DC_3C_n28A</w:t>
            </w:r>
          </w:p>
        </w:tc>
      </w:tr>
      <w:tr w:rsidR="0044069F" w:rsidRPr="00EF5447" w14:paraId="5F7940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6E041A" w14:textId="77777777" w:rsidR="0044069F" w:rsidRDefault="0044069F" w:rsidP="0044069F">
            <w:pPr>
              <w:pStyle w:val="TAC"/>
              <w:rPr>
                <w:lang w:eastAsia="ja-JP"/>
              </w:rPr>
            </w:pPr>
            <w:r w:rsidRPr="00EF5447">
              <w:rPr>
                <w:lang w:eastAsia="ja-JP"/>
              </w:rPr>
              <w:t>DC_3A-32A_n78A</w:t>
            </w:r>
          </w:p>
          <w:p w14:paraId="78A04B55" w14:textId="77777777" w:rsidR="0044069F" w:rsidRDefault="0044069F" w:rsidP="0044069F">
            <w:pPr>
              <w:pStyle w:val="TAC"/>
              <w:rPr>
                <w:lang w:eastAsia="ja-JP"/>
              </w:rPr>
            </w:pPr>
            <w:r w:rsidRPr="008B7DC2">
              <w:rPr>
                <w:lang w:eastAsia="ja-JP"/>
              </w:rPr>
              <w:t>DC_3C-32A_n78A</w:t>
            </w:r>
          </w:p>
          <w:p w14:paraId="3876FFAE" w14:textId="77777777" w:rsidR="0044069F" w:rsidRPr="002D3932" w:rsidRDefault="0044069F" w:rsidP="0044069F">
            <w:pPr>
              <w:pStyle w:val="TAC"/>
              <w:rPr>
                <w:lang w:eastAsia="ja-JP"/>
              </w:rPr>
            </w:pPr>
            <w:r>
              <w:rPr>
                <w:lang w:eastAsia="ja-JP"/>
              </w:rPr>
              <w:t>DC_3A-32A_n78C</w:t>
            </w:r>
          </w:p>
          <w:p w14:paraId="483B7D2B" w14:textId="77777777" w:rsidR="0044069F" w:rsidRPr="00EF5447" w:rsidRDefault="0044069F" w:rsidP="0044069F">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2D3DB4FC" w14:textId="77777777" w:rsidR="0044069F" w:rsidRDefault="0044069F" w:rsidP="0044069F">
            <w:pPr>
              <w:pStyle w:val="TAC"/>
              <w:rPr>
                <w:lang w:eastAsia="ja-JP"/>
              </w:rPr>
            </w:pPr>
            <w:r w:rsidRPr="00EF5447">
              <w:rPr>
                <w:lang w:eastAsia="fi-FI"/>
              </w:rPr>
              <w:t>DC_3A_</w:t>
            </w:r>
            <w:r w:rsidRPr="00EF5447">
              <w:rPr>
                <w:lang w:eastAsia="ja-JP"/>
              </w:rPr>
              <w:t>n78A</w:t>
            </w:r>
          </w:p>
          <w:p w14:paraId="335503A3" w14:textId="77777777" w:rsidR="0044069F" w:rsidRPr="00EF5447" w:rsidRDefault="0044069F" w:rsidP="0044069F">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44069F" w:rsidRPr="00EF5447" w14:paraId="4920FF6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B62353" w14:textId="77777777" w:rsidR="0044069F" w:rsidRDefault="0044069F" w:rsidP="0044069F">
            <w:pPr>
              <w:pStyle w:val="TAC"/>
              <w:rPr>
                <w:rFonts w:eastAsia="Yu Mincho"/>
                <w:lang w:eastAsia="ja-JP"/>
              </w:rPr>
            </w:pPr>
            <w:r>
              <w:rPr>
                <w:rFonts w:eastAsia="Yu Mincho"/>
                <w:lang w:eastAsia="ja-JP"/>
              </w:rPr>
              <w:t>DC_3A-38A_n28A</w:t>
            </w:r>
          </w:p>
          <w:p w14:paraId="6B76009D" w14:textId="77777777" w:rsidR="0044069F" w:rsidRPr="00EF5447" w:rsidRDefault="0044069F" w:rsidP="0044069F">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29028298" w14:textId="77777777" w:rsidR="0044069F" w:rsidRDefault="0044069F" w:rsidP="0044069F">
            <w:pPr>
              <w:pStyle w:val="TAC"/>
              <w:rPr>
                <w:vertAlign w:val="superscript"/>
              </w:rPr>
            </w:pPr>
            <w:r>
              <w:t>DC_3A_n28A</w:t>
            </w:r>
          </w:p>
          <w:p w14:paraId="6058C8EC" w14:textId="77777777" w:rsidR="0044069F" w:rsidRPr="00EF5447" w:rsidRDefault="0044069F" w:rsidP="0044069F">
            <w:pPr>
              <w:pStyle w:val="TAC"/>
              <w:rPr>
                <w:lang w:eastAsia="fi-FI"/>
              </w:rPr>
            </w:pPr>
            <w:r>
              <w:t>DC_38A_n28A</w:t>
            </w:r>
          </w:p>
        </w:tc>
      </w:tr>
      <w:tr w:rsidR="0044069F" w:rsidRPr="00EF5447" w14:paraId="165697A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F3851D" w14:textId="77777777" w:rsidR="0044069F" w:rsidRPr="00EF5447" w:rsidRDefault="0044069F" w:rsidP="0044069F">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464669D3" w14:textId="77777777" w:rsidR="0044069F" w:rsidRPr="00EF5447" w:rsidRDefault="0044069F" w:rsidP="0044069F">
            <w:pPr>
              <w:pStyle w:val="TAC"/>
              <w:rPr>
                <w:lang w:eastAsia="fr-FR"/>
              </w:rPr>
            </w:pPr>
            <w:r w:rsidRPr="00EF5447">
              <w:t>DC_3A_n78A</w:t>
            </w:r>
          </w:p>
        </w:tc>
      </w:tr>
      <w:tr w:rsidR="0044069F" w:rsidRPr="00EF5447" w14:paraId="21AFE7F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048689" w14:textId="77777777" w:rsidR="0044069F" w:rsidRPr="00EF5447" w:rsidRDefault="0044069F" w:rsidP="0044069F">
            <w:pPr>
              <w:pStyle w:val="TAC"/>
            </w:pPr>
            <w:r w:rsidRPr="00EF5447">
              <w:t>DC_3A-40A_n1A</w:t>
            </w:r>
          </w:p>
          <w:p w14:paraId="2FA9F755" w14:textId="77777777" w:rsidR="0044069F" w:rsidRPr="00EF5447" w:rsidRDefault="0044069F" w:rsidP="0044069F">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26824F3F" w14:textId="77777777" w:rsidR="0044069F" w:rsidRPr="00EF5447" w:rsidRDefault="0044069F" w:rsidP="0044069F">
            <w:pPr>
              <w:pStyle w:val="TAC"/>
              <w:rPr>
                <w:rFonts w:eastAsiaTheme="minorHAnsi"/>
                <w:szCs w:val="18"/>
              </w:rPr>
            </w:pPr>
            <w:r w:rsidRPr="00EF5447">
              <w:rPr>
                <w:rFonts w:eastAsiaTheme="minorHAnsi"/>
                <w:szCs w:val="18"/>
              </w:rPr>
              <w:t>DC_3A_n1A</w:t>
            </w:r>
          </w:p>
          <w:p w14:paraId="7026F5C8" w14:textId="77777777" w:rsidR="0044069F" w:rsidRPr="00EF5447" w:rsidRDefault="0044069F" w:rsidP="0044069F">
            <w:pPr>
              <w:pStyle w:val="TAC"/>
              <w:rPr>
                <w:rFonts w:eastAsiaTheme="minorHAnsi"/>
                <w:szCs w:val="18"/>
              </w:rPr>
            </w:pPr>
            <w:r w:rsidRPr="00EF5447">
              <w:t>DC_40A_n1A</w:t>
            </w:r>
          </w:p>
        </w:tc>
      </w:tr>
      <w:tr w:rsidR="0044069F" w:rsidRPr="00EF5447" w14:paraId="07E37D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623D80" w14:textId="77777777" w:rsidR="0044069F" w:rsidRPr="00EF5447" w:rsidRDefault="0044069F" w:rsidP="0044069F">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77DE4ABD" w14:textId="77777777" w:rsidR="0044069F" w:rsidRPr="00EF5447" w:rsidRDefault="0044069F" w:rsidP="0044069F">
            <w:pPr>
              <w:pStyle w:val="TAC"/>
              <w:rPr>
                <w:rFonts w:eastAsia="Malgun Gothic"/>
                <w:szCs w:val="18"/>
                <w:lang w:eastAsia="ko-KR"/>
              </w:rPr>
            </w:pPr>
            <w:r w:rsidRPr="00EF5447">
              <w:rPr>
                <w:rFonts w:eastAsia="Malgun Gothic"/>
                <w:szCs w:val="18"/>
                <w:lang w:eastAsia="ko-KR"/>
              </w:rPr>
              <w:t>DC_3A_n40A</w:t>
            </w:r>
          </w:p>
          <w:p w14:paraId="25E61C96" w14:textId="77777777" w:rsidR="0044069F" w:rsidRPr="00EF5447" w:rsidRDefault="0044069F" w:rsidP="0044069F">
            <w:pPr>
              <w:pStyle w:val="TAC"/>
              <w:rPr>
                <w:rFonts w:eastAsiaTheme="minorHAnsi"/>
                <w:szCs w:val="18"/>
              </w:rPr>
            </w:pPr>
            <w:r w:rsidRPr="00EF5447">
              <w:rPr>
                <w:rFonts w:eastAsia="Malgun Gothic"/>
                <w:szCs w:val="18"/>
                <w:lang w:eastAsia="ko-KR"/>
              </w:rPr>
              <w:t>DC_3A_n41A</w:t>
            </w:r>
          </w:p>
        </w:tc>
      </w:tr>
      <w:tr w:rsidR="0044069F" w:rsidRPr="00EF5447" w14:paraId="19C411A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6312B1" w14:textId="77777777" w:rsidR="0044069F" w:rsidRDefault="0044069F" w:rsidP="0044069F">
            <w:pPr>
              <w:pStyle w:val="TAC"/>
              <w:rPr>
                <w:lang w:eastAsia="ja-JP"/>
              </w:rPr>
            </w:pPr>
            <w:r w:rsidRPr="00EF5447">
              <w:rPr>
                <w:lang w:eastAsia="ja-JP"/>
              </w:rPr>
              <w:t>DC_3A-40A_n78A</w:t>
            </w:r>
          </w:p>
          <w:p w14:paraId="1CD0D41D" w14:textId="77777777" w:rsidR="0044069F" w:rsidRPr="00EF5447" w:rsidRDefault="0044069F" w:rsidP="0044069F">
            <w:pPr>
              <w:pStyle w:val="TAC"/>
              <w:rPr>
                <w:lang w:eastAsia="ja-JP"/>
              </w:rPr>
            </w:pPr>
            <w:r>
              <w:rPr>
                <w:lang w:eastAsia="ja-JP"/>
              </w:rPr>
              <w:t>DC_3A-40A_n78(2A)</w:t>
            </w:r>
          </w:p>
          <w:p w14:paraId="12661EC6" w14:textId="77777777" w:rsidR="0044069F" w:rsidRDefault="0044069F" w:rsidP="0044069F">
            <w:pPr>
              <w:pStyle w:val="TAC"/>
              <w:rPr>
                <w:lang w:eastAsia="ja-JP"/>
              </w:rPr>
            </w:pPr>
            <w:r w:rsidRPr="00EF5447">
              <w:rPr>
                <w:lang w:eastAsia="ja-JP"/>
              </w:rPr>
              <w:t>DC_3A-40C_n78A</w:t>
            </w:r>
          </w:p>
          <w:p w14:paraId="72B75B48" w14:textId="77777777" w:rsidR="0044069F" w:rsidRPr="00EF5447" w:rsidRDefault="0044069F" w:rsidP="0044069F">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7F35D2B0" w14:textId="77777777" w:rsidR="0044069F" w:rsidRPr="00EF5447" w:rsidRDefault="0044069F" w:rsidP="0044069F">
            <w:pPr>
              <w:pStyle w:val="TAC"/>
              <w:rPr>
                <w:lang w:eastAsia="ja-JP"/>
              </w:rPr>
            </w:pPr>
            <w:r w:rsidRPr="00EF5447">
              <w:rPr>
                <w:lang w:eastAsia="ja-JP"/>
              </w:rPr>
              <w:t>DC_3A_n78A</w:t>
            </w:r>
          </w:p>
          <w:p w14:paraId="4EE09BC1" w14:textId="77777777" w:rsidR="0044069F" w:rsidRPr="00EF5447" w:rsidRDefault="0044069F" w:rsidP="0044069F">
            <w:pPr>
              <w:pStyle w:val="TAC"/>
              <w:rPr>
                <w:rFonts w:eastAsia="Malgun Gothic"/>
                <w:szCs w:val="18"/>
                <w:lang w:eastAsia="ko-KR"/>
              </w:rPr>
            </w:pPr>
            <w:r w:rsidRPr="00EF5447">
              <w:rPr>
                <w:lang w:eastAsia="ja-JP"/>
              </w:rPr>
              <w:t>DC_40A_n78A</w:t>
            </w:r>
          </w:p>
        </w:tc>
      </w:tr>
      <w:tr w:rsidR="0044069F" w:rsidRPr="00EF5447" w14:paraId="62B291A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E62C02" w14:textId="77777777" w:rsidR="0044069F" w:rsidRPr="00EF5447" w:rsidRDefault="0044069F" w:rsidP="0044069F">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4632F143"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DC_3A_n40A</w:t>
            </w:r>
          </w:p>
          <w:p w14:paraId="2B5E7B72" w14:textId="77777777" w:rsidR="0044069F" w:rsidRPr="00EF5447" w:rsidRDefault="0044069F" w:rsidP="0044069F">
            <w:pPr>
              <w:pStyle w:val="TAC"/>
              <w:rPr>
                <w:rFonts w:eastAsiaTheme="minorHAnsi"/>
              </w:rPr>
            </w:pPr>
            <w:r w:rsidRPr="00EF5447">
              <w:rPr>
                <w:rFonts w:eastAsia="PMingLiU"/>
                <w:noProof/>
                <w:lang w:eastAsia="zh-TW"/>
              </w:rPr>
              <w:t>DC_3A_n78A</w:t>
            </w:r>
          </w:p>
        </w:tc>
      </w:tr>
      <w:tr w:rsidR="0044069F" w:rsidRPr="00EF5447" w14:paraId="38E932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8B0B02" w14:textId="77777777" w:rsidR="0044069F" w:rsidRPr="00EF5447" w:rsidRDefault="0044069F" w:rsidP="0044069F">
            <w:pPr>
              <w:pStyle w:val="TAC"/>
              <w:rPr>
                <w:rFonts w:eastAsia="Malgun Gothic"/>
                <w:lang w:eastAsia="ko-KR"/>
              </w:rPr>
            </w:pPr>
            <w:r w:rsidRPr="00EF5447">
              <w:rPr>
                <w:rFonts w:eastAsia="Malgun Gothic"/>
                <w:lang w:eastAsia="ko-KR"/>
              </w:rPr>
              <w:lastRenderedPageBreak/>
              <w:t>DC_3A_n40A-n79A</w:t>
            </w:r>
          </w:p>
        </w:tc>
        <w:tc>
          <w:tcPr>
            <w:tcW w:w="5962" w:type="dxa"/>
            <w:tcBorders>
              <w:top w:val="single" w:sz="4" w:space="0" w:color="auto"/>
              <w:left w:val="single" w:sz="4" w:space="0" w:color="auto"/>
              <w:bottom w:val="single" w:sz="4" w:space="0" w:color="auto"/>
              <w:right w:val="single" w:sz="4" w:space="0" w:color="auto"/>
            </w:tcBorders>
          </w:tcPr>
          <w:p w14:paraId="2C324D47" w14:textId="77777777" w:rsidR="0044069F" w:rsidRPr="00EF5447" w:rsidRDefault="0044069F" w:rsidP="0044069F">
            <w:pPr>
              <w:pStyle w:val="TAC"/>
              <w:rPr>
                <w:rFonts w:eastAsia="Malgun Gothic" w:cs="Arial"/>
                <w:szCs w:val="18"/>
                <w:lang w:eastAsia="ko-KR"/>
              </w:rPr>
            </w:pPr>
            <w:r w:rsidRPr="00EF5447">
              <w:rPr>
                <w:rFonts w:eastAsia="Malgun Gothic" w:cs="Arial"/>
                <w:szCs w:val="18"/>
                <w:lang w:eastAsia="ko-KR"/>
              </w:rPr>
              <w:t>DC_3A_n40A</w:t>
            </w:r>
          </w:p>
          <w:p w14:paraId="20CB78E2" w14:textId="77777777" w:rsidR="0044069F" w:rsidRPr="00EF5447" w:rsidRDefault="0044069F" w:rsidP="0044069F">
            <w:pPr>
              <w:pStyle w:val="TAC"/>
              <w:rPr>
                <w:rFonts w:eastAsia="Malgun Gothic"/>
                <w:noProof/>
                <w:lang w:eastAsia="ko-KR"/>
              </w:rPr>
            </w:pPr>
            <w:r w:rsidRPr="00EF5447">
              <w:rPr>
                <w:rFonts w:eastAsia="Malgun Gothic" w:cs="Arial"/>
                <w:szCs w:val="18"/>
                <w:lang w:eastAsia="ko-KR"/>
              </w:rPr>
              <w:t>DC_3A_n79A</w:t>
            </w:r>
          </w:p>
        </w:tc>
      </w:tr>
      <w:tr w:rsidR="0044069F" w:rsidRPr="00EF5447" w14:paraId="63132A6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48B4C9" w14:textId="77777777" w:rsidR="0044069F" w:rsidRPr="00EF5447" w:rsidRDefault="0044069F" w:rsidP="0044069F">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14C82D9" w14:textId="77777777" w:rsidR="0044069F" w:rsidRPr="00EF5447" w:rsidRDefault="0044069F" w:rsidP="0044069F">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5F449406" w14:textId="77777777" w:rsidR="0044069F" w:rsidRPr="00EF5447" w:rsidRDefault="0044069F" w:rsidP="0044069F">
            <w:pPr>
              <w:pStyle w:val="TAC"/>
              <w:rPr>
                <w:b/>
                <w:vertAlign w:val="superscript"/>
              </w:rPr>
            </w:pPr>
            <w:r w:rsidRPr="00EF5447">
              <w:rPr>
                <w:lang w:eastAsia="fi-FI"/>
              </w:rPr>
              <w:t>DC_3</w:t>
            </w:r>
            <w:r w:rsidRPr="00EF5447">
              <w:t>A_n3A</w:t>
            </w:r>
            <w:r w:rsidRPr="00EF5447">
              <w:rPr>
                <w:vertAlign w:val="superscript"/>
              </w:rPr>
              <w:t>2</w:t>
            </w:r>
          </w:p>
          <w:p w14:paraId="64EF982C" w14:textId="77777777" w:rsidR="0044069F" w:rsidRPr="00EF5447" w:rsidRDefault="0044069F" w:rsidP="0044069F">
            <w:pPr>
              <w:pStyle w:val="TAC"/>
              <w:rPr>
                <w:b/>
              </w:rPr>
            </w:pPr>
            <w:r w:rsidRPr="00EF5447">
              <w:rPr>
                <w:lang w:eastAsia="fi-FI"/>
              </w:rPr>
              <w:t>DC_</w:t>
            </w:r>
            <w:r w:rsidRPr="00EF5447">
              <w:t>41A_n3A</w:t>
            </w:r>
          </w:p>
          <w:p w14:paraId="56ADC2B3" w14:textId="77777777" w:rsidR="0044069F" w:rsidRPr="00EF5447" w:rsidRDefault="0044069F" w:rsidP="0044069F">
            <w:pPr>
              <w:pStyle w:val="TAC"/>
              <w:rPr>
                <w:rFonts w:eastAsia="Malgun Gothic" w:cs="Arial"/>
                <w:szCs w:val="18"/>
                <w:lang w:eastAsia="ko-KR"/>
              </w:rPr>
            </w:pPr>
            <w:r w:rsidRPr="00EF5447">
              <w:rPr>
                <w:lang w:eastAsia="fi-FI"/>
              </w:rPr>
              <w:t>DC_</w:t>
            </w:r>
            <w:r w:rsidRPr="00EF5447">
              <w:t>41C_n3A</w:t>
            </w:r>
          </w:p>
        </w:tc>
      </w:tr>
      <w:tr w:rsidR="0044069F" w:rsidRPr="00EF5447" w14:paraId="09E1E64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4DFE3D" w14:textId="77777777" w:rsidR="0044069F" w:rsidRPr="00EF5447" w:rsidRDefault="0044069F" w:rsidP="0044069F">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1F680A" w14:textId="77777777" w:rsidR="0044069F" w:rsidRPr="00EF5447" w:rsidRDefault="0044069F" w:rsidP="0044069F">
            <w:pPr>
              <w:pStyle w:val="TAC"/>
              <w:rPr>
                <w:lang w:eastAsia="zh-CN"/>
              </w:rPr>
            </w:pPr>
            <w:r w:rsidRPr="00EF5447">
              <w:rPr>
                <w:lang w:eastAsia="fi-FI"/>
              </w:rPr>
              <w:t>DC_3A_n28A</w:t>
            </w:r>
          </w:p>
          <w:p w14:paraId="47E72777"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44069F" w:rsidRPr="00EF5447" w14:paraId="42F0A96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4C4122" w14:textId="77777777" w:rsidR="0044069F" w:rsidRPr="00EF5447" w:rsidRDefault="0044069F" w:rsidP="0044069F">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6B7B30" w14:textId="77777777" w:rsidR="0044069F" w:rsidRPr="00EF5447" w:rsidRDefault="0044069F" w:rsidP="0044069F">
            <w:pPr>
              <w:pStyle w:val="TAC"/>
              <w:rPr>
                <w:lang w:eastAsia="zh-CN"/>
              </w:rPr>
            </w:pPr>
            <w:r w:rsidRPr="00EF5447">
              <w:rPr>
                <w:lang w:eastAsia="fi-FI"/>
              </w:rPr>
              <w:t>DC_3A_n28A</w:t>
            </w:r>
          </w:p>
          <w:p w14:paraId="28619F01" w14:textId="77777777" w:rsidR="0044069F" w:rsidRPr="00EF5447" w:rsidRDefault="0044069F" w:rsidP="0044069F">
            <w:pPr>
              <w:pStyle w:val="TAC"/>
              <w:rPr>
                <w:lang w:eastAsia="zh-CN"/>
              </w:rPr>
            </w:pPr>
            <w:r w:rsidRPr="00EF5447">
              <w:rPr>
                <w:lang w:eastAsia="fi-FI"/>
              </w:rPr>
              <w:t>DC_</w:t>
            </w:r>
            <w:r w:rsidRPr="00EF5447">
              <w:rPr>
                <w:lang w:eastAsia="zh-CN"/>
              </w:rPr>
              <w:t>41</w:t>
            </w:r>
            <w:r w:rsidRPr="00EF5447">
              <w:rPr>
                <w:lang w:eastAsia="fi-FI"/>
              </w:rPr>
              <w:t>A_n28A</w:t>
            </w:r>
          </w:p>
          <w:p w14:paraId="441DB68A"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44069F" w:rsidRPr="00EF5447" w14:paraId="1AA67E3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A04D2F" w14:textId="77777777" w:rsidR="0044069F" w:rsidRPr="00EF5447" w:rsidRDefault="0044069F" w:rsidP="0044069F">
            <w:pPr>
              <w:pStyle w:val="TAC"/>
              <w:rPr>
                <w:lang w:eastAsia="ja-JP"/>
              </w:rPr>
            </w:pPr>
            <w:r w:rsidRPr="00EF5447">
              <w:rPr>
                <w:lang w:eastAsia="ja-JP"/>
              </w:rPr>
              <w:t>DC_3A-41A_n41A</w:t>
            </w:r>
          </w:p>
          <w:p w14:paraId="11BDB95A" w14:textId="77777777" w:rsidR="0044069F" w:rsidRPr="00EF5447" w:rsidRDefault="0044069F" w:rsidP="0044069F">
            <w:pPr>
              <w:pStyle w:val="TAC"/>
              <w:rPr>
                <w:lang w:eastAsia="ja-JP"/>
              </w:rPr>
            </w:pPr>
            <w:r w:rsidRPr="00EF5447">
              <w:rPr>
                <w:lang w:eastAsia="ja-JP"/>
              </w:rPr>
              <w:t>DC_3A-41C_n41A</w:t>
            </w:r>
          </w:p>
          <w:p w14:paraId="367C6ACB" w14:textId="77777777" w:rsidR="0044069F" w:rsidRPr="00EF5447" w:rsidRDefault="0044069F" w:rsidP="0044069F">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5E19B0F5" w14:textId="77777777" w:rsidR="0044069F" w:rsidRPr="00EF5447" w:rsidRDefault="0044069F" w:rsidP="0044069F">
            <w:pPr>
              <w:pStyle w:val="TAC"/>
              <w:rPr>
                <w:lang w:eastAsia="fi-FI"/>
              </w:rPr>
            </w:pPr>
            <w:r w:rsidRPr="00EF5447">
              <w:rPr>
                <w:lang w:eastAsia="fi-FI"/>
              </w:rPr>
              <w:t>DC_3A_</w:t>
            </w:r>
            <w:r w:rsidRPr="00EF5447">
              <w:rPr>
                <w:lang w:eastAsia="ja-JP"/>
              </w:rPr>
              <w:t>n41A</w:t>
            </w:r>
          </w:p>
        </w:tc>
      </w:tr>
      <w:tr w:rsidR="0044069F" w:rsidRPr="00EF5447" w14:paraId="6E3CACD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4514AC" w14:textId="77777777" w:rsidR="0044069F" w:rsidRPr="00EF5447" w:rsidRDefault="0044069F" w:rsidP="0044069F">
            <w:pPr>
              <w:pStyle w:val="TAC"/>
              <w:rPr>
                <w:lang w:eastAsia="ja-JP"/>
              </w:rPr>
            </w:pPr>
            <w:r w:rsidRPr="00EF5447">
              <w:rPr>
                <w:lang w:eastAsia="ja-JP"/>
              </w:rPr>
              <w:t>DC_3A-(n)41AA</w:t>
            </w:r>
          </w:p>
          <w:p w14:paraId="7536B44B" w14:textId="77777777" w:rsidR="0044069F" w:rsidRPr="00EF5447" w:rsidRDefault="0044069F" w:rsidP="0044069F">
            <w:pPr>
              <w:pStyle w:val="TAC"/>
              <w:rPr>
                <w:lang w:eastAsia="ja-JP"/>
              </w:rPr>
            </w:pPr>
            <w:r w:rsidRPr="00EF5447">
              <w:rPr>
                <w:lang w:eastAsia="ja-JP"/>
              </w:rPr>
              <w:t>DC_3A-(n)41CA</w:t>
            </w:r>
          </w:p>
          <w:p w14:paraId="4EAF88B9" w14:textId="77777777" w:rsidR="0044069F" w:rsidRPr="00EF5447" w:rsidRDefault="0044069F" w:rsidP="0044069F">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3F1D0397" w14:textId="77777777" w:rsidR="0044069F" w:rsidRPr="00EF5447" w:rsidRDefault="0044069F" w:rsidP="0044069F">
            <w:pPr>
              <w:pStyle w:val="TAC"/>
              <w:rPr>
                <w:lang w:eastAsia="ja-JP"/>
              </w:rPr>
            </w:pPr>
            <w:r w:rsidRPr="00EF5447">
              <w:rPr>
                <w:lang w:eastAsia="fi-FI"/>
              </w:rPr>
              <w:t>DC_3A_</w:t>
            </w:r>
            <w:r w:rsidRPr="00EF5447">
              <w:rPr>
                <w:lang w:eastAsia="ja-JP"/>
              </w:rPr>
              <w:t>n41A</w:t>
            </w:r>
          </w:p>
          <w:p w14:paraId="571F7E49" w14:textId="77777777" w:rsidR="0044069F" w:rsidRPr="00EF5447" w:rsidRDefault="0044069F" w:rsidP="0044069F">
            <w:pPr>
              <w:pStyle w:val="TAC"/>
              <w:rPr>
                <w:lang w:eastAsia="fi-FI"/>
              </w:rPr>
            </w:pPr>
            <w:r w:rsidRPr="00EF5447">
              <w:rPr>
                <w:lang w:eastAsia="fi-FI"/>
              </w:rPr>
              <w:t>DC_(n)41AA</w:t>
            </w:r>
          </w:p>
        </w:tc>
      </w:tr>
      <w:tr w:rsidR="0044069F" w:rsidRPr="00EF5447" w14:paraId="34E5AA8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BF39F4" w14:textId="77777777" w:rsidR="0044069F" w:rsidRPr="00EF5447" w:rsidRDefault="0044069F" w:rsidP="0044069F">
            <w:pPr>
              <w:pStyle w:val="TAC"/>
              <w:rPr>
                <w:lang w:eastAsia="ja-JP"/>
              </w:rPr>
            </w:pPr>
            <w:r w:rsidRPr="00EF5447">
              <w:rPr>
                <w:lang w:eastAsia="ja-JP"/>
              </w:rPr>
              <w:t>DC_3A-41A_n77A</w:t>
            </w:r>
          </w:p>
          <w:p w14:paraId="4B1EFFB6" w14:textId="77777777" w:rsidR="0044069F" w:rsidRPr="00EF5447" w:rsidRDefault="0044069F" w:rsidP="0044069F">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7F44BA30" w14:textId="77777777" w:rsidR="0044069F" w:rsidRPr="00EF5447" w:rsidRDefault="0044069F" w:rsidP="0044069F">
            <w:pPr>
              <w:pStyle w:val="TAC"/>
              <w:rPr>
                <w:lang w:eastAsia="ja-JP"/>
              </w:rPr>
            </w:pPr>
            <w:r w:rsidRPr="00EF5447">
              <w:rPr>
                <w:lang w:eastAsia="ja-JP"/>
              </w:rPr>
              <w:t>DC_3A_n77A</w:t>
            </w:r>
          </w:p>
          <w:p w14:paraId="0AA7B1CF" w14:textId="77777777" w:rsidR="0044069F" w:rsidRPr="00EF5447" w:rsidRDefault="0044069F" w:rsidP="0044069F">
            <w:pPr>
              <w:pStyle w:val="TAC"/>
              <w:rPr>
                <w:lang w:eastAsia="ja-JP"/>
              </w:rPr>
            </w:pPr>
            <w:r w:rsidRPr="00EF5447">
              <w:rPr>
                <w:lang w:eastAsia="ja-JP"/>
              </w:rPr>
              <w:t>DC_41A_n77A</w:t>
            </w:r>
          </w:p>
          <w:p w14:paraId="5E5D1B1A" w14:textId="77777777" w:rsidR="0044069F" w:rsidRPr="00EF5447" w:rsidRDefault="0044069F" w:rsidP="0044069F">
            <w:pPr>
              <w:pStyle w:val="TAC"/>
            </w:pPr>
            <w:r w:rsidRPr="00EF5447">
              <w:rPr>
                <w:lang w:eastAsia="zh-CN"/>
              </w:rPr>
              <w:t>DC_41C_n77A</w:t>
            </w:r>
          </w:p>
        </w:tc>
      </w:tr>
      <w:tr w:rsidR="0044069F" w:rsidRPr="00EF5447" w14:paraId="335537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CC076F" w14:textId="77777777" w:rsidR="0044069F" w:rsidRPr="00EF5447" w:rsidRDefault="0044069F" w:rsidP="0044069F">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34619F8" w14:textId="77777777" w:rsidR="0044069F" w:rsidRPr="00EF5447" w:rsidRDefault="0044069F" w:rsidP="0044069F">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435F2778" w14:textId="77777777" w:rsidR="0044069F" w:rsidRPr="00EF5447" w:rsidRDefault="0044069F" w:rsidP="0044069F">
            <w:pPr>
              <w:pStyle w:val="TAC"/>
              <w:rPr>
                <w:lang w:eastAsia="ja-JP"/>
              </w:rPr>
            </w:pPr>
            <w:r w:rsidRPr="00EF5447">
              <w:rPr>
                <w:lang w:eastAsia="ja-JP"/>
              </w:rPr>
              <w:t>DC_3A_n77A</w:t>
            </w:r>
          </w:p>
          <w:p w14:paraId="347A0168" w14:textId="77777777" w:rsidR="0044069F" w:rsidRPr="00EF5447" w:rsidRDefault="0044069F" w:rsidP="0044069F">
            <w:pPr>
              <w:pStyle w:val="TAC"/>
              <w:rPr>
                <w:lang w:eastAsia="zh-CN"/>
              </w:rPr>
            </w:pPr>
            <w:r w:rsidRPr="00EF5447">
              <w:rPr>
                <w:lang w:eastAsia="ja-JP"/>
              </w:rPr>
              <w:t>DC_41A_n77A</w:t>
            </w:r>
          </w:p>
          <w:p w14:paraId="4794D251" w14:textId="77777777" w:rsidR="0044069F" w:rsidRPr="00EF5447" w:rsidRDefault="0044069F" w:rsidP="0044069F">
            <w:pPr>
              <w:pStyle w:val="TAC"/>
              <w:rPr>
                <w:lang w:eastAsia="ja-JP"/>
              </w:rPr>
            </w:pPr>
            <w:r w:rsidRPr="00EF5447">
              <w:rPr>
                <w:lang w:eastAsia="ja-JP"/>
              </w:rPr>
              <w:t>DC_41</w:t>
            </w:r>
            <w:r w:rsidRPr="00EF5447">
              <w:rPr>
                <w:lang w:eastAsia="zh-CN"/>
              </w:rPr>
              <w:t>C</w:t>
            </w:r>
            <w:r w:rsidRPr="00EF5447">
              <w:rPr>
                <w:lang w:eastAsia="ja-JP"/>
              </w:rPr>
              <w:t>_n77A</w:t>
            </w:r>
          </w:p>
        </w:tc>
      </w:tr>
      <w:tr w:rsidR="0044069F" w:rsidRPr="00EF5447" w14:paraId="33715D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430867" w14:textId="77777777" w:rsidR="0044069F" w:rsidRPr="00EF5447" w:rsidRDefault="0044069F" w:rsidP="0044069F">
            <w:pPr>
              <w:pStyle w:val="TAC"/>
              <w:rPr>
                <w:noProof/>
                <w:lang w:eastAsia="ja-JP"/>
              </w:rPr>
            </w:pPr>
            <w:r w:rsidRPr="00EF5447">
              <w:rPr>
                <w:noProof/>
                <w:lang w:eastAsia="zh-CN"/>
              </w:rPr>
              <w:t>DC_3A-41A_n78A</w:t>
            </w:r>
          </w:p>
          <w:p w14:paraId="11A6421E" w14:textId="77777777" w:rsidR="0044069F" w:rsidRPr="00EF5447" w:rsidRDefault="0044069F" w:rsidP="0044069F">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3243458D" w14:textId="77777777" w:rsidR="0044069F" w:rsidRPr="00EF5447" w:rsidRDefault="0044069F" w:rsidP="0044069F">
            <w:pPr>
              <w:pStyle w:val="TAC"/>
              <w:rPr>
                <w:noProof/>
                <w:lang w:eastAsia="zh-CN"/>
              </w:rPr>
            </w:pPr>
            <w:r w:rsidRPr="00EF5447">
              <w:rPr>
                <w:noProof/>
                <w:lang w:eastAsia="zh-CN"/>
              </w:rPr>
              <w:t>DC_3A_n78A</w:t>
            </w:r>
          </w:p>
          <w:p w14:paraId="59D00518" w14:textId="77777777" w:rsidR="0044069F" w:rsidRPr="00EF5447" w:rsidRDefault="0044069F" w:rsidP="0044069F">
            <w:pPr>
              <w:pStyle w:val="TAC"/>
              <w:rPr>
                <w:noProof/>
                <w:lang w:eastAsia="ja-JP"/>
              </w:rPr>
            </w:pPr>
            <w:r w:rsidRPr="00EF5447">
              <w:rPr>
                <w:noProof/>
                <w:lang w:eastAsia="zh-CN"/>
              </w:rPr>
              <w:t>DC_41A_n78A</w:t>
            </w:r>
          </w:p>
          <w:p w14:paraId="1C603F84" w14:textId="77777777" w:rsidR="0044069F" w:rsidRPr="00EF5447" w:rsidRDefault="0044069F" w:rsidP="0044069F">
            <w:pPr>
              <w:pStyle w:val="TAC"/>
            </w:pPr>
            <w:r w:rsidRPr="00EF5447">
              <w:rPr>
                <w:noProof/>
                <w:lang w:eastAsia="zh-CN"/>
              </w:rPr>
              <w:t>DC_41</w:t>
            </w:r>
            <w:r w:rsidRPr="00EF5447">
              <w:rPr>
                <w:noProof/>
                <w:lang w:eastAsia="ja-JP"/>
              </w:rPr>
              <w:t>C</w:t>
            </w:r>
            <w:r w:rsidRPr="00EF5447">
              <w:rPr>
                <w:noProof/>
                <w:lang w:eastAsia="zh-CN"/>
              </w:rPr>
              <w:t>_n78A</w:t>
            </w:r>
          </w:p>
        </w:tc>
      </w:tr>
      <w:tr w:rsidR="0044069F" w:rsidRPr="00EF5447" w14:paraId="48B7677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20D50F" w14:textId="77777777" w:rsidR="0044069F" w:rsidRPr="00EF5447" w:rsidRDefault="0044069F" w:rsidP="0044069F">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499A5A72" w14:textId="77777777" w:rsidR="0044069F" w:rsidRPr="00EF5447" w:rsidRDefault="0044069F" w:rsidP="0044069F">
            <w:pPr>
              <w:pStyle w:val="TAC"/>
              <w:rPr>
                <w:rFonts w:eastAsia="Malgun Gothic"/>
                <w:lang w:eastAsia="ko-KR"/>
              </w:rPr>
            </w:pPr>
            <w:r w:rsidRPr="00EF5447">
              <w:rPr>
                <w:rFonts w:eastAsia="Malgun Gothic"/>
                <w:lang w:eastAsia="ko-KR"/>
              </w:rPr>
              <w:t>DC_3A_n41A</w:t>
            </w:r>
          </w:p>
          <w:p w14:paraId="418C9185" w14:textId="77777777" w:rsidR="0044069F" w:rsidRPr="00EF5447" w:rsidRDefault="0044069F" w:rsidP="0044069F">
            <w:pPr>
              <w:pStyle w:val="TAC"/>
              <w:rPr>
                <w:lang w:eastAsia="ja-JP"/>
              </w:rPr>
            </w:pPr>
            <w:r w:rsidRPr="00EF5447">
              <w:rPr>
                <w:rFonts w:eastAsia="Malgun Gothic"/>
                <w:lang w:eastAsia="ko-KR"/>
              </w:rPr>
              <w:t>DC_3A_n78A</w:t>
            </w:r>
          </w:p>
        </w:tc>
      </w:tr>
      <w:tr w:rsidR="0044069F" w:rsidRPr="00EF5447" w14:paraId="16E09C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0848DF" w14:textId="77777777" w:rsidR="0044069F" w:rsidRPr="00EF5447" w:rsidRDefault="0044069F" w:rsidP="0044069F">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3BE05F4A" w14:textId="77777777" w:rsidR="0044069F" w:rsidRPr="00EF5447" w:rsidRDefault="0044069F" w:rsidP="0044069F">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29B47047" w14:textId="77777777" w:rsidR="0044069F" w:rsidRPr="00EF5447" w:rsidRDefault="0044069F" w:rsidP="0044069F">
            <w:pPr>
              <w:pStyle w:val="TAC"/>
              <w:rPr>
                <w:lang w:eastAsia="ja-JP"/>
              </w:rPr>
            </w:pPr>
            <w:r w:rsidRPr="00EF5447">
              <w:rPr>
                <w:lang w:eastAsia="ja-JP"/>
              </w:rPr>
              <w:t>DC_3A_n7</w:t>
            </w:r>
            <w:r w:rsidRPr="00EF5447">
              <w:rPr>
                <w:lang w:eastAsia="zh-CN"/>
              </w:rPr>
              <w:t>8</w:t>
            </w:r>
            <w:r w:rsidRPr="00EF5447">
              <w:rPr>
                <w:lang w:eastAsia="ja-JP"/>
              </w:rPr>
              <w:t>A</w:t>
            </w:r>
          </w:p>
          <w:p w14:paraId="0A4417D5" w14:textId="77777777" w:rsidR="0044069F" w:rsidRPr="00EF5447" w:rsidRDefault="0044069F" w:rsidP="0044069F">
            <w:pPr>
              <w:pStyle w:val="TAC"/>
              <w:rPr>
                <w:lang w:eastAsia="zh-CN"/>
              </w:rPr>
            </w:pPr>
            <w:r w:rsidRPr="00EF5447">
              <w:rPr>
                <w:lang w:eastAsia="ja-JP"/>
              </w:rPr>
              <w:t>DC_41A_n7</w:t>
            </w:r>
            <w:r w:rsidRPr="00EF5447">
              <w:rPr>
                <w:lang w:eastAsia="zh-CN"/>
              </w:rPr>
              <w:t>8</w:t>
            </w:r>
            <w:r w:rsidRPr="00EF5447">
              <w:rPr>
                <w:lang w:eastAsia="ja-JP"/>
              </w:rPr>
              <w:t>A</w:t>
            </w:r>
          </w:p>
          <w:p w14:paraId="7152F728" w14:textId="77777777" w:rsidR="0044069F" w:rsidRPr="00EF5447" w:rsidRDefault="0044069F" w:rsidP="0044069F">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4069F" w:rsidRPr="00EF5447" w14:paraId="390D07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EF84E9" w14:textId="77777777" w:rsidR="0044069F" w:rsidRPr="00EF5447" w:rsidRDefault="0044069F" w:rsidP="0044069F">
            <w:pPr>
              <w:pStyle w:val="TAC"/>
              <w:rPr>
                <w:lang w:eastAsia="ja-JP"/>
              </w:rPr>
            </w:pPr>
            <w:r w:rsidRPr="00EF5447">
              <w:rPr>
                <w:lang w:eastAsia="ja-JP"/>
              </w:rPr>
              <w:t>DC_3A-42A_n1A</w:t>
            </w:r>
            <w:r w:rsidRPr="00EF5447">
              <w:rPr>
                <w:noProof/>
                <w:vertAlign w:val="superscript"/>
                <w:lang w:eastAsia="zh-CN"/>
              </w:rPr>
              <w:t>5</w:t>
            </w:r>
          </w:p>
          <w:p w14:paraId="1CCAAD52" w14:textId="77777777" w:rsidR="0044069F" w:rsidRPr="00EF5447" w:rsidRDefault="0044069F" w:rsidP="0044069F">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667F1FD" w14:textId="77777777" w:rsidR="0044069F" w:rsidRPr="00EF5447" w:rsidRDefault="0044069F" w:rsidP="0044069F">
            <w:pPr>
              <w:pStyle w:val="TAC"/>
            </w:pPr>
            <w:r w:rsidRPr="00EF5447">
              <w:t>DC_3A_n1A</w:t>
            </w:r>
          </w:p>
          <w:p w14:paraId="7CBB5085" w14:textId="77777777" w:rsidR="0044069F" w:rsidRPr="00EF5447" w:rsidRDefault="0044069F" w:rsidP="0044069F">
            <w:pPr>
              <w:pStyle w:val="TAC"/>
              <w:rPr>
                <w:lang w:eastAsia="ja-JP"/>
              </w:rPr>
            </w:pPr>
            <w:r w:rsidRPr="00EF5447">
              <w:t>DC_42A_n1A</w:t>
            </w:r>
          </w:p>
        </w:tc>
      </w:tr>
      <w:tr w:rsidR="0044069F" w:rsidRPr="00EF5447" w14:paraId="32AC3E3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F17607" w14:textId="77777777" w:rsidR="0044069F" w:rsidRPr="00EF5447" w:rsidRDefault="0044069F" w:rsidP="0044069F">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49BE9D" w14:textId="77777777" w:rsidR="0044069F" w:rsidRPr="00EF5447" w:rsidRDefault="0044069F" w:rsidP="0044069F">
            <w:pPr>
              <w:pStyle w:val="TAC"/>
              <w:rPr>
                <w:lang w:eastAsia="fr-FR"/>
              </w:rPr>
            </w:pPr>
            <w:r w:rsidRPr="00EF5447">
              <w:t>DC_3A_n28A</w:t>
            </w:r>
          </w:p>
          <w:p w14:paraId="25225F3C" w14:textId="77777777" w:rsidR="0044069F" w:rsidRPr="00EF5447" w:rsidRDefault="0044069F" w:rsidP="0044069F">
            <w:pPr>
              <w:pStyle w:val="TAC"/>
              <w:rPr>
                <w:lang w:eastAsia="ja-JP"/>
              </w:rPr>
            </w:pPr>
            <w:r w:rsidRPr="00EF5447">
              <w:t>DC_42A_n28A</w:t>
            </w:r>
          </w:p>
        </w:tc>
      </w:tr>
      <w:tr w:rsidR="0044069F" w:rsidRPr="00EF5447" w14:paraId="27E0845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DC81E7" w14:textId="77777777" w:rsidR="0044069F" w:rsidRPr="00EF5447" w:rsidRDefault="0044069F" w:rsidP="0044069F">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70494A" w14:textId="77777777" w:rsidR="0044069F" w:rsidRPr="00EF5447" w:rsidRDefault="0044069F" w:rsidP="0044069F">
            <w:pPr>
              <w:pStyle w:val="TAC"/>
              <w:rPr>
                <w:lang w:eastAsia="fr-FR"/>
              </w:rPr>
            </w:pPr>
            <w:r w:rsidRPr="00EF5447">
              <w:t>DC_3A_n28A</w:t>
            </w:r>
          </w:p>
          <w:p w14:paraId="70B89BEF" w14:textId="77777777" w:rsidR="0044069F" w:rsidRPr="00EF5447" w:rsidRDefault="0044069F" w:rsidP="0044069F">
            <w:pPr>
              <w:pStyle w:val="TAC"/>
            </w:pPr>
            <w:r w:rsidRPr="00EF5447">
              <w:t>DC_42A_n28A</w:t>
            </w:r>
          </w:p>
          <w:p w14:paraId="754309EB" w14:textId="77777777" w:rsidR="0044069F" w:rsidRPr="00EF5447" w:rsidRDefault="0044069F" w:rsidP="0044069F">
            <w:pPr>
              <w:pStyle w:val="TAC"/>
              <w:rPr>
                <w:lang w:eastAsia="ja-JP"/>
              </w:rPr>
            </w:pPr>
            <w:r w:rsidRPr="00EF5447">
              <w:t>DC_42C_n28A</w:t>
            </w:r>
          </w:p>
        </w:tc>
      </w:tr>
      <w:tr w:rsidR="0044069F" w:rsidRPr="00EF5447" w14:paraId="6F50F6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42D7B2" w14:textId="77777777" w:rsidR="0044069F" w:rsidRPr="00EF5447" w:rsidRDefault="0044069F" w:rsidP="0044069F">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7E59C7CA" w14:textId="77777777" w:rsidR="0044069F" w:rsidRPr="00EF5447" w:rsidRDefault="0044069F" w:rsidP="0044069F">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528199" w14:textId="77777777" w:rsidR="0044069F" w:rsidRPr="00EF5447" w:rsidRDefault="0044069F" w:rsidP="0044069F">
            <w:pPr>
              <w:pStyle w:val="TAC"/>
              <w:rPr>
                <w:rFonts w:eastAsia="MS Mincho"/>
                <w:lang w:eastAsia="ja-JP"/>
              </w:rPr>
            </w:pPr>
            <w:r w:rsidRPr="00EF5447">
              <w:rPr>
                <w:rFonts w:eastAsia="MS Mincho"/>
                <w:lang w:eastAsia="ja-JP"/>
              </w:rPr>
              <w:t>DC_3A_n79A</w:t>
            </w:r>
          </w:p>
          <w:p w14:paraId="5942B61A" w14:textId="77777777" w:rsidR="0044069F" w:rsidRPr="00EF5447" w:rsidRDefault="0044069F" w:rsidP="0044069F">
            <w:pPr>
              <w:pStyle w:val="TAC"/>
              <w:rPr>
                <w:noProof/>
                <w:lang w:eastAsia="zh-CN"/>
              </w:rPr>
            </w:pPr>
            <w:r w:rsidRPr="00EF5447">
              <w:rPr>
                <w:rFonts w:eastAsia="MS Mincho"/>
                <w:lang w:eastAsia="ja-JP"/>
              </w:rPr>
              <w:t>DC_41A_n79A</w:t>
            </w:r>
          </w:p>
        </w:tc>
      </w:tr>
      <w:tr w:rsidR="0044069F" w:rsidRPr="00EF5447" w14:paraId="4AC194C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08FFDF" w14:textId="77777777" w:rsidR="0044069F" w:rsidRPr="00EF5447" w:rsidRDefault="0044069F" w:rsidP="0044069F">
            <w:pPr>
              <w:pStyle w:val="TAC"/>
              <w:rPr>
                <w:rFonts w:eastAsia="MS Mincho"/>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444CC1A3" w14:textId="77777777" w:rsidR="0044069F" w:rsidRPr="00EF5447" w:rsidRDefault="0044069F" w:rsidP="0044069F">
            <w:pPr>
              <w:pStyle w:val="TAC"/>
              <w:rPr>
                <w:lang w:eastAsia="ko-KR"/>
              </w:rPr>
            </w:pPr>
            <w:r w:rsidRPr="00EF5447">
              <w:rPr>
                <w:lang w:eastAsia="ko-KR"/>
              </w:rPr>
              <w:t>DC_3A_n41A</w:t>
            </w:r>
          </w:p>
          <w:p w14:paraId="4FAD69D3" w14:textId="77777777" w:rsidR="0044069F" w:rsidRPr="00EF5447" w:rsidRDefault="0044069F" w:rsidP="0044069F">
            <w:pPr>
              <w:pStyle w:val="TAC"/>
              <w:rPr>
                <w:rFonts w:eastAsia="MS Mincho"/>
                <w:lang w:eastAsia="ja-JP"/>
              </w:rPr>
            </w:pPr>
            <w:r w:rsidRPr="00EF5447">
              <w:rPr>
                <w:lang w:eastAsia="ko-KR"/>
              </w:rPr>
              <w:t>DC_3A_n77A</w:t>
            </w:r>
          </w:p>
        </w:tc>
      </w:tr>
      <w:tr w:rsidR="0044069F" w:rsidRPr="00EF5447" w14:paraId="4CA4DDB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764B72" w14:textId="77777777" w:rsidR="0044069F" w:rsidRPr="00EF5447" w:rsidRDefault="0044069F" w:rsidP="0044069F">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8393F7C" w14:textId="77777777" w:rsidR="0044069F" w:rsidRPr="00EF5447" w:rsidRDefault="0044069F" w:rsidP="0044069F">
            <w:pPr>
              <w:pStyle w:val="TAC"/>
              <w:rPr>
                <w:rFonts w:eastAsia="Malgun Gothic"/>
                <w:lang w:eastAsia="ko-KR"/>
              </w:rPr>
            </w:pPr>
            <w:r w:rsidRPr="00EF5447">
              <w:rPr>
                <w:rFonts w:eastAsia="Malgun Gothic"/>
                <w:lang w:eastAsia="ko-KR"/>
              </w:rPr>
              <w:t>DC_3A_n41A</w:t>
            </w:r>
          </w:p>
          <w:p w14:paraId="4745679D" w14:textId="77777777" w:rsidR="0044069F" w:rsidRPr="00EF5447" w:rsidRDefault="0044069F" w:rsidP="0044069F">
            <w:pPr>
              <w:pStyle w:val="TAC"/>
            </w:pPr>
            <w:r w:rsidRPr="00EF5447">
              <w:rPr>
                <w:rFonts w:eastAsia="Malgun Gothic"/>
                <w:lang w:eastAsia="ko-KR"/>
              </w:rPr>
              <w:t>DC_3A_n79A</w:t>
            </w:r>
          </w:p>
        </w:tc>
      </w:tr>
      <w:tr w:rsidR="0044069F" w:rsidRPr="00EF5447" w14:paraId="1D92A1D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DA4344" w14:textId="77777777" w:rsidR="0044069F" w:rsidRPr="00EF5447" w:rsidRDefault="0044069F" w:rsidP="0044069F">
            <w:pPr>
              <w:pStyle w:val="TAC"/>
              <w:rPr>
                <w:kern w:val="2"/>
                <w:szCs w:val="24"/>
                <w:lang w:eastAsia="ja-JP"/>
              </w:rPr>
            </w:pPr>
            <w:r w:rsidRPr="00EF5447">
              <w:rPr>
                <w:kern w:val="2"/>
                <w:szCs w:val="24"/>
                <w:lang w:eastAsia="ja-JP"/>
              </w:rPr>
              <w:t>DC_3A_SUL_n41A-n80A</w:t>
            </w:r>
          </w:p>
          <w:p w14:paraId="2F5371BA" w14:textId="77777777" w:rsidR="0044069F" w:rsidRPr="00EF5447" w:rsidRDefault="0044069F" w:rsidP="0044069F">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2F3EC74F" w14:textId="77777777" w:rsidR="0044069F" w:rsidRPr="00EF5447" w:rsidRDefault="0044069F" w:rsidP="0044069F">
            <w:pPr>
              <w:pStyle w:val="TAC"/>
            </w:pPr>
            <w:r w:rsidRPr="00EF5447">
              <w:t>DC_3A_n41A</w:t>
            </w:r>
          </w:p>
          <w:p w14:paraId="1670FA44" w14:textId="77777777" w:rsidR="0044069F" w:rsidRPr="00EF5447" w:rsidRDefault="0044069F" w:rsidP="0044069F">
            <w:pPr>
              <w:pStyle w:val="TAC"/>
              <w:rPr>
                <w:lang w:eastAsia="fr-FR"/>
              </w:rPr>
            </w:pPr>
            <w:r w:rsidRPr="00EF5447">
              <w:t>DC_3C_n41A</w:t>
            </w:r>
          </w:p>
          <w:p w14:paraId="073DD102" w14:textId="77777777" w:rsidR="0044069F" w:rsidRPr="00EF5447" w:rsidRDefault="0044069F" w:rsidP="0044069F">
            <w:pPr>
              <w:pStyle w:val="TAC"/>
              <w:rPr>
                <w:lang w:eastAsia="zh-CN"/>
              </w:rPr>
            </w:pPr>
            <w:r w:rsidRPr="00EF5447">
              <w:t>DC_</w:t>
            </w:r>
            <w:r w:rsidRPr="00EF5447">
              <w:rPr>
                <w:lang w:eastAsia="zh-CN"/>
              </w:rPr>
              <w:t>3A</w:t>
            </w:r>
            <w:r w:rsidRPr="00EF5447">
              <w:t>_n80A_ULSUP-TDM_n41A</w:t>
            </w:r>
          </w:p>
          <w:p w14:paraId="6987E615" w14:textId="77777777" w:rsidR="0044069F" w:rsidRPr="00EF5447" w:rsidRDefault="0044069F" w:rsidP="0044069F">
            <w:pPr>
              <w:pStyle w:val="TAC"/>
              <w:rPr>
                <w:lang w:eastAsia="zh-CN"/>
              </w:rPr>
            </w:pPr>
            <w:r w:rsidRPr="00EF5447">
              <w:t>DC_</w:t>
            </w:r>
            <w:r w:rsidRPr="00EF5447">
              <w:rPr>
                <w:lang w:eastAsia="zh-CN"/>
              </w:rPr>
              <w:t>3C</w:t>
            </w:r>
            <w:r w:rsidRPr="00EF5447">
              <w:t>_n80A_ULSUP-TDM_n41A</w:t>
            </w:r>
          </w:p>
        </w:tc>
      </w:tr>
      <w:tr w:rsidR="0044069F" w:rsidRPr="00EF5447" w14:paraId="151879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57E317" w14:textId="77777777" w:rsidR="0044069F" w:rsidRPr="00EF5447" w:rsidRDefault="0044069F" w:rsidP="0044069F">
            <w:pPr>
              <w:pStyle w:val="TAC"/>
              <w:rPr>
                <w:noProof/>
                <w:lang w:eastAsia="zh-CN"/>
              </w:rPr>
            </w:pPr>
            <w:r w:rsidRPr="00EF5447">
              <w:rPr>
                <w:noProof/>
                <w:lang w:eastAsia="zh-CN"/>
              </w:rPr>
              <w:t>DC_3A-42A_n77A</w:t>
            </w:r>
          </w:p>
          <w:p w14:paraId="4FAFBA5A" w14:textId="77777777" w:rsidR="0044069F" w:rsidRPr="00EF5447" w:rsidRDefault="0044069F" w:rsidP="0044069F">
            <w:pPr>
              <w:pStyle w:val="TAC"/>
              <w:rPr>
                <w:noProof/>
                <w:lang w:eastAsia="zh-CN"/>
              </w:rPr>
            </w:pPr>
            <w:r w:rsidRPr="00EF5447">
              <w:rPr>
                <w:noProof/>
                <w:lang w:eastAsia="zh-CN"/>
              </w:rPr>
              <w:t>DC_3A-42A_n77C</w:t>
            </w:r>
          </w:p>
          <w:p w14:paraId="238CF619" w14:textId="77777777" w:rsidR="0044069F" w:rsidRPr="00EF5447" w:rsidRDefault="0044069F" w:rsidP="0044069F">
            <w:pPr>
              <w:pStyle w:val="TAC"/>
              <w:rPr>
                <w:lang w:eastAsia="ja-JP"/>
              </w:rPr>
            </w:pPr>
            <w:r w:rsidRPr="00EF5447">
              <w:rPr>
                <w:lang w:eastAsia="ja-JP"/>
              </w:rPr>
              <w:t>DC_3A-42C_n77A</w:t>
            </w:r>
          </w:p>
          <w:p w14:paraId="71C9EA08" w14:textId="77777777" w:rsidR="0044069F" w:rsidRPr="00EF5447" w:rsidRDefault="0044069F" w:rsidP="0044069F">
            <w:pPr>
              <w:pStyle w:val="TAC"/>
              <w:rPr>
                <w:lang w:eastAsia="ja-JP"/>
              </w:rPr>
            </w:pPr>
            <w:r w:rsidRPr="00EF5447">
              <w:rPr>
                <w:lang w:eastAsia="ja-JP"/>
              </w:rPr>
              <w:t>DC_3A-42C_n77C</w:t>
            </w:r>
          </w:p>
          <w:p w14:paraId="6A2423A6" w14:textId="77777777" w:rsidR="0044069F" w:rsidRPr="00EF5447" w:rsidRDefault="0044069F" w:rsidP="0044069F">
            <w:pPr>
              <w:pStyle w:val="TAC"/>
              <w:rPr>
                <w:noProof/>
                <w:lang w:eastAsia="zh-CN"/>
              </w:rPr>
            </w:pPr>
            <w:r w:rsidRPr="00EF5447">
              <w:rPr>
                <w:noProof/>
                <w:lang w:eastAsia="zh-CN"/>
              </w:rPr>
              <w:t>DC_3A-42D_n77A</w:t>
            </w:r>
          </w:p>
          <w:p w14:paraId="07788321" w14:textId="77777777" w:rsidR="0044069F" w:rsidRPr="00EF5447" w:rsidRDefault="0044069F" w:rsidP="0044069F">
            <w:pPr>
              <w:pStyle w:val="TAC"/>
              <w:rPr>
                <w:noProof/>
                <w:lang w:eastAsia="zh-CN"/>
              </w:rPr>
            </w:pPr>
            <w:r w:rsidRPr="00EF5447">
              <w:rPr>
                <w:noProof/>
                <w:lang w:eastAsia="zh-CN"/>
              </w:rPr>
              <w:t>DC_3A-42D_n77</w:t>
            </w:r>
            <w:r w:rsidRPr="00EF5447">
              <w:rPr>
                <w:noProof/>
                <w:lang w:eastAsia="ja-JP"/>
              </w:rPr>
              <w:t>C</w:t>
            </w:r>
          </w:p>
          <w:p w14:paraId="354B4B13" w14:textId="77777777" w:rsidR="0044069F" w:rsidRPr="00EF5447" w:rsidRDefault="0044069F" w:rsidP="0044069F">
            <w:pPr>
              <w:pStyle w:val="TAC"/>
              <w:rPr>
                <w:noProof/>
                <w:lang w:eastAsia="ja-JP"/>
              </w:rPr>
            </w:pPr>
            <w:r w:rsidRPr="00EF5447">
              <w:rPr>
                <w:noProof/>
              </w:rPr>
              <w:t>DC_3A-42E_n77A</w:t>
            </w:r>
          </w:p>
          <w:p w14:paraId="248BF9B0" w14:textId="77777777" w:rsidR="0044069F" w:rsidRPr="00EF5447" w:rsidRDefault="0044069F" w:rsidP="0044069F">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28F689FD" w14:textId="77777777" w:rsidR="0044069F" w:rsidRPr="00EF5447" w:rsidRDefault="0044069F" w:rsidP="0044069F">
            <w:pPr>
              <w:pStyle w:val="TAC"/>
              <w:rPr>
                <w:noProof/>
                <w:lang w:eastAsia="zh-CN"/>
              </w:rPr>
            </w:pPr>
            <w:r w:rsidRPr="00EF5447">
              <w:rPr>
                <w:noProof/>
                <w:lang w:eastAsia="zh-CN"/>
              </w:rPr>
              <w:t>DC_3A_n77A</w:t>
            </w:r>
          </w:p>
        </w:tc>
      </w:tr>
      <w:tr w:rsidR="0044069F" w:rsidRPr="00EF5447" w14:paraId="6835942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F899CD" w14:textId="77777777" w:rsidR="0044069F" w:rsidRPr="00EF5447" w:rsidRDefault="0044069F" w:rsidP="0044069F">
            <w:pPr>
              <w:pStyle w:val="TAC"/>
              <w:rPr>
                <w:rFonts w:eastAsiaTheme="minorEastAsia"/>
                <w:noProof/>
                <w:lang w:eastAsia="ja-JP"/>
              </w:rPr>
            </w:pPr>
            <w:r w:rsidRPr="00EF5447">
              <w:rPr>
                <w:noProof/>
                <w:lang w:eastAsia="ja-JP"/>
              </w:rPr>
              <w:t>DC_3A-42A_n77(2A)</w:t>
            </w:r>
          </w:p>
          <w:p w14:paraId="6A3149ED" w14:textId="77777777" w:rsidR="0044069F" w:rsidRPr="00EF5447" w:rsidRDefault="0044069F" w:rsidP="0044069F">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7FEDFDFB" w14:textId="77777777" w:rsidR="0044069F" w:rsidRPr="00EF5447" w:rsidRDefault="0044069F" w:rsidP="0044069F">
            <w:pPr>
              <w:pStyle w:val="TAC"/>
              <w:rPr>
                <w:noProof/>
                <w:lang w:eastAsia="zh-CN"/>
              </w:rPr>
            </w:pPr>
            <w:r w:rsidRPr="00EF5447">
              <w:t>DC_3A_n77A</w:t>
            </w:r>
          </w:p>
        </w:tc>
      </w:tr>
      <w:tr w:rsidR="0044069F" w:rsidRPr="00EF5447" w14:paraId="49B328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823DEA" w14:textId="77777777" w:rsidR="0044069F" w:rsidRPr="00EF5447" w:rsidRDefault="0044069F" w:rsidP="0044069F">
            <w:pPr>
              <w:pStyle w:val="TAC"/>
              <w:rPr>
                <w:noProof/>
                <w:lang w:eastAsia="zh-CN"/>
              </w:rPr>
            </w:pPr>
            <w:r w:rsidRPr="00EF5447">
              <w:rPr>
                <w:noProof/>
                <w:lang w:eastAsia="zh-CN"/>
              </w:rPr>
              <w:lastRenderedPageBreak/>
              <w:t>DC_3A-42A_n78A</w:t>
            </w:r>
          </w:p>
          <w:p w14:paraId="218E235C" w14:textId="77777777" w:rsidR="0044069F" w:rsidRPr="00EF5447" w:rsidRDefault="0044069F" w:rsidP="0044069F">
            <w:pPr>
              <w:pStyle w:val="TAC"/>
              <w:rPr>
                <w:noProof/>
                <w:lang w:eastAsia="zh-CN"/>
              </w:rPr>
            </w:pPr>
            <w:r w:rsidRPr="00EF5447">
              <w:rPr>
                <w:noProof/>
                <w:lang w:eastAsia="zh-CN"/>
              </w:rPr>
              <w:t>DC_3A-42A_n78C</w:t>
            </w:r>
          </w:p>
          <w:p w14:paraId="64EF42BB" w14:textId="77777777" w:rsidR="0044069F" w:rsidRPr="00EF5447" w:rsidRDefault="0044069F" w:rsidP="0044069F">
            <w:pPr>
              <w:pStyle w:val="TAC"/>
              <w:rPr>
                <w:lang w:eastAsia="ja-JP"/>
              </w:rPr>
            </w:pPr>
            <w:r w:rsidRPr="00EF5447">
              <w:rPr>
                <w:lang w:eastAsia="ja-JP"/>
              </w:rPr>
              <w:t>DC_3A-42C_n78A</w:t>
            </w:r>
          </w:p>
          <w:p w14:paraId="49DFF69F" w14:textId="77777777" w:rsidR="0044069F" w:rsidRPr="00EF5447" w:rsidRDefault="0044069F" w:rsidP="0044069F">
            <w:pPr>
              <w:pStyle w:val="TAC"/>
              <w:rPr>
                <w:lang w:eastAsia="ja-JP"/>
              </w:rPr>
            </w:pPr>
            <w:r w:rsidRPr="00EF5447">
              <w:rPr>
                <w:lang w:eastAsia="ja-JP"/>
              </w:rPr>
              <w:t>DC_3A-42C_n78C</w:t>
            </w:r>
          </w:p>
          <w:p w14:paraId="300500D0" w14:textId="77777777" w:rsidR="0044069F" w:rsidRPr="00EF5447" w:rsidRDefault="0044069F" w:rsidP="0044069F">
            <w:pPr>
              <w:pStyle w:val="TAC"/>
              <w:rPr>
                <w:noProof/>
                <w:lang w:eastAsia="ja-JP"/>
              </w:rPr>
            </w:pPr>
            <w:r w:rsidRPr="00EF5447">
              <w:rPr>
                <w:noProof/>
                <w:lang w:eastAsia="zh-CN"/>
              </w:rPr>
              <w:t>DC_3A-42D_n78A</w:t>
            </w:r>
          </w:p>
          <w:p w14:paraId="4AFCF73D" w14:textId="77777777" w:rsidR="0044069F" w:rsidRPr="00EF5447" w:rsidRDefault="0044069F" w:rsidP="0044069F">
            <w:pPr>
              <w:pStyle w:val="TAC"/>
              <w:rPr>
                <w:noProof/>
                <w:lang w:eastAsia="zh-CN"/>
              </w:rPr>
            </w:pPr>
            <w:r w:rsidRPr="00EF5447">
              <w:rPr>
                <w:noProof/>
                <w:lang w:eastAsia="zh-CN"/>
              </w:rPr>
              <w:t>DC_3A-42D_n7</w:t>
            </w:r>
            <w:r w:rsidRPr="00EF5447">
              <w:rPr>
                <w:noProof/>
                <w:lang w:eastAsia="ja-JP"/>
              </w:rPr>
              <w:t>8C</w:t>
            </w:r>
          </w:p>
          <w:p w14:paraId="65A5CA88" w14:textId="77777777" w:rsidR="0044069F" w:rsidRPr="00EF5447" w:rsidRDefault="0044069F" w:rsidP="0044069F">
            <w:pPr>
              <w:pStyle w:val="TAC"/>
              <w:rPr>
                <w:noProof/>
                <w:lang w:eastAsia="ja-JP"/>
              </w:rPr>
            </w:pPr>
            <w:r w:rsidRPr="00EF5447">
              <w:rPr>
                <w:noProof/>
              </w:rPr>
              <w:t>DC_3A-42E_n78A</w:t>
            </w:r>
          </w:p>
          <w:p w14:paraId="2457A869" w14:textId="77777777" w:rsidR="0044069F" w:rsidRPr="00EF5447" w:rsidRDefault="0044069F" w:rsidP="0044069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51E4984A" w14:textId="77777777" w:rsidR="0044069F" w:rsidRPr="00EF5447" w:rsidRDefault="0044069F" w:rsidP="0044069F">
            <w:pPr>
              <w:pStyle w:val="TAC"/>
              <w:rPr>
                <w:noProof/>
                <w:lang w:eastAsia="zh-CN"/>
              </w:rPr>
            </w:pPr>
            <w:r w:rsidRPr="00EF5447">
              <w:rPr>
                <w:noProof/>
                <w:lang w:eastAsia="zh-CN"/>
              </w:rPr>
              <w:t>DC_3A_n78A</w:t>
            </w:r>
          </w:p>
        </w:tc>
      </w:tr>
      <w:tr w:rsidR="0044069F" w:rsidRPr="00EF5447" w14:paraId="3971500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14340A" w14:textId="77777777" w:rsidR="0044069F" w:rsidRPr="00EF5447" w:rsidRDefault="0044069F" w:rsidP="0044069F">
            <w:pPr>
              <w:pStyle w:val="TAC"/>
              <w:rPr>
                <w:noProof/>
                <w:lang w:eastAsia="zh-CN"/>
              </w:rPr>
            </w:pPr>
            <w:r w:rsidRPr="00EF5447">
              <w:rPr>
                <w:noProof/>
                <w:lang w:eastAsia="zh-CN"/>
              </w:rPr>
              <w:t>DC_3A-42A_n79A</w:t>
            </w:r>
          </w:p>
          <w:p w14:paraId="171D621D" w14:textId="77777777" w:rsidR="0044069F" w:rsidRPr="00EF5447" w:rsidRDefault="0044069F" w:rsidP="0044069F">
            <w:pPr>
              <w:pStyle w:val="TAC"/>
              <w:rPr>
                <w:noProof/>
                <w:lang w:eastAsia="zh-CN"/>
              </w:rPr>
            </w:pPr>
            <w:r w:rsidRPr="00EF5447">
              <w:rPr>
                <w:noProof/>
                <w:lang w:eastAsia="zh-CN"/>
              </w:rPr>
              <w:t>DC_3A-42A_n79C</w:t>
            </w:r>
          </w:p>
          <w:p w14:paraId="5D49BD63" w14:textId="77777777" w:rsidR="0044069F" w:rsidRPr="00EF5447" w:rsidRDefault="0044069F" w:rsidP="0044069F">
            <w:pPr>
              <w:pStyle w:val="TAC"/>
              <w:rPr>
                <w:lang w:eastAsia="ja-JP"/>
              </w:rPr>
            </w:pPr>
            <w:r w:rsidRPr="00EF5447">
              <w:rPr>
                <w:lang w:eastAsia="ja-JP"/>
              </w:rPr>
              <w:t>DC_3A-42C_n79A</w:t>
            </w:r>
          </w:p>
          <w:p w14:paraId="70F36A69" w14:textId="77777777" w:rsidR="0044069F" w:rsidRPr="00EF5447" w:rsidRDefault="0044069F" w:rsidP="0044069F">
            <w:pPr>
              <w:pStyle w:val="TAC"/>
              <w:rPr>
                <w:lang w:eastAsia="ja-JP"/>
              </w:rPr>
            </w:pPr>
            <w:r w:rsidRPr="00EF5447">
              <w:rPr>
                <w:lang w:eastAsia="ja-JP"/>
              </w:rPr>
              <w:t>DC_3A-42C_n79C</w:t>
            </w:r>
          </w:p>
          <w:p w14:paraId="45462A1E" w14:textId="77777777" w:rsidR="0044069F" w:rsidRPr="00EF5447" w:rsidRDefault="0044069F" w:rsidP="0044069F">
            <w:pPr>
              <w:pStyle w:val="TAC"/>
              <w:rPr>
                <w:noProof/>
                <w:lang w:eastAsia="ja-JP"/>
              </w:rPr>
            </w:pPr>
            <w:r w:rsidRPr="00EF5447">
              <w:rPr>
                <w:noProof/>
                <w:lang w:eastAsia="zh-CN"/>
              </w:rPr>
              <w:t>DC_3A-42D_n79A</w:t>
            </w:r>
          </w:p>
          <w:p w14:paraId="2FCA9100" w14:textId="77777777" w:rsidR="0044069F" w:rsidRPr="00EF5447" w:rsidRDefault="0044069F" w:rsidP="0044069F">
            <w:pPr>
              <w:pStyle w:val="TAC"/>
              <w:rPr>
                <w:noProof/>
                <w:lang w:eastAsia="zh-CN"/>
              </w:rPr>
            </w:pPr>
            <w:r w:rsidRPr="00EF5447">
              <w:rPr>
                <w:noProof/>
                <w:lang w:eastAsia="zh-CN"/>
              </w:rPr>
              <w:t>DC_3A-42D_n7</w:t>
            </w:r>
            <w:r w:rsidRPr="00EF5447">
              <w:rPr>
                <w:noProof/>
                <w:lang w:eastAsia="ja-JP"/>
              </w:rPr>
              <w:t>9C</w:t>
            </w:r>
          </w:p>
          <w:p w14:paraId="09296726" w14:textId="77777777" w:rsidR="0044069F" w:rsidRPr="00EF5447" w:rsidRDefault="0044069F" w:rsidP="0044069F">
            <w:pPr>
              <w:pStyle w:val="TAC"/>
              <w:rPr>
                <w:noProof/>
                <w:lang w:eastAsia="ja-JP"/>
              </w:rPr>
            </w:pPr>
            <w:r w:rsidRPr="00EF5447">
              <w:rPr>
                <w:noProof/>
              </w:rPr>
              <w:t>DC_3A-42E_n79A</w:t>
            </w:r>
          </w:p>
          <w:p w14:paraId="1466CE7C" w14:textId="77777777" w:rsidR="0044069F" w:rsidRPr="00EF5447" w:rsidRDefault="0044069F" w:rsidP="0044069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470C2EEF" w14:textId="77777777" w:rsidR="0044069F" w:rsidRPr="00EF5447" w:rsidRDefault="0044069F" w:rsidP="0044069F">
            <w:pPr>
              <w:pStyle w:val="TAC"/>
              <w:rPr>
                <w:noProof/>
                <w:lang w:eastAsia="zh-CN"/>
              </w:rPr>
            </w:pPr>
            <w:r w:rsidRPr="00EF5447">
              <w:rPr>
                <w:noProof/>
                <w:lang w:eastAsia="zh-CN"/>
              </w:rPr>
              <w:t>DC_3A_n79A</w:t>
            </w:r>
          </w:p>
        </w:tc>
      </w:tr>
      <w:tr w:rsidR="0044069F" w:rsidRPr="00EF5447" w14:paraId="50D961E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180824" w14:textId="77777777" w:rsidR="0044069F" w:rsidRPr="00EF5447" w:rsidRDefault="0044069F" w:rsidP="0044069F">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73FD209F" w14:textId="77777777" w:rsidR="0044069F" w:rsidRPr="00EF5447" w:rsidRDefault="0044069F" w:rsidP="0044069F">
            <w:pPr>
              <w:pStyle w:val="TAC"/>
              <w:rPr>
                <w:noProof/>
                <w:lang w:eastAsia="ko-KR"/>
              </w:rPr>
            </w:pPr>
            <w:r w:rsidRPr="00EF5447">
              <w:rPr>
                <w:rFonts w:eastAsia="Malgun Gothic"/>
                <w:noProof/>
                <w:lang w:eastAsia="ko-KR"/>
              </w:rPr>
              <w:t>DC_3A_n78A</w:t>
            </w:r>
          </w:p>
        </w:tc>
      </w:tr>
      <w:tr w:rsidR="0044069F" w:rsidRPr="00EF5447" w14:paraId="374FCA5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8DDBB8" w14:textId="77777777" w:rsidR="0044069F" w:rsidRPr="00EF5447" w:rsidRDefault="0044069F" w:rsidP="0044069F">
            <w:pPr>
              <w:pStyle w:val="TAC"/>
              <w:rPr>
                <w:rFonts w:eastAsia="Malgun Gothic"/>
                <w:lang w:eastAsia="ko-KR"/>
              </w:rPr>
            </w:pPr>
            <w:r w:rsidRPr="00EF5447">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tcPr>
          <w:p w14:paraId="633304E6" w14:textId="77777777" w:rsidR="0044069F" w:rsidRPr="00EF5447" w:rsidRDefault="0044069F" w:rsidP="0044069F">
            <w:pPr>
              <w:pStyle w:val="TAC"/>
              <w:rPr>
                <w:noProof/>
                <w:lang w:eastAsia="ko-KR"/>
              </w:rPr>
            </w:pPr>
            <w:r w:rsidRPr="00EF5447">
              <w:rPr>
                <w:rFonts w:eastAsia="Malgun Gothic"/>
                <w:noProof/>
                <w:lang w:eastAsia="ko-KR"/>
              </w:rPr>
              <w:t>DC_3A_n78A</w:t>
            </w:r>
          </w:p>
        </w:tc>
      </w:tr>
      <w:tr w:rsidR="0044069F" w:rsidRPr="00EF5447" w14:paraId="6D779F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123CD5" w14:textId="77777777" w:rsidR="0044069F" w:rsidRPr="00EF5447" w:rsidRDefault="0044069F" w:rsidP="0044069F">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55B466F5" w14:textId="77777777" w:rsidR="0044069F" w:rsidRPr="00EF5447" w:rsidRDefault="0044069F" w:rsidP="0044069F">
            <w:pPr>
              <w:pStyle w:val="TAC"/>
              <w:rPr>
                <w:noProof/>
                <w:lang w:eastAsia="ko-KR"/>
              </w:rPr>
            </w:pPr>
            <w:r w:rsidRPr="00EF5447">
              <w:rPr>
                <w:noProof/>
                <w:lang w:eastAsia="ko-KR"/>
              </w:rPr>
              <w:t>DC_3A_n77A</w:t>
            </w:r>
          </w:p>
          <w:p w14:paraId="04DEABF6" w14:textId="77777777" w:rsidR="0044069F" w:rsidRPr="00EF5447" w:rsidRDefault="0044069F" w:rsidP="0044069F">
            <w:pPr>
              <w:pStyle w:val="TAC"/>
            </w:pPr>
            <w:r w:rsidRPr="00EF5447">
              <w:rPr>
                <w:noProof/>
                <w:lang w:eastAsia="ko-KR"/>
              </w:rPr>
              <w:t>DC_3A_n79A</w:t>
            </w:r>
          </w:p>
        </w:tc>
      </w:tr>
      <w:tr w:rsidR="0044069F" w:rsidRPr="00EF5447" w14:paraId="28D35F9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2F1F56" w14:textId="77777777" w:rsidR="0044069F" w:rsidRPr="00EF5447" w:rsidRDefault="0044069F" w:rsidP="0044069F">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27D1E94E" w14:textId="77777777" w:rsidR="0044069F" w:rsidRPr="00EF5447" w:rsidRDefault="0044069F" w:rsidP="0044069F">
            <w:pPr>
              <w:pStyle w:val="TAC"/>
              <w:rPr>
                <w:noProof/>
                <w:lang w:eastAsia="ko-KR"/>
              </w:rPr>
            </w:pPr>
            <w:r w:rsidRPr="00EF5447">
              <w:rPr>
                <w:noProof/>
                <w:lang w:eastAsia="ko-KR"/>
              </w:rPr>
              <w:t>DC_3A_n78A</w:t>
            </w:r>
          </w:p>
          <w:p w14:paraId="3AF01E9E" w14:textId="77777777" w:rsidR="0044069F" w:rsidRPr="00EF5447" w:rsidRDefault="0044069F" w:rsidP="0044069F">
            <w:pPr>
              <w:pStyle w:val="TAC"/>
            </w:pPr>
            <w:r w:rsidRPr="00EF5447">
              <w:rPr>
                <w:noProof/>
                <w:lang w:eastAsia="ko-KR"/>
              </w:rPr>
              <w:t>DC_3A_n79A</w:t>
            </w:r>
          </w:p>
        </w:tc>
      </w:tr>
      <w:tr w:rsidR="0044069F" w:rsidRPr="00EF5447" w14:paraId="4DAAEB5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07665E" w14:textId="77777777" w:rsidR="0044069F" w:rsidRPr="00EF5447" w:rsidRDefault="0044069F" w:rsidP="0044069F">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46EF12AB" w14:textId="77777777" w:rsidR="0044069F" w:rsidRPr="00EF5447" w:rsidRDefault="0044069F" w:rsidP="0044069F">
            <w:pPr>
              <w:pStyle w:val="TAC"/>
              <w:rPr>
                <w:noProof/>
                <w:lang w:eastAsia="zh-CN"/>
              </w:rPr>
            </w:pPr>
            <w:r w:rsidRPr="00EF5447">
              <w:rPr>
                <w:noProof/>
                <w:lang w:eastAsia="zh-CN"/>
              </w:rPr>
              <w:t>DC_3A_n77A</w:t>
            </w:r>
          </w:p>
          <w:p w14:paraId="5CAC00E3" w14:textId="77777777" w:rsidR="0044069F" w:rsidRPr="00EF5447" w:rsidRDefault="0044069F" w:rsidP="0044069F">
            <w:pPr>
              <w:pStyle w:val="TAC"/>
              <w:rPr>
                <w:noProof/>
                <w:lang w:eastAsia="zh-CN"/>
              </w:rPr>
            </w:pPr>
            <w:r w:rsidRPr="00EF5447">
              <w:rPr>
                <w:noProof/>
                <w:lang w:eastAsia="zh-CN"/>
              </w:rPr>
              <w:t>DC_3A_n80A_ULSUP-TDM_n77A</w:t>
            </w:r>
          </w:p>
        </w:tc>
      </w:tr>
      <w:tr w:rsidR="0044069F" w:rsidRPr="00EF5447" w14:paraId="0A57909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135182" w14:textId="77777777" w:rsidR="0044069F" w:rsidRPr="00EF5447" w:rsidRDefault="0044069F" w:rsidP="0044069F">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4D2AA717" w14:textId="77777777" w:rsidR="0044069F" w:rsidRPr="00EF5447" w:rsidRDefault="0044069F" w:rsidP="0044069F">
            <w:pPr>
              <w:pStyle w:val="TAC"/>
              <w:rPr>
                <w:noProof/>
                <w:lang w:eastAsia="zh-CN"/>
              </w:rPr>
            </w:pPr>
            <w:r w:rsidRPr="00EF5447">
              <w:rPr>
                <w:noProof/>
                <w:lang w:eastAsia="zh-CN"/>
              </w:rPr>
              <w:t>DC_3A_n77A</w:t>
            </w:r>
          </w:p>
          <w:p w14:paraId="78590667" w14:textId="77777777" w:rsidR="0044069F" w:rsidRPr="00EF5447" w:rsidRDefault="0044069F" w:rsidP="0044069F">
            <w:pPr>
              <w:pStyle w:val="TAC"/>
              <w:rPr>
                <w:noProof/>
                <w:lang w:eastAsia="ko-KR"/>
              </w:rPr>
            </w:pPr>
            <w:r w:rsidRPr="00EF5447">
              <w:rPr>
                <w:noProof/>
                <w:lang w:eastAsia="zh-CN"/>
              </w:rPr>
              <w:t>DC_3A_n84A</w:t>
            </w:r>
          </w:p>
        </w:tc>
      </w:tr>
      <w:tr w:rsidR="0044069F" w:rsidRPr="00EF5447" w14:paraId="1A6B02D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528503" w14:textId="77777777" w:rsidR="0044069F" w:rsidRPr="00EF5447" w:rsidRDefault="0044069F" w:rsidP="0044069F">
            <w:pPr>
              <w:pStyle w:val="TAC"/>
              <w:rPr>
                <w:noProof/>
                <w:vertAlign w:val="superscript"/>
                <w:lang w:eastAsia="zh-CN"/>
              </w:rPr>
            </w:pPr>
            <w:r w:rsidRPr="00EF5447">
              <w:t>DC_3A_SUL_n78A-n80A</w:t>
            </w:r>
            <w:r w:rsidRPr="00EF5447">
              <w:rPr>
                <w:noProof/>
                <w:vertAlign w:val="superscript"/>
                <w:lang w:eastAsia="zh-CN"/>
              </w:rPr>
              <w:t>5</w:t>
            </w:r>
          </w:p>
          <w:p w14:paraId="64C5989B" w14:textId="77777777" w:rsidR="0044069F" w:rsidRPr="00EF5447" w:rsidRDefault="0044069F" w:rsidP="0044069F">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0B7C6E52" w14:textId="77777777" w:rsidR="0044069F" w:rsidRPr="00EF5447" w:rsidRDefault="0044069F" w:rsidP="0044069F">
            <w:pPr>
              <w:pStyle w:val="TAC"/>
              <w:rPr>
                <w:lang w:eastAsia="fr-FR"/>
              </w:rPr>
            </w:pPr>
            <w:r w:rsidRPr="00EF5447">
              <w:t>DC_3A_n78A</w:t>
            </w:r>
          </w:p>
          <w:p w14:paraId="3FA0E481" w14:textId="77777777" w:rsidR="0044069F" w:rsidRPr="00EF5447" w:rsidRDefault="0044069F" w:rsidP="0044069F">
            <w:pPr>
              <w:pStyle w:val="TAC"/>
            </w:pPr>
            <w:r w:rsidRPr="00EF5447">
              <w:t>DC_3A_n80A_ULSUP-TDM_n78A</w:t>
            </w:r>
          </w:p>
        </w:tc>
      </w:tr>
      <w:tr w:rsidR="0044069F" w:rsidRPr="00EF5447" w14:paraId="5D899E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5944CF" w14:textId="77777777" w:rsidR="0044069F" w:rsidRPr="00EF5447" w:rsidRDefault="0044069F" w:rsidP="0044069F">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B163FB" w14:textId="77777777" w:rsidR="0044069F" w:rsidRPr="00EF5447" w:rsidRDefault="0044069F" w:rsidP="0044069F">
            <w:pPr>
              <w:pStyle w:val="TAC"/>
              <w:rPr>
                <w:lang w:eastAsia="zh-CN"/>
              </w:rPr>
            </w:pPr>
            <w:r w:rsidRPr="00EF5447">
              <w:rPr>
                <w:lang w:eastAsia="zh-CN"/>
              </w:rPr>
              <w:t>DC_3A_n78A</w:t>
            </w:r>
          </w:p>
          <w:p w14:paraId="25558986" w14:textId="77777777" w:rsidR="0044069F" w:rsidRPr="00EF5447" w:rsidRDefault="0044069F" w:rsidP="0044069F">
            <w:pPr>
              <w:pStyle w:val="TAC"/>
            </w:pPr>
            <w:r w:rsidRPr="00EF5447">
              <w:rPr>
                <w:lang w:eastAsia="zh-CN"/>
              </w:rPr>
              <w:t>DC_3A_n82A</w:t>
            </w:r>
          </w:p>
        </w:tc>
      </w:tr>
      <w:tr w:rsidR="0044069F" w:rsidRPr="00EF5447" w14:paraId="502ED1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3EB34" w14:textId="77777777" w:rsidR="0044069F" w:rsidRPr="00EF5447" w:rsidRDefault="0044069F" w:rsidP="0044069F">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5CB2DFEA" w14:textId="77777777" w:rsidR="0044069F" w:rsidRPr="00EF5447" w:rsidRDefault="0044069F" w:rsidP="0044069F">
            <w:pPr>
              <w:pStyle w:val="TAC"/>
              <w:rPr>
                <w:lang w:eastAsia="fi-FI"/>
              </w:rPr>
            </w:pPr>
            <w:r w:rsidRPr="00EF5447">
              <w:rPr>
                <w:lang w:eastAsia="fi-FI"/>
              </w:rPr>
              <w:t>DC_3A_n78A</w:t>
            </w:r>
          </w:p>
          <w:p w14:paraId="5544EC6C" w14:textId="77777777" w:rsidR="0044069F" w:rsidRPr="00EF5447" w:rsidRDefault="0044069F" w:rsidP="0044069F">
            <w:pPr>
              <w:pStyle w:val="TAC"/>
              <w:rPr>
                <w:lang w:eastAsia="zh-CN"/>
              </w:rPr>
            </w:pPr>
            <w:r w:rsidRPr="00EF5447">
              <w:rPr>
                <w:lang w:eastAsia="fi-FI"/>
              </w:rPr>
              <w:t>DC_3A_n84A</w:t>
            </w:r>
          </w:p>
        </w:tc>
      </w:tr>
      <w:tr w:rsidR="0044069F" w:rsidRPr="00EF5447" w14:paraId="4FBE8B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39A555" w14:textId="77777777" w:rsidR="0044069F" w:rsidRPr="00EF5447" w:rsidRDefault="0044069F" w:rsidP="0044069F">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18874FC" w14:textId="77777777" w:rsidR="0044069F" w:rsidRPr="00EF5447" w:rsidRDefault="0044069F" w:rsidP="0044069F">
            <w:pPr>
              <w:pStyle w:val="TAC"/>
              <w:rPr>
                <w:lang w:eastAsia="zh-CN"/>
              </w:rPr>
            </w:pPr>
            <w:r w:rsidRPr="00EF5447">
              <w:rPr>
                <w:lang w:eastAsia="zh-CN"/>
              </w:rPr>
              <w:t>DC_3A_n79A</w:t>
            </w:r>
          </w:p>
          <w:p w14:paraId="7AFCCFD8" w14:textId="77777777" w:rsidR="0044069F" w:rsidRPr="00EF5447" w:rsidRDefault="0044069F" w:rsidP="0044069F">
            <w:pPr>
              <w:pStyle w:val="TAC"/>
              <w:rPr>
                <w:lang w:eastAsia="zh-CN"/>
              </w:rPr>
            </w:pPr>
            <w:r w:rsidRPr="00EF5447">
              <w:rPr>
                <w:lang w:eastAsia="zh-CN"/>
              </w:rPr>
              <w:t>DC_3A_n80A_ULSUP-TDM_n79A</w:t>
            </w:r>
          </w:p>
        </w:tc>
      </w:tr>
      <w:tr w:rsidR="0044069F" w:rsidRPr="00EF5447" w14:paraId="040E72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014F93" w14:textId="77777777" w:rsidR="0044069F" w:rsidRPr="00EF5447" w:rsidRDefault="0044069F" w:rsidP="0044069F">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3956B18A" w14:textId="77777777" w:rsidR="0044069F" w:rsidRPr="00EF5447" w:rsidRDefault="0044069F" w:rsidP="0044069F">
            <w:pPr>
              <w:pStyle w:val="TAC"/>
              <w:rPr>
                <w:lang w:eastAsia="ja-JP"/>
              </w:rPr>
            </w:pPr>
            <w:r w:rsidRPr="00EF5447">
              <w:rPr>
                <w:lang w:eastAsia="ja-JP"/>
              </w:rPr>
              <w:t>DC_4A_n28A</w:t>
            </w:r>
          </w:p>
          <w:p w14:paraId="4DE5CDA1" w14:textId="77777777" w:rsidR="0044069F" w:rsidRPr="00EF5447" w:rsidRDefault="0044069F" w:rsidP="0044069F">
            <w:pPr>
              <w:pStyle w:val="TAC"/>
              <w:rPr>
                <w:lang w:eastAsia="zh-CN"/>
              </w:rPr>
            </w:pPr>
            <w:r w:rsidRPr="00EF5447">
              <w:rPr>
                <w:lang w:eastAsia="ja-JP"/>
              </w:rPr>
              <w:t>DC_7A_n28A</w:t>
            </w:r>
          </w:p>
        </w:tc>
      </w:tr>
      <w:tr w:rsidR="0044069F" w:rsidRPr="00EF5447" w14:paraId="1BB4EA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0ABD7D" w14:textId="77777777" w:rsidR="0097223D" w:rsidRPr="0097223D" w:rsidRDefault="0044069F" w:rsidP="0097223D">
            <w:pPr>
              <w:pStyle w:val="TAH"/>
              <w:rPr>
                <w:rFonts w:eastAsiaTheme="minorEastAsia"/>
                <w:b w:val="0"/>
                <w:bCs/>
                <w:szCs w:val="18"/>
                <w:lang w:eastAsia="zh-CN"/>
              </w:rPr>
            </w:pPr>
            <w:r w:rsidRPr="0097223D">
              <w:rPr>
                <w:rFonts w:cs="Arial"/>
                <w:b w:val="0"/>
                <w:bCs/>
                <w:szCs w:val="18"/>
              </w:rPr>
              <w:t>DC_</w:t>
            </w:r>
            <w:r w:rsidRPr="0097223D">
              <w:rPr>
                <w:rFonts w:cs="Arial"/>
                <w:b w:val="0"/>
                <w:bCs/>
                <w:szCs w:val="18"/>
                <w:lang w:val="sv-SE"/>
              </w:rPr>
              <w:t>5</w:t>
            </w:r>
            <w:r w:rsidRPr="0097223D">
              <w:rPr>
                <w:rFonts w:cs="Arial"/>
                <w:b w:val="0"/>
                <w:bCs/>
                <w:szCs w:val="18"/>
              </w:rPr>
              <w:t>A_n2</w:t>
            </w:r>
            <w:r w:rsidRPr="0097223D">
              <w:rPr>
                <w:rFonts w:cs="Arial"/>
                <w:b w:val="0"/>
                <w:bCs/>
                <w:szCs w:val="18"/>
                <w:lang w:val="sv-SE"/>
              </w:rPr>
              <w:t>A</w:t>
            </w:r>
            <w:r w:rsidRPr="0097223D">
              <w:rPr>
                <w:rFonts w:cs="Arial"/>
                <w:b w:val="0"/>
                <w:bCs/>
                <w:szCs w:val="18"/>
              </w:rPr>
              <w:t>-n</w:t>
            </w:r>
            <w:r w:rsidRPr="0097223D">
              <w:rPr>
                <w:rFonts w:cs="Arial"/>
                <w:b w:val="0"/>
                <w:bCs/>
                <w:szCs w:val="18"/>
                <w:lang w:val="sv-SE"/>
              </w:rPr>
              <w:t>77A</w:t>
            </w:r>
            <w:r w:rsidR="0031639A" w:rsidRPr="0097223D">
              <w:rPr>
                <w:b w:val="0"/>
                <w:bCs/>
                <w:vertAlign w:val="superscript"/>
                <w:lang w:eastAsia="ja-JP"/>
              </w:rPr>
              <w:t>14</w:t>
            </w:r>
          </w:p>
          <w:p w14:paraId="39571018" w14:textId="378CC995" w:rsidR="0044069F" w:rsidRPr="00EF5447" w:rsidRDefault="0097223D" w:rsidP="0097223D">
            <w:pPr>
              <w:pStyle w:val="TAC"/>
              <w:rPr>
                <w:lang w:eastAsia="ja-JP"/>
              </w:rPr>
            </w:pPr>
            <w:r w:rsidRPr="0097223D">
              <w:rPr>
                <w:rFonts w:cs="Arial"/>
                <w:bCs/>
                <w:szCs w:val="18"/>
                <w:lang w:val="fi-FI" w:eastAsia="zh-CN"/>
              </w:rPr>
              <w:t>DC_5A_n2A-n77C</w:t>
            </w:r>
            <w:r w:rsidRPr="0097223D">
              <w:rPr>
                <w:bCs/>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5C113897" w14:textId="3A7ED852" w:rsidR="0044069F" w:rsidRPr="00EF5447" w:rsidRDefault="0044069F" w:rsidP="0044069F">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00AE58E3" w:rsidRPr="0097223D">
              <w:rPr>
                <w:bCs/>
                <w:vertAlign w:val="superscript"/>
                <w:lang w:eastAsia="ja-JP"/>
              </w:rPr>
              <w:t>14</w:t>
            </w:r>
          </w:p>
        </w:tc>
      </w:tr>
      <w:tr w:rsidR="0044069F" w:rsidRPr="00EF5447" w14:paraId="4C034A5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232F48" w14:textId="77777777" w:rsidR="0097223D" w:rsidRPr="0097223D" w:rsidRDefault="0044069F" w:rsidP="0097223D">
            <w:pPr>
              <w:pStyle w:val="TAH"/>
              <w:rPr>
                <w:rFonts w:cs="Arial"/>
                <w:b w:val="0"/>
                <w:bCs/>
                <w:lang w:eastAsia="zh-CN"/>
              </w:rPr>
            </w:pPr>
            <w:r w:rsidRPr="0097223D">
              <w:rPr>
                <w:rFonts w:cs="Arial"/>
                <w:b w:val="0"/>
                <w:bCs/>
                <w:szCs w:val="18"/>
              </w:rPr>
              <w:t>DC_</w:t>
            </w:r>
            <w:r w:rsidRPr="0097223D">
              <w:rPr>
                <w:rFonts w:cs="Arial"/>
                <w:b w:val="0"/>
                <w:bCs/>
                <w:szCs w:val="18"/>
                <w:lang w:val="sv-SE"/>
              </w:rPr>
              <w:t>5</w:t>
            </w:r>
            <w:r w:rsidRPr="0097223D">
              <w:rPr>
                <w:rFonts w:cs="Arial"/>
                <w:b w:val="0"/>
                <w:bCs/>
                <w:szCs w:val="18"/>
              </w:rPr>
              <w:t>A_n5</w:t>
            </w:r>
            <w:r w:rsidRPr="0097223D">
              <w:rPr>
                <w:rFonts w:cs="Arial"/>
                <w:b w:val="0"/>
                <w:bCs/>
                <w:szCs w:val="18"/>
                <w:lang w:val="sv-SE"/>
              </w:rPr>
              <w:t>A</w:t>
            </w:r>
            <w:r w:rsidRPr="0097223D">
              <w:rPr>
                <w:rFonts w:cs="Arial"/>
                <w:b w:val="0"/>
                <w:bCs/>
                <w:szCs w:val="18"/>
              </w:rPr>
              <w:t>-n</w:t>
            </w:r>
            <w:r w:rsidRPr="0097223D">
              <w:rPr>
                <w:rFonts w:cs="Arial"/>
                <w:b w:val="0"/>
                <w:bCs/>
                <w:szCs w:val="18"/>
                <w:lang w:val="sv-SE"/>
              </w:rPr>
              <w:t>77A</w:t>
            </w:r>
            <w:r w:rsidR="0031639A" w:rsidRPr="0097223D">
              <w:rPr>
                <w:b w:val="0"/>
                <w:bCs/>
                <w:vertAlign w:val="superscript"/>
                <w:lang w:eastAsia="ja-JP"/>
              </w:rPr>
              <w:t>14</w:t>
            </w:r>
          </w:p>
          <w:p w14:paraId="06A15EB2" w14:textId="19AD7DBE" w:rsidR="0044069F" w:rsidRPr="00EF5447" w:rsidRDefault="0097223D" w:rsidP="0097223D">
            <w:pPr>
              <w:pStyle w:val="TAC"/>
              <w:rPr>
                <w:lang w:eastAsia="ja-JP"/>
              </w:rPr>
            </w:pPr>
            <w:r w:rsidRPr="0097223D">
              <w:rPr>
                <w:rFonts w:cs="Arial"/>
                <w:bCs/>
                <w:lang w:val="fi-FI" w:eastAsia="zh-CN"/>
              </w:rPr>
              <w:t>DC_5A_n5A-n77C</w:t>
            </w:r>
            <w:r w:rsidRPr="0097223D">
              <w:rPr>
                <w:bCs/>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77BA956C" w14:textId="5CB94580" w:rsidR="0044069F" w:rsidRPr="00EF5447" w:rsidRDefault="0044069F" w:rsidP="0044069F">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00AE58E3" w:rsidRPr="0097223D">
              <w:rPr>
                <w:bCs/>
                <w:vertAlign w:val="superscript"/>
                <w:lang w:eastAsia="ja-JP"/>
              </w:rPr>
              <w:t>14</w:t>
            </w:r>
          </w:p>
        </w:tc>
      </w:tr>
      <w:tr w:rsidR="0044069F" w:rsidRPr="00EF5447" w14:paraId="46CCC12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48D4FC" w14:textId="77777777" w:rsidR="0044069F" w:rsidRPr="00EF5447" w:rsidRDefault="0044069F" w:rsidP="0044069F">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461FA369" w14:textId="77777777" w:rsidR="0044069F" w:rsidRPr="00EF5447" w:rsidRDefault="0044069F" w:rsidP="0044069F">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44069F" w:rsidRPr="00EF5447" w14:paraId="310CE82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1A85A7" w14:textId="77777777" w:rsidR="0044069F" w:rsidRPr="00EF5447" w:rsidRDefault="0044069F" w:rsidP="0044069F">
            <w:pPr>
              <w:pStyle w:val="TAC"/>
              <w:rPr>
                <w:lang w:eastAsia="ja-JP"/>
              </w:rPr>
            </w:pPr>
            <w:r w:rsidRPr="00EF5447">
              <w:rPr>
                <w:lang w:eastAsia="ja-JP"/>
              </w:rPr>
              <w:t>DC_5A-7A_n66A</w:t>
            </w:r>
          </w:p>
          <w:p w14:paraId="6C863002" w14:textId="77777777" w:rsidR="0044069F" w:rsidRDefault="0044069F" w:rsidP="0044069F">
            <w:pPr>
              <w:pStyle w:val="TAC"/>
              <w:rPr>
                <w:lang w:eastAsia="ja-JP"/>
              </w:rPr>
            </w:pPr>
            <w:r w:rsidRPr="00EF5447">
              <w:rPr>
                <w:lang w:eastAsia="ja-JP"/>
              </w:rPr>
              <w:t>DC_5A-7C_n66A</w:t>
            </w:r>
          </w:p>
          <w:p w14:paraId="72EC9C7B" w14:textId="77777777" w:rsidR="0044069F" w:rsidRPr="00EF5447" w:rsidRDefault="0044069F" w:rsidP="0044069F">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7A3C2047" w14:textId="77777777" w:rsidR="0044069F" w:rsidRPr="00EF5447" w:rsidRDefault="0044069F" w:rsidP="0044069F">
            <w:pPr>
              <w:pStyle w:val="TAC"/>
              <w:rPr>
                <w:lang w:eastAsia="ja-JP"/>
              </w:rPr>
            </w:pPr>
            <w:r w:rsidRPr="00EF5447">
              <w:rPr>
                <w:lang w:eastAsia="ja-JP"/>
              </w:rPr>
              <w:t>DC_5A_n66A</w:t>
            </w:r>
          </w:p>
          <w:p w14:paraId="6FAF3EE6" w14:textId="77777777" w:rsidR="0044069F" w:rsidRPr="00EF5447" w:rsidRDefault="0044069F" w:rsidP="0044069F">
            <w:pPr>
              <w:pStyle w:val="TAC"/>
              <w:rPr>
                <w:lang w:eastAsia="zh-CN"/>
              </w:rPr>
            </w:pPr>
            <w:r w:rsidRPr="00EF5447">
              <w:rPr>
                <w:lang w:eastAsia="ja-JP"/>
              </w:rPr>
              <w:t>DC_7A_n66A</w:t>
            </w:r>
          </w:p>
        </w:tc>
      </w:tr>
      <w:tr w:rsidR="0044069F" w:rsidRPr="00EF5447" w14:paraId="3DA28E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33F278" w14:textId="77777777" w:rsidR="0044069F" w:rsidRPr="00EF5447" w:rsidRDefault="0044069F" w:rsidP="0044069F">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7EE9C38D" w14:textId="77777777" w:rsidR="0044069F" w:rsidRPr="00EF5447" w:rsidRDefault="0044069F" w:rsidP="0044069F">
            <w:pPr>
              <w:pStyle w:val="TAC"/>
              <w:rPr>
                <w:noProof/>
                <w:kern w:val="2"/>
                <w:lang w:eastAsia="zh-CN"/>
              </w:rPr>
            </w:pPr>
            <w:r w:rsidRPr="00EF5447">
              <w:rPr>
                <w:noProof/>
                <w:kern w:val="2"/>
                <w:lang w:eastAsia="zh-CN"/>
              </w:rPr>
              <w:t>DC_5A_n71A</w:t>
            </w:r>
          </w:p>
          <w:p w14:paraId="68FFEFE2" w14:textId="77777777" w:rsidR="0044069F" w:rsidRPr="00EF5447" w:rsidRDefault="0044069F" w:rsidP="0044069F">
            <w:pPr>
              <w:pStyle w:val="TAC"/>
              <w:rPr>
                <w:lang w:eastAsia="zh-CN"/>
              </w:rPr>
            </w:pPr>
            <w:r w:rsidRPr="00EF5447">
              <w:rPr>
                <w:noProof/>
                <w:lang w:eastAsia="zh-CN"/>
              </w:rPr>
              <w:t>DC_7A_n71A</w:t>
            </w:r>
          </w:p>
        </w:tc>
      </w:tr>
      <w:tr w:rsidR="0044069F" w14:paraId="4C748C3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31CBCB" w14:textId="77777777" w:rsidR="0044069F" w:rsidRDefault="0044069F" w:rsidP="0044069F">
            <w:pPr>
              <w:pStyle w:val="TAC"/>
              <w:rPr>
                <w:rFonts w:eastAsia="Yu Mincho"/>
                <w:lang w:eastAsia="ja-JP"/>
              </w:rPr>
            </w:pPr>
            <w:r>
              <w:rPr>
                <w:rFonts w:eastAsia="Yu Mincho"/>
                <w:lang w:eastAsia="ja-JP"/>
              </w:rPr>
              <w:t>DC_5A-7A_n77A</w:t>
            </w:r>
          </w:p>
          <w:p w14:paraId="3163F081" w14:textId="77777777" w:rsidR="0044069F" w:rsidRDefault="0044069F" w:rsidP="0044069F">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620E62D2" w14:textId="77777777" w:rsidR="0044069F" w:rsidRDefault="0044069F" w:rsidP="0044069F">
            <w:pPr>
              <w:pStyle w:val="TAC"/>
            </w:pPr>
            <w:r>
              <w:t>DC_5A_n77A</w:t>
            </w:r>
          </w:p>
          <w:p w14:paraId="5CF209F3" w14:textId="77777777" w:rsidR="0044069F" w:rsidRDefault="0044069F" w:rsidP="0044069F">
            <w:pPr>
              <w:pStyle w:val="TAC"/>
              <w:rPr>
                <w:noProof/>
                <w:kern w:val="2"/>
                <w:lang w:eastAsia="zh-CN"/>
              </w:rPr>
            </w:pPr>
            <w:r>
              <w:t>DC_7A_n77A</w:t>
            </w:r>
          </w:p>
        </w:tc>
      </w:tr>
      <w:tr w:rsidR="0044069F" w14:paraId="22B884D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32F045" w14:textId="77777777" w:rsidR="0044069F" w:rsidRDefault="0044069F" w:rsidP="0044069F">
            <w:pPr>
              <w:pStyle w:val="TAC"/>
              <w:rPr>
                <w:rFonts w:eastAsia="Malgun Gothic"/>
                <w:lang w:eastAsia="ko-KR"/>
              </w:rPr>
            </w:pPr>
            <w:r>
              <w:rPr>
                <w:rFonts w:eastAsia="Malgun Gothic" w:hint="eastAsia"/>
                <w:lang w:eastAsia="ko-KR"/>
              </w:rPr>
              <w:t>DC_5A-7A_n77(2A)</w:t>
            </w:r>
          </w:p>
          <w:p w14:paraId="733850F1" w14:textId="77777777" w:rsidR="0044069F" w:rsidRPr="00C15E85" w:rsidRDefault="0044069F" w:rsidP="0044069F">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52863180" w14:textId="77777777" w:rsidR="0044069F" w:rsidRDefault="0044069F" w:rsidP="0044069F">
            <w:pPr>
              <w:pStyle w:val="TAC"/>
            </w:pPr>
            <w:r>
              <w:t>DC_5A_n77A</w:t>
            </w:r>
          </w:p>
          <w:p w14:paraId="0125D066" w14:textId="77777777" w:rsidR="0044069F" w:rsidRDefault="0044069F" w:rsidP="0044069F">
            <w:pPr>
              <w:pStyle w:val="TAC"/>
              <w:rPr>
                <w:noProof/>
                <w:kern w:val="2"/>
                <w:lang w:eastAsia="zh-CN"/>
              </w:rPr>
            </w:pPr>
            <w:r>
              <w:t>DC_7A_n77A</w:t>
            </w:r>
          </w:p>
        </w:tc>
      </w:tr>
      <w:tr w:rsidR="0044069F" w:rsidRPr="00EF5447" w14:paraId="7E30B39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CBFC67" w14:textId="77777777" w:rsidR="0044069F" w:rsidRDefault="0044069F" w:rsidP="0044069F">
            <w:pPr>
              <w:pStyle w:val="TAC"/>
              <w:rPr>
                <w:noProof/>
                <w:lang w:eastAsia="zh-CN"/>
              </w:rPr>
            </w:pPr>
            <w:r w:rsidRPr="00EF5447">
              <w:rPr>
                <w:noProof/>
                <w:lang w:eastAsia="zh-CN"/>
              </w:rPr>
              <w:t>DC_5A-7A_n78A</w:t>
            </w:r>
          </w:p>
          <w:p w14:paraId="7B9EBC6A" w14:textId="77777777" w:rsidR="0044069F" w:rsidRPr="00EF5447" w:rsidRDefault="0044069F" w:rsidP="0044069F">
            <w:pPr>
              <w:pStyle w:val="TAC"/>
              <w:rPr>
                <w:noProof/>
                <w:lang w:eastAsia="zh-CN"/>
              </w:rPr>
            </w:pPr>
            <w:r>
              <w:rPr>
                <w:noProof/>
                <w:lang w:eastAsia="zh-CN"/>
              </w:rPr>
              <w:t>DC_5A-7A_n78(2A)</w:t>
            </w:r>
          </w:p>
          <w:p w14:paraId="13AF3186" w14:textId="77777777" w:rsidR="0044069F" w:rsidRPr="00EF5447" w:rsidRDefault="0044069F" w:rsidP="0044069F">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430B990D" w14:textId="77777777" w:rsidR="0044069F" w:rsidRPr="00EF5447" w:rsidRDefault="0044069F" w:rsidP="0044069F">
            <w:pPr>
              <w:pStyle w:val="TAC"/>
              <w:rPr>
                <w:noProof/>
                <w:lang w:eastAsia="zh-CN"/>
              </w:rPr>
            </w:pPr>
            <w:r w:rsidRPr="00EF5447">
              <w:rPr>
                <w:noProof/>
                <w:lang w:eastAsia="zh-CN"/>
              </w:rPr>
              <w:t>DC_5A_n78A</w:t>
            </w:r>
          </w:p>
          <w:p w14:paraId="2EFB6A7B" w14:textId="77777777" w:rsidR="0044069F" w:rsidRPr="00EF5447" w:rsidRDefault="0044069F" w:rsidP="0044069F">
            <w:pPr>
              <w:pStyle w:val="TAC"/>
              <w:rPr>
                <w:lang w:eastAsia="zh-CN"/>
              </w:rPr>
            </w:pPr>
            <w:r w:rsidRPr="00EF5447">
              <w:rPr>
                <w:noProof/>
                <w:lang w:eastAsia="zh-CN"/>
              </w:rPr>
              <w:t>DC_7A_n78A</w:t>
            </w:r>
          </w:p>
        </w:tc>
      </w:tr>
      <w:tr w:rsidR="0044069F" w:rsidRPr="00EF5447" w14:paraId="7F24212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6AFED" w14:textId="77777777" w:rsidR="0044069F" w:rsidRPr="00EF5447" w:rsidRDefault="0044069F" w:rsidP="0044069F">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5777EB8A" w14:textId="77777777" w:rsidR="0044069F" w:rsidRPr="00EF5447" w:rsidRDefault="0044069F" w:rsidP="0044069F">
            <w:pPr>
              <w:pStyle w:val="TAC"/>
              <w:rPr>
                <w:noProof/>
                <w:lang w:eastAsia="zh-CN"/>
              </w:rPr>
            </w:pPr>
            <w:r w:rsidRPr="00EF5447">
              <w:rPr>
                <w:noProof/>
                <w:lang w:eastAsia="zh-CN"/>
              </w:rPr>
              <w:t>DC_5A_n7A</w:t>
            </w:r>
          </w:p>
          <w:p w14:paraId="2E94022C"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7926848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19E1B1" w14:textId="77777777" w:rsidR="0044069F" w:rsidRPr="00EF5447" w:rsidRDefault="0044069F" w:rsidP="0044069F">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03F40012" w14:textId="77777777" w:rsidR="0044069F" w:rsidRPr="00EF5447" w:rsidRDefault="0044069F" w:rsidP="0044069F">
            <w:pPr>
              <w:pStyle w:val="TAC"/>
              <w:rPr>
                <w:noProof/>
                <w:lang w:eastAsia="zh-CN"/>
              </w:rPr>
            </w:pPr>
            <w:r w:rsidRPr="00EF5447">
              <w:rPr>
                <w:noProof/>
                <w:lang w:eastAsia="zh-CN"/>
              </w:rPr>
              <w:t>DC_5A_n7A</w:t>
            </w:r>
          </w:p>
          <w:p w14:paraId="42B371EE"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2E97E4D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B85EA1" w14:textId="77777777" w:rsidR="0044069F" w:rsidRPr="00EF5447" w:rsidRDefault="0044069F" w:rsidP="0044069F">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1D1329EC" w14:textId="77777777" w:rsidR="0044069F" w:rsidRPr="00EF5447" w:rsidRDefault="0044069F" w:rsidP="0044069F">
            <w:pPr>
              <w:pStyle w:val="TAC"/>
              <w:rPr>
                <w:noProof/>
                <w:lang w:eastAsia="zh-CN"/>
              </w:rPr>
            </w:pPr>
            <w:r w:rsidRPr="00EF5447">
              <w:rPr>
                <w:noProof/>
                <w:lang w:eastAsia="zh-CN"/>
              </w:rPr>
              <w:t>DC_5A_n7A</w:t>
            </w:r>
          </w:p>
          <w:p w14:paraId="033BF7A3"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116A80B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329733" w14:textId="77777777" w:rsidR="0044069F" w:rsidRPr="00EF5447" w:rsidRDefault="0044069F" w:rsidP="0044069F">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73DF4582" w14:textId="77777777" w:rsidR="0044069F" w:rsidRPr="00EF5447" w:rsidRDefault="0044069F" w:rsidP="0044069F">
            <w:pPr>
              <w:pStyle w:val="TAC"/>
              <w:rPr>
                <w:noProof/>
                <w:lang w:eastAsia="zh-CN"/>
              </w:rPr>
            </w:pPr>
            <w:r w:rsidRPr="00EF5447">
              <w:rPr>
                <w:noProof/>
                <w:lang w:eastAsia="zh-CN"/>
              </w:rPr>
              <w:t>DC_5A_n7A</w:t>
            </w:r>
          </w:p>
          <w:p w14:paraId="577A7F17"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7782284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D94493" w14:textId="77777777" w:rsidR="0044069F" w:rsidRDefault="0044069F" w:rsidP="0044069F">
            <w:pPr>
              <w:pStyle w:val="TAC"/>
              <w:rPr>
                <w:lang w:eastAsia="fi-FI"/>
              </w:rPr>
            </w:pPr>
            <w:r w:rsidRPr="00EF5447">
              <w:rPr>
                <w:lang w:eastAsia="fi-FI"/>
              </w:rPr>
              <w:lastRenderedPageBreak/>
              <w:t>DC_5A-7A-7A_n78A</w:t>
            </w:r>
          </w:p>
          <w:p w14:paraId="53288F8C" w14:textId="77777777" w:rsidR="0044069F" w:rsidRPr="00EF5447" w:rsidRDefault="0044069F" w:rsidP="0044069F">
            <w:pPr>
              <w:pStyle w:val="TAC"/>
              <w:rPr>
                <w:lang w:eastAsia="zh-CN"/>
              </w:rPr>
            </w:pPr>
            <w:r>
              <w:rPr>
                <w:lang w:eastAsia="fi-FI"/>
              </w:rPr>
              <w:t>DC_5A-7A-7A_n78(2A)</w:t>
            </w:r>
          </w:p>
          <w:p w14:paraId="5617C706" w14:textId="77777777" w:rsidR="0044069F" w:rsidRPr="00EF5447" w:rsidRDefault="0044069F" w:rsidP="0044069F">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693B10DC" w14:textId="77777777" w:rsidR="0044069F" w:rsidRPr="00EF5447" w:rsidRDefault="0044069F" w:rsidP="0044069F">
            <w:pPr>
              <w:pStyle w:val="TAC"/>
              <w:rPr>
                <w:lang w:eastAsia="fi-FI"/>
              </w:rPr>
            </w:pPr>
            <w:r w:rsidRPr="00EF5447">
              <w:rPr>
                <w:lang w:eastAsia="fi-FI"/>
              </w:rPr>
              <w:t>DC_5A_n78A</w:t>
            </w:r>
          </w:p>
          <w:p w14:paraId="1A02C667" w14:textId="77777777" w:rsidR="0044069F" w:rsidRPr="00EF5447" w:rsidRDefault="0044069F" w:rsidP="0044069F">
            <w:pPr>
              <w:pStyle w:val="TAC"/>
              <w:rPr>
                <w:noProof/>
                <w:lang w:eastAsia="zh-CN"/>
              </w:rPr>
            </w:pPr>
            <w:r w:rsidRPr="00EF5447">
              <w:rPr>
                <w:lang w:eastAsia="fi-FI"/>
              </w:rPr>
              <w:t>DC_7A_n78A</w:t>
            </w:r>
          </w:p>
        </w:tc>
      </w:tr>
      <w:tr w:rsidR="0044069F" w:rsidRPr="00EF5447" w14:paraId="7E038B8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4FCA83" w14:textId="77777777" w:rsidR="0044069F" w:rsidRPr="00EF5447" w:rsidRDefault="0044069F" w:rsidP="0044069F">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2B18EFB7" w14:textId="77777777" w:rsidR="0044069F" w:rsidRPr="00EF5447" w:rsidRDefault="0044069F" w:rsidP="0044069F">
            <w:pPr>
              <w:pStyle w:val="TAC"/>
              <w:rPr>
                <w:lang w:eastAsia="fi-FI"/>
              </w:rPr>
            </w:pPr>
            <w:r w:rsidRPr="00EF5447">
              <w:rPr>
                <w:lang w:eastAsia="fi-FI"/>
              </w:rPr>
              <w:t>DC_5A_n12A</w:t>
            </w:r>
          </w:p>
          <w:p w14:paraId="76B0F713" w14:textId="77777777" w:rsidR="0044069F" w:rsidRPr="00EF5447" w:rsidRDefault="0044069F" w:rsidP="0044069F">
            <w:pPr>
              <w:pStyle w:val="TAC"/>
              <w:rPr>
                <w:lang w:eastAsia="fi-FI"/>
              </w:rPr>
            </w:pPr>
            <w:r w:rsidRPr="00EF5447">
              <w:rPr>
                <w:lang w:eastAsia="fi-FI"/>
              </w:rPr>
              <w:t>DC_(n)12AA</w:t>
            </w:r>
            <w:r w:rsidRPr="00EF5447">
              <w:rPr>
                <w:vertAlign w:val="superscript"/>
                <w:lang w:eastAsia="fi-FI"/>
              </w:rPr>
              <w:t>2</w:t>
            </w:r>
          </w:p>
        </w:tc>
      </w:tr>
      <w:tr w:rsidR="0044069F" w:rsidRPr="00EF5447" w14:paraId="08A9E7C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0DF04C" w14:textId="77777777" w:rsidR="0044069F" w:rsidRPr="00EF5447" w:rsidRDefault="0044069F" w:rsidP="0044069F">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56C87D7B" w14:textId="77777777" w:rsidR="0044069F" w:rsidRDefault="0044069F" w:rsidP="0044069F">
            <w:pPr>
              <w:pStyle w:val="TAC"/>
              <w:rPr>
                <w:lang w:eastAsia="ja-JP"/>
              </w:rPr>
            </w:pPr>
            <w:r>
              <w:rPr>
                <w:lang w:eastAsia="ja-JP"/>
              </w:rPr>
              <w:t>DC_5A_n2A</w:t>
            </w:r>
          </w:p>
          <w:p w14:paraId="6482CAC6" w14:textId="77777777" w:rsidR="0044069F" w:rsidRPr="00EF5447" w:rsidRDefault="0044069F" w:rsidP="0044069F">
            <w:pPr>
              <w:pStyle w:val="TAC"/>
              <w:rPr>
                <w:noProof/>
                <w:lang w:eastAsia="zh-CN"/>
              </w:rPr>
            </w:pPr>
            <w:r>
              <w:rPr>
                <w:lang w:eastAsia="ja-JP"/>
              </w:rPr>
              <w:t>DC_30A_n2A</w:t>
            </w:r>
          </w:p>
        </w:tc>
      </w:tr>
      <w:tr w:rsidR="0044069F" w:rsidRPr="00EF5447" w14:paraId="626DA9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2D423C" w14:textId="77777777" w:rsidR="0044069F" w:rsidRPr="00EF5447" w:rsidRDefault="0044069F" w:rsidP="0044069F">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5852F78C" w14:textId="77777777" w:rsidR="0044069F" w:rsidRPr="00EF5447" w:rsidRDefault="0044069F" w:rsidP="0044069F">
            <w:pPr>
              <w:pStyle w:val="TAC"/>
              <w:rPr>
                <w:noProof/>
                <w:lang w:eastAsia="zh-CN"/>
              </w:rPr>
            </w:pPr>
            <w:r w:rsidRPr="00EF5447">
              <w:rPr>
                <w:noProof/>
                <w:lang w:eastAsia="zh-CN"/>
              </w:rPr>
              <w:t>DC_5A_n66A</w:t>
            </w:r>
          </w:p>
          <w:p w14:paraId="01EFAA87" w14:textId="77777777" w:rsidR="0044069F" w:rsidRPr="00EF5447" w:rsidRDefault="0044069F" w:rsidP="0044069F">
            <w:pPr>
              <w:pStyle w:val="TAC"/>
              <w:rPr>
                <w:noProof/>
                <w:lang w:eastAsia="zh-CN"/>
              </w:rPr>
            </w:pPr>
            <w:r w:rsidRPr="00EF5447">
              <w:rPr>
                <w:noProof/>
                <w:lang w:eastAsia="zh-CN"/>
              </w:rPr>
              <w:t>DC_30A_n66A</w:t>
            </w:r>
          </w:p>
        </w:tc>
      </w:tr>
      <w:tr w:rsidR="0044069F" w14:paraId="31C7FEA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089C47" w14:textId="0EFE4BD7" w:rsidR="0044069F" w:rsidRDefault="0044069F" w:rsidP="0044069F">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00BE6A4C"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796021B0" w14:textId="249050BE" w:rsidR="0044069F" w:rsidRPr="0082611F" w:rsidRDefault="0044069F" w:rsidP="0044069F">
            <w:pPr>
              <w:pStyle w:val="TAC"/>
              <w:rPr>
                <w:lang w:val="fi-FI"/>
              </w:rPr>
            </w:pPr>
            <w:r w:rsidRPr="0082611F">
              <w:rPr>
                <w:lang w:val="fi-FI" w:eastAsia="fi-FI"/>
              </w:rPr>
              <w:t>DC_</w:t>
            </w:r>
            <w:r>
              <w:rPr>
                <w:lang w:val="fi-FI"/>
              </w:rPr>
              <w:t>5</w:t>
            </w:r>
            <w:r w:rsidRPr="0082611F">
              <w:rPr>
                <w:lang w:val="fi-FI"/>
              </w:rPr>
              <w:t>A_n77A</w:t>
            </w:r>
            <w:r w:rsidR="00AE58E3" w:rsidRPr="00110FFD">
              <w:rPr>
                <w:vertAlign w:val="superscript"/>
                <w:lang w:eastAsia="ja-JP"/>
              </w:rPr>
              <w:t>14</w:t>
            </w:r>
          </w:p>
          <w:p w14:paraId="77F94B3B" w14:textId="4F7651A1" w:rsidR="0044069F" w:rsidRDefault="0044069F" w:rsidP="0044069F">
            <w:pPr>
              <w:pStyle w:val="TAC"/>
              <w:rPr>
                <w:noProof/>
                <w:lang w:eastAsia="zh-CN"/>
              </w:rPr>
            </w:pPr>
            <w:r w:rsidRPr="0082611F">
              <w:rPr>
                <w:lang w:val="fi-FI" w:eastAsia="fi-FI"/>
              </w:rPr>
              <w:t>DC_</w:t>
            </w:r>
            <w:r w:rsidRPr="0082611F">
              <w:rPr>
                <w:lang w:val="fi-FI"/>
              </w:rPr>
              <w:t>30A_n77A</w:t>
            </w:r>
            <w:r w:rsidR="00AE58E3" w:rsidRPr="00110FFD">
              <w:rPr>
                <w:vertAlign w:val="superscript"/>
                <w:lang w:eastAsia="ja-JP"/>
              </w:rPr>
              <w:t>14</w:t>
            </w:r>
          </w:p>
        </w:tc>
      </w:tr>
      <w:tr w:rsidR="0044069F" w:rsidRPr="00EF5447" w14:paraId="6DE978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816658" w14:textId="77777777" w:rsidR="0044069F" w:rsidRPr="00EF5447" w:rsidRDefault="0044069F" w:rsidP="0044069F">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5F402CB6" w14:textId="77777777" w:rsidR="0044069F" w:rsidRDefault="0044069F" w:rsidP="0044069F">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3C002DCA" w14:textId="77777777" w:rsidR="0044069F" w:rsidRPr="00EF5447" w:rsidRDefault="0044069F" w:rsidP="0044069F">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44069F" w:rsidRPr="00EF5447" w14:paraId="70DC607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CFD337" w14:textId="77777777" w:rsidR="0044069F" w:rsidRPr="00EF5447" w:rsidRDefault="0044069F" w:rsidP="0044069F">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2FE6BFB8" w14:textId="77777777" w:rsidR="0044069F" w:rsidRPr="00EF5447" w:rsidRDefault="0044069F" w:rsidP="0044069F">
            <w:pPr>
              <w:pStyle w:val="TAC"/>
              <w:rPr>
                <w:noProof/>
                <w:kern w:val="2"/>
                <w:lang w:eastAsia="zh-CN"/>
              </w:rPr>
            </w:pPr>
            <w:r w:rsidRPr="00EF5447">
              <w:rPr>
                <w:noProof/>
                <w:kern w:val="2"/>
                <w:lang w:eastAsia="zh-CN"/>
              </w:rPr>
              <w:t>DC_5A_n79A</w:t>
            </w:r>
          </w:p>
          <w:p w14:paraId="4255CE69" w14:textId="77777777" w:rsidR="0044069F" w:rsidRPr="00EF5447" w:rsidRDefault="0044069F" w:rsidP="0044069F">
            <w:pPr>
              <w:pStyle w:val="TAC"/>
              <w:rPr>
                <w:noProof/>
                <w:lang w:eastAsia="zh-CN"/>
              </w:rPr>
            </w:pPr>
            <w:r w:rsidRPr="00EF5447">
              <w:rPr>
                <w:noProof/>
                <w:lang w:eastAsia="zh-CN"/>
              </w:rPr>
              <w:t>DC_41A_n79A</w:t>
            </w:r>
          </w:p>
        </w:tc>
      </w:tr>
      <w:tr w:rsidR="0044069F" w:rsidRPr="00EF5447" w14:paraId="14794C9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6CC822" w14:textId="77777777" w:rsidR="0044069F" w:rsidRPr="00EF5447" w:rsidRDefault="0044069F" w:rsidP="0044069F">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5546AE92" w14:textId="77777777" w:rsidR="0044069F" w:rsidRPr="00EF5447" w:rsidRDefault="0044069F" w:rsidP="0044069F">
            <w:pPr>
              <w:pStyle w:val="TAC"/>
              <w:rPr>
                <w:b/>
              </w:rPr>
            </w:pPr>
            <w:r w:rsidRPr="00EF5447">
              <w:rPr>
                <w:lang w:eastAsia="fi-FI"/>
              </w:rPr>
              <w:t>DC_</w:t>
            </w:r>
            <w:r w:rsidRPr="00EF5447">
              <w:t>5A_n66A</w:t>
            </w:r>
          </w:p>
          <w:p w14:paraId="13A3F84D" w14:textId="77777777" w:rsidR="0044069F" w:rsidRPr="00EF5447" w:rsidRDefault="0044069F" w:rsidP="0044069F">
            <w:pPr>
              <w:pStyle w:val="TAC"/>
              <w:rPr>
                <w:noProof/>
                <w:kern w:val="2"/>
                <w:lang w:eastAsia="zh-CN"/>
              </w:rPr>
            </w:pPr>
            <w:r w:rsidRPr="00EF5447">
              <w:rPr>
                <w:lang w:eastAsia="fi-FI"/>
              </w:rPr>
              <w:t>DC_</w:t>
            </w:r>
            <w:r w:rsidRPr="00EF5447">
              <w:t>46A_n66A</w:t>
            </w:r>
          </w:p>
        </w:tc>
      </w:tr>
      <w:tr w:rsidR="0044069F" w:rsidRPr="00EF5447" w14:paraId="4A81110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7CBDB7" w14:textId="77777777" w:rsidR="0044069F" w:rsidRPr="00EF5447" w:rsidRDefault="0044069F" w:rsidP="0044069F">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2886BC12" w14:textId="77777777" w:rsidR="0044069F" w:rsidRPr="00EF5447" w:rsidRDefault="0044069F" w:rsidP="0044069F">
            <w:pPr>
              <w:pStyle w:val="TAC"/>
            </w:pPr>
            <w:r w:rsidRPr="00EF5447">
              <w:t>DC_5A_n12A</w:t>
            </w:r>
          </w:p>
          <w:p w14:paraId="53E9C6EB" w14:textId="77777777" w:rsidR="0044069F" w:rsidRPr="00EF5447" w:rsidRDefault="0044069F" w:rsidP="0044069F">
            <w:pPr>
              <w:pStyle w:val="TAC"/>
              <w:rPr>
                <w:noProof/>
                <w:kern w:val="2"/>
                <w:lang w:eastAsia="zh-CN"/>
              </w:rPr>
            </w:pPr>
            <w:r w:rsidRPr="00EF5447">
              <w:t>DC_48A_n12A</w:t>
            </w:r>
          </w:p>
        </w:tc>
      </w:tr>
      <w:tr w:rsidR="0044069F" w:rsidRPr="00EF5447" w14:paraId="159B9D9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77AD82" w14:textId="77777777" w:rsidR="0044069F" w:rsidRPr="00EF5447" w:rsidRDefault="0044069F" w:rsidP="0044069F">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0E483E41" w14:textId="77777777" w:rsidR="0044069F" w:rsidRPr="00EF5447" w:rsidRDefault="0044069F" w:rsidP="0044069F">
            <w:pPr>
              <w:pStyle w:val="TAC"/>
            </w:pPr>
            <w:r w:rsidRPr="00EF5447">
              <w:t>DC_5A_n71A</w:t>
            </w:r>
          </w:p>
          <w:p w14:paraId="0488F7EB" w14:textId="77777777" w:rsidR="0044069F" w:rsidRPr="00EF5447" w:rsidRDefault="0044069F" w:rsidP="0044069F">
            <w:pPr>
              <w:pStyle w:val="TAC"/>
              <w:rPr>
                <w:noProof/>
                <w:kern w:val="2"/>
                <w:lang w:eastAsia="zh-CN"/>
              </w:rPr>
            </w:pPr>
            <w:r w:rsidRPr="00EF5447">
              <w:t>DC_48A_n71A</w:t>
            </w:r>
          </w:p>
        </w:tc>
      </w:tr>
      <w:tr w:rsidR="0099642B" w:rsidRPr="0099642B" w14:paraId="4695DE14" w14:textId="77777777" w:rsidTr="0099642B">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17732F" w14:textId="79B2A412" w:rsidR="0099642B" w:rsidRPr="0099642B" w:rsidRDefault="0099642B" w:rsidP="0099642B">
            <w:pPr>
              <w:pStyle w:val="TAH"/>
              <w:spacing w:line="256" w:lineRule="auto"/>
              <w:rPr>
                <w:rFonts w:cs="Arial"/>
                <w:b w:val="0"/>
                <w:lang w:eastAsia="zh-CN"/>
              </w:rPr>
            </w:pPr>
            <w:r w:rsidRPr="0099642B">
              <w:rPr>
                <w:rFonts w:cs="Arial"/>
                <w:b w:val="0"/>
                <w:lang w:eastAsia="zh-CN"/>
              </w:rPr>
              <w:t>DC_5A-48A_n77A</w:t>
            </w:r>
            <w:r w:rsidRPr="00110FFD">
              <w:rPr>
                <w:vertAlign w:val="superscript"/>
                <w:lang w:eastAsia="ja-JP"/>
              </w:rPr>
              <w:t>14</w:t>
            </w:r>
          </w:p>
          <w:p w14:paraId="4BAA8BB2" w14:textId="012FD617" w:rsidR="0099642B" w:rsidRPr="0099642B" w:rsidRDefault="0099642B" w:rsidP="0099642B">
            <w:pPr>
              <w:pStyle w:val="TAH"/>
              <w:spacing w:line="256" w:lineRule="auto"/>
              <w:rPr>
                <w:rFonts w:cs="Arial"/>
                <w:b w:val="0"/>
                <w:lang w:eastAsia="zh-CN"/>
              </w:rPr>
            </w:pPr>
            <w:r w:rsidRPr="0099642B">
              <w:rPr>
                <w:rFonts w:cs="Arial"/>
                <w:b w:val="0"/>
                <w:lang w:eastAsia="zh-CN"/>
              </w:rPr>
              <w:t>DC_5A-48C_n77A</w:t>
            </w:r>
            <w:r w:rsidRPr="00110FFD">
              <w:rPr>
                <w:vertAlign w:val="superscript"/>
                <w:lang w:eastAsia="ja-JP"/>
              </w:rPr>
              <w:t>14</w:t>
            </w:r>
          </w:p>
          <w:p w14:paraId="68BDF94A" w14:textId="2334EC60" w:rsidR="0099642B" w:rsidRPr="0099642B" w:rsidRDefault="0099642B" w:rsidP="0099642B">
            <w:pPr>
              <w:pStyle w:val="TAH"/>
              <w:spacing w:line="256" w:lineRule="auto"/>
              <w:rPr>
                <w:rFonts w:cs="Arial"/>
                <w:b w:val="0"/>
                <w:lang w:eastAsia="zh-CN"/>
              </w:rPr>
            </w:pPr>
            <w:r w:rsidRPr="0099642B">
              <w:rPr>
                <w:rFonts w:cs="Arial"/>
                <w:b w:val="0"/>
                <w:lang w:eastAsia="zh-CN"/>
              </w:rPr>
              <w:t>DC_5A-48D_n77A</w:t>
            </w:r>
            <w:r w:rsidRPr="00110FFD">
              <w:rPr>
                <w:vertAlign w:val="superscript"/>
                <w:lang w:eastAsia="ja-JP"/>
              </w:rPr>
              <w:t>14</w:t>
            </w:r>
          </w:p>
          <w:p w14:paraId="5B116C9D" w14:textId="405CE54F" w:rsidR="0099642B" w:rsidRPr="0099642B" w:rsidRDefault="0099642B" w:rsidP="0099642B">
            <w:pPr>
              <w:pStyle w:val="TAH"/>
              <w:spacing w:line="256" w:lineRule="auto"/>
              <w:rPr>
                <w:rFonts w:cs="Arial"/>
                <w:b w:val="0"/>
                <w:lang w:eastAsia="zh-CN"/>
              </w:rPr>
            </w:pPr>
            <w:r w:rsidRPr="0099642B">
              <w:rPr>
                <w:rFonts w:cs="Arial"/>
                <w:b w:val="0"/>
                <w:lang w:eastAsia="zh-CN"/>
              </w:rPr>
              <w:t>DC_5A-48A_n77C</w:t>
            </w:r>
            <w:r w:rsidRPr="00110FFD">
              <w:rPr>
                <w:vertAlign w:val="superscript"/>
                <w:lang w:eastAsia="ja-JP"/>
              </w:rPr>
              <w:t>14</w:t>
            </w:r>
          </w:p>
          <w:p w14:paraId="4680AFFB" w14:textId="46D5E326" w:rsidR="0099642B" w:rsidRPr="0099642B" w:rsidRDefault="0099642B" w:rsidP="0099642B">
            <w:pPr>
              <w:pStyle w:val="TAH"/>
              <w:spacing w:line="256" w:lineRule="auto"/>
              <w:rPr>
                <w:rFonts w:cs="Arial"/>
                <w:b w:val="0"/>
                <w:lang w:eastAsia="zh-CN"/>
              </w:rPr>
            </w:pPr>
            <w:r w:rsidRPr="0099642B">
              <w:rPr>
                <w:rFonts w:cs="Arial"/>
                <w:b w:val="0"/>
                <w:lang w:eastAsia="zh-CN"/>
              </w:rPr>
              <w:t>DC_5A-48C_n77C</w:t>
            </w:r>
            <w:r w:rsidRPr="00110FFD">
              <w:rPr>
                <w:vertAlign w:val="superscript"/>
                <w:lang w:eastAsia="ja-JP"/>
              </w:rPr>
              <w:t>14</w:t>
            </w:r>
          </w:p>
          <w:p w14:paraId="0FE68CEC" w14:textId="16780A11" w:rsidR="0099642B" w:rsidRPr="0099642B" w:rsidRDefault="0099642B" w:rsidP="0099642B">
            <w:pPr>
              <w:pStyle w:val="TAC"/>
            </w:pPr>
            <w:r w:rsidRPr="0099642B">
              <w:rPr>
                <w:rFonts w:cs="Arial"/>
                <w:lang w:eastAsia="zh-CN"/>
              </w:rPr>
              <w:t>DC_5A-48D_n77C</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1AB90231" w14:textId="71B43AF3" w:rsidR="0099642B" w:rsidRPr="0099642B" w:rsidRDefault="0099642B" w:rsidP="0099642B">
            <w:pPr>
              <w:pStyle w:val="TAC"/>
            </w:pPr>
            <w:r w:rsidRPr="0099642B">
              <w:rPr>
                <w:rFonts w:cs="Arial"/>
                <w:szCs w:val="18"/>
                <w:lang w:eastAsia="zh-CN"/>
              </w:rPr>
              <w:t>DC_5A_n77A</w:t>
            </w:r>
            <w:r w:rsidR="00AE58E3" w:rsidRPr="00110FFD">
              <w:rPr>
                <w:vertAlign w:val="superscript"/>
                <w:lang w:eastAsia="ja-JP"/>
              </w:rPr>
              <w:t>14</w:t>
            </w:r>
          </w:p>
        </w:tc>
      </w:tr>
      <w:tr w:rsidR="0044069F" w:rsidRPr="00EF5447" w14:paraId="7198F97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FA15BC" w14:textId="77777777" w:rsidR="0044069F" w:rsidRPr="00EF5447" w:rsidRDefault="0044069F" w:rsidP="0044069F">
            <w:pPr>
              <w:pStyle w:val="TAC"/>
              <w:rPr>
                <w:lang w:eastAsia="fi-FI"/>
              </w:rPr>
            </w:pPr>
            <w:r w:rsidRPr="00EF5447">
              <w:rPr>
                <w:lang w:eastAsia="fi-FI"/>
              </w:rPr>
              <w:t>DC_</w:t>
            </w:r>
            <w:r w:rsidRPr="00EF5447">
              <w:rPr>
                <w:lang w:eastAsia="zh-CN"/>
              </w:rPr>
              <w:t>5A</w:t>
            </w:r>
            <w:r w:rsidRPr="00EF5447">
              <w:rPr>
                <w:lang w:eastAsia="fi-FI"/>
              </w:rPr>
              <w:t>-66A_n2A</w:t>
            </w:r>
          </w:p>
          <w:p w14:paraId="4E207947" w14:textId="77777777" w:rsidR="0044069F" w:rsidRDefault="0044069F" w:rsidP="0044069F">
            <w:pPr>
              <w:pStyle w:val="TAC"/>
              <w:rPr>
                <w:lang w:eastAsia="fi-FI"/>
              </w:rPr>
            </w:pPr>
            <w:r w:rsidRPr="00EF5447">
              <w:rPr>
                <w:lang w:eastAsia="fi-FI"/>
              </w:rPr>
              <w:t>DC_</w:t>
            </w:r>
            <w:r w:rsidRPr="00EF5447">
              <w:rPr>
                <w:lang w:eastAsia="zh-CN"/>
              </w:rPr>
              <w:t>5B</w:t>
            </w:r>
            <w:r w:rsidRPr="00EF5447">
              <w:rPr>
                <w:lang w:eastAsia="fi-FI"/>
              </w:rPr>
              <w:t>-66A_n2A</w:t>
            </w:r>
          </w:p>
          <w:p w14:paraId="4ED98A89" w14:textId="77777777" w:rsidR="0044069F" w:rsidRPr="00EF5447" w:rsidRDefault="0044069F" w:rsidP="0044069F">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AA47946" w14:textId="77777777" w:rsidR="0044069F" w:rsidRDefault="0044069F" w:rsidP="0044069F">
            <w:pPr>
              <w:pStyle w:val="TAC"/>
              <w:rPr>
                <w:lang w:eastAsia="fi-FI"/>
              </w:rPr>
            </w:pPr>
            <w:r w:rsidRPr="00EF5447">
              <w:rPr>
                <w:lang w:eastAsia="fi-FI"/>
              </w:rPr>
              <w:t>DC_</w:t>
            </w:r>
            <w:r w:rsidRPr="00EF5447">
              <w:rPr>
                <w:lang w:eastAsia="zh-CN"/>
              </w:rPr>
              <w:t>5A</w:t>
            </w:r>
            <w:r w:rsidRPr="00EF5447">
              <w:rPr>
                <w:lang w:eastAsia="fi-FI"/>
              </w:rPr>
              <w:t>_n2A</w:t>
            </w:r>
          </w:p>
          <w:p w14:paraId="62CD1B30" w14:textId="77777777" w:rsidR="0044069F" w:rsidRPr="00EF5447" w:rsidRDefault="0044069F" w:rsidP="0044069F">
            <w:pPr>
              <w:pStyle w:val="TAC"/>
              <w:rPr>
                <w:noProof/>
                <w:kern w:val="2"/>
                <w:lang w:eastAsia="zh-CN"/>
              </w:rPr>
            </w:pPr>
            <w:r w:rsidRPr="00CA75A6">
              <w:rPr>
                <w:noProof/>
                <w:kern w:val="2"/>
                <w:lang w:eastAsia="zh-CN"/>
              </w:rPr>
              <w:t>DC_66A_n2A</w:t>
            </w:r>
          </w:p>
        </w:tc>
      </w:tr>
      <w:tr w:rsidR="0044069F" w:rsidRPr="00EF5447" w14:paraId="639B840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671AB" w14:textId="77777777" w:rsidR="0044069F" w:rsidRPr="00EF5447" w:rsidRDefault="0044069F" w:rsidP="0044069F">
            <w:pPr>
              <w:pStyle w:val="TAC"/>
              <w:rPr>
                <w:lang w:eastAsia="zh-CN"/>
              </w:rPr>
            </w:pPr>
            <w:r w:rsidRPr="00EF5447">
              <w:rPr>
                <w:lang w:eastAsia="zh-CN"/>
              </w:rPr>
              <w:t>DC_5A-5A-66A_n2A</w:t>
            </w:r>
          </w:p>
          <w:p w14:paraId="50636C49" w14:textId="77777777" w:rsidR="0044069F" w:rsidRPr="00EF5447" w:rsidRDefault="0044069F" w:rsidP="0044069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113E0B15" w14:textId="77777777" w:rsidR="0044069F" w:rsidRPr="00EF5447" w:rsidRDefault="0044069F" w:rsidP="0044069F">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143BE0F3" w14:textId="77777777" w:rsidR="0044069F" w:rsidRPr="00EF5447" w:rsidRDefault="0044069F" w:rsidP="0044069F">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58318638" w14:textId="77777777" w:rsidR="0044069F" w:rsidRDefault="0044069F" w:rsidP="0044069F">
            <w:pPr>
              <w:pStyle w:val="TAC"/>
              <w:rPr>
                <w:lang w:eastAsia="fi-FI"/>
              </w:rPr>
            </w:pPr>
            <w:r w:rsidRPr="00EF5447">
              <w:rPr>
                <w:lang w:eastAsia="fi-FI"/>
              </w:rPr>
              <w:t>DC_</w:t>
            </w:r>
            <w:r w:rsidRPr="00EF5447">
              <w:rPr>
                <w:lang w:eastAsia="zh-CN"/>
              </w:rPr>
              <w:t>5A</w:t>
            </w:r>
            <w:r w:rsidRPr="00EF5447">
              <w:rPr>
                <w:lang w:eastAsia="fi-FI"/>
              </w:rPr>
              <w:t>_n2A</w:t>
            </w:r>
          </w:p>
          <w:p w14:paraId="7EF6F82B" w14:textId="77777777" w:rsidR="0044069F" w:rsidRPr="00EF5447" w:rsidRDefault="0044069F" w:rsidP="0044069F">
            <w:pPr>
              <w:pStyle w:val="TAC"/>
              <w:rPr>
                <w:noProof/>
                <w:kern w:val="2"/>
                <w:lang w:eastAsia="zh-CN"/>
              </w:rPr>
            </w:pPr>
            <w:r w:rsidRPr="00CA75A6">
              <w:rPr>
                <w:noProof/>
                <w:kern w:val="2"/>
                <w:lang w:eastAsia="zh-CN"/>
              </w:rPr>
              <w:t>DC_66A_n2A</w:t>
            </w:r>
          </w:p>
        </w:tc>
      </w:tr>
      <w:tr w:rsidR="0044069F" w:rsidRPr="00EF5447" w14:paraId="276578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25DF6E" w14:textId="77777777" w:rsidR="0044069F" w:rsidRPr="00EF5447" w:rsidRDefault="0044069F" w:rsidP="0044069F">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27F970B4" w14:textId="77777777" w:rsidR="0044069F" w:rsidRPr="00EF5447" w:rsidRDefault="0044069F" w:rsidP="0044069F">
            <w:pPr>
              <w:pStyle w:val="TAC"/>
              <w:rPr>
                <w:noProof/>
                <w:kern w:val="2"/>
                <w:lang w:eastAsia="zh-CN"/>
              </w:rPr>
            </w:pPr>
            <w:r w:rsidRPr="00EF5447">
              <w:rPr>
                <w:lang w:eastAsia="fi-FI"/>
              </w:rPr>
              <w:t>DC_66A_n5A</w:t>
            </w:r>
          </w:p>
        </w:tc>
      </w:tr>
      <w:tr w:rsidR="0044069F" w:rsidRPr="00EF5447" w14:paraId="102CA7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DB91F3" w14:textId="77777777" w:rsidR="0044069F" w:rsidRPr="00EF5447" w:rsidRDefault="0044069F" w:rsidP="0044069F">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547B1049" w14:textId="77777777" w:rsidR="0044069F" w:rsidRPr="00EF5447" w:rsidRDefault="0044069F" w:rsidP="0044069F">
            <w:pPr>
              <w:pStyle w:val="TAC"/>
              <w:rPr>
                <w:lang w:eastAsia="fi-FI"/>
              </w:rPr>
            </w:pPr>
            <w:r w:rsidRPr="00EF5447">
              <w:rPr>
                <w:lang w:eastAsia="fi-FI"/>
              </w:rPr>
              <w:t>DC_66A_n5A</w:t>
            </w:r>
          </w:p>
        </w:tc>
      </w:tr>
      <w:tr w:rsidR="0044069F" w:rsidRPr="00EF5447" w14:paraId="4671775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2FF5D1" w14:textId="77777777" w:rsidR="0044069F" w:rsidRPr="00EF5447" w:rsidRDefault="0044069F" w:rsidP="0044069F">
            <w:pPr>
              <w:pStyle w:val="TAC"/>
              <w:rPr>
                <w:lang w:eastAsia="ja-JP"/>
              </w:rPr>
            </w:pPr>
            <w:r w:rsidRPr="00EF5447">
              <w:rPr>
                <w:lang w:eastAsia="ja-JP"/>
              </w:rPr>
              <w:t>DC_5A-66A_n7A</w:t>
            </w:r>
          </w:p>
          <w:p w14:paraId="76F61F6D" w14:textId="77777777" w:rsidR="0044069F" w:rsidRPr="00EF5447" w:rsidRDefault="0044069F" w:rsidP="0044069F">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5B2083E5" w14:textId="77777777" w:rsidR="0044069F" w:rsidRPr="00EF5447" w:rsidRDefault="0044069F" w:rsidP="0044069F">
            <w:pPr>
              <w:pStyle w:val="TAC"/>
              <w:rPr>
                <w:lang w:eastAsia="ja-JP"/>
              </w:rPr>
            </w:pPr>
            <w:r w:rsidRPr="00EF5447">
              <w:rPr>
                <w:lang w:eastAsia="ja-JP"/>
              </w:rPr>
              <w:t>DC_5A_n7A</w:t>
            </w:r>
          </w:p>
          <w:p w14:paraId="0970C63B" w14:textId="77777777" w:rsidR="0044069F" w:rsidRPr="00EF5447" w:rsidRDefault="0044069F" w:rsidP="0044069F">
            <w:pPr>
              <w:pStyle w:val="TAC"/>
              <w:rPr>
                <w:lang w:eastAsia="fi-FI"/>
              </w:rPr>
            </w:pPr>
            <w:r w:rsidRPr="00EF5447">
              <w:rPr>
                <w:lang w:eastAsia="ja-JP"/>
              </w:rPr>
              <w:t>DC_66A_n7A</w:t>
            </w:r>
          </w:p>
        </w:tc>
      </w:tr>
      <w:tr w:rsidR="0044069F" w:rsidRPr="00EF5447" w14:paraId="2BA30B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FBF709" w14:textId="77777777" w:rsidR="0044069F" w:rsidRPr="00EF5447" w:rsidRDefault="0044069F" w:rsidP="0044069F">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2240D11D" w14:textId="77777777" w:rsidR="0044069F" w:rsidRPr="00EF5447" w:rsidRDefault="0044069F" w:rsidP="0044069F">
            <w:pPr>
              <w:pStyle w:val="TAC"/>
              <w:rPr>
                <w:lang w:eastAsia="fi-FI"/>
              </w:rPr>
            </w:pPr>
            <w:r w:rsidRPr="00EF5447">
              <w:t>DC_5A_n12A</w:t>
            </w:r>
            <w:r w:rsidRPr="00EF5447">
              <w:br/>
              <w:t>DC_66A_n12A</w:t>
            </w:r>
          </w:p>
        </w:tc>
      </w:tr>
      <w:tr w:rsidR="0044069F" w14:paraId="39CE8D3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0C192C" w14:textId="77777777" w:rsidR="0044069F" w:rsidRPr="00CB4AE2" w:rsidRDefault="0044069F" w:rsidP="0044069F">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502E83AD" w14:textId="77777777" w:rsidR="0044069F" w:rsidRDefault="0044069F" w:rsidP="0044069F">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37E63C2" w14:textId="77777777" w:rsidR="0044069F" w:rsidRPr="00B33CF2" w:rsidRDefault="0044069F" w:rsidP="0044069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42C5D022" w14:textId="77777777" w:rsidR="0044069F" w:rsidRDefault="0044069F" w:rsidP="0044069F">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rsidRPr="00EF5447" w14:paraId="5D8E461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0BF076" w14:textId="77777777" w:rsidR="0044069F" w:rsidRPr="00EF5447" w:rsidRDefault="0044069F" w:rsidP="0044069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914C047" w14:textId="77777777" w:rsidR="0044069F" w:rsidRPr="00EF5447" w:rsidRDefault="0044069F" w:rsidP="0044069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4C211C5D" w14:textId="77777777" w:rsidR="0044069F" w:rsidRPr="00EF5447" w:rsidRDefault="0044069F" w:rsidP="0044069F">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2D49FAF2" w14:textId="77777777" w:rsidR="0044069F" w:rsidRPr="00EF5447" w:rsidRDefault="0044069F" w:rsidP="0044069F">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0A2CE39E" w14:textId="77777777" w:rsidR="0044069F" w:rsidRPr="00EF5447" w:rsidRDefault="0044069F" w:rsidP="0044069F">
            <w:pPr>
              <w:pStyle w:val="TAC"/>
              <w:rPr>
                <w:b/>
              </w:rPr>
            </w:pPr>
            <w:r w:rsidRPr="00EF5447">
              <w:rPr>
                <w:lang w:eastAsia="fi-FI"/>
              </w:rPr>
              <w:t>DC_</w:t>
            </w:r>
            <w:r w:rsidRPr="00EF5447">
              <w:t>5A_n48A</w:t>
            </w:r>
          </w:p>
          <w:p w14:paraId="7724E5BC" w14:textId="77777777" w:rsidR="0044069F" w:rsidRPr="00EF5447" w:rsidRDefault="0044069F" w:rsidP="0044069F">
            <w:pPr>
              <w:pStyle w:val="TAC"/>
              <w:rPr>
                <w:lang w:eastAsia="fi-FI"/>
              </w:rPr>
            </w:pPr>
            <w:r w:rsidRPr="00EF5447">
              <w:rPr>
                <w:lang w:eastAsia="fi-FI"/>
              </w:rPr>
              <w:t>DC_</w:t>
            </w:r>
            <w:r w:rsidRPr="00EF5447">
              <w:t>66A_n48A</w:t>
            </w:r>
          </w:p>
        </w:tc>
      </w:tr>
      <w:tr w:rsidR="0044069F" w:rsidRPr="00EF5447" w14:paraId="5CC5B9B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24F199" w14:textId="77777777" w:rsidR="0044069F" w:rsidRPr="00EF5447" w:rsidRDefault="0044069F" w:rsidP="0044069F">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4255485C" w14:textId="77777777" w:rsidR="0044069F" w:rsidRPr="00EF5447" w:rsidRDefault="0044069F" w:rsidP="0044069F">
            <w:pPr>
              <w:pStyle w:val="TAC"/>
              <w:rPr>
                <w:noProof/>
                <w:kern w:val="2"/>
                <w:lang w:eastAsia="zh-CN"/>
              </w:rPr>
            </w:pPr>
            <w:r w:rsidRPr="00EF5447">
              <w:rPr>
                <w:lang w:eastAsia="fi-FI"/>
              </w:rPr>
              <w:t>DC_5A_n66A</w:t>
            </w:r>
          </w:p>
        </w:tc>
      </w:tr>
      <w:tr w:rsidR="0044069F" w:rsidRPr="00EF5447" w14:paraId="357259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72F947" w14:textId="77777777" w:rsidR="0044069F" w:rsidRPr="00EF5447" w:rsidRDefault="0044069F" w:rsidP="0044069F">
            <w:pPr>
              <w:pStyle w:val="TAC"/>
              <w:rPr>
                <w:lang w:eastAsia="fi-FI"/>
              </w:rPr>
            </w:pPr>
            <w:r w:rsidRPr="00EF5447">
              <w:rPr>
                <w:lang w:eastAsia="fi-FI"/>
              </w:rPr>
              <w:t>DC_</w:t>
            </w:r>
            <w:r w:rsidRPr="00EF5447">
              <w:rPr>
                <w:lang w:eastAsia="zh-CN"/>
              </w:rPr>
              <w:t>5A-5A</w:t>
            </w:r>
            <w:r w:rsidRPr="00EF5447">
              <w:rPr>
                <w:lang w:eastAsia="fi-FI"/>
              </w:rPr>
              <w:t>-66A_n66A</w:t>
            </w:r>
          </w:p>
          <w:p w14:paraId="5DD1D110" w14:textId="77777777" w:rsidR="0044069F" w:rsidRPr="00EF5447" w:rsidRDefault="0044069F" w:rsidP="0044069F">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554E3C76" w14:textId="77777777" w:rsidR="0044069F" w:rsidRPr="00EF5447" w:rsidRDefault="0044069F" w:rsidP="0044069F">
            <w:pPr>
              <w:pStyle w:val="TAC"/>
              <w:rPr>
                <w:lang w:eastAsia="fi-FI"/>
              </w:rPr>
            </w:pPr>
            <w:r w:rsidRPr="00EF5447">
              <w:rPr>
                <w:lang w:eastAsia="fi-FI"/>
              </w:rPr>
              <w:t>DC_</w:t>
            </w:r>
            <w:r w:rsidRPr="00EF5447">
              <w:rPr>
                <w:lang w:eastAsia="zh-CN"/>
              </w:rPr>
              <w:t>5A</w:t>
            </w:r>
            <w:r w:rsidRPr="00EF5447">
              <w:rPr>
                <w:lang w:eastAsia="fi-FI"/>
              </w:rPr>
              <w:t>_n66A</w:t>
            </w:r>
          </w:p>
        </w:tc>
      </w:tr>
      <w:tr w:rsidR="0044069F" w:rsidRPr="00EF5447" w14:paraId="2BE3BEE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CF2DEC" w14:textId="77777777" w:rsidR="0044069F" w:rsidRPr="00EF5447" w:rsidRDefault="0044069F" w:rsidP="0044069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6D21ADA5" w14:textId="77777777" w:rsidR="0044069F" w:rsidRPr="00EF5447" w:rsidRDefault="0044069F" w:rsidP="0044069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400F76F9" w14:textId="77777777" w:rsidR="0044069F" w:rsidRPr="00EF5447" w:rsidRDefault="0044069F" w:rsidP="0044069F">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2C53F4D1" w14:textId="77777777" w:rsidR="0044069F" w:rsidRPr="00EF5447" w:rsidRDefault="0044069F" w:rsidP="0044069F">
            <w:pPr>
              <w:pStyle w:val="TAC"/>
              <w:rPr>
                <w:noProof/>
                <w:lang w:eastAsia="ko-KR"/>
              </w:rPr>
            </w:pPr>
            <w:r w:rsidRPr="00EF5447">
              <w:rPr>
                <w:lang w:eastAsia="fi-FI"/>
              </w:rPr>
              <w:t>DC_</w:t>
            </w:r>
            <w:r w:rsidRPr="00EF5447">
              <w:rPr>
                <w:lang w:eastAsia="zh-CN"/>
              </w:rPr>
              <w:t>5</w:t>
            </w:r>
            <w:r w:rsidRPr="00EF5447">
              <w:rPr>
                <w:lang w:eastAsia="fi-FI"/>
              </w:rPr>
              <w:t>A_n66A</w:t>
            </w:r>
          </w:p>
        </w:tc>
      </w:tr>
      <w:tr w:rsidR="0044069F" w:rsidRPr="00EF5447" w14:paraId="050B7F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FA0F9" w14:textId="77777777" w:rsidR="0044069F" w:rsidRPr="00EF5447" w:rsidRDefault="0044069F" w:rsidP="0044069F">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676F505D" w14:textId="77777777" w:rsidR="0044069F" w:rsidRPr="00EF5447" w:rsidRDefault="0044069F" w:rsidP="0044069F">
            <w:pPr>
              <w:pStyle w:val="TAC"/>
              <w:rPr>
                <w:lang w:eastAsia="ja-JP"/>
              </w:rPr>
            </w:pPr>
            <w:r w:rsidRPr="00EF5447">
              <w:rPr>
                <w:lang w:eastAsia="ja-JP"/>
              </w:rPr>
              <w:t>DC_5A_n71A</w:t>
            </w:r>
          </w:p>
          <w:p w14:paraId="346AECCF" w14:textId="77777777" w:rsidR="0044069F" w:rsidRPr="00EF5447" w:rsidRDefault="0044069F" w:rsidP="0044069F">
            <w:pPr>
              <w:pStyle w:val="TAC"/>
              <w:rPr>
                <w:noProof/>
                <w:lang w:eastAsia="ko-KR"/>
              </w:rPr>
            </w:pPr>
            <w:r w:rsidRPr="00EF5447">
              <w:rPr>
                <w:lang w:eastAsia="ja-JP"/>
              </w:rPr>
              <w:t>DC_66A_n71A</w:t>
            </w:r>
          </w:p>
        </w:tc>
      </w:tr>
      <w:tr w:rsidR="0044069F" w:rsidRPr="00EF5447" w14:paraId="3FF47BE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2E6F83" w14:textId="77777777" w:rsidR="0044069F" w:rsidRDefault="0044069F" w:rsidP="0044069F">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0178AFA3" w14:textId="7ED1F3AE" w:rsidR="0044069F" w:rsidRPr="00EF5447" w:rsidRDefault="0044069F" w:rsidP="00B73C58">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ins w:id="32" w:author="Verizon" w:date="2021-12-06T19:02:00Z">
              <w:r w:rsidR="00B73C58" w:rsidRPr="00110FFD">
                <w:rPr>
                  <w:vertAlign w:val="superscript"/>
                  <w:lang w:eastAsia="ja-JP"/>
                </w:rPr>
                <w:t>14</w:t>
              </w:r>
            </w:ins>
            <w:r w:rsidR="00B3444A">
              <w:rPr>
                <w:rFonts w:eastAsia="Malgun Gothic" w:cs="Arial"/>
                <w:kern w:val="2"/>
                <w:lang w:eastAsia="ko-KR"/>
              </w:rPr>
              <w:t xml:space="preserve"> </w:t>
            </w:r>
            <w:r w:rsidR="00B3444A">
              <w:rPr>
                <w:rFonts w:eastAsia="Malgun Gothic" w:cs="Arial"/>
                <w:kern w:val="2"/>
                <w:lang w:eastAsia="ko-KR"/>
              </w:rPr>
              <w:br/>
            </w:r>
            <w:r w:rsidR="00B3444A" w:rsidRPr="00397D73">
              <w:rPr>
                <w:rFonts w:eastAsia="Malgun Gothic" w:cs="Arial"/>
                <w:kern w:val="2"/>
                <w:lang w:eastAsia="ko-KR"/>
              </w:rPr>
              <w:t>DC_</w:t>
            </w:r>
            <w:r w:rsidR="00B3444A" w:rsidRPr="00397D73">
              <w:rPr>
                <w:rFonts w:eastAsiaTheme="minorEastAsia" w:cs="Arial"/>
                <w:kern w:val="2"/>
              </w:rPr>
              <w:t>5</w:t>
            </w:r>
            <w:r w:rsidR="00B3444A" w:rsidRPr="00397D73">
              <w:rPr>
                <w:rFonts w:eastAsia="Malgun Gothic" w:cs="Arial"/>
                <w:kern w:val="2"/>
                <w:lang w:eastAsia="ko-KR"/>
              </w:rPr>
              <w:t>A-</w:t>
            </w:r>
            <w:r w:rsidR="00B3444A" w:rsidRPr="008977EE">
              <w:rPr>
                <w:rFonts w:eastAsia="Malgun Gothic" w:cs="Arial"/>
                <w:kern w:val="2"/>
                <w:lang w:eastAsia="ko-KR"/>
              </w:rPr>
              <w:t>66</w:t>
            </w:r>
            <w:r w:rsidR="00B3444A" w:rsidRPr="00397D73">
              <w:rPr>
                <w:rFonts w:eastAsia="Malgun Gothic" w:cs="Arial"/>
                <w:kern w:val="2"/>
                <w:lang w:eastAsia="ko-KR"/>
              </w:rPr>
              <w:t>A_n</w:t>
            </w:r>
            <w:r w:rsidR="00B3444A" w:rsidRPr="008977EE">
              <w:rPr>
                <w:rFonts w:eastAsia="Malgun Gothic" w:cs="Arial"/>
                <w:kern w:val="2"/>
                <w:lang w:eastAsia="ko-KR"/>
              </w:rPr>
              <w:t>77</w:t>
            </w:r>
            <w:r w:rsidR="00B3444A" w:rsidRPr="00397D73">
              <w:rPr>
                <w:rFonts w:eastAsia="Malgun Gothic" w:cs="Arial"/>
                <w:kern w:val="2"/>
                <w:lang w:eastAsia="ko-KR"/>
              </w:rPr>
              <w:t>C</w:t>
            </w:r>
            <w:r w:rsidR="00B3444A" w:rsidRPr="00110FFD">
              <w:rPr>
                <w:vertAlign w:val="superscript"/>
                <w:lang w:eastAsia="ja-JP"/>
              </w:rPr>
              <w:t>14</w:t>
            </w:r>
            <w:r w:rsidR="00B3444A">
              <w:rPr>
                <w:rFonts w:eastAsia="Malgun Gothic" w:cs="Arial"/>
                <w:kern w:val="2"/>
                <w:lang w:eastAsia="ko-KR"/>
              </w:rPr>
              <w:br/>
            </w:r>
            <w:r w:rsidR="00B3444A" w:rsidRPr="008977EE">
              <w:rPr>
                <w:rFonts w:eastAsia="Malgun Gothic" w:cs="Arial"/>
                <w:kern w:val="2"/>
                <w:lang w:eastAsia="ko-KR"/>
              </w:rPr>
              <w:t>DC_5A-66A-66A_n77C</w:t>
            </w:r>
            <w:r w:rsidR="00B3444A"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DF6B8CA" w14:textId="77777777" w:rsidR="0044069F" w:rsidRPr="00EF5447" w:rsidRDefault="0044069F" w:rsidP="0044069F">
            <w:pPr>
              <w:pStyle w:val="TAC"/>
              <w:rPr>
                <w:b/>
              </w:rPr>
            </w:pPr>
            <w:r w:rsidRPr="00EF5447">
              <w:rPr>
                <w:lang w:eastAsia="fi-FI"/>
              </w:rPr>
              <w:t>DC_</w:t>
            </w:r>
            <w:r w:rsidRPr="00EF5447">
              <w:t>5A_n77A</w:t>
            </w:r>
            <w:r w:rsidRPr="00110FFD">
              <w:rPr>
                <w:vertAlign w:val="superscript"/>
                <w:lang w:eastAsia="ja-JP"/>
              </w:rPr>
              <w:t>14</w:t>
            </w:r>
          </w:p>
          <w:p w14:paraId="4D1BD62E" w14:textId="77777777" w:rsidR="0044069F" w:rsidRPr="00EF5447" w:rsidRDefault="0044069F" w:rsidP="0044069F">
            <w:pPr>
              <w:pStyle w:val="TAC"/>
              <w:rPr>
                <w:lang w:eastAsia="ja-JP"/>
              </w:rPr>
            </w:pPr>
            <w:r w:rsidRPr="00EF5447">
              <w:rPr>
                <w:lang w:eastAsia="fi-FI"/>
              </w:rPr>
              <w:t>DC_</w:t>
            </w:r>
            <w:r w:rsidRPr="00EF5447">
              <w:t>66A_n77A</w:t>
            </w:r>
            <w:r w:rsidRPr="00110FFD">
              <w:rPr>
                <w:vertAlign w:val="superscript"/>
                <w:lang w:eastAsia="ja-JP"/>
              </w:rPr>
              <w:t>14</w:t>
            </w:r>
          </w:p>
        </w:tc>
      </w:tr>
      <w:tr w:rsidR="0044069F" w:rsidRPr="00EF5447" w14:paraId="36935D9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26B4CA" w14:textId="77777777" w:rsidR="00F25721" w:rsidRPr="00F25721" w:rsidRDefault="0044069F" w:rsidP="00F25721">
            <w:pPr>
              <w:pStyle w:val="TAH"/>
              <w:rPr>
                <w:rFonts w:cs="Arial"/>
                <w:b w:val="0"/>
                <w:bCs/>
                <w:lang w:eastAsia="zh-CN"/>
              </w:rPr>
            </w:pPr>
            <w:r w:rsidRPr="00F25721">
              <w:rPr>
                <w:rFonts w:cs="Arial"/>
                <w:b w:val="0"/>
                <w:bCs/>
                <w:szCs w:val="18"/>
              </w:rPr>
              <w:t>DC_5A_n66A-n77A</w:t>
            </w:r>
            <w:r w:rsidR="0031639A" w:rsidRPr="00F25721">
              <w:rPr>
                <w:b w:val="0"/>
                <w:bCs/>
                <w:vertAlign w:val="superscript"/>
                <w:lang w:eastAsia="ja-JP"/>
              </w:rPr>
              <w:t>14</w:t>
            </w:r>
          </w:p>
          <w:p w14:paraId="21429009" w14:textId="7949D1DD" w:rsidR="0044069F" w:rsidRPr="00EF5447" w:rsidRDefault="00F25721" w:rsidP="00F25721">
            <w:pPr>
              <w:pStyle w:val="TAC"/>
              <w:rPr>
                <w:lang w:eastAsia="fi-FI"/>
              </w:rPr>
            </w:pPr>
            <w:r w:rsidRPr="00F25721">
              <w:rPr>
                <w:rFonts w:cs="Arial"/>
                <w:bCs/>
                <w:lang w:val="fi-FI" w:eastAsia="zh-CN"/>
              </w:rPr>
              <w:t>DC_5A_n66A-n77C</w:t>
            </w:r>
            <w:r w:rsidRPr="00F25721">
              <w:rPr>
                <w:bCs/>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119C5C73" w14:textId="7379560E" w:rsidR="0044069F" w:rsidRPr="00EF5447" w:rsidRDefault="0044069F" w:rsidP="0044069F">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00AE58E3" w:rsidRPr="00F25721">
              <w:rPr>
                <w:bCs/>
                <w:vertAlign w:val="superscript"/>
                <w:lang w:eastAsia="ja-JP"/>
              </w:rPr>
              <w:t>14</w:t>
            </w:r>
          </w:p>
        </w:tc>
      </w:tr>
      <w:tr w:rsidR="0044069F" w:rsidRPr="00EF5447" w14:paraId="665B464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79BA47" w14:textId="77777777" w:rsidR="0044069F" w:rsidRPr="00EF5447" w:rsidRDefault="0044069F" w:rsidP="0044069F">
            <w:pPr>
              <w:pStyle w:val="TAC"/>
              <w:rPr>
                <w:kern w:val="2"/>
                <w:szCs w:val="22"/>
                <w:lang w:eastAsia="zh-CN"/>
              </w:rPr>
            </w:pPr>
            <w:r w:rsidRPr="00EF5447">
              <w:rPr>
                <w:kern w:val="2"/>
                <w:szCs w:val="22"/>
                <w:lang w:eastAsia="zh-CN"/>
              </w:rPr>
              <w:t>DC_5A-66A_n78A</w:t>
            </w:r>
          </w:p>
          <w:p w14:paraId="2EEC0285" w14:textId="77777777" w:rsidR="0044069F" w:rsidRPr="00EF5447" w:rsidRDefault="0044069F" w:rsidP="0044069F">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2F298228" w14:textId="77777777" w:rsidR="0044069F" w:rsidRPr="00EF5447" w:rsidRDefault="0044069F" w:rsidP="0044069F">
            <w:pPr>
              <w:pStyle w:val="TAC"/>
              <w:rPr>
                <w:kern w:val="2"/>
                <w:szCs w:val="22"/>
                <w:lang w:eastAsia="zh-CN"/>
              </w:rPr>
            </w:pPr>
            <w:r w:rsidRPr="00EF5447">
              <w:rPr>
                <w:kern w:val="2"/>
                <w:szCs w:val="22"/>
                <w:lang w:eastAsia="zh-CN"/>
              </w:rPr>
              <w:t>DC_5A_n78A</w:t>
            </w:r>
          </w:p>
          <w:p w14:paraId="66730A33" w14:textId="77777777" w:rsidR="0044069F" w:rsidRPr="00EF5447" w:rsidRDefault="0044069F" w:rsidP="0044069F">
            <w:pPr>
              <w:pStyle w:val="TAC"/>
              <w:rPr>
                <w:noProof/>
                <w:lang w:eastAsia="ko-KR"/>
              </w:rPr>
            </w:pPr>
            <w:r w:rsidRPr="00EF5447">
              <w:rPr>
                <w:kern w:val="2"/>
                <w:szCs w:val="22"/>
                <w:lang w:eastAsia="zh-CN"/>
              </w:rPr>
              <w:t>DC_66A_n78A</w:t>
            </w:r>
          </w:p>
        </w:tc>
      </w:tr>
      <w:tr w:rsidR="0044069F" w:rsidRPr="00EF5447" w14:paraId="7F693E4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A40661" w14:textId="77777777" w:rsidR="0044069F" w:rsidRPr="00EF5447" w:rsidRDefault="0044069F" w:rsidP="0044069F">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6D95A95A"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218ED40A" w14:textId="77777777" w:rsidR="0044069F" w:rsidRPr="00EF5447" w:rsidRDefault="0044069F" w:rsidP="0044069F">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64C427C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87F26F" w14:textId="77777777" w:rsidR="0044069F" w:rsidRPr="00EF5447" w:rsidRDefault="0044069F" w:rsidP="0044069F">
            <w:pPr>
              <w:pStyle w:val="TAC"/>
              <w:rPr>
                <w:noProof/>
                <w:lang w:eastAsia="ko-KR"/>
              </w:rPr>
            </w:pPr>
            <w:r w:rsidRPr="00EF5447">
              <w:rPr>
                <w:lang w:eastAsia="fi-FI"/>
              </w:rPr>
              <w:lastRenderedPageBreak/>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16C3384" w14:textId="77777777" w:rsidR="0044069F" w:rsidRPr="00EF5447" w:rsidRDefault="0044069F" w:rsidP="0044069F">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7F01025A" w14:textId="77777777" w:rsidR="0044069F" w:rsidRPr="00EF5447" w:rsidRDefault="0044069F" w:rsidP="0044069F">
            <w:pPr>
              <w:pStyle w:val="TAC"/>
              <w:rPr>
                <w:noProof/>
                <w:lang w:eastAsia="ko-KR"/>
              </w:rPr>
            </w:pPr>
            <w:r w:rsidRPr="00EF5447">
              <w:rPr>
                <w:lang w:eastAsia="zh-CN"/>
              </w:rPr>
              <w:t>DC_13A_n2A</w:t>
            </w:r>
          </w:p>
        </w:tc>
      </w:tr>
      <w:tr w:rsidR="0044069F" w:rsidRPr="00EF5447" w14:paraId="7EBE0A2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36416D" w14:textId="77777777" w:rsidR="0044069F" w:rsidRPr="00EF5447" w:rsidRDefault="0044069F" w:rsidP="0044069F">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4078C76B" w14:textId="77777777" w:rsidR="0044069F" w:rsidRPr="00EF5447" w:rsidRDefault="0044069F" w:rsidP="0044069F">
            <w:pPr>
              <w:pStyle w:val="TAC"/>
              <w:rPr>
                <w:b/>
                <w:lang w:eastAsia="ja-JP"/>
              </w:rPr>
            </w:pPr>
            <w:r w:rsidRPr="00EF5447">
              <w:rPr>
                <w:lang w:eastAsia="fi-FI"/>
              </w:rPr>
              <w:t>DC_5A_</w:t>
            </w:r>
            <w:r w:rsidRPr="00EF5447">
              <w:rPr>
                <w:lang w:eastAsia="ja-JP"/>
              </w:rPr>
              <w:t>n66A</w:t>
            </w:r>
          </w:p>
          <w:p w14:paraId="74871F05" w14:textId="77777777" w:rsidR="0044069F" w:rsidRPr="00EF5447" w:rsidRDefault="0044069F" w:rsidP="0044069F">
            <w:pPr>
              <w:pStyle w:val="TAC"/>
              <w:rPr>
                <w:lang w:eastAsia="fi-FI"/>
              </w:rPr>
            </w:pPr>
            <w:r w:rsidRPr="00B677E8">
              <w:rPr>
                <w:lang w:eastAsia="fi-FI"/>
              </w:rPr>
              <w:t>DC_13A_</w:t>
            </w:r>
            <w:r w:rsidRPr="00B677E8">
              <w:rPr>
                <w:lang w:eastAsia="ja-JP"/>
              </w:rPr>
              <w:t>n66A</w:t>
            </w:r>
          </w:p>
        </w:tc>
      </w:tr>
      <w:tr w:rsidR="0099642B" w:rsidRPr="00EF5447" w14:paraId="7BD6CD91" w14:textId="77777777" w:rsidTr="0099642B">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2A6EC8" w14:textId="24221301" w:rsidR="0099642B" w:rsidRPr="0099642B" w:rsidRDefault="0099642B" w:rsidP="0099642B">
            <w:pPr>
              <w:pStyle w:val="TAH"/>
              <w:spacing w:line="256" w:lineRule="auto"/>
              <w:rPr>
                <w:rFonts w:cs="Arial"/>
                <w:b w:val="0"/>
                <w:lang w:eastAsia="zh-CN"/>
              </w:rPr>
            </w:pPr>
            <w:bookmarkStart w:id="33" w:name="OLE_LINK1"/>
            <w:r w:rsidRPr="0099642B">
              <w:rPr>
                <w:rFonts w:cs="Arial"/>
                <w:b w:val="0"/>
                <w:lang w:eastAsia="zh-CN"/>
              </w:rPr>
              <w:t>DC_5A-13A_n77A</w:t>
            </w:r>
            <w:bookmarkEnd w:id="33"/>
            <w:r w:rsidRPr="00110FFD">
              <w:rPr>
                <w:vertAlign w:val="superscript"/>
                <w:lang w:eastAsia="ja-JP"/>
              </w:rPr>
              <w:t>14</w:t>
            </w:r>
          </w:p>
          <w:p w14:paraId="2C8F6740" w14:textId="0C0FB1E4" w:rsidR="0099642B" w:rsidRPr="0099642B" w:rsidRDefault="0099642B" w:rsidP="0099642B">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C9D61A0" w14:textId="2F15241F" w:rsidR="0099642B" w:rsidRPr="00EB5D16" w:rsidRDefault="0099642B" w:rsidP="0099642B">
            <w:pPr>
              <w:pStyle w:val="TAH"/>
              <w:spacing w:line="256" w:lineRule="auto"/>
              <w:rPr>
                <w:rFonts w:cs="Arial"/>
                <w:b w:val="0"/>
                <w:szCs w:val="18"/>
                <w:lang w:eastAsia="zh-CN"/>
              </w:rPr>
            </w:pPr>
            <w:r w:rsidRPr="00EB5D16">
              <w:rPr>
                <w:rFonts w:cs="Arial"/>
                <w:b w:val="0"/>
                <w:szCs w:val="18"/>
                <w:lang w:eastAsia="zh-CN"/>
              </w:rPr>
              <w:t>DC_5A_n77A</w:t>
            </w:r>
            <w:r w:rsidR="00AE58E3" w:rsidRPr="00110FFD">
              <w:rPr>
                <w:vertAlign w:val="superscript"/>
                <w:lang w:eastAsia="ja-JP"/>
              </w:rPr>
              <w:t>14</w:t>
            </w:r>
          </w:p>
          <w:p w14:paraId="1478DD84" w14:textId="59177906" w:rsidR="0099642B" w:rsidRPr="0099642B" w:rsidRDefault="0099642B" w:rsidP="0099642B">
            <w:pPr>
              <w:pStyle w:val="TAC"/>
              <w:rPr>
                <w:lang w:eastAsia="fi-FI"/>
              </w:rPr>
            </w:pPr>
            <w:r w:rsidRPr="0099642B">
              <w:rPr>
                <w:rFonts w:cs="Arial"/>
                <w:szCs w:val="18"/>
                <w:lang w:eastAsia="zh-CN"/>
              </w:rPr>
              <w:t>DC_13A_n77A</w:t>
            </w:r>
            <w:r w:rsidR="00AE58E3" w:rsidRPr="00110FFD">
              <w:rPr>
                <w:vertAlign w:val="superscript"/>
                <w:lang w:eastAsia="ja-JP"/>
              </w:rPr>
              <w:t>14</w:t>
            </w:r>
          </w:p>
        </w:tc>
      </w:tr>
      <w:tr w:rsidR="0044069F" w:rsidRPr="00EF5447" w14:paraId="7E633F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97BC5A" w14:textId="77777777" w:rsidR="0044069F" w:rsidRDefault="0044069F" w:rsidP="0044069F">
            <w:pPr>
              <w:pStyle w:val="TAC"/>
              <w:rPr>
                <w:rFonts w:cs="Arial"/>
                <w:lang w:eastAsia="zh-TW"/>
              </w:rPr>
            </w:pPr>
            <w:r>
              <w:rPr>
                <w:rFonts w:cs="Arial" w:hint="eastAsia"/>
                <w:lang w:eastAsia="zh-TW"/>
              </w:rPr>
              <w:t>DC_7A_n1A-n8A</w:t>
            </w:r>
          </w:p>
          <w:p w14:paraId="6721A83A" w14:textId="77777777" w:rsidR="0044069F" w:rsidRPr="00EF5447" w:rsidRDefault="0044069F" w:rsidP="0044069F">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113FA99E" w14:textId="77777777" w:rsidR="0044069F" w:rsidRDefault="0044069F" w:rsidP="0044069F">
            <w:pPr>
              <w:pStyle w:val="TAC"/>
              <w:rPr>
                <w:rFonts w:cs="Arial"/>
                <w:lang w:eastAsia="zh-TW"/>
              </w:rPr>
            </w:pPr>
            <w:r>
              <w:rPr>
                <w:rFonts w:cs="Arial" w:hint="eastAsia"/>
                <w:lang w:eastAsia="zh-TW"/>
              </w:rPr>
              <w:t>DC_7A_n1A</w:t>
            </w:r>
          </w:p>
          <w:p w14:paraId="525ABF21" w14:textId="77777777" w:rsidR="0044069F" w:rsidRPr="00EF5447" w:rsidRDefault="0044069F" w:rsidP="0044069F">
            <w:pPr>
              <w:pStyle w:val="TAC"/>
              <w:rPr>
                <w:lang w:eastAsia="fi-FI"/>
              </w:rPr>
            </w:pPr>
            <w:r>
              <w:rPr>
                <w:rFonts w:cs="Arial" w:hint="eastAsia"/>
                <w:lang w:eastAsia="zh-TW"/>
              </w:rPr>
              <w:t>DC_7A_n8A</w:t>
            </w:r>
          </w:p>
        </w:tc>
      </w:tr>
      <w:tr w:rsidR="0044069F" w:rsidRPr="00EF5447" w14:paraId="1D4889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8F0F97" w14:textId="77777777" w:rsidR="0044069F" w:rsidRPr="00EF5447" w:rsidRDefault="0044069F" w:rsidP="0044069F">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4B55E6CD" w14:textId="77777777" w:rsidR="0044069F" w:rsidRPr="00EF5447" w:rsidRDefault="0044069F" w:rsidP="0044069F">
            <w:pPr>
              <w:pStyle w:val="TAC"/>
              <w:rPr>
                <w:rFonts w:cs="Arial"/>
                <w:lang w:eastAsia="ja-JP"/>
              </w:rPr>
            </w:pPr>
            <w:r w:rsidRPr="00EF5447">
              <w:rPr>
                <w:rFonts w:cs="Arial"/>
                <w:lang w:eastAsia="ja-JP"/>
              </w:rPr>
              <w:t>DC_7A_n1A</w:t>
            </w:r>
          </w:p>
          <w:p w14:paraId="3984233C" w14:textId="77777777" w:rsidR="0044069F" w:rsidRPr="00EF5447" w:rsidRDefault="0044069F" w:rsidP="0044069F">
            <w:pPr>
              <w:pStyle w:val="TAC"/>
              <w:rPr>
                <w:lang w:eastAsia="fi-FI"/>
              </w:rPr>
            </w:pPr>
            <w:r w:rsidRPr="00EF5447">
              <w:rPr>
                <w:rFonts w:cs="Arial"/>
                <w:lang w:eastAsia="ja-JP"/>
              </w:rPr>
              <w:t>DC_7A_n40A</w:t>
            </w:r>
          </w:p>
        </w:tc>
      </w:tr>
      <w:tr w:rsidR="0044069F" w:rsidRPr="00EF5447" w14:paraId="2BE4A7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D71D6D" w14:textId="77777777" w:rsidR="0044069F" w:rsidRPr="00EF5447" w:rsidRDefault="0044069F" w:rsidP="0044069F">
            <w:pPr>
              <w:pStyle w:val="TAC"/>
              <w:rPr>
                <w:noProof/>
                <w:lang w:eastAsia="ko-KR"/>
              </w:rPr>
            </w:pPr>
            <w:r w:rsidRPr="00EF5447">
              <w:rPr>
                <w:noProof/>
                <w:lang w:eastAsia="ko-KR"/>
              </w:rPr>
              <w:t>DC_7A_n1A-n78A</w:t>
            </w:r>
            <w:r w:rsidRPr="00EF5447">
              <w:rPr>
                <w:noProof/>
                <w:vertAlign w:val="superscript"/>
                <w:lang w:eastAsia="zh-CN"/>
              </w:rPr>
              <w:t>5</w:t>
            </w:r>
          </w:p>
          <w:p w14:paraId="11909513" w14:textId="77777777" w:rsidR="0044069F" w:rsidRPr="00EF5447" w:rsidRDefault="0044069F" w:rsidP="0044069F">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B3AF67" w14:textId="77777777" w:rsidR="0044069F" w:rsidRPr="00EF5447" w:rsidRDefault="0044069F" w:rsidP="0044069F">
            <w:pPr>
              <w:pStyle w:val="TAC"/>
              <w:rPr>
                <w:noProof/>
                <w:lang w:eastAsia="ko-KR"/>
              </w:rPr>
            </w:pPr>
            <w:r w:rsidRPr="00EF5447">
              <w:rPr>
                <w:noProof/>
                <w:lang w:eastAsia="ko-KR"/>
              </w:rPr>
              <w:t>DC_7A_n1A</w:t>
            </w:r>
          </w:p>
          <w:p w14:paraId="725CE76B" w14:textId="77777777" w:rsidR="0044069F" w:rsidRPr="00EF5447" w:rsidRDefault="0044069F" w:rsidP="0044069F">
            <w:pPr>
              <w:pStyle w:val="TAC"/>
              <w:rPr>
                <w:noProof/>
                <w:lang w:eastAsia="ko-KR"/>
              </w:rPr>
            </w:pPr>
            <w:r w:rsidRPr="00EF5447">
              <w:rPr>
                <w:noProof/>
                <w:lang w:eastAsia="ko-KR"/>
              </w:rPr>
              <w:t>DC_7A_n78A</w:t>
            </w:r>
          </w:p>
          <w:p w14:paraId="7126EE60" w14:textId="77777777" w:rsidR="0044069F" w:rsidRPr="00EF5447" w:rsidRDefault="0044069F" w:rsidP="0044069F">
            <w:pPr>
              <w:pStyle w:val="TAC"/>
              <w:rPr>
                <w:noProof/>
                <w:lang w:eastAsia="ko-KR"/>
              </w:rPr>
            </w:pPr>
            <w:r w:rsidRPr="00EF5447">
              <w:rPr>
                <w:noProof/>
                <w:lang w:eastAsia="ko-KR"/>
              </w:rPr>
              <w:t>DC_7C_n1A</w:t>
            </w:r>
          </w:p>
          <w:p w14:paraId="7D93D879" w14:textId="77777777" w:rsidR="0044069F" w:rsidRPr="00EF5447" w:rsidRDefault="0044069F" w:rsidP="0044069F">
            <w:pPr>
              <w:pStyle w:val="TAC"/>
              <w:rPr>
                <w:noProof/>
                <w:kern w:val="2"/>
                <w:lang w:eastAsia="zh-CN"/>
              </w:rPr>
            </w:pPr>
            <w:r w:rsidRPr="00EF5447">
              <w:rPr>
                <w:noProof/>
                <w:lang w:eastAsia="ko-KR"/>
              </w:rPr>
              <w:t>DC_7C_n78A</w:t>
            </w:r>
          </w:p>
        </w:tc>
      </w:tr>
      <w:tr w:rsidR="0044069F" w:rsidRPr="00EF5447" w14:paraId="18FF6CA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E95265" w14:textId="77777777" w:rsidR="0044069F" w:rsidRPr="00EF5447" w:rsidRDefault="0044069F" w:rsidP="0044069F">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0AE120" w14:textId="77777777" w:rsidR="0044069F" w:rsidRPr="00EF5447" w:rsidRDefault="0044069F" w:rsidP="0044069F">
            <w:pPr>
              <w:pStyle w:val="TAC"/>
              <w:rPr>
                <w:rFonts w:eastAsiaTheme="minorEastAsia"/>
                <w:noProof/>
                <w:lang w:eastAsia="ko-KR"/>
              </w:rPr>
            </w:pPr>
            <w:r w:rsidRPr="00EF5447">
              <w:rPr>
                <w:rFonts w:eastAsiaTheme="minorEastAsia"/>
                <w:noProof/>
                <w:lang w:eastAsia="ko-KR"/>
              </w:rPr>
              <w:t>DC_7A_n1A</w:t>
            </w:r>
          </w:p>
          <w:p w14:paraId="6B6B9351" w14:textId="77777777" w:rsidR="0044069F" w:rsidRPr="00EF5447" w:rsidRDefault="0044069F" w:rsidP="0044069F">
            <w:pPr>
              <w:pStyle w:val="TAC"/>
              <w:rPr>
                <w:noProof/>
                <w:lang w:eastAsia="ko-KR"/>
              </w:rPr>
            </w:pPr>
            <w:r w:rsidRPr="00EF5447">
              <w:rPr>
                <w:rFonts w:eastAsiaTheme="minorEastAsia"/>
                <w:noProof/>
                <w:lang w:eastAsia="ko-KR"/>
              </w:rPr>
              <w:t>DC_7A_n78A</w:t>
            </w:r>
          </w:p>
        </w:tc>
      </w:tr>
      <w:tr w:rsidR="0044069F" w:rsidRPr="00EF5447" w14:paraId="3E570F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F847F8" w14:textId="77777777" w:rsidR="0044069F" w:rsidRPr="00EF5447" w:rsidRDefault="0044069F" w:rsidP="0044069F">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64EDADE3" w14:textId="77777777" w:rsidR="0044069F" w:rsidRDefault="0044069F" w:rsidP="0044069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D34D188" w14:textId="77777777" w:rsidR="0044069F" w:rsidRPr="00EF5447" w:rsidRDefault="0044069F" w:rsidP="0044069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44069F" w:rsidRPr="00EF5447" w14:paraId="2E9A697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03D4D9" w14:textId="77777777" w:rsidR="0044069F" w:rsidRPr="00EF5447" w:rsidRDefault="0044069F" w:rsidP="0044069F">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07096718" w14:textId="77777777" w:rsidR="0044069F" w:rsidRDefault="0044069F" w:rsidP="0044069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EC4CA88" w14:textId="77777777" w:rsidR="0044069F" w:rsidRPr="00EF5447" w:rsidRDefault="0044069F" w:rsidP="0044069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44069F" w:rsidRPr="00EF5447" w14:paraId="2D1373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CD04EB" w14:textId="77777777" w:rsidR="0044069F" w:rsidRPr="00EF5447" w:rsidRDefault="0044069F" w:rsidP="0044069F">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7842B3E3"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1FC09DF" w14:textId="77777777" w:rsidR="0044069F" w:rsidRPr="00EF5447" w:rsidRDefault="0044069F" w:rsidP="0044069F">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4D3384B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54E7A1" w14:textId="77777777" w:rsidR="0044069F" w:rsidRPr="00EF5447" w:rsidRDefault="0044069F" w:rsidP="0044069F">
            <w:pPr>
              <w:pStyle w:val="TAC"/>
              <w:rPr>
                <w:noProof/>
                <w:lang w:eastAsia="ko-KR"/>
              </w:rPr>
            </w:pPr>
            <w:r w:rsidRPr="00EF5447">
              <w:rPr>
                <w:noProof/>
                <w:lang w:eastAsia="ko-KR"/>
              </w:rPr>
              <w:t>DC_7A_n3A-n78A</w:t>
            </w:r>
          </w:p>
          <w:p w14:paraId="7A46F2F6" w14:textId="77777777" w:rsidR="0044069F" w:rsidRPr="00EF5447" w:rsidRDefault="0044069F" w:rsidP="0044069F">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0EE3C1A7" w14:textId="77777777" w:rsidR="0044069F" w:rsidRPr="00EF5447" w:rsidRDefault="0044069F" w:rsidP="0044069F">
            <w:pPr>
              <w:pStyle w:val="TAC"/>
              <w:rPr>
                <w:noProof/>
                <w:lang w:eastAsia="ko-KR"/>
              </w:rPr>
            </w:pPr>
            <w:r w:rsidRPr="00EF5447">
              <w:rPr>
                <w:noProof/>
                <w:lang w:eastAsia="ko-KR"/>
              </w:rPr>
              <w:t>DC_7A_n3A</w:t>
            </w:r>
          </w:p>
          <w:p w14:paraId="5288E7ED" w14:textId="77777777" w:rsidR="0044069F" w:rsidRPr="00EF5447" w:rsidRDefault="0044069F" w:rsidP="0044069F">
            <w:pPr>
              <w:pStyle w:val="TAC"/>
              <w:rPr>
                <w:noProof/>
                <w:lang w:eastAsia="ko-KR"/>
              </w:rPr>
            </w:pPr>
            <w:r w:rsidRPr="00EF5447">
              <w:rPr>
                <w:noProof/>
                <w:lang w:eastAsia="ko-KR"/>
              </w:rPr>
              <w:t>DC_7A_n78A</w:t>
            </w:r>
          </w:p>
          <w:p w14:paraId="69365B24" w14:textId="77777777" w:rsidR="0044069F" w:rsidRPr="00EF5447" w:rsidRDefault="0044069F" w:rsidP="0044069F">
            <w:pPr>
              <w:pStyle w:val="TAC"/>
              <w:rPr>
                <w:noProof/>
                <w:lang w:eastAsia="ko-KR"/>
              </w:rPr>
            </w:pPr>
            <w:r w:rsidRPr="00EF5447">
              <w:rPr>
                <w:noProof/>
                <w:lang w:eastAsia="ko-KR"/>
              </w:rPr>
              <w:t>DC_7C_n3A</w:t>
            </w:r>
          </w:p>
          <w:p w14:paraId="6553716E" w14:textId="77777777" w:rsidR="0044069F" w:rsidRPr="00EF5447" w:rsidRDefault="0044069F" w:rsidP="0044069F">
            <w:pPr>
              <w:pStyle w:val="TAC"/>
              <w:rPr>
                <w:noProof/>
                <w:kern w:val="2"/>
                <w:lang w:eastAsia="zh-CN"/>
              </w:rPr>
            </w:pPr>
            <w:r w:rsidRPr="00EF5447">
              <w:rPr>
                <w:noProof/>
                <w:lang w:eastAsia="ko-KR"/>
              </w:rPr>
              <w:t>DC_7C_n78A</w:t>
            </w:r>
          </w:p>
        </w:tc>
      </w:tr>
      <w:tr w:rsidR="0044069F" w:rsidRPr="00EF5447" w14:paraId="18E189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78498F" w14:textId="77777777" w:rsidR="0044069F" w:rsidRPr="00EF5447" w:rsidRDefault="0044069F" w:rsidP="0044069F">
            <w:pPr>
              <w:pStyle w:val="TAC"/>
              <w:rPr>
                <w:lang w:eastAsia="zh-CN"/>
              </w:rPr>
            </w:pPr>
            <w:r w:rsidRPr="00EF5447">
              <w:rPr>
                <w:lang w:eastAsia="zh-CN"/>
              </w:rPr>
              <w:t>DC_7A_n5A-n78A</w:t>
            </w:r>
          </w:p>
          <w:p w14:paraId="3DAAD94D" w14:textId="77777777" w:rsidR="0044069F" w:rsidRPr="00EF5447" w:rsidRDefault="0044069F" w:rsidP="0044069F">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5E5F3D75" w14:textId="77777777" w:rsidR="0044069F" w:rsidRPr="00EF5447" w:rsidRDefault="0044069F" w:rsidP="0044069F">
            <w:pPr>
              <w:pStyle w:val="TAC"/>
              <w:rPr>
                <w:lang w:eastAsia="zh-CN"/>
              </w:rPr>
            </w:pPr>
            <w:r w:rsidRPr="00EF5447">
              <w:rPr>
                <w:lang w:eastAsia="zh-CN"/>
              </w:rPr>
              <w:t>DC_7A_n5A</w:t>
            </w:r>
          </w:p>
          <w:p w14:paraId="06C58D38" w14:textId="77777777" w:rsidR="0044069F" w:rsidRPr="00EF5447" w:rsidRDefault="0044069F" w:rsidP="0044069F">
            <w:pPr>
              <w:pStyle w:val="TAC"/>
              <w:rPr>
                <w:lang w:eastAsia="zh-CN"/>
              </w:rPr>
            </w:pPr>
            <w:r w:rsidRPr="00EF5447">
              <w:rPr>
                <w:lang w:eastAsia="zh-CN"/>
              </w:rPr>
              <w:t>DC_7C_n5A</w:t>
            </w:r>
          </w:p>
          <w:p w14:paraId="63C75D68" w14:textId="77777777" w:rsidR="0044069F" w:rsidRPr="00EF5447" w:rsidRDefault="0044069F" w:rsidP="0044069F">
            <w:pPr>
              <w:pStyle w:val="TAC"/>
              <w:rPr>
                <w:lang w:eastAsia="zh-CN"/>
              </w:rPr>
            </w:pPr>
            <w:r w:rsidRPr="00EF5447">
              <w:rPr>
                <w:lang w:eastAsia="zh-CN"/>
              </w:rPr>
              <w:t>DC_7A_n78A</w:t>
            </w:r>
          </w:p>
          <w:p w14:paraId="7257443B" w14:textId="77777777" w:rsidR="0044069F" w:rsidRPr="00EF5447" w:rsidRDefault="0044069F" w:rsidP="0044069F">
            <w:pPr>
              <w:pStyle w:val="TAC"/>
              <w:rPr>
                <w:noProof/>
                <w:lang w:eastAsia="ko-KR"/>
              </w:rPr>
            </w:pPr>
            <w:r w:rsidRPr="00EF5447">
              <w:rPr>
                <w:lang w:eastAsia="zh-CN"/>
              </w:rPr>
              <w:t>DC_7C_n78A</w:t>
            </w:r>
          </w:p>
        </w:tc>
      </w:tr>
      <w:tr w:rsidR="0044069F" w:rsidRPr="00EF5447" w14:paraId="79F8F6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6081D8" w14:textId="77777777" w:rsidR="0044069F" w:rsidRPr="00EF5447" w:rsidRDefault="0044069F" w:rsidP="0044069F">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61FE01" w14:textId="77777777" w:rsidR="0044069F" w:rsidRPr="00EF5447" w:rsidRDefault="0044069F" w:rsidP="0044069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E5A5197" w14:textId="77777777" w:rsidR="0044069F" w:rsidRPr="00EF5447" w:rsidRDefault="0044069F" w:rsidP="0044069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4069F" w:rsidRPr="00EF5447" w14:paraId="08D346D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24EF15" w14:textId="77777777" w:rsidR="0044069F" w:rsidRPr="00EF5447" w:rsidRDefault="0044069F" w:rsidP="0044069F">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26F4D983" w14:textId="77777777" w:rsidR="0044069F" w:rsidRPr="00EF5447" w:rsidRDefault="0044069F" w:rsidP="0044069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A494B1D" w14:textId="77777777" w:rsidR="0044069F" w:rsidRPr="00EF5447" w:rsidRDefault="0044069F" w:rsidP="0044069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4069F" w:rsidRPr="00EF5447" w14:paraId="0EB3A4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508B01" w14:textId="77777777" w:rsidR="0044069F" w:rsidRPr="00EF5447" w:rsidRDefault="0044069F" w:rsidP="0044069F">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28F17F5B" w14:textId="77777777" w:rsidR="0044069F" w:rsidRDefault="0044069F" w:rsidP="0044069F">
            <w:pPr>
              <w:pStyle w:val="TAC"/>
              <w:rPr>
                <w:noProof/>
                <w:lang w:eastAsia="ko-KR"/>
              </w:rPr>
            </w:pPr>
            <w:r w:rsidRPr="00EF5447">
              <w:rPr>
                <w:noProof/>
                <w:lang w:eastAsia="ko-KR"/>
              </w:rPr>
              <w:t>DC_7A_n1A</w:t>
            </w:r>
          </w:p>
          <w:p w14:paraId="53AF7F4E" w14:textId="77777777" w:rsidR="0044069F" w:rsidRPr="00EF5447" w:rsidRDefault="0044069F" w:rsidP="0044069F">
            <w:pPr>
              <w:pStyle w:val="TAC"/>
              <w:rPr>
                <w:noProof/>
                <w:lang w:eastAsia="ko-KR"/>
              </w:rPr>
            </w:pPr>
            <w:r w:rsidRPr="00EF5447">
              <w:rPr>
                <w:noProof/>
                <w:lang w:eastAsia="ko-KR"/>
              </w:rPr>
              <w:t>DC_8A_n1A</w:t>
            </w:r>
          </w:p>
        </w:tc>
      </w:tr>
      <w:tr w:rsidR="0044069F" w:rsidRPr="00EF5447" w14:paraId="5EF034A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B9F806" w14:textId="77777777" w:rsidR="0044069F" w:rsidRPr="00EF5447" w:rsidRDefault="0044069F" w:rsidP="0044069F">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256CC2E4" w14:textId="77777777" w:rsidR="0044069F" w:rsidRPr="00EF5447" w:rsidRDefault="0044069F" w:rsidP="0044069F">
            <w:pPr>
              <w:pStyle w:val="TAC"/>
              <w:rPr>
                <w:noProof/>
                <w:lang w:eastAsia="ko-KR"/>
              </w:rPr>
            </w:pPr>
            <w:r w:rsidRPr="00EF5447">
              <w:rPr>
                <w:noProof/>
                <w:lang w:eastAsia="ko-KR"/>
              </w:rPr>
              <w:t>DC_7A_n1A</w:t>
            </w:r>
          </w:p>
          <w:p w14:paraId="587D6DF5" w14:textId="77777777" w:rsidR="0044069F" w:rsidRPr="00EF5447" w:rsidRDefault="0044069F" w:rsidP="0044069F">
            <w:pPr>
              <w:pStyle w:val="TAC"/>
              <w:rPr>
                <w:noProof/>
                <w:lang w:eastAsia="ko-KR"/>
              </w:rPr>
            </w:pPr>
            <w:r w:rsidRPr="00EF5447">
              <w:rPr>
                <w:noProof/>
                <w:lang w:eastAsia="ko-KR"/>
              </w:rPr>
              <w:t>DC_8A_n1A</w:t>
            </w:r>
          </w:p>
        </w:tc>
      </w:tr>
      <w:tr w:rsidR="0044069F" w:rsidRPr="00EF5447" w14:paraId="64B5852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200285" w14:textId="77777777" w:rsidR="0044069F" w:rsidRPr="00EF5447" w:rsidRDefault="0044069F" w:rsidP="0044069F">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270D6FBA" w14:textId="77777777" w:rsidR="0044069F" w:rsidRPr="00EF5447" w:rsidRDefault="0044069F" w:rsidP="0044069F">
            <w:pPr>
              <w:pStyle w:val="TAC"/>
              <w:rPr>
                <w:lang w:eastAsia="ja-JP"/>
              </w:rPr>
            </w:pPr>
            <w:r w:rsidRPr="00EF5447">
              <w:rPr>
                <w:lang w:eastAsia="fi-FI"/>
              </w:rPr>
              <w:t>DC_7A_</w:t>
            </w:r>
            <w:r w:rsidRPr="00EF5447">
              <w:rPr>
                <w:lang w:eastAsia="ja-JP"/>
              </w:rPr>
              <w:t>n3A</w:t>
            </w:r>
          </w:p>
          <w:p w14:paraId="4983EA04" w14:textId="77777777" w:rsidR="0044069F" w:rsidRPr="00EF5447" w:rsidRDefault="0044069F" w:rsidP="0044069F">
            <w:pPr>
              <w:pStyle w:val="TAC"/>
              <w:rPr>
                <w:noProof/>
                <w:lang w:eastAsia="ko-KR"/>
              </w:rPr>
            </w:pPr>
            <w:r w:rsidRPr="00EF5447">
              <w:rPr>
                <w:lang w:eastAsia="fi-FI"/>
              </w:rPr>
              <w:t>DC_8A_</w:t>
            </w:r>
            <w:r w:rsidRPr="00EF5447">
              <w:rPr>
                <w:lang w:eastAsia="ja-JP"/>
              </w:rPr>
              <w:t>n3A</w:t>
            </w:r>
          </w:p>
        </w:tc>
      </w:tr>
      <w:tr w:rsidR="0044069F" w:rsidRPr="00EF5447" w14:paraId="2EBC982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C2F481" w14:textId="77777777" w:rsidR="0044069F" w:rsidRPr="00EF5447" w:rsidRDefault="0044069F" w:rsidP="0044069F">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2C2AB495" w14:textId="77777777" w:rsidR="0044069F" w:rsidRPr="00EF5447" w:rsidRDefault="0044069F" w:rsidP="0044069F">
            <w:pPr>
              <w:pStyle w:val="TAC"/>
              <w:rPr>
                <w:lang w:eastAsia="ja-JP"/>
              </w:rPr>
            </w:pPr>
            <w:r w:rsidRPr="00EF5447">
              <w:rPr>
                <w:lang w:eastAsia="fi-FI"/>
              </w:rPr>
              <w:t>DC_7A_</w:t>
            </w:r>
            <w:r w:rsidRPr="00EF5447">
              <w:rPr>
                <w:lang w:eastAsia="ja-JP"/>
              </w:rPr>
              <w:t>n28A</w:t>
            </w:r>
          </w:p>
          <w:p w14:paraId="7D5E890C" w14:textId="77777777" w:rsidR="0044069F" w:rsidRPr="00EF5447" w:rsidRDefault="0044069F" w:rsidP="0044069F">
            <w:pPr>
              <w:pStyle w:val="TAC"/>
              <w:rPr>
                <w:lang w:eastAsia="fi-FI"/>
              </w:rPr>
            </w:pPr>
            <w:r w:rsidRPr="00EF5447">
              <w:rPr>
                <w:lang w:eastAsia="fi-FI"/>
              </w:rPr>
              <w:t>DC_8A_</w:t>
            </w:r>
            <w:r w:rsidRPr="00EF5447">
              <w:rPr>
                <w:lang w:eastAsia="ja-JP"/>
              </w:rPr>
              <w:t>n28A</w:t>
            </w:r>
          </w:p>
        </w:tc>
      </w:tr>
      <w:tr w:rsidR="0044069F" w:rsidRPr="00EF5447" w14:paraId="6B6E6DE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2607AE" w14:textId="77777777" w:rsidR="0044069F" w:rsidRPr="00EF5447" w:rsidRDefault="0044069F" w:rsidP="0044069F">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12016D30" w14:textId="77777777" w:rsidR="0044069F" w:rsidRPr="00EF5447" w:rsidRDefault="0044069F" w:rsidP="0044069F">
            <w:pPr>
              <w:pStyle w:val="TAC"/>
              <w:rPr>
                <w:lang w:eastAsia="ja-JP"/>
              </w:rPr>
            </w:pPr>
            <w:r w:rsidRPr="00EF5447">
              <w:rPr>
                <w:color w:val="000000"/>
                <w:szCs w:val="18"/>
              </w:rPr>
              <w:t>DC_7A_n40A</w:t>
            </w:r>
          </w:p>
          <w:p w14:paraId="5BC68F25" w14:textId="77777777" w:rsidR="0044069F" w:rsidRPr="00EF5447" w:rsidRDefault="0044069F" w:rsidP="0044069F">
            <w:pPr>
              <w:pStyle w:val="TAC"/>
              <w:rPr>
                <w:lang w:eastAsia="fi-FI"/>
              </w:rPr>
            </w:pPr>
            <w:r w:rsidRPr="00EF5447">
              <w:rPr>
                <w:color w:val="000000"/>
                <w:szCs w:val="18"/>
              </w:rPr>
              <w:t>DC_8A_n40A</w:t>
            </w:r>
          </w:p>
        </w:tc>
      </w:tr>
      <w:tr w:rsidR="0044069F" w:rsidRPr="00EF5447" w14:paraId="11C8E50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7C4E75" w14:textId="77777777" w:rsidR="0044069F" w:rsidRPr="00EF5447" w:rsidRDefault="0044069F" w:rsidP="0044069F">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69DA8FE1" w14:textId="77777777" w:rsidR="0044069F" w:rsidRPr="00EF5447" w:rsidRDefault="0044069F" w:rsidP="0044069F">
            <w:pPr>
              <w:pStyle w:val="TAC"/>
              <w:rPr>
                <w:rFonts w:cs="Arial"/>
                <w:lang w:eastAsia="ja-JP"/>
              </w:rPr>
            </w:pPr>
            <w:r w:rsidRPr="00EF5447">
              <w:rPr>
                <w:rFonts w:cs="Arial"/>
                <w:lang w:eastAsia="ja-JP"/>
              </w:rPr>
              <w:t>DC_7A_n8A</w:t>
            </w:r>
          </w:p>
          <w:p w14:paraId="00CE9F7B" w14:textId="77777777" w:rsidR="0044069F" w:rsidRPr="00EF5447" w:rsidRDefault="0044069F" w:rsidP="0044069F">
            <w:pPr>
              <w:pStyle w:val="TAC"/>
              <w:rPr>
                <w:lang w:eastAsia="fi-FI"/>
              </w:rPr>
            </w:pPr>
            <w:r w:rsidRPr="00EF5447">
              <w:rPr>
                <w:rFonts w:cs="Arial"/>
                <w:lang w:eastAsia="ja-JP"/>
              </w:rPr>
              <w:t>DC_7A_n40A</w:t>
            </w:r>
          </w:p>
        </w:tc>
      </w:tr>
      <w:tr w:rsidR="0044069F" w:rsidRPr="00EF5447" w14:paraId="1D23239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0667D3" w14:textId="77777777" w:rsidR="0044069F" w:rsidRPr="00EF5447" w:rsidRDefault="0044069F" w:rsidP="0044069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C9F6CA" w14:textId="77777777" w:rsidR="0044069F" w:rsidRDefault="0044069F" w:rsidP="0044069F">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6A0D592E" w14:textId="77777777" w:rsidR="0044069F" w:rsidRPr="00EF5447" w:rsidRDefault="0044069F" w:rsidP="0044069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44069F" w:rsidRPr="00EF5447" w14:paraId="3582888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18FE37" w14:textId="77777777" w:rsidR="0044069F" w:rsidRDefault="0044069F" w:rsidP="0044069F">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21DD842F" w14:textId="77777777" w:rsidR="0044069F" w:rsidRPr="00EF5447" w:rsidRDefault="0044069F" w:rsidP="0044069F">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A24D0BF" w14:textId="77777777" w:rsidR="0044069F" w:rsidRDefault="0044069F" w:rsidP="0044069F">
            <w:pPr>
              <w:pStyle w:val="TAC"/>
              <w:rPr>
                <w:lang w:eastAsia="fi-FI"/>
              </w:rPr>
            </w:pPr>
            <w:r w:rsidRPr="00EF5447">
              <w:rPr>
                <w:lang w:eastAsia="fi-FI"/>
              </w:rPr>
              <w:t>DC_</w:t>
            </w:r>
            <w:r w:rsidRPr="00EF5447">
              <w:rPr>
                <w:lang w:eastAsia="zh-TW"/>
              </w:rPr>
              <w:t>7</w:t>
            </w:r>
            <w:r w:rsidRPr="00EF5447">
              <w:rPr>
                <w:lang w:eastAsia="fi-FI"/>
              </w:rPr>
              <w:t>A_n78A</w:t>
            </w:r>
          </w:p>
          <w:p w14:paraId="016908C8" w14:textId="77777777" w:rsidR="0044069F" w:rsidRPr="00EF5447" w:rsidRDefault="0044069F" w:rsidP="0044069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44069F" w:rsidRPr="00EF5447" w14:paraId="037EAF6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BC2211" w14:textId="77777777" w:rsidR="0044069F" w:rsidRPr="00EF5447" w:rsidRDefault="0044069F" w:rsidP="0044069F">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73E3FB" w14:textId="77777777" w:rsidR="0044069F" w:rsidRPr="00EF5447" w:rsidRDefault="0044069F" w:rsidP="0044069F">
            <w:pPr>
              <w:pStyle w:val="TAC"/>
              <w:rPr>
                <w:lang w:eastAsia="fi-FI"/>
              </w:rPr>
            </w:pPr>
            <w:r w:rsidRPr="00EF5447">
              <w:rPr>
                <w:lang w:eastAsia="fi-FI"/>
              </w:rPr>
              <w:t>DC_7A_n78A</w:t>
            </w:r>
          </w:p>
          <w:p w14:paraId="17FDED20" w14:textId="77777777" w:rsidR="0044069F" w:rsidRPr="00EF5447" w:rsidRDefault="0044069F" w:rsidP="0044069F">
            <w:pPr>
              <w:pStyle w:val="TAC"/>
              <w:rPr>
                <w:lang w:eastAsia="fi-FI"/>
              </w:rPr>
            </w:pPr>
            <w:r w:rsidRPr="00EF5447">
              <w:rPr>
                <w:lang w:eastAsia="fi-FI"/>
              </w:rPr>
              <w:t>DC_8A_n78A</w:t>
            </w:r>
          </w:p>
        </w:tc>
      </w:tr>
      <w:tr w:rsidR="0044069F" w:rsidRPr="00EF5447" w14:paraId="778695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1BE6E6" w14:textId="77777777" w:rsidR="0044069F" w:rsidRPr="00EF5447" w:rsidRDefault="0044069F" w:rsidP="0044069F">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7F75CF48" w14:textId="77777777" w:rsidR="0044069F" w:rsidRDefault="0044069F" w:rsidP="0044069F">
            <w:pPr>
              <w:pStyle w:val="TAC"/>
              <w:rPr>
                <w:rFonts w:cs="Arial"/>
                <w:lang w:eastAsia="zh-TW"/>
              </w:rPr>
            </w:pPr>
            <w:r>
              <w:rPr>
                <w:rFonts w:cs="Arial" w:hint="eastAsia"/>
                <w:lang w:eastAsia="zh-TW"/>
              </w:rPr>
              <w:t>DC_7A_n8A</w:t>
            </w:r>
          </w:p>
          <w:p w14:paraId="659DF32B" w14:textId="77777777" w:rsidR="0044069F" w:rsidRPr="00EF5447" w:rsidRDefault="0044069F" w:rsidP="0044069F">
            <w:pPr>
              <w:pStyle w:val="TAC"/>
              <w:rPr>
                <w:lang w:eastAsia="fi-FI"/>
              </w:rPr>
            </w:pPr>
            <w:r>
              <w:rPr>
                <w:rFonts w:cs="Arial" w:hint="eastAsia"/>
                <w:lang w:eastAsia="zh-TW"/>
              </w:rPr>
              <w:t>DC_7A_n78A</w:t>
            </w:r>
          </w:p>
        </w:tc>
      </w:tr>
      <w:tr w:rsidR="0044069F" w:rsidRPr="00EF5447" w14:paraId="74113E8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2C04DA" w14:textId="77777777" w:rsidR="0044069F" w:rsidRPr="00EF5447" w:rsidRDefault="0044069F" w:rsidP="0044069F">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0C2DCDD" w14:textId="77777777" w:rsidR="0044069F" w:rsidRPr="00EF5447" w:rsidRDefault="0044069F" w:rsidP="0044069F">
            <w:pPr>
              <w:pStyle w:val="TAC"/>
              <w:rPr>
                <w:rFonts w:cs="Arial"/>
                <w:lang w:eastAsia="ja-JP"/>
              </w:rPr>
            </w:pPr>
            <w:r w:rsidRPr="00EF5447">
              <w:rPr>
                <w:rFonts w:cs="Arial"/>
                <w:lang w:eastAsia="ja-JP"/>
              </w:rPr>
              <w:t>DC_7A_n8A</w:t>
            </w:r>
          </w:p>
          <w:p w14:paraId="1E9FD092" w14:textId="77777777" w:rsidR="0044069F" w:rsidRPr="00EF5447" w:rsidRDefault="0044069F" w:rsidP="0044069F">
            <w:pPr>
              <w:pStyle w:val="TAC"/>
              <w:rPr>
                <w:lang w:eastAsia="fi-FI"/>
              </w:rPr>
            </w:pPr>
            <w:r w:rsidRPr="00EF5447">
              <w:rPr>
                <w:rFonts w:cs="Arial"/>
                <w:lang w:eastAsia="ja-JP"/>
              </w:rPr>
              <w:t>DC_7A_n78A</w:t>
            </w:r>
          </w:p>
        </w:tc>
      </w:tr>
      <w:tr w:rsidR="0044069F" w:rsidRPr="00EF5447" w14:paraId="30FBC82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9990AF" w14:textId="77777777" w:rsidR="0044069F" w:rsidRPr="00EF5447" w:rsidRDefault="0044069F" w:rsidP="0044069F">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2250698F" w14:textId="77777777" w:rsidR="0044069F" w:rsidRDefault="0044069F" w:rsidP="0044069F">
            <w:pPr>
              <w:pStyle w:val="TAC"/>
            </w:pPr>
            <w:r>
              <w:t>DC_7A_n66A</w:t>
            </w:r>
          </w:p>
          <w:p w14:paraId="01EE6094" w14:textId="77777777" w:rsidR="0044069F" w:rsidRPr="00EF5447" w:rsidRDefault="0044069F" w:rsidP="0044069F">
            <w:pPr>
              <w:pStyle w:val="TAC"/>
              <w:rPr>
                <w:rFonts w:cs="Arial"/>
                <w:lang w:eastAsia="ja-JP"/>
              </w:rPr>
            </w:pPr>
            <w:r>
              <w:t>DC_12A_n66A</w:t>
            </w:r>
          </w:p>
        </w:tc>
      </w:tr>
      <w:tr w:rsidR="0044069F" w14:paraId="1F9B66B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39AD4D" w14:textId="77777777" w:rsidR="0044069F" w:rsidRDefault="0044069F" w:rsidP="0044069F">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2DBA3180" w14:textId="77777777" w:rsidR="0044069F" w:rsidRDefault="0044069F" w:rsidP="0044069F">
            <w:pPr>
              <w:pStyle w:val="TAC"/>
            </w:pPr>
            <w:r>
              <w:t>DC_7A_n78A</w:t>
            </w:r>
          </w:p>
          <w:p w14:paraId="5B09BCC3" w14:textId="77777777" w:rsidR="0044069F" w:rsidRDefault="0044069F" w:rsidP="0044069F">
            <w:pPr>
              <w:pStyle w:val="TAC"/>
            </w:pPr>
            <w:r>
              <w:t>DC_12A_n78A</w:t>
            </w:r>
          </w:p>
        </w:tc>
      </w:tr>
      <w:tr w:rsidR="0044069F" w:rsidRPr="00EF5447" w14:paraId="374561A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BF9D0C" w14:textId="77777777" w:rsidR="0044069F" w:rsidRDefault="0044069F" w:rsidP="0044069F">
            <w:pPr>
              <w:pStyle w:val="TAC"/>
            </w:pPr>
            <w:r>
              <w:t>DC_7A-13A_n25A</w:t>
            </w:r>
          </w:p>
          <w:p w14:paraId="7CF89BCA" w14:textId="77777777" w:rsidR="0044069F" w:rsidRDefault="0044069F" w:rsidP="0044069F">
            <w:pPr>
              <w:pStyle w:val="TAC"/>
            </w:pPr>
            <w:r>
              <w:t>DC_7A-7A-13A_n25A</w:t>
            </w:r>
          </w:p>
          <w:p w14:paraId="687D8AB1" w14:textId="77777777" w:rsidR="0044069F" w:rsidRPr="00EF5447" w:rsidRDefault="0044069F" w:rsidP="0044069F">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333EA150" w14:textId="77777777" w:rsidR="0044069F" w:rsidRDefault="0044069F" w:rsidP="0044069F">
            <w:pPr>
              <w:pStyle w:val="TAC"/>
            </w:pPr>
            <w:r>
              <w:t>DC_7A_n25A</w:t>
            </w:r>
          </w:p>
          <w:p w14:paraId="04BF3AF4" w14:textId="77777777" w:rsidR="0044069F" w:rsidRPr="00EF5447" w:rsidRDefault="0044069F" w:rsidP="0044069F">
            <w:pPr>
              <w:pStyle w:val="TAC"/>
              <w:rPr>
                <w:lang w:eastAsia="fi-FI"/>
              </w:rPr>
            </w:pPr>
            <w:r>
              <w:t>DC_13A_n25A</w:t>
            </w:r>
          </w:p>
        </w:tc>
      </w:tr>
      <w:tr w:rsidR="0044069F" w:rsidRPr="00EF5447" w14:paraId="1AF478E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C03AA7" w14:textId="77777777" w:rsidR="0044069F" w:rsidRPr="00EF5447" w:rsidRDefault="0044069F" w:rsidP="0044069F">
            <w:pPr>
              <w:pStyle w:val="TAC"/>
              <w:rPr>
                <w:lang w:eastAsia="fi-FI"/>
              </w:rPr>
            </w:pPr>
            <w:r w:rsidRPr="00EF5447">
              <w:rPr>
                <w:lang w:eastAsia="fi-FI"/>
              </w:rPr>
              <w:lastRenderedPageBreak/>
              <w:t>DC_7A-13A_n66A</w:t>
            </w:r>
          </w:p>
          <w:p w14:paraId="18970398" w14:textId="77777777" w:rsidR="0044069F" w:rsidRPr="00EF5447" w:rsidRDefault="0044069F" w:rsidP="0044069F">
            <w:pPr>
              <w:pStyle w:val="TAC"/>
              <w:rPr>
                <w:lang w:eastAsia="fi-FI"/>
              </w:rPr>
            </w:pPr>
            <w:r w:rsidRPr="00EF5447">
              <w:rPr>
                <w:lang w:eastAsia="fi-FI"/>
              </w:rPr>
              <w:t>DC_7A-7A-13A_n66A</w:t>
            </w:r>
          </w:p>
          <w:p w14:paraId="7471997C" w14:textId="77777777" w:rsidR="0044069F" w:rsidRPr="00EF5447" w:rsidRDefault="0044069F" w:rsidP="0044069F">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451A1DE3" w14:textId="77777777" w:rsidR="0044069F" w:rsidRPr="00EF5447" w:rsidRDefault="0044069F" w:rsidP="0044069F">
            <w:pPr>
              <w:pStyle w:val="TAC"/>
              <w:rPr>
                <w:lang w:eastAsia="fi-FI"/>
              </w:rPr>
            </w:pPr>
            <w:r w:rsidRPr="00EF5447">
              <w:rPr>
                <w:lang w:eastAsia="fi-FI"/>
              </w:rPr>
              <w:t>DC_7A_n66A</w:t>
            </w:r>
          </w:p>
          <w:p w14:paraId="15F9606A" w14:textId="77777777" w:rsidR="0044069F" w:rsidRPr="00EF5447" w:rsidRDefault="0044069F" w:rsidP="0044069F">
            <w:pPr>
              <w:pStyle w:val="TAC"/>
              <w:rPr>
                <w:lang w:eastAsia="fi-FI"/>
              </w:rPr>
            </w:pPr>
            <w:r w:rsidRPr="00EF5447">
              <w:rPr>
                <w:lang w:eastAsia="fi-FI"/>
              </w:rPr>
              <w:t>DC_13A_n66A</w:t>
            </w:r>
          </w:p>
        </w:tc>
      </w:tr>
      <w:tr w:rsidR="0044069F" w:rsidRPr="00EF5447" w14:paraId="49A493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F312D" w14:textId="77777777" w:rsidR="0044069F" w:rsidRPr="00EF5447" w:rsidRDefault="0044069F" w:rsidP="0044069F">
            <w:pPr>
              <w:pStyle w:val="TAC"/>
              <w:rPr>
                <w:lang w:eastAsia="ja-JP"/>
              </w:rPr>
            </w:pPr>
            <w:r w:rsidRPr="00EF5447">
              <w:rPr>
                <w:lang w:eastAsia="ja-JP"/>
              </w:rPr>
              <w:t>DC_7A-20A_n1A</w:t>
            </w:r>
          </w:p>
          <w:p w14:paraId="3A9E5D78" w14:textId="77777777" w:rsidR="0044069F" w:rsidRPr="00EF5447" w:rsidRDefault="0044069F" w:rsidP="0044069F">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6874A16E" w14:textId="77777777" w:rsidR="0044069F" w:rsidRPr="00EF5447" w:rsidRDefault="0044069F" w:rsidP="0044069F">
            <w:pPr>
              <w:pStyle w:val="TAC"/>
              <w:rPr>
                <w:lang w:eastAsia="ja-JP"/>
              </w:rPr>
            </w:pPr>
            <w:r w:rsidRPr="00EF5447">
              <w:rPr>
                <w:lang w:eastAsia="fi-FI"/>
              </w:rPr>
              <w:t>DC_7A_</w:t>
            </w:r>
            <w:r w:rsidRPr="00EF5447">
              <w:rPr>
                <w:lang w:eastAsia="ja-JP"/>
              </w:rPr>
              <w:t>n1A</w:t>
            </w:r>
          </w:p>
          <w:p w14:paraId="5D61D4D2" w14:textId="77777777" w:rsidR="0044069F" w:rsidRPr="00EF5447" w:rsidRDefault="0044069F" w:rsidP="0044069F">
            <w:pPr>
              <w:pStyle w:val="TAC"/>
              <w:rPr>
                <w:lang w:eastAsia="ja-JP"/>
              </w:rPr>
            </w:pPr>
            <w:r w:rsidRPr="00EF5447">
              <w:rPr>
                <w:lang w:eastAsia="ja-JP"/>
              </w:rPr>
              <w:t>DC_7C_n1A</w:t>
            </w:r>
          </w:p>
          <w:p w14:paraId="0D2E70A8" w14:textId="77777777" w:rsidR="0044069F" w:rsidRPr="00EF5447" w:rsidRDefault="0044069F" w:rsidP="0044069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44069F" w:rsidRPr="00EF5447" w14:paraId="607E8B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C9F714" w14:textId="77777777" w:rsidR="0044069F" w:rsidRPr="00EF5447" w:rsidRDefault="0044069F" w:rsidP="0044069F">
            <w:pPr>
              <w:pStyle w:val="TAC"/>
              <w:rPr>
                <w:lang w:eastAsia="ja-JP"/>
              </w:rPr>
            </w:pPr>
            <w:r w:rsidRPr="00EF5447">
              <w:rPr>
                <w:lang w:eastAsia="ja-JP"/>
              </w:rPr>
              <w:t>DC_7A-20A_n3A</w:t>
            </w:r>
          </w:p>
          <w:p w14:paraId="64189A06" w14:textId="77777777" w:rsidR="0044069F" w:rsidRPr="00EF5447" w:rsidRDefault="0044069F" w:rsidP="0044069F">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1ED9B744" w14:textId="77777777" w:rsidR="0044069F" w:rsidRPr="00EF5447" w:rsidRDefault="0044069F" w:rsidP="0044069F">
            <w:pPr>
              <w:pStyle w:val="TAC"/>
              <w:rPr>
                <w:lang w:eastAsia="fi-FI"/>
              </w:rPr>
            </w:pPr>
            <w:r w:rsidRPr="00EF5447">
              <w:rPr>
                <w:lang w:eastAsia="fi-FI"/>
              </w:rPr>
              <w:t>DC_7A_n3A</w:t>
            </w:r>
          </w:p>
          <w:p w14:paraId="21587270" w14:textId="77777777" w:rsidR="0044069F" w:rsidRPr="00EF5447" w:rsidRDefault="0044069F" w:rsidP="0044069F">
            <w:pPr>
              <w:pStyle w:val="TAC"/>
              <w:rPr>
                <w:lang w:eastAsia="fi-FI"/>
              </w:rPr>
            </w:pPr>
            <w:r w:rsidRPr="00EF5447">
              <w:rPr>
                <w:lang w:eastAsia="fi-FI"/>
              </w:rPr>
              <w:t>DC_7C_n3A</w:t>
            </w:r>
          </w:p>
          <w:p w14:paraId="592AF825" w14:textId="77777777" w:rsidR="0044069F" w:rsidRPr="00EF5447" w:rsidRDefault="0044069F" w:rsidP="0044069F">
            <w:pPr>
              <w:pStyle w:val="TAC"/>
              <w:rPr>
                <w:lang w:eastAsia="fi-FI"/>
              </w:rPr>
            </w:pPr>
            <w:r w:rsidRPr="00EF5447">
              <w:rPr>
                <w:lang w:eastAsia="fi-FI"/>
              </w:rPr>
              <w:t>DC_20A_n3A</w:t>
            </w:r>
          </w:p>
        </w:tc>
      </w:tr>
      <w:tr w:rsidR="0044069F" w:rsidRPr="00EF5447" w14:paraId="65849B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C98B9B" w14:textId="77777777" w:rsidR="0044069F" w:rsidRPr="00EF5447" w:rsidRDefault="0044069F" w:rsidP="0044069F">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5BFDBB15" w14:textId="77777777" w:rsidR="0044069F" w:rsidRPr="00EF5447" w:rsidRDefault="0044069F" w:rsidP="0044069F">
            <w:pPr>
              <w:pStyle w:val="TAC"/>
              <w:rPr>
                <w:lang w:eastAsia="ja-JP"/>
              </w:rPr>
            </w:pPr>
            <w:r w:rsidRPr="00EF5447">
              <w:rPr>
                <w:lang w:eastAsia="fi-FI"/>
              </w:rPr>
              <w:t>DC_7A_</w:t>
            </w:r>
            <w:r w:rsidRPr="00EF5447">
              <w:rPr>
                <w:lang w:eastAsia="ja-JP"/>
              </w:rPr>
              <w:t>n8A</w:t>
            </w:r>
          </w:p>
          <w:p w14:paraId="2FFF058C" w14:textId="77777777" w:rsidR="0044069F" w:rsidRPr="00EF5447" w:rsidRDefault="0044069F" w:rsidP="0044069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4069F" w:rsidRPr="00EF5447" w14:paraId="2C17594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4BC76B" w14:textId="77777777" w:rsidR="0044069F" w:rsidRPr="00EF5447" w:rsidRDefault="0044069F" w:rsidP="0044069F">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52E2266" w14:textId="77777777" w:rsidR="0044069F" w:rsidRPr="00EF5447" w:rsidRDefault="0044069F" w:rsidP="0044069F">
            <w:pPr>
              <w:pStyle w:val="TAC"/>
              <w:rPr>
                <w:noProof/>
                <w:lang w:eastAsia="zh-CN"/>
              </w:rPr>
            </w:pPr>
            <w:r w:rsidRPr="00EF5447">
              <w:rPr>
                <w:noProof/>
                <w:lang w:eastAsia="zh-CN"/>
              </w:rPr>
              <w:t>DC_7A_n28A</w:t>
            </w:r>
          </w:p>
          <w:p w14:paraId="25EA6452" w14:textId="77777777" w:rsidR="0044069F" w:rsidRPr="00EF5447" w:rsidRDefault="0044069F" w:rsidP="0044069F">
            <w:pPr>
              <w:pStyle w:val="TAC"/>
              <w:rPr>
                <w:noProof/>
                <w:lang w:eastAsia="zh-CN"/>
              </w:rPr>
            </w:pPr>
            <w:r w:rsidRPr="00EF5447">
              <w:rPr>
                <w:noProof/>
                <w:lang w:eastAsia="zh-CN"/>
              </w:rPr>
              <w:t>DC_20A_n28A</w:t>
            </w:r>
          </w:p>
        </w:tc>
      </w:tr>
      <w:tr w:rsidR="0044069F" w:rsidRPr="00EF5447" w14:paraId="70CA07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C9018A" w14:textId="77777777" w:rsidR="0044069F" w:rsidRPr="00EF5447" w:rsidRDefault="0044069F" w:rsidP="0044069F">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84CD191" w14:textId="77777777" w:rsidR="0044069F" w:rsidRPr="00EF5447" w:rsidRDefault="0044069F" w:rsidP="0044069F">
            <w:pPr>
              <w:pStyle w:val="TAC"/>
              <w:rPr>
                <w:noProof/>
                <w:lang w:eastAsia="zh-CN"/>
              </w:rPr>
            </w:pPr>
            <w:r w:rsidRPr="00EF5447">
              <w:rPr>
                <w:noProof/>
                <w:lang w:eastAsia="zh-CN"/>
              </w:rPr>
              <w:t>DC_7A_n78A</w:t>
            </w:r>
          </w:p>
          <w:p w14:paraId="7610779F" w14:textId="77777777" w:rsidR="0044069F" w:rsidRPr="00EF5447" w:rsidRDefault="0044069F" w:rsidP="0044069F">
            <w:pPr>
              <w:pStyle w:val="TAC"/>
              <w:rPr>
                <w:noProof/>
                <w:lang w:eastAsia="zh-CN"/>
              </w:rPr>
            </w:pPr>
            <w:r w:rsidRPr="00EF5447">
              <w:rPr>
                <w:noProof/>
                <w:lang w:eastAsia="zh-CN"/>
              </w:rPr>
              <w:t>DC_20A_n78A</w:t>
            </w:r>
          </w:p>
        </w:tc>
      </w:tr>
      <w:tr w:rsidR="0044069F" w:rsidRPr="00EF5447" w14:paraId="6C0ACE6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96181A" w14:textId="77777777" w:rsidR="0044069F" w:rsidRPr="00EF5447" w:rsidRDefault="0044069F" w:rsidP="0044069F">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4627483B" w14:textId="77777777" w:rsidR="0044069F" w:rsidRPr="00EF5447" w:rsidRDefault="0044069F" w:rsidP="0044069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4069F" w:rsidRPr="00EF5447" w14:paraId="6A9D9C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9D56DA" w14:textId="77777777" w:rsidR="0044069F" w:rsidRPr="00EF5447" w:rsidRDefault="0044069F" w:rsidP="0044069F">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3019D8C4" w14:textId="77777777" w:rsidR="0044069F" w:rsidRPr="00EF5447" w:rsidRDefault="0044069F" w:rsidP="0044069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4069F" w:rsidRPr="00EF5447" w14:paraId="05F5714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8A281B" w14:textId="77777777" w:rsidR="0044069F" w:rsidRPr="00EF5447" w:rsidRDefault="0044069F" w:rsidP="0044069F">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3E315778" w14:textId="77777777" w:rsidR="0044069F" w:rsidRPr="00EF5447" w:rsidRDefault="0044069F" w:rsidP="0044069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4069F" w:rsidRPr="00EF5447" w14:paraId="2E11326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06C293" w14:textId="77777777" w:rsidR="0044069F" w:rsidRPr="009D20AD" w:rsidRDefault="0044069F" w:rsidP="0044069F">
            <w:pPr>
              <w:pStyle w:val="TAC"/>
              <w:rPr>
                <w:rFonts w:cs="Arial"/>
                <w:lang w:eastAsia="fr-FR"/>
              </w:rPr>
            </w:pPr>
            <w:r w:rsidRPr="009D20AD">
              <w:rPr>
                <w:rFonts w:cs="Arial"/>
                <w:lang w:eastAsia="fr-FR"/>
              </w:rPr>
              <w:t>DC_7A-25A_n77A</w:t>
            </w:r>
          </w:p>
          <w:p w14:paraId="026353D4" w14:textId="77777777" w:rsidR="0044069F" w:rsidRPr="009D20AD" w:rsidRDefault="0044069F" w:rsidP="0044069F">
            <w:pPr>
              <w:pStyle w:val="TAC"/>
              <w:rPr>
                <w:rFonts w:cs="Arial"/>
                <w:lang w:eastAsia="fr-FR"/>
              </w:rPr>
            </w:pPr>
            <w:r w:rsidRPr="009D20AD">
              <w:rPr>
                <w:rFonts w:cs="Arial"/>
                <w:lang w:eastAsia="fr-FR"/>
              </w:rPr>
              <w:t>DC_7A-7A-25A_n77A</w:t>
            </w:r>
          </w:p>
          <w:p w14:paraId="37939800" w14:textId="77777777" w:rsidR="0044069F" w:rsidRPr="009D20AD" w:rsidRDefault="0044069F" w:rsidP="0044069F">
            <w:pPr>
              <w:pStyle w:val="TAC"/>
              <w:rPr>
                <w:rFonts w:cs="Arial"/>
                <w:lang w:eastAsia="fr-FR"/>
              </w:rPr>
            </w:pPr>
            <w:r w:rsidRPr="009D20AD">
              <w:rPr>
                <w:rFonts w:cs="Arial"/>
                <w:lang w:eastAsia="fr-FR"/>
              </w:rPr>
              <w:t>DC_7C-25A_n77A</w:t>
            </w:r>
          </w:p>
          <w:p w14:paraId="343B0362" w14:textId="77777777" w:rsidR="0044069F" w:rsidRPr="009D20AD" w:rsidRDefault="0044069F" w:rsidP="0044069F">
            <w:pPr>
              <w:pStyle w:val="TAC"/>
              <w:rPr>
                <w:rFonts w:cs="Arial"/>
                <w:lang w:eastAsia="fr-FR"/>
              </w:rPr>
            </w:pPr>
            <w:r w:rsidRPr="009D20AD">
              <w:rPr>
                <w:rFonts w:cs="Arial"/>
                <w:lang w:eastAsia="fr-FR"/>
              </w:rPr>
              <w:t>DC_7C-25A-25A_n77A</w:t>
            </w:r>
          </w:p>
          <w:p w14:paraId="56FD86BD" w14:textId="77777777" w:rsidR="0044069F" w:rsidRPr="009D20AD" w:rsidRDefault="0044069F" w:rsidP="0044069F">
            <w:pPr>
              <w:pStyle w:val="TAC"/>
              <w:rPr>
                <w:rFonts w:cs="Arial"/>
                <w:lang w:eastAsia="fr-FR"/>
              </w:rPr>
            </w:pPr>
            <w:r w:rsidRPr="009D20AD">
              <w:rPr>
                <w:rFonts w:cs="Arial"/>
                <w:lang w:eastAsia="fr-FR"/>
              </w:rPr>
              <w:t>DC_7A-25A-25A_n77A</w:t>
            </w:r>
          </w:p>
          <w:p w14:paraId="5726ED15" w14:textId="77777777" w:rsidR="0044069F" w:rsidRPr="00EF5447" w:rsidRDefault="0044069F" w:rsidP="0044069F">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0B62121A" w14:textId="77777777" w:rsidR="0044069F" w:rsidRPr="009D20AD" w:rsidRDefault="0044069F" w:rsidP="0044069F">
            <w:pPr>
              <w:pStyle w:val="TAC"/>
              <w:rPr>
                <w:rFonts w:cs="Arial"/>
              </w:rPr>
            </w:pPr>
            <w:r w:rsidRPr="009D20AD">
              <w:rPr>
                <w:rFonts w:cs="Arial"/>
              </w:rPr>
              <w:t>DC_7A_n77A</w:t>
            </w:r>
          </w:p>
          <w:p w14:paraId="4C5D3042" w14:textId="77777777" w:rsidR="0044069F" w:rsidRPr="00EF5447" w:rsidRDefault="0044069F" w:rsidP="0044069F">
            <w:pPr>
              <w:pStyle w:val="TAC"/>
              <w:rPr>
                <w:noProof/>
                <w:lang w:eastAsia="zh-CN"/>
              </w:rPr>
            </w:pPr>
            <w:r w:rsidRPr="009D20AD">
              <w:rPr>
                <w:rFonts w:cs="Arial"/>
              </w:rPr>
              <w:t>DC_25A_n77A</w:t>
            </w:r>
          </w:p>
        </w:tc>
      </w:tr>
      <w:tr w:rsidR="0044069F" w:rsidRPr="009D20AD" w14:paraId="4805142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C6D4B5" w14:textId="77777777" w:rsidR="0044069F" w:rsidRPr="00155888" w:rsidRDefault="0044069F" w:rsidP="0044069F">
            <w:pPr>
              <w:pStyle w:val="TAC"/>
              <w:rPr>
                <w:rFonts w:cs="Arial"/>
                <w:lang w:eastAsia="fr-FR"/>
              </w:rPr>
            </w:pPr>
            <w:r w:rsidRPr="00155888">
              <w:rPr>
                <w:rFonts w:cs="Arial"/>
                <w:lang w:eastAsia="fr-FR"/>
              </w:rPr>
              <w:t>DC_7A-25A_n78A</w:t>
            </w:r>
          </w:p>
          <w:p w14:paraId="3ADB0E4D" w14:textId="77777777" w:rsidR="0044069F" w:rsidRPr="00155888" w:rsidRDefault="0044069F" w:rsidP="0044069F">
            <w:pPr>
              <w:pStyle w:val="TAC"/>
              <w:rPr>
                <w:rFonts w:cs="Arial"/>
                <w:lang w:eastAsia="fr-FR"/>
              </w:rPr>
            </w:pPr>
            <w:r w:rsidRPr="00155888">
              <w:rPr>
                <w:rFonts w:cs="Arial"/>
                <w:lang w:eastAsia="fr-FR"/>
              </w:rPr>
              <w:t>DC_7A-7A-25A_n78A</w:t>
            </w:r>
          </w:p>
          <w:p w14:paraId="00C0850E" w14:textId="77777777" w:rsidR="0044069F" w:rsidRPr="00155888" w:rsidRDefault="0044069F" w:rsidP="0044069F">
            <w:pPr>
              <w:pStyle w:val="TAC"/>
              <w:rPr>
                <w:rFonts w:cs="Arial"/>
                <w:lang w:eastAsia="fr-FR"/>
              </w:rPr>
            </w:pPr>
            <w:r w:rsidRPr="00155888">
              <w:rPr>
                <w:rFonts w:cs="Arial"/>
                <w:lang w:eastAsia="fr-FR"/>
              </w:rPr>
              <w:t>DC_7C-25A_n78A</w:t>
            </w:r>
          </w:p>
          <w:p w14:paraId="74BD1ED5" w14:textId="77777777" w:rsidR="0044069F" w:rsidRPr="00155888" w:rsidRDefault="0044069F" w:rsidP="0044069F">
            <w:pPr>
              <w:pStyle w:val="TAC"/>
              <w:rPr>
                <w:rFonts w:cs="Arial"/>
                <w:lang w:eastAsia="fr-FR"/>
              </w:rPr>
            </w:pPr>
            <w:r w:rsidRPr="00155888">
              <w:rPr>
                <w:rFonts w:cs="Arial"/>
                <w:lang w:eastAsia="fr-FR"/>
              </w:rPr>
              <w:t>DC_7A-25A-25A_n78A</w:t>
            </w:r>
          </w:p>
          <w:p w14:paraId="1654CCCA" w14:textId="77777777" w:rsidR="0044069F" w:rsidRPr="00155888" w:rsidRDefault="0044069F" w:rsidP="0044069F">
            <w:pPr>
              <w:pStyle w:val="TAC"/>
              <w:rPr>
                <w:rFonts w:cs="Arial"/>
                <w:lang w:eastAsia="fr-FR"/>
              </w:rPr>
            </w:pPr>
            <w:r w:rsidRPr="00155888">
              <w:rPr>
                <w:rFonts w:cs="Arial"/>
                <w:lang w:eastAsia="fr-FR"/>
              </w:rPr>
              <w:t>DC_7A-7A-25A-25A_n78A</w:t>
            </w:r>
          </w:p>
          <w:p w14:paraId="4E4126B1" w14:textId="77777777" w:rsidR="0044069F" w:rsidRPr="009D20AD" w:rsidRDefault="0044069F" w:rsidP="0044069F">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34762ED1" w14:textId="77777777" w:rsidR="0044069F" w:rsidRPr="00155888" w:rsidRDefault="0044069F" w:rsidP="0044069F">
            <w:pPr>
              <w:pStyle w:val="TAC"/>
              <w:rPr>
                <w:rFonts w:cs="Arial"/>
              </w:rPr>
            </w:pPr>
            <w:r w:rsidRPr="00155888">
              <w:rPr>
                <w:rFonts w:cs="Arial"/>
              </w:rPr>
              <w:t>DC_7A_n78A</w:t>
            </w:r>
          </w:p>
          <w:p w14:paraId="34EECB96" w14:textId="77777777" w:rsidR="0044069F" w:rsidRPr="009D20AD" w:rsidRDefault="0044069F" w:rsidP="0044069F">
            <w:pPr>
              <w:pStyle w:val="TAC"/>
              <w:rPr>
                <w:rFonts w:cs="Arial"/>
              </w:rPr>
            </w:pPr>
            <w:r w:rsidRPr="00155888">
              <w:rPr>
                <w:rFonts w:cs="Arial"/>
              </w:rPr>
              <w:t>DC_25A_n78</w:t>
            </w:r>
            <w:r>
              <w:rPr>
                <w:rFonts w:cs="Arial"/>
              </w:rPr>
              <w:t>A</w:t>
            </w:r>
          </w:p>
        </w:tc>
      </w:tr>
      <w:tr w:rsidR="0044069F" w:rsidRPr="00EF5447" w14:paraId="196F06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E31422" w14:textId="77777777" w:rsidR="0044069F" w:rsidRDefault="0044069F" w:rsidP="0044069F">
            <w:pPr>
              <w:pStyle w:val="TAC"/>
              <w:rPr>
                <w:lang w:eastAsia="fi-FI"/>
              </w:rPr>
            </w:pPr>
            <w:r w:rsidRPr="00EF5447">
              <w:rPr>
                <w:lang w:eastAsia="fi-FI"/>
              </w:rPr>
              <w:t>DC_7A-28A_n1A</w:t>
            </w:r>
          </w:p>
          <w:p w14:paraId="73880868" w14:textId="77777777" w:rsidR="0044069F" w:rsidRPr="00EF5447" w:rsidRDefault="0044069F" w:rsidP="0044069F">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44B7767E" w14:textId="77777777" w:rsidR="0044069F" w:rsidRPr="00EF5447" w:rsidRDefault="0044069F" w:rsidP="0044069F">
            <w:pPr>
              <w:pStyle w:val="TAC"/>
              <w:rPr>
                <w:lang w:eastAsia="ja-JP"/>
              </w:rPr>
            </w:pPr>
            <w:r w:rsidRPr="00EF5447">
              <w:rPr>
                <w:rFonts w:cs="Arial"/>
                <w:color w:val="000000"/>
                <w:szCs w:val="18"/>
              </w:rPr>
              <w:t>DC_28A_n1A</w:t>
            </w:r>
          </w:p>
          <w:p w14:paraId="4D498B3A" w14:textId="77777777" w:rsidR="0044069F" w:rsidRPr="00EF5447" w:rsidRDefault="0044069F" w:rsidP="0044069F">
            <w:pPr>
              <w:pStyle w:val="TAC"/>
              <w:rPr>
                <w:noProof/>
                <w:lang w:eastAsia="zh-CN"/>
              </w:rPr>
            </w:pPr>
            <w:r w:rsidRPr="00EF5447">
              <w:rPr>
                <w:rFonts w:cs="Arial"/>
                <w:color w:val="000000"/>
                <w:szCs w:val="18"/>
              </w:rPr>
              <w:t>DC_7A_n1A</w:t>
            </w:r>
          </w:p>
        </w:tc>
      </w:tr>
      <w:tr w:rsidR="0044069F" w:rsidRPr="00EF5447" w14:paraId="705249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5AA723" w14:textId="77777777" w:rsidR="0044069F" w:rsidRPr="00EF5447" w:rsidRDefault="0044069F" w:rsidP="0044069F">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57CABCBC" w14:textId="77777777" w:rsidR="0044069F" w:rsidRPr="00EF5447" w:rsidRDefault="0044069F" w:rsidP="0044069F">
            <w:pPr>
              <w:pStyle w:val="TAC"/>
              <w:rPr>
                <w:lang w:eastAsia="ja-JP"/>
              </w:rPr>
            </w:pPr>
            <w:r w:rsidRPr="00EF5447">
              <w:rPr>
                <w:rFonts w:cs="Arial"/>
                <w:color w:val="000000"/>
                <w:szCs w:val="18"/>
              </w:rPr>
              <w:t>DC_7A_n2A</w:t>
            </w:r>
          </w:p>
          <w:p w14:paraId="17B75C07" w14:textId="77777777" w:rsidR="0044069F" w:rsidRPr="00EF5447" w:rsidRDefault="0044069F" w:rsidP="0044069F">
            <w:pPr>
              <w:pStyle w:val="TAC"/>
              <w:rPr>
                <w:noProof/>
                <w:lang w:eastAsia="zh-CN"/>
              </w:rPr>
            </w:pPr>
            <w:r w:rsidRPr="00EF5447">
              <w:rPr>
                <w:rFonts w:cs="Arial"/>
                <w:color w:val="000000"/>
                <w:szCs w:val="18"/>
              </w:rPr>
              <w:t>DC_28A_n2A</w:t>
            </w:r>
          </w:p>
        </w:tc>
      </w:tr>
      <w:tr w:rsidR="0044069F" w:rsidRPr="00EF5447" w14:paraId="4588B8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D37AED" w14:textId="77777777" w:rsidR="0044069F" w:rsidRPr="00EF5447" w:rsidRDefault="0044069F" w:rsidP="0044069F">
            <w:pPr>
              <w:pStyle w:val="TAC"/>
              <w:rPr>
                <w:lang w:eastAsia="ja-JP"/>
              </w:rPr>
            </w:pPr>
            <w:r w:rsidRPr="00EF5447">
              <w:rPr>
                <w:lang w:eastAsia="ja-JP"/>
              </w:rPr>
              <w:t>DC_7A-28A_n3A</w:t>
            </w:r>
          </w:p>
          <w:p w14:paraId="0F1F8921" w14:textId="77777777" w:rsidR="0044069F" w:rsidRPr="00EF5447" w:rsidRDefault="0044069F" w:rsidP="0044069F">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47DC5EDA" w14:textId="77777777" w:rsidR="0044069F" w:rsidRPr="00EF5447" w:rsidRDefault="0044069F" w:rsidP="0044069F">
            <w:pPr>
              <w:pStyle w:val="TAC"/>
              <w:rPr>
                <w:lang w:eastAsia="ja-JP"/>
              </w:rPr>
            </w:pPr>
            <w:r w:rsidRPr="00EF5447">
              <w:rPr>
                <w:lang w:eastAsia="ja-JP"/>
              </w:rPr>
              <w:t>DC_7A_n3A</w:t>
            </w:r>
          </w:p>
          <w:p w14:paraId="6C2F9CF2" w14:textId="77777777" w:rsidR="0044069F" w:rsidRPr="00EF5447" w:rsidRDefault="0044069F" w:rsidP="0044069F">
            <w:pPr>
              <w:pStyle w:val="TAC"/>
              <w:rPr>
                <w:lang w:eastAsia="ja-JP"/>
              </w:rPr>
            </w:pPr>
            <w:r w:rsidRPr="00EF5447">
              <w:rPr>
                <w:lang w:eastAsia="ja-JP"/>
              </w:rPr>
              <w:t>DC_7C_n3A</w:t>
            </w:r>
          </w:p>
          <w:p w14:paraId="79A4E240" w14:textId="77777777" w:rsidR="0044069F" w:rsidRPr="00EF5447" w:rsidRDefault="0044069F" w:rsidP="0044069F">
            <w:pPr>
              <w:pStyle w:val="TAC"/>
              <w:rPr>
                <w:noProof/>
                <w:lang w:eastAsia="zh-CN"/>
              </w:rPr>
            </w:pPr>
            <w:r w:rsidRPr="00EF5447">
              <w:rPr>
                <w:lang w:eastAsia="ja-JP"/>
              </w:rPr>
              <w:t>DC_28A_n3A</w:t>
            </w:r>
          </w:p>
        </w:tc>
      </w:tr>
      <w:tr w:rsidR="0044069F" w:rsidRPr="00EF5447" w14:paraId="17CCEE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207479" w14:textId="77777777" w:rsidR="0044069F" w:rsidRPr="00EF5447" w:rsidRDefault="0044069F" w:rsidP="0044069F">
            <w:pPr>
              <w:pStyle w:val="TAC"/>
              <w:rPr>
                <w:lang w:eastAsia="ja-JP"/>
              </w:rPr>
            </w:pPr>
            <w:r w:rsidRPr="00EF5447">
              <w:rPr>
                <w:lang w:eastAsia="fi-FI"/>
              </w:rPr>
              <w:t>DC_7A-28A_n5A</w:t>
            </w:r>
            <w:r w:rsidRPr="00EF5447">
              <w:rPr>
                <w:vertAlign w:val="superscript"/>
                <w:lang w:eastAsia="zh-CN"/>
              </w:rPr>
              <w:t>6</w:t>
            </w:r>
          </w:p>
          <w:p w14:paraId="5D211A53" w14:textId="77777777" w:rsidR="0044069F" w:rsidRPr="00EF5447" w:rsidRDefault="0044069F" w:rsidP="0044069F">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9FBD039" w14:textId="77777777" w:rsidR="0044069F" w:rsidRPr="00EF5447" w:rsidRDefault="0044069F" w:rsidP="0044069F">
            <w:pPr>
              <w:pStyle w:val="TAC"/>
              <w:rPr>
                <w:lang w:eastAsia="fi-FI"/>
              </w:rPr>
            </w:pPr>
            <w:r w:rsidRPr="00EF5447">
              <w:rPr>
                <w:lang w:eastAsia="fi-FI"/>
              </w:rPr>
              <w:t>DC_7A_n5A</w:t>
            </w:r>
          </w:p>
          <w:p w14:paraId="2C6FEE07" w14:textId="77777777" w:rsidR="0044069F" w:rsidRPr="00EF5447" w:rsidRDefault="0044069F" w:rsidP="0044069F">
            <w:pPr>
              <w:pStyle w:val="TAC"/>
              <w:rPr>
                <w:lang w:eastAsia="fi-FI"/>
              </w:rPr>
            </w:pPr>
            <w:r w:rsidRPr="00EF5447">
              <w:rPr>
                <w:lang w:eastAsia="fi-FI"/>
              </w:rPr>
              <w:t>DC_7C_n5A</w:t>
            </w:r>
          </w:p>
          <w:p w14:paraId="5D0B5BC8" w14:textId="77777777" w:rsidR="0044069F" w:rsidRPr="00EF5447" w:rsidRDefault="0044069F" w:rsidP="0044069F">
            <w:pPr>
              <w:pStyle w:val="TAC"/>
              <w:rPr>
                <w:noProof/>
                <w:lang w:eastAsia="zh-CN"/>
              </w:rPr>
            </w:pPr>
            <w:r w:rsidRPr="00EF5447">
              <w:rPr>
                <w:lang w:eastAsia="fi-FI"/>
              </w:rPr>
              <w:t>DC_28A_n5A</w:t>
            </w:r>
          </w:p>
        </w:tc>
      </w:tr>
      <w:tr w:rsidR="0044069F" w:rsidRPr="00EF5447" w14:paraId="42225C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DF20B2" w14:textId="77777777" w:rsidR="0044069F" w:rsidRPr="00EF5447" w:rsidRDefault="0044069F" w:rsidP="0044069F">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29F617E5"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p w14:paraId="60FF6DC1" w14:textId="77777777" w:rsidR="0044069F" w:rsidRPr="00EF5447" w:rsidRDefault="0044069F" w:rsidP="0044069F">
            <w:pPr>
              <w:pStyle w:val="TAC"/>
              <w:rPr>
                <w:lang w:eastAsia="fi-FI"/>
              </w:rPr>
            </w:pPr>
            <w:r w:rsidRPr="00EF5447">
              <w:rPr>
                <w:lang w:eastAsia="fi-FI"/>
              </w:rPr>
              <w:t>DC_28A_n7A</w:t>
            </w:r>
          </w:p>
        </w:tc>
      </w:tr>
      <w:tr w:rsidR="0044069F" w:rsidRPr="00EF5447" w14:paraId="505C3C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42AC95" w14:textId="77777777" w:rsidR="0044069F" w:rsidRPr="00EF5447" w:rsidRDefault="0044069F" w:rsidP="0044069F">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07E39810" w14:textId="77777777" w:rsidR="0044069F" w:rsidRPr="00EF5447" w:rsidRDefault="0044069F" w:rsidP="0044069F">
            <w:pPr>
              <w:pStyle w:val="TAC"/>
              <w:rPr>
                <w:lang w:eastAsia="ja-JP"/>
              </w:rPr>
            </w:pPr>
            <w:r w:rsidRPr="00EF5447">
              <w:rPr>
                <w:lang w:eastAsia="ja-JP"/>
              </w:rPr>
              <w:t>DC_7A_n28A</w:t>
            </w:r>
          </w:p>
          <w:p w14:paraId="414D5FAD" w14:textId="77777777" w:rsidR="0044069F" w:rsidRPr="00EF5447" w:rsidRDefault="0044069F" w:rsidP="0044069F">
            <w:pPr>
              <w:pStyle w:val="TAC"/>
              <w:rPr>
                <w:bCs/>
                <w:lang w:eastAsia="fi-FI"/>
              </w:rPr>
            </w:pPr>
            <w:r w:rsidRPr="00EF5447">
              <w:rPr>
                <w:bCs/>
                <w:lang w:eastAsia="ja-JP"/>
              </w:rPr>
              <w:t>DC_7A_n40A</w:t>
            </w:r>
          </w:p>
        </w:tc>
      </w:tr>
      <w:tr w:rsidR="0044069F" w:rsidRPr="00EF5447" w14:paraId="70A0BC9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926CFB" w14:textId="77777777" w:rsidR="0044069F" w:rsidRPr="00EF5447" w:rsidRDefault="0044069F" w:rsidP="0044069F">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756BC8F9" w14:textId="77777777" w:rsidR="0044069F" w:rsidRPr="00EF5447" w:rsidRDefault="0044069F" w:rsidP="0044069F">
            <w:pPr>
              <w:pStyle w:val="TAC"/>
              <w:rPr>
                <w:lang w:eastAsia="ja-JP"/>
              </w:rPr>
            </w:pPr>
            <w:r w:rsidRPr="00EF5447">
              <w:rPr>
                <w:lang w:eastAsia="ja-JP"/>
              </w:rPr>
              <w:t>DC_7A_n40A</w:t>
            </w:r>
          </w:p>
          <w:p w14:paraId="4309F8F6" w14:textId="77777777" w:rsidR="0044069F" w:rsidRPr="00EF5447" w:rsidRDefault="0044069F" w:rsidP="0044069F">
            <w:pPr>
              <w:pStyle w:val="TAC"/>
              <w:rPr>
                <w:lang w:eastAsia="ja-JP"/>
              </w:rPr>
            </w:pPr>
            <w:r w:rsidRPr="00EF5447">
              <w:rPr>
                <w:lang w:eastAsia="ja-JP"/>
              </w:rPr>
              <w:t>DC_28A_n40A</w:t>
            </w:r>
          </w:p>
        </w:tc>
      </w:tr>
      <w:tr w:rsidR="0044069F" w:rsidRPr="00EF5447" w14:paraId="68F484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7115FF" w14:textId="77777777" w:rsidR="0044069F" w:rsidRPr="00EF5447" w:rsidRDefault="0044069F" w:rsidP="0044069F">
            <w:pPr>
              <w:pStyle w:val="TAC"/>
              <w:rPr>
                <w:lang w:eastAsia="ja-JP"/>
              </w:rPr>
            </w:pPr>
            <w:r w:rsidRPr="00EF5447">
              <w:rPr>
                <w:lang w:eastAsia="ja-JP"/>
              </w:rPr>
              <w:t>DC_7A-28A_n66A</w:t>
            </w:r>
          </w:p>
          <w:p w14:paraId="4A65C9C1" w14:textId="77777777" w:rsidR="0044069F" w:rsidRPr="00EF5447" w:rsidRDefault="0044069F" w:rsidP="0044069F">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3DF9BD17" w14:textId="77777777" w:rsidR="0044069F" w:rsidRPr="00EF5447" w:rsidRDefault="0044069F" w:rsidP="0044069F">
            <w:pPr>
              <w:pStyle w:val="TAC"/>
              <w:rPr>
                <w:lang w:eastAsia="fi-FI"/>
              </w:rPr>
            </w:pPr>
            <w:r w:rsidRPr="00EF5447">
              <w:rPr>
                <w:lang w:eastAsia="fi-FI"/>
              </w:rPr>
              <w:t>DC_7A_</w:t>
            </w:r>
            <w:r w:rsidRPr="00EF5447">
              <w:rPr>
                <w:lang w:eastAsia="ja-JP"/>
              </w:rPr>
              <w:t>n66A</w:t>
            </w:r>
          </w:p>
          <w:p w14:paraId="30D7FC3D" w14:textId="77777777" w:rsidR="0044069F" w:rsidRPr="00EF5447" w:rsidRDefault="0044069F" w:rsidP="0044069F">
            <w:pPr>
              <w:pStyle w:val="TAC"/>
              <w:rPr>
                <w:lang w:eastAsia="ja-JP"/>
              </w:rPr>
            </w:pPr>
            <w:r w:rsidRPr="00EF5447">
              <w:rPr>
                <w:lang w:eastAsia="fi-FI"/>
              </w:rPr>
              <w:t>DC_28A_</w:t>
            </w:r>
            <w:r w:rsidRPr="00EF5447">
              <w:rPr>
                <w:lang w:eastAsia="ja-JP"/>
              </w:rPr>
              <w:t>n66A</w:t>
            </w:r>
          </w:p>
        </w:tc>
      </w:tr>
      <w:tr w:rsidR="0044069F" w:rsidRPr="00EF5447" w14:paraId="2B13374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92DCDC" w14:textId="77777777" w:rsidR="0044069F" w:rsidRPr="00EF5447" w:rsidRDefault="0044069F" w:rsidP="0044069F">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282F88A3" w14:textId="77777777" w:rsidR="0044069F" w:rsidRPr="00EF5447" w:rsidRDefault="0044069F" w:rsidP="0044069F">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99AF34" w14:textId="77777777" w:rsidR="0044069F" w:rsidRPr="00EF5447" w:rsidRDefault="0044069F" w:rsidP="0044069F">
            <w:pPr>
              <w:pStyle w:val="TAC"/>
              <w:rPr>
                <w:noProof/>
                <w:lang w:eastAsia="zh-CN"/>
              </w:rPr>
            </w:pPr>
            <w:r w:rsidRPr="00EF5447">
              <w:rPr>
                <w:noProof/>
                <w:lang w:eastAsia="zh-CN"/>
              </w:rPr>
              <w:t>DC_7A_n78A</w:t>
            </w:r>
          </w:p>
          <w:p w14:paraId="1CE33D80" w14:textId="77777777" w:rsidR="0044069F" w:rsidRPr="00EF5447" w:rsidRDefault="0044069F" w:rsidP="0044069F">
            <w:pPr>
              <w:pStyle w:val="TAC"/>
              <w:rPr>
                <w:noProof/>
                <w:lang w:eastAsia="zh-CN"/>
              </w:rPr>
            </w:pPr>
            <w:r w:rsidRPr="00EF5447">
              <w:rPr>
                <w:noProof/>
                <w:lang w:eastAsia="zh-CN"/>
              </w:rPr>
              <w:t>DC_7C_n78A</w:t>
            </w:r>
          </w:p>
          <w:p w14:paraId="54BB28A5" w14:textId="77777777" w:rsidR="0044069F" w:rsidRPr="00EF5447" w:rsidRDefault="0044069F" w:rsidP="0044069F">
            <w:pPr>
              <w:pStyle w:val="TAC"/>
              <w:rPr>
                <w:noProof/>
                <w:lang w:eastAsia="zh-CN"/>
              </w:rPr>
            </w:pPr>
            <w:r w:rsidRPr="00EF5447">
              <w:rPr>
                <w:noProof/>
                <w:lang w:eastAsia="zh-CN"/>
              </w:rPr>
              <w:t>DC_28A_n78A</w:t>
            </w:r>
          </w:p>
        </w:tc>
      </w:tr>
      <w:tr w:rsidR="0044069F" w:rsidRPr="00EF5447" w14:paraId="52D963C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3C89DE" w14:textId="77777777" w:rsidR="0044069F" w:rsidRPr="00EF5447" w:rsidRDefault="0044069F" w:rsidP="0044069F">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7C81D2C6" w14:textId="77777777" w:rsidR="0044069F" w:rsidRPr="00EF5447" w:rsidRDefault="0044069F" w:rsidP="0044069F">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1B8000ED" w14:textId="77777777" w:rsidR="0044069F" w:rsidRPr="00EF5447" w:rsidRDefault="0044069F" w:rsidP="0044069F">
            <w:pPr>
              <w:pStyle w:val="TAC"/>
              <w:rPr>
                <w:rFonts w:eastAsia="Malgun Gothic"/>
                <w:noProof/>
                <w:lang w:eastAsia="ko-KR"/>
              </w:rPr>
            </w:pPr>
            <w:r w:rsidRPr="00EF5447">
              <w:rPr>
                <w:rFonts w:eastAsia="Malgun Gothic"/>
                <w:noProof/>
                <w:lang w:eastAsia="ko-KR"/>
              </w:rPr>
              <w:t>DC_7A_n28A</w:t>
            </w:r>
          </w:p>
          <w:p w14:paraId="18B0357A" w14:textId="77777777" w:rsidR="0044069F" w:rsidRPr="00EF5447" w:rsidRDefault="0044069F" w:rsidP="0044069F">
            <w:pPr>
              <w:pStyle w:val="TAC"/>
              <w:rPr>
                <w:rFonts w:eastAsia="Malgun Gothic"/>
                <w:noProof/>
                <w:lang w:eastAsia="ko-KR"/>
              </w:rPr>
            </w:pPr>
            <w:r w:rsidRPr="00EF5447">
              <w:rPr>
                <w:rFonts w:eastAsia="Malgun Gothic"/>
                <w:noProof/>
                <w:lang w:eastAsia="ko-KR"/>
              </w:rPr>
              <w:t>DC_7A_n78A</w:t>
            </w:r>
          </w:p>
          <w:p w14:paraId="3B0057B2" w14:textId="77777777" w:rsidR="0044069F" w:rsidRPr="00EF5447" w:rsidRDefault="0044069F" w:rsidP="0044069F">
            <w:pPr>
              <w:pStyle w:val="TAC"/>
              <w:rPr>
                <w:rFonts w:eastAsia="Malgun Gothic"/>
                <w:noProof/>
                <w:lang w:eastAsia="ko-KR"/>
              </w:rPr>
            </w:pPr>
            <w:r w:rsidRPr="00EF5447">
              <w:rPr>
                <w:noProof/>
                <w:lang w:eastAsia="zh-CN"/>
              </w:rPr>
              <w:t>DC_7C_n28A</w:t>
            </w:r>
          </w:p>
          <w:p w14:paraId="1731215B"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754071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D64460" w14:textId="77777777" w:rsidR="0044069F" w:rsidRDefault="0044069F" w:rsidP="0044069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F0A0AB7" w14:textId="77777777" w:rsidR="0044069F" w:rsidRDefault="0044069F" w:rsidP="0044069F">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F49E16D" w14:textId="77777777" w:rsidR="0044069F" w:rsidRPr="00EF5447" w:rsidRDefault="0044069F" w:rsidP="0044069F">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6059EF5B" w14:textId="77777777" w:rsidR="0044069F" w:rsidRPr="00EF5447" w:rsidRDefault="0044069F" w:rsidP="0044069F">
            <w:pPr>
              <w:pStyle w:val="TAC"/>
              <w:rPr>
                <w:rFonts w:eastAsia="Malgun Gothic"/>
                <w:noProof/>
                <w:lang w:eastAsia="ko-KR"/>
              </w:rPr>
            </w:pPr>
            <w:r>
              <w:rPr>
                <w:lang w:val="fi-FI" w:eastAsia="fi-FI"/>
              </w:rPr>
              <w:t>DC_7A_n78A</w:t>
            </w:r>
          </w:p>
        </w:tc>
      </w:tr>
      <w:tr w:rsidR="0044069F" w:rsidRPr="00EF5447" w14:paraId="4060358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48028C" w14:textId="77777777" w:rsidR="0044069F" w:rsidRPr="00EF5447" w:rsidRDefault="0044069F" w:rsidP="0044069F">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199691B3" w14:textId="77777777" w:rsidR="0044069F" w:rsidRPr="00EF5447" w:rsidRDefault="0044069F" w:rsidP="0044069F">
            <w:pPr>
              <w:pStyle w:val="TAC"/>
              <w:rPr>
                <w:rFonts w:eastAsia="Malgun Gothic"/>
                <w:noProof/>
                <w:lang w:eastAsia="ko-KR"/>
              </w:rPr>
            </w:pPr>
            <w:r w:rsidRPr="00EF5447">
              <w:t>DC_7A_n1A</w:t>
            </w:r>
          </w:p>
        </w:tc>
      </w:tr>
      <w:tr w:rsidR="0044069F" w14:paraId="18AA7A9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F24A0B" w14:textId="77777777" w:rsidR="0044069F" w:rsidRDefault="0044069F" w:rsidP="0044069F">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7B0F6534" w14:textId="77777777" w:rsidR="0044069F" w:rsidRDefault="0044069F" w:rsidP="0044069F">
            <w:pPr>
              <w:pStyle w:val="TAC"/>
            </w:pPr>
            <w:r>
              <w:t>DC_7A_n3A</w:t>
            </w:r>
          </w:p>
        </w:tc>
      </w:tr>
      <w:tr w:rsidR="0044069F" w14:paraId="168C8DE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2DF90D" w14:textId="77777777" w:rsidR="0044069F" w:rsidRDefault="0044069F" w:rsidP="0044069F">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01B84DC7" w14:textId="77777777" w:rsidR="0044069F" w:rsidRDefault="0044069F" w:rsidP="0044069F">
            <w:pPr>
              <w:pStyle w:val="TAC"/>
            </w:pPr>
            <w:r>
              <w:t>DC_7A_n8A</w:t>
            </w:r>
          </w:p>
        </w:tc>
      </w:tr>
      <w:tr w:rsidR="0044069F" w:rsidRPr="00EF5447" w14:paraId="5FFE5EB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2CC31E" w14:textId="77777777" w:rsidR="0044069F" w:rsidRPr="00EF5447" w:rsidRDefault="0044069F" w:rsidP="0044069F">
            <w:pPr>
              <w:pStyle w:val="TAC"/>
              <w:rPr>
                <w:rFonts w:eastAsia="Malgun Gothic"/>
                <w:noProof/>
                <w:lang w:eastAsia="ko-KR"/>
              </w:rPr>
            </w:pPr>
            <w:r w:rsidRPr="00EF5447">
              <w:lastRenderedPageBreak/>
              <w:t>DC_7A-32A_n28A</w:t>
            </w:r>
          </w:p>
        </w:tc>
        <w:tc>
          <w:tcPr>
            <w:tcW w:w="5962" w:type="dxa"/>
            <w:tcBorders>
              <w:top w:val="single" w:sz="4" w:space="0" w:color="auto"/>
              <w:left w:val="single" w:sz="4" w:space="0" w:color="auto"/>
              <w:bottom w:val="single" w:sz="4" w:space="0" w:color="auto"/>
              <w:right w:val="single" w:sz="4" w:space="0" w:color="auto"/>
            </w:tcBorders>
          </w:tcPr>
          <w:p w14:paraId="35462B78" w14:textId="77777777" w:rsidR="0044069F" w:rsidRPr="00EF5447" w:rsidRDefault="0044069F" w:rsidP="0044069F">
            <w:pPr>
              <w:pStyle w:val="TAC"/>
              <w:rPr>
                <w:rFonts w:eastAsia="Malgun Gothic"/>
                <w:noProof/>
                <w:lang w:eastAsia="ko-KR"/>
              </w:rPr>
            </w:pPr>
            <w:r w:rsidRPr="00EF5447">
              <w:t>DC_7A_n28A</w:t>
            </w:r>
          </w:p>
        </w:tc>
      </w:tr>
      <w:tr w:rsidR="0044069F" w:rsidRPr="00EF5447" w14:paraId="70265EF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83FD80" w14:textId="77777777" w:rsidR="0044069F" w:rsidRPr="00EF5447" w:rsidRDefault="0044069F" w:rsidP="0044069F">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2EA0F6BC" w14:textId="77777777" w:rsidR="0044069F" w:rsidRPr="00EF5447" w:rsidRDefault="0044069F" w:rsidP="0044069F">
            <w:pPr>
              <w:pStyle w:val="TAC"/>
              <w:rPr>
                <w:rFonts w:eastAsia="Malgun Gothic"/>
                <w:noProof/>
                <w:lang w:eastAsia="ko-KR"/>
              </w:rPr>
            </w:pPr>
            <w:r w:rsidRPr="00EF5447">
              <w:t>DC_7A_n78A</w:t>
            </w:r>
          </w:p>
        </w:tc>
      </w:tr>
      <w:tr w:rsidR="0044069F" w14:paraId="4E72CA2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160D50" w14:textId="77777777" w:rsidR="0044069F" w:rsidRDefault="0044069F" w:rsidP="0044069F">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680978F9" w14:textId="77777777" w:rsidR="0044069F" w:rsidRDefault="0044069F" w:rsidP="0044069F">
            <w:pPr>
              <w:pStyle w:val="TAC"/>
            </w:pPr>
            <w:r>
              <w:rPr>
                <w:rFonts w:hint="eastAsia"/>
              </w:rPr>
              <w:t>N/A</w:t>
            </w:r>
          </w:p>
        </w:tc>
      </w:tr>
      <w:tr w:rsidR="0044069F" w:rsidRPr="00EF5447" w14:paraId="51E316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C281B4" w14:textId="77777777" w:rsidR="0044069F" w:rsidRPr="00EF5447" w:rsidRDefault="0044069F" w:rsidP="0044069F">
            <w:pPr>
              <w:pStyle w:val="TAC"/>
              <w:rPr>
                <w:noProof/>
                <w:lang w:eastAsia="zh-CN"/>
              </w:rPr>
            </w:pPr>
            <w:r w:rsidRPr="00EF5447">
              <w:rPr>
                <w:noProof/>
                <w:lang w:eastAsia="zh-CN"/>
              </w:rPr>
              <w:t>DC_7A-40A_n1A</w:t>
            </w:r>
          </w:p>
          <w:p w14:paraId="54F6A510" w14:textId="77777777" w:rsidR="0044069F" w:rsidRPr="00EF5447" w:rsidRDefault="0044069F" w:rsidP="0044069F">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15274C61" w14:textId="77777777" w:rsidR="0044069F" w:rsidRPr="00EF5447" w:rsidRDefault="0044069F" w:rsidP="0044069F">
            <w:pPr>
              <w:pStyle w:val="TAC"/>
              <w:rPr>
                <w:noProof/>
                <w:lang w:eastAsia="zh-CN"/>
              </w:rPr>
            </w:pPr>
            <w:r w:rsidRPr="00EF5447">
              <w:rPr>
                <w:noProof/>
                <w:lang w:eastAsia="zh-CN"/>
              </w:rPr>
              <w:t>DC_7A_n1A</w:t>
            </w:r>
          </w:p>
          <w:p w14:paraId="1FA9D87E" w14:textId="77777777" w:rsidR="0044069F" w:rsidRPr="00EF5447" w:rsidRDefault="0044069F" w:rsidP="0044069F">
            <w:pPr>
              <w:pStyle w:val="TAC"/>
              <w:rPr>
                <w:rFonts w:eastAsia="Malgun Gothic"/>
                <w:noProof/>
                <w:lang w:eastAsia="ko-KR"/>
              </w:rPr>
            </w:pPr>
            <w:r w:rsidRPr="00EF5447">
              <w:rPr>
                <w:noProof/>
                <w:lang w:eastAsia="zh-CN"/>
              </w:rPr>
              <w:t>DC_40A_n1A</w:t>
            </w:r>
          </w:p>
        </w:tc>
      </w:tr>
      <w:tr w:rsidR="0044069F" w:rsidRPr="00EF5447" w14:paraId="5E3EC61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E491E4" w14:textId="77777777" w:rsidR="0044069F" w:rsidRDefault="0044069F" w:rsidP="0044069F">
            <w:pPr>
              <w:pStyle w:val="TAC"/>
              <w:rPr>
                <w:lang w:eastAsia="ja-JP"/>
              </w:rPr>
            </w:pPr>
            <w:r w:rsidRPr="00EF5447">
              <w:rPr>
                <w:lang w:eastAsia="ja-JP"/>
              </w:rPr>
              <w:t>DC_7A-40A_n78A</w:t>
            </w:r>
          </w:p>
          <w:p w14:paraId="4EBD7E91" w14:textId="77777777" w:rsidR="0044069F" w:rsidRPr="00EF5447" w:rsidRDefault="0044069F" w:rsidP="0044069F">
            <w:pPr>
              <w:pStyle w:val="TAC"/>
              <w:rPr>
                <w:lang w:eastAsia="ja-JP"/>
              </w:rPr>
            </w:pPr>
            <w:r>
              <w:rPr>
                <w:lang w:eastAsia="ja-JP"/>
              </w:rPr>
              <w:t>DC_7A-40A_n78(2A)</w:t>
            </w:r>
          </w:p>
          <w:p w14:paraId="56AD56FE" w14:textId="77777777" w:rsidR="0044069F" w:rsidRDefault="0044069F" w:rsidP="0044069F">
            <w:pPr>
              <w:pStyle w:val="TAC"/>
              <w:rPr>
                <w:lang w:eastAsia="ja-JP"/>
              </w:rPr>
            </w:pPr>
            <w:r w:rsidRPr="00EF5447">
              <w:rPr>
                <w:lang w:eastAsia="ja-JP"/>
              </w:rPr>
              <w:t>DC_7A-40C_n78A</w:t>
            </w:r>
          </w:p>
          <w:p w14:paraId="52EF31B4" w14:textId="77777777" w:rsidR="0044069F" w:rsidRPr="00EF5447" w:rsidRDefault="0044069F" w:rsidP="0044069F">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3D52A1A7" w14:textId="77777777" w:rsidR="0044069F" w:rsidRPr="00EF5447" w:rsidRDefault="0044069F" w:rsidP="0044069F">
            <w:pPr>
              <w:pStyle w:val="TAC"/>
              <w:rPr>
                <w:lang w:eastAsia="ja-JP"/>
              </w:rPr>
            </w:pPr>
            <w:r w:rsidRPr="00EF5447">
              <w:rPr>
                <w:lang w:eastAsia="ja-JP"/>
              </w:rPr>
              <w:t>DC_7A_n78A</w:t>
            </w:r>
          </w:p>
          <w:p w14:paraId="261066A6" w14:textId="77777777" w:rsidR="0044069F" w:rsidRPr="00EF5447" w:rsidRDefault="0044069F" w:rsidP="0044069F">
            <w:pPr>
              <w:pStyle w:val="TAC"/>
              <w:rPr>
                <w:noProof/>
                <w:lang w:eastAsia="zh-CN"/>
              </w:rPr>
            </w:pPr>
            <w:r w:rsidRPr="00EF5447">
              <w:rPr>
                <w:lang w:eastAsia="ja-JP"/>
              </w:rPr>
              <w:t>DC_40A_n78A</w:t>
            </w:r>
          </w:p>
        </w:tc>
      </w:tr>
      <w:tr w:rsidR="0044069F" w:rsidRPr="00EF5447" w14:paraId="3045E0F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43689B" w14:textId="77777777" w:rsidR="0044069F" w:rsidRPr="00EF5447" w:rsidRDefault="0044069F" w:rsidP="0044069F">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1A10D7E1" w14:textId="77777777" w:rsidR="0044069F" w:rsidRPr="00EF5447" w:rsidRDefault="0044069F" w:rsidP="0044069F">
            <w:pPr>
              <w:pStyle w:val="TAC"/>
              <w:rPr>
                <w:lang w:eastAsia="ja-JP"/>
              </w:rPr>
            </w:pPr>
            <w:r w:rsidRPr="00EF5447">
              <w:rPr>
                <w:lang w:eastAsia="ja-JP"/>
              </w:rPr>
              <w:t>DC_7A_n40A</w:t>
            </w:r>
          </w:p>
          <w:p w14:paraId="133696DA" w14:textId="77777777" w:rsidR="0044069F" w:rsidRPr="00EF5447" w:rsidRDefault="0044069F" w:rsidP="0044069F">
            <w:pPr>
              <w:pStyle w:val="TAC"/>
              <w:rPr>
                <w:noProof/>
                <w:lang w:eastAsia="zh-CN"/>
              </w:rPr>
            </w:pPr>
            <w:r w:rsidRPr="00EF5447">
              <w:rPr>
                <w:lang w:eastAsia="ja-JP"/>
              </w:rPr>
              <w:t>DC_7A_n78A</w:t>
            </w:r>
          </w:p>
        </w:tc>
      </w:tr>
      <w:tr w:rsidR="0044069F" w:rsidRPr="00EF5447" w14:paraId="42EC1D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D35CCA" w14:textId="77777777" w:rsidR="0044069F" w:rsidRPr="00EF5447" w:rsidRDefault="0044069F" w:rsidP="0044069F">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5E9B5FB0" w14:textId="77777777" w:rsidR="0044069F" w:rsidRPr="00EF5447" w:rsidRDefault="0044069F" w:rsidP="0044069F">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9B2C685" w14:textId="77777777" w:rsidR="0044069F" w:rsidRPr="00EF5447" w:rsidRDefault="0044069F" w:rsidP="0044069F">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A769F27" w14:textId="77777777" w:rsidR="0044069F" w:rsidRPr="00EF5447" w:rsidRDefault="0044069F" w:rsidP="0044069F">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23C475E8" w14:textId="77777777" w:rsidR="0044069F" w:rsidRPr="00EF5447" w:rsidRDefault="0044069F" w:rsidP="0044069F">
            <w:pPr>
              <w:pStyle w:val="TAC"/>
              <w:rPr>
                <w:noProof/>
                <w:lang w:eastAsia="zh-CN"/>
              </w:rPr>
            </w:pPr>
            <w:r w:rsidRPr="00EF5447">
              <w:rPr>
                <w:noProof/>
                <w:lang w:eastAsia="zh-CN"/>
              </w:rPr>
              <w:t>DC_7A_n78A</w:t>
            </w:r>
          </w:p>
        </w:tc>
      </w:tr>
      <w:tr w:rsidR="0044069F" w:rsidRPr="00EF5447" w14:paraId="2AAEDD4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41DC21" w14:textId="77777777" w:rsidR="0044069F" w:rsidRPr="00EF5447" w:rsidRDefault="0044069F" w:rsidP="0044069F">
            <w:pPr>
              <w:pStyle w:val="TAC"/>
            </w:pPr>
            <w:r w:rsidRPr="00EF5447">
              <w:t>DC_7A-66A_n5A</w:t>
            </w:r>
          </w:p>
          <w:p w14:paraId="34A6D713" w14:textId="77777777" w:rsidR="0044069F" w:rsidRPr="00EF5447" w:rsidRDefault="0044069F" w:rsidP="0044069F">
            <w:pPr>
              <w:pStyle w:val="TAC"/>
            </w:pPr>
            <w:r w:rsidRPr="00EF5447">
              <w:t>DC_7C-66A_n5A</w:t>
            </w:r>
          </w:p>
          <w:p w14:paraId="7F95BBC1" w14:textId="77777777" w:rsidR="0044069F" w:rsidRPr="00EF5447" w:rsidRDefault="0044069F" w:rsidP="0044069F">
            <w:pPr>
              <w:pStyle w:val="TAC"/>
            </w:pPr>
            <w:r w:rsidRPr="00EF5447">
              <w:t>DC_7A-66A-66A_n5A</w:t>
            </w:r>
          </w:p>
          <w:p w14:paraId="2E50E2BC" w14:textId="77777777" w:rsidR="0044069F" w:rsidRPr="00EF5447" w:rsidRDefault="0044069F" w:rsidP="0044069F">
            <w:pPr>
              <w:pStyle w:val="TAC"/>
            </w:pPr>
            <w:r w:rsidRPr="00EF5447">
              <w:t>DC_7C-66A-66A_n5A</w:t>
            </w:r>
          </w:p>
          <w:p w14:paraId="70171771" w14:textId="77777777" w:rsidR="0044069F" w:rsidRPr="00EF5447" w:rsidRDefault="0044069F" w:rsidP="0044069F">
            <w:pPr>
              <w:pStyle w:val="TAC"/>
            </w:pPr>
            <w:r w:rsidRPr="00EF5447">
              <w:t>DC_7A-7A-66A_n5A</w:t>
            </w:r>
          </w:p>
          <w:p w14:paraId="40EB3F64" w14:textId="77777777" w:rsidR="0044069F" w:rsidRPr="00EF5447" w:rsidRDefault="0044069F" w:rsidP="0044069F">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1BEBA431" w14:textId="77777777" w:rsidR="0044069F" w:rsidRPr="00EF5447" w:rsidRDefault="0044069F" w:rsidP="0044069F">
            <w:pPr>
              <w:pStyle w:val="TAC"/>
            </w:pPr>
            <w:r w:rsidRPr="00EF5447">
              <w:t>DC_7A_n5A</w:t>
            </w:r>
          </w:p>
          <w:p w14:paraId="3A069C81" w14:textId="77777777" w:rsidR="0044069F" w:rsidRPr="00EF5447" w:rsidRDefault="0044069F" w:rsidP="0044069F">
            <w:pPr>
              <w:pStyle w:val="TAC"/>
              <w:rPr>
                <w:noProof/>
                <w:lang w:eastAsia="zh-CN"/>
              </w:rPr>
            </w:pPr>
            <w:r w:rsidRPr="00EF5447">
              <w:t>DC_66A_n5A</w:t>
            </w:r>
          </w:p>
        </w:tc>
      </w:tr>
      <w:tr w:rsidR="0044069F" w:rsidRPr="00EF5447" w14:paraId="41C580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6AB8AB" w14:textId="77777777" w:rsidR="0044069F" w:rsidRPr="00EF5447" w:rsidRDefault="0044069F" w:rsidP="0044069F">
            <w:pPr>
              <w:pStyle w:val="TAC"/>
              <w:rPr>
                <w:rFonts w:eastAsia="Yu Mincho"/>
                <w:lang w:eastAsia="ja-JP"/>
              </w:rPr>
            </w:pPr>
            <w:r w:rsidRPr="00EF5447">
              <w:rPr>
                <w:rFonts w:eastAsia="Yu Mincho"/>
                <w:lang w:eastAsia="ja-JP"/>
              </w:rPr>
              <w:t>DC_7A-66A_n7A</w:t>
            </w:r>
          </w:p>
          <w:p w14:paraId="463B387C" w14:textId="77777777" w:rsidR="0044069F" w:rsidRPr="00EF5447" w:rsidRDefault="0044069F" w:rsidP="0044069F">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68F2C802" w14:textId="77777777" w:rsidR="0044069F" w:rsidRPr="00EF5447" w:rsidRDefault="0044069F" w:rsidP="0044069F">
            <w:pPr>
              <w:pStyle w:val="TAC"/>
              <w:rPr>
                <w:vertAlign w:val="superscript"/>
              </w:rPr>
            </w:pPr>
            <w:r w:rsidRPr="00EF5447">
              <w:t>DC_7A_n7A</w:t>
            </w:r>
            <w:r w:rsidRPr="00EF5447">
              <w:rPr>
                <w:vertAlign w:val="superscript"/>
              </w:rPr>
              <w:t>2</w:t>
            </w:r>
          </w:p>
          <w:p w14:paraId="44EFE232" w14:textId="77777777" w:rsidR="0044069F" w:rsidRPr="00EF5447" w:rsidRDefault="0044069F" w:rsidP="0044069F">
            <w:pPr>
              <w:pStyle w:val="TAC"/>
              <w:rPr>
                <w:noProof/>
                <w:lang w:eastAsia="zh-CN"/>
              </w:rPr>
            </w:pPr>
            <w:r w:rsidRPr="00EF5447">
              <w:t>DC_66A_n7A</w:t>
            </w:r>
          </w:p>
        </w:tc>
      </w:tr>
      <w:tr w:rsidR="0044069F" w:rsidRPr="00EF5447" w14:paraId="442C420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DE2913" w14:textId="77777777" w:rsidR="0044069F" w:rsidRDefault="0044069F" w:rsidP="0044069F">
            <w:pPr>
              <w:pStyle w:val="TAC"/>
            </w:pPr>
            <w:r>
              <w:t>DC_7A-66A_n25A</w:t>
            </w:r>
          </w:p>
          <w:p w14:paraId="75DAA18E" w14:textId="77777777" w:rsidR="0044069F" w:rsidRDefault="0044069F" w:rsidP="0044069F">
            <w:pPr>
              <w:pStyle w:val="TAC"/>
            </w:pPr>
            <w:r>
              <w:t>DC_7A-7A-66A_n25A</w:t>
            </w:r>
          </w:p>
          <w:p w14:paraId="5F74B4C1" w14:textId="77777777" w:rsidR="0044069F" w:rsidRPr="00EF5447" w:rsidRDefault="0044069F" w:rsidP="0044069F">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1B4726CF" w14:textId="77777777" w:rsidR="0044069F" w:rsidRDefault="0044069F" w:rsidP="0044069F">
            <w:pPr>
              <w:pStyle w:val="TAC"/>
            </w:pPr>
            <w:r>
              <w:t>DC_7A_n25A</w:t>
            </w:r>
          </w:p>
          <w:p w14:paraId="13A88CBF" w14:textId="77777777" w:rsidR="0044069F" w:rsidRPr="00EF5447" w:rsidRDefault="0044069F" w:rsidP="0044069F">
            <w:pPr>
              <w:pStyle w:val="TAC"/>
              <w:rPr>
                <w:lang w:eastAsia="ja-JP"/>
              </w:rPr>
            </w:pPr>
            <w:r>
              <w:t>DC_66A_n25A</w:t>
            </w:r>
          </w:p>
        </w:tc>
      </w:tr>
      <w:tr w:rsidR="0044069F" w:rsidRPr="00EF5447" w14:paraId="323BBA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EE84D9" w14:textId="77777777" w:rsidR="0044069F" w:rsidRPr="00EF5447" w:rsidRDefault="0044069F" w:rsidP="0044069F">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096B6568" w14:textId="77777777" w:rsidR="0044069F" w:rsidRPr="00EF5447" w:rsidRDefault="0044069F" w:rsidP="0044069F">
            <w:pPr>
              <w:pStyle w:val="TAC"/>
              <w:rPr>
                <w:lang w:eastAsia="ja-JP"/>
              </w:rPr>
            </w:pPr>
            <w:r w:rsidRPr="00EF5447">
              <w:rPr>
                <w:lang w:eastAsia="ja-JP"/>
              </w:rPr>
              <w:t>DC_7A_n28A</w:t>
            </w:r>
          </w:p>
          <w:p w14:paraId="781E01E6" w14:textId="77777777" w:rsidR="0044069F" w:rsidRPr="00EF5447" w:rsidRDefault="0044069F" w:rsidP="0044069F">
            <w:pPr>
              <w:pStyle w:val="TAC"/>
              <w:rPr>
                <w:noProof/>
                <w:lang w:eastAsia="zh-CN"/>
              </w:rPr>
            </w:pPr>
            <w:r w:rsidRPr="00EF5447">
              <w:rPr>
                <w:lang w:eastAsia="ja-JP"/>
              </w:rPr>
              <w:t>DC_66A_n28A</w:t>
            </w:r>
          </w:p>
        </w:tc>
      </w:tr>
      <w:tr w:rsidR="0044069F" w:rsidRPr="00EF5447" w14:paraId="7DD3FC3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6CF58B" w14:textId="77777777" w:rsidR="0044069F" w:rsidRPr="00EF5447" w:rsidRDefault="0044069F" w:rsidP="0044069F">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4714A392" w14:textId="77777777" w:rsidR="0044069F" w:rsidRPr="00EF5447" w:rsidRDefault="0044069F" w:rsidP="0044069F">
            <w:pPr>
              <w:pStyle w:val="TAC"/>
              <w:rPr>
                <w:noProof/>
                <w:lang w:eastAsia="zh-CN"/>
              </w:rPr>
            </w:pPr>
            <w:r w:rsidRPr="00EF5447">
              <w:rPr>
                <w:lang w:eastAsia="ja-JP"/>
              </w:rPr>
              <w:t>66A</w:t>
            </w:r>
            <w:r w:rsidRPr="00EF5447">
              <w:rPr>
                <w:vertAlign w:val="superscript"/>
              </w:rPr>
              <w:t>9</w:t>
            </w:r>
          </w:p>
        </w:tc>
      </w:tr>
      <w:tr w:rsidR="0044069F" w:rsidRPr="00EF5447" w14:paraId="5CB89B2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7FC490" w14:textId="77777777" w:rsidR="0044069F" w:rsidRPr="00EF5447" w:rsidRDefault="0044069F" w:rsidP="0044069F">
            <w:pPr>
              <w:pStyle w:val="TAC"/>
              <w:rPr>
                <w:szCs w:val="18"/>
                <w:lang w:eastAsia="zh-CN"/>
              </w:rPr>
            </w:pPr>
            <w:r w:rsidRPr="00EF5447">
              <w:rPr>
                <w:szCs w:val="18"/>
                <w:lang w:eastAsia="zh-CN"/>
              </w:rPr>
              <w:t>DC_7A-66A_n66A</w:t>
            </w:r>
          </w:p>
          <w:p w14:paraId="68A4A871" w14:textId="77777777" w:rsidR="0044069F" w:rsidRDefault="0044069F" w:rsidP="0044069F">
            <w:pPr>
              <w:pStyle w:val="TAC"/>
              <w:rPr>
                <w:szCs w:val="18"/>
                <w:lang w:eastAsia="zh-CN"/>
              </w:rPr>
            </w:pPr>
            <w:r w:rsidRPr="00EF5447">
              <w:rPr>
                <w:szCs w:val="18"/>
                <w:lang w:eastAsia="zh-CN"/>
              </w:rPr>
              <w:t>DC_7C-66A_n66A</w:t>
            </w:r>
          </w:p>
          <w:p w14:paraId="0FDEF8FB" w14:textId="77777777" w:rsidR="0044069F" w:rsidRDefault="0044069F" w:rsidP="0044069F">
            <w:pPr>
              <w:pStyle w:val="TAC"/>
              <w:rPr>
                <w:szCs w:val="18"/>
                <w:lang w:eastAsia="zh-CN"/>
              </w:rPr>
            </w:pPr>
            <w:r>
              <w:rPr>
                <w:szCs w:val="18"/>
                <w:lang w:eastAsia="zh-CN"/>
              </w:rPr>
              <w:t>DC_7A-7A-66A_n66A</w:t>
            </w:r>
          </w:p>
          <w:p w14:paraId="7802674F" w14:textId="77777777" w:rsidR="0044069F" w:rsidRDefault="0044069F" w:rsidP="0044069F">
            <w:pPr>
              <w:pStyle w:val="TAC"/>
              <w:rPr>
                <w:szCs w:val="18"/>
                <w:lang w:eastAsia="zh-CN"/>
              </w:rPr>
            </w:pPr>
            <w:r>
              <w:rPr>
                <w:szCs w:val="18"/>
                <w:lang w:eastAsia="zh-CN"/>
              </w:rPr>
              <w:t>DC_7A-66A-66A_n66A</w:t>
            </w:r>
          </w:p>
          <w:p w14:paraId="0F422F66" w14:textId="77777777" w:rsidR="0044069F" w:rsidRPr="00EF5447" w:rsidRDefault="0044069F" w:rsidP="0044069F">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79210C88" w14:textId="77777777" w:rsidR="0044069F" w:rsidRPr="00EF5447" w:rsidRDefault="0044069F" w:rsidP="0044069F">
            <w:pPr>
              <w:pStyle w:val="TAC"/>
              <w:rPr>
                <w:szCs w:val="18"/>
                <w:lang w:eastAsia="zh-CN"/>
              </w:rPr>
            </w:pPr>
            <w:r w:rsidRPr="00EF5447">
              <w:rPr>
                <w:szCs w:val="18"/>
                <w:lang w:eastAsia="zh-CN"/>
              </w:rPr>
              <w:t>DC_7A_n66A</w:t>
            </w:r>
          </w:p>
          <w:p w14:paraId="03EAAB41" w14:textId="77777777" w:rsidR="0044069F" w:rsidRPr="00EF5447" w:rsidRDefault="0044069F" w:rsidP="0044069F">
            <w:pPr>
              <w:pStyle w:val="TAC"/>
              <w:rPr>
                <w:noProof/>
                <w:lang w:eastAsia="zh-CN"/>
              </w:rPr>
            </w:pPr>
            <w:r w:rsidRPr="00EF5447">
              <w:rPr>
                <w:szCs w:val="18"/>
                <w:lang w:eastAsia="zh-CN"/>
              </w:rPr>
              <w:t>DC_66A_n66A</w:t>
            </w:r>
            <w:r w:rsidRPr="00EF5447">
              <w:rPr>
                <w:szCs w:val="18"/>
                <w:vertAlign w:val="superscript"/>
                <w:lang w:eastAsia="zh-CN"/>
              </w:rPr>
              <w:t>2</w:t>
            </w:r>
          </w:p>
        </w:tc>
      </w:tr>
      <w:tr w:rsidR="0044069F" w:rsidRPr="00EF5447" w14:paraId="2057B5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2600E3" w14:textId="77777777" w:rsidR="0044069F" w:rsidRPr="00EF5447" w:rsidRDefault="0044069F" w:rsidP="0044069F">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19FCE1C1" w14:textId="77777777" w:rsidR="0044069F" w:rsidRPr="00EF5447" w:rsidRDefault="0044069F" w:rsidP="0044069F">
            <w:pPr>
              <w:pStyle w:val="TAC"/>
              <w:rPr>
                <w:lang w:eastAsia="ja-JP"/>
              </w:rPr>
            </w:pPr>
            <w:r w:rsidRPr="00EF5447">
              <w:rPr>
                <w:lang w:eastAsia="ja-JP"/>
              </w:rPr>
              <w:t>DC_7A_n71A</w:t>
            </w:r>
          </w:p>
          <w:p w14:paraId="156D6210" w14:textId="77777777" w:rsidR="0044069F" w:rsidRPr="00EF5447" w:rsidRDefault="0044069F" w:rsidP="0044069F">
            <w:pPr>
              <w:pStyle w:val="TAC"/>
              <w:rPr>
                <w:szCs w:val="18"/>
                <w:lang w:eastAsia="zh-CN"/>
              </w:rPr>
            </w:pPr>
            <w:r w:rsidRPr="00EF5447">
              <w:rPr>
                <w:lang w:eastAsia="ja-JP"/>
              </w:rPr>
              <w:t>DC_66A_n71A</w:t>
            </w:r>
          </w:p>
        </w:tc>
      </w:tr>
      <w:tr w:rsidR="0044069F" w:rsidRPr="00EF5447" w14:paraId="6E64A4F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CAEC73" w14:textId="77777777" w:rsidR="0044069F" w:rsidRPr="00EF5447" w:rsidRDefault="0044069F" w:rsidP="0044069F">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06DDE15B" w14:textId="77777777" w:rsidR="0044069F" w:rsidRPr="00EF5447" w:rsidRDefault="0044069F" w:rsidP="0044069F">
            <w:pPr>
              <w:pStyle w:val="TAC"/>
              <w:rPr>
                <w:lang w:eastAsia="ja-JP"/>
              </w:rPr>
            </w:pPr>
            <w:r w:rsidRPr="00EF5447">
              <w:rPr>
                <w:lang w:eastAsia="ja-JP"/>
              </w:rPr>
              <w:t>DC_7A_n71A</w:t>
            </w:r>
          </w:p>
          <w:p w14:paraId="091B10EA" w14:textId="77777777" w:rsidR="0044069F" w:rsidRPr="00EF5447" w:rsidRDefault="0044069F" w:rsidP="0044069F">
            <w:pPr>
              <w:pStyle w:val="TAC"/>
              <w:rPr>
                <w:szCs w:val="18"/>
                <w:lang w:eastAsia="zh-CN"/>
              </w:rPr>
            </w:pPr>
            <w:r w:rsidRPr="00EF5447">
              <w:rPr>
                <w:lang w:eastAsia="ja-JP"/>
              </w:rPr>
              <w:t>DC_66A_n71A</w:t>
            </w:r>
          </w:p>
        </w:tc>
      </w:tr>
      <w:tr w:rsidR="0044069F" w:rsidRPr="00EF5447" w14:paraId="347554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198E45" w14:textId="77777777" w:rsidR="0044069F" w:rsidRPr="00EF5447" w:rsidRDefault="0044069F" w:rsidP="0044069F">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3D73AE54" w14:textId="77777777" w:rsidR="0044069F" w:rsidRDefault="0044069F" w:rsidP="0044069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19F3AE60" w14:textId="77777777" w:rsidR="0044069F" w:rsidRPr="00EF5447" w:rsidRDefault="0044069F" w:rsidP="0044069F">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44069F" w:rsidRPr="00EF5447" w14:paraId="0EC5A0A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469BA1" w14:textId="77777777" w:rsidR="0044069F" w:rsidRPr="00EF5447" w:rsidRDefault="0044069F" w:rsidP="0044069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3CD1912" w14:textId="77777777" w:rsidR="0044069F" w:rsidRPr="00EF5447" w:rsidRDefault="0044069F" w:rsidP="0044069F">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E47C07A" w14:textId="77777777" w:rsidR="0044069F" w:rsidRPr="00EF5447" w:rsidRDefault="0044069F" w:rsidP="0044069F">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1AFC264" w14:textId="77777777" w:rsidR="0044069F" w:rsidRPr="00EF5447" w:rsidRDefault="0044069F" w:rsidP="0044069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EC14767" w14:textId="77777777" w:rsidR="0044069F" w:rsidRPr="00EF5447" w:rsidRDefault="0044069F" w:rsidP="0044069F">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27DD026D" w14:textId="77777777" w:rsidR="0044069F" w:rsidRPr="00EF5447" w:rsidRDefault="0044069F" w:rsidP="0044069F">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64B2D86D" w14:textId="77777777" w:rsidR="0044069F" w:rsidRPr="00EF5447" w:rsidRDefault="0044069F" w:rsidP="0044069F">
            <w:pPr>
              <w:pStyle w:val="TAC"/>
              <w:rPr>
                <w:b/>
              </w:rPr>
            </w:pPr>
            <w:r w:rsidRPr="00EF5447">
              <w:rPr>
                <w:lang w:eastAsia="fi-FI"/>
              </w:rPr>
              <w:t>DC_</w:t>
            </w:r>
            <w:r w:rsidRPr="00EF5447">
              <w:t>7A_n77A</w:t>
            </w:r>
          </w:p>
          <w:p w14:paraId="3C25BCB8" w14:textId="77777777" w:rsidR="0044069F" w:rsidRPr="00EF5447" w:rsidRDefault="0044069F" w:rsidP="0044069F">
            <w:pPr>
              <w:pStyle w:val="TAC"/>
              <w:rPr>
                <w:lang w:eastAsia="ja-JP"/>
              </w:rPr>
            </w:pPr>
            <w:r w:rsidRPr="00EF5447">
              <w:t>DC_66A_n77A</w:t>
            </w:r>
          </w:p>
        </w:tc>
      </w:tr>
      <w:tr w:rsidR="0044069F" w:rsidRPr="00EF5447" w14:paraId="55164F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B02CC2" w14:textId="77777777" w:rsidR="0044069F" w:rsidRDefault="0044069F" w:rsidP="0044069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7B1FA5F" w14:textId="77777777" w:rsidR="0044069F" w:rsidRDefault="0044069F" w:rsidP="0044069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1DEFDEE" w14:textId="77777777" w:rsidR="0044069F" w:rsidRPr="00EF5447" w:rsidRDefault="0044069F" w:rsidP="0044069F">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42C0711F" w14:textId="77777777" w:rsidR="0044069F" w:rsidRPr="002565AC" w:rsidRDefault="0044069F" w:rsidP="0044069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6BC08E0C" w14:textId="77777777" w:rsidR="0044069F" w:rsidRPr="00EF5447" w:rsidRDefault="0044069F" w:rsidP="0044069F">
            <w:pPr>
              <w:pStyle w:val="TAC"/>
              <w:rPr>
                <w:lang w:eastAsia="fi-FI"/>
              </w:rPr>
            </w:pPr>
            <w:r w:rsidRPr="002565AC">
              <w:rPr>
                <w:rFonts w:cs="Arial"/>
                <w:lang w:val="x-none" w:eastAsia="zh-TW"/>
              </w:rPr>
              <w:t>DC_7A_n77A</w:t>
            </w:r>
          </w:p>
        </w:tc>
      </w:tr>
      <w:tr w:rsidR="0044069F" w:rsidRPr="00EF5447" w14:paraId="728F418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FE8072" w14:textId="77777777" w:rsidR="0044069F" w:rsidRPr="00EF5447" w:rsidRDefault="0044069F" w:rsidP="0044069F">
            <w:pPr>
              <w:pStyle w:val="TAC"/>
            </w:pPr>
            <w:r w:rsidRPr="00EF5447">
              <w:t>DC_7A_n66A-n78A</w:t>
            </w:r>
          </w:p>
          <w:p w14:paraId="65926D61" w14:textId="77777777" w:rsidR="0044069F" w:rsidRPr="00EF5447" w:rsidRDefault="0044069F" w:rsidP="0044069F">
            <w:pPr>
              <w:pStyle w:val="TAC"/>
            </w:pPr>
            <w:r w:rsidRPr="00EF5447">
              <w:t>DC_7A-7A_n66A-n78A</w:t>
            </w:r>
          </w:p>
          <w:p w14:paraId="3D7B0585" w14:textId="77777777" w:rsidR="0044069F" w:rsidRPr="00EF5447" w:rsidRDefault="0044069F" w:rsidP="0044069F">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338F8CA5" w14:textId="77777777" w:rsidR="0044069F" w:rsidRPr="00EF5447" w:rsidRDefault="0044069F" w:rsidP="0044069F">
            <w:pPr>
              <w:pStyle w:val="TAC"/>
            </w:pPr>
            <w:r w:rsidRPr="00EF5447">
              <w:t>DC_</w:t>
            </w:r>
            <w:r w:rsidRPr="00EF5447">
              <w:rPr>
                <w:lang w:eastAsia="zh-CN"/>
              </w:rPr>
              <w:t>7</w:t>
            </w:r>
            <w:r w:rsidRPr="00EF5447">
              <w:t>A_n</w:t>
            </w:r>
            <w:r w:rsidRPr="00EF5447">
              <w:rPr>
                <w:lang w:eastAsia="zh-CN"/>
              </w:rPr>
              <w:t>66</w:t>
            </w:r>
            <w:r w:rsidRPr="00EF5447">
              <w:t>A</w:t>
            </w:r>
          </w:p>
          <w:p w14:paraId="25135ACD" w14:textId="77777777" w:rsidR="0044069F" w:rsidRPr="00EF5447" w:rsidRDefault="0044069F" w:rsidP="0044069F">
            <w:pPr>
              <w:pStyle w:val="TAC"/>
              <w:rPr>
                <w:lang w:eastAsia="ja-JP"/>
              </w:rPr>
            </w:pPr>
            <w:r w:rsidRPr="00EF5447">
              <w:t>DC_</w:t>
            </w:r>
            <w:r w:rsidRPr="00EF5447">
              <w:rPr>
                <w:lang w:eastAsia="zh-CN"/>
              </w:rPr>
              <w:t>7</w:t>
            </w:r>
            <w:r w:rsidRPr="00EF5447">
              <w:t>A_n78A</w:t>
            </w:r>
          </w:p>
        </w:tc>
      </w:tr>
      <w:tr w:rsidR="0044069F" w:rsidRPr="00EF5447" w14:paraId="77EC712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D22784" w14:textId="77777777" w:rsidR="0044069F" w:rsidRPr="00EF5447" w:rsidRDefault="0044069F" w:rsidP="0044069F">
            <w:pPr>
              <w:pStyle w:val="TAC"/>
            </w:pPr>
            <w:r w:rsidRPr="00EF5447">
              <w:t>DC_7A-66A_n78A</w:t>
            </w:r>
          </w:p>
          <w:p w14:paraId="2542F1CF" w14:textId="77777777" w:rsidR="0044069F" w:rsidRPr="00EF5447" w:rsidRDefault="0044069F" w:rsidP="0044069F">
            <w:pPr>
              <w:pStyle w:val="TAC"/>
              <w:rPr>
                <w:lang w:eastAsia="fr-FR"/>
              </w:rPr>
            </w:pPr>
            <w:r w:rsidRPr="00EF5447">
              <w:t>DC_7C-66A_n78A</w:t>
            </w:r>
          </w:p>
          <w:p w14:paraId="1443599C" w14:textId="77777777" w:rsidR="0044069F" w:rsidRPr="00EF5447" w:rsidRDefault="0044069F" w:rsidP="0044069F">
            <w:pPr>
              <w:pStyle w:val="TAC"/>
              <w:rPr>
                <w:noProof/>
                <w:lang w:eastAsia="zh-CN"/>
              </w:rPr>
            </w:pPr>
            <w:r w:rsidRPr="00EF5447">
              <w:rPr>
                <w:noProof/>
                <w:lang w:eastAsia="zh-CN"/>
              </w:rPr>
              <w:t>DC_7A-66A_n78(2A)</w:t>
            </w:r>
          </w:p>
          <w:p w14:paraId="76D16D1E" w14:textId="77777777" w:rsidR="0044069F" w:rsidRPr="00EF5447" w:rsidRDefault="0044069F" w:rsidP="0044069F">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5B54019F" w14:textId="77777777" w:rsidR="0044069F" w:rsidRPr="00EF5447" w:rsidRDefault="0044069F" w:rsidP="0044069F">
            <w:pPr>
              <w:pStyle w:val="TAC"/>
              <w:rPr>
                <w:noProof/>
              </w:rPr>
            </w:pPr>
            <w:r w:rsidRPr="00EF5447">
              <w:rPr>
                <w:noProof/>
              </w:rPr>
              <w:t>DC_7A_n78A</w:t>
            </w:r>
          </w:p>
          <w:p w14:paraId="40CF15FD" w14:textId="77777777" w:rsidR="0044069F" w:rsidRPr="00EF5447" w:rsidRDefault="0044069F" w:rsidP="0044069F">
            <w:pPr>
              <w:pStyle w:val="TAC"/>
              <w:rPr>
                <w:noProof/>
                <w:lang w:eastAsia="fr-FR"/>
              </w:rPr>
            </w:pPr>
            <w:r w:rsidRPr="00EF5447">
              <w:rPr>
                <w:noProof/>
              </w:rPr>
              <w:t>DC_7C_n78A</w:t>
            </w:r>
          </w:p>
          <w:p w14:paraId="638B73F5" w14:textId="77777777" w:rsidR="0044069F" w:rsidRPr="00EF5447" w:rsidRDefault="0044069F" w:rsidP="0044069F">
            <w:pPr>
              <w:pStyle w:val="TAC"/>
              <w:rPr>
                <w:noProof/>
                <w:lang w:eastAsia="zh-CN"/>
              </w:rPr>
            </w:pPr>
            <w:r w:rsidRPr="00EF5447">
              <w:rPr>
                <w:noProof/>
                <w:kern w:val="2"/>
              </w:rPr>
              <w:t>DC_66A_n78A</w:t>
            </w:r>
          </w:p>
        </w:tc>
      </w:tr>
      <w:tr w:rsidR="0044069F" w:rsidRPr="00EF5447" w14:paraId="17803E5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BE5F6E" w14:textId="77777777" w:rsidR="0044069F" w:rsidRPr="00EF5447" w:rsidRDefault="0044069F" w:rsidP="0044069F">
            <w:pPr>
              <w:pStyle w:val="TAC"/>
              <w:rPr>
                <w:lang w:eastAsia="fr-FR"/>
              </w:rPr>
            </w:pPr>
            <w:r w:rsidRPr="00EF5447">
              <w:t>DC_7A-7A-66A_n78A</w:t>
            </w:r>
          </w:p>
          <w:p w14:paraId="565FCC83" w14:textId="77777777" w:rsidR="0044069F" w:rsidRPr="00EF5447" w:rsidRDefault="0044069F" w:rsidP="0044069F">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3435975B" w14:textId="77777777" w:rsidR="0044069F" w:rsidRPr="00EF5447" w:rsidRDefault="0044069F" w:rsidP="0044069F">
            <w:pPr>
              <w:pStyle w:val="TAC"/>
              <w:rPr>
                <w:noProof/>
              </w:rPr>
            </w:pPr>
            <w:r w:rsidRPr="00EF5447">
              <w:rPr>
                <w:noProof/>
              </w:rPr>
              <w:t>DC_7A_n78A</w:t>
            </w:r>
          </w:p>
          <w:p w14:paraId="06FC48C4" w14:textId="77777777" w:rsidR="0044069F" w:rsidRPr="00EF5447" w:rsidRDefault="0044069F" w:rsidP="0044069F">
            <w:pPr>
              <w:pStyle w:val="TAC"/>
              <w:rPr>
                <w:noProof/>
                <w:lang w:eastAsia="zh-CN"/>
              </w:rPr>
            </w:pPr>
            <w:r w:rsidRPr="00EF5447">
              <w:rPr>
                <w:noProof/>
                <w:kern w:val="2"/>
              </w:rPr>
              <w:t>DC_66A_n78A</w:t>
            </w:r>
          </w:p>
        </w:tc>
      </w:tr>
      <w:tr w:rsidR="0044069F" w:rsidRPr="00EF5447" w14:paraId="3600DE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E4D08C" w14:textId="77777777" w:rsidR="0044069F" w:rsidRPr="00EF5447" w:rsidRDefault="0044069F" w:rsidP="0044069F">
            <w:pPr>
              <w:pStyle w:val="TAC"/>
              <w:rPr>
                <w:lang w:eastAsia="fr-FR"/>
              </w:rPr>
            </w:pPr>
            <w:r w:rsidRPr="00EF5447">
              <w:t>DC_7A-7A-66A-66A_n78A</w:t>
            </w:r>
          </w:p>
          <w:p w14:paraId="3E215A22" w14:textId="77777777" w:rsidR="0044069F" w:rsidRPr="00EF5447" w:rsidRDefault="0044069F" w:rsidP="0044069F">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208BAAF0" w14:textId="77777777" w:rsidR="0044069F" w:rsidRPr="00EF5447" w:rsidRDefault="0044069F" w:rsidP="0044069F">
            <w:pPr>
              <w:pStyle w:val="TAC"/>
              <w:rPr>
                <w:noProof/>
              </w:rPr>
            </w:pPr>
            <w:r w:rsidRPr="00EF5447">
              <w:rPr>
                <w:noProof/>
              </w:rPr>
              <w:t>DC_7A_n78A</w:t>
            </w:r>
          </w:p>
          <w:p w14:paraId="292971D6" w14:textId="77777777" w:rsidR="0044069F" w:rsidRPr="00EF5447" w:rsidRDefault="0044069F" w:rsidP="0044069F">
            <w:pPr>
              <w:pStyle w:val="TAC"/>
              <w:rPr>
                <w:noProof/>
              </w:rPr>
            </w:pPr>
            <w:r w:rsidRPr="00EF5447">
              <w:rPr>
                <w:noProof/>
              </w:rPr>
              <w:t>DC_66A_n78A</w:t>
            </w:r>
          </w:p>
        </w:tc>
      </w:tr>
      <w:tr w:rsidR="0044069F" w:rsidRPr="00EF5447" w14:paraId="32F13B3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64EACE" w14:textId="77777777" w:rsidR="0044069F" w:rsidRPr="00EF5447" w:rsidRDefault="0044069F" w:rsidP="0044069F">
            <w:pPr>
              <w:pStyle w:val="TAC"/>
              <w:rPr>
                <w:lang w:eastAsia="zh-CN"/>
              </w:rPr>
            </w:pPr>
            <w:r w:rsidRPr="00EF5447">
              <w:rPr>
                <w:lang w:eastAsia="zh-CN"/>
              </w:rPr>
              <w:t>DC_7A-66A-66A_n78A</w:t>
            </w:r>
          </w:p>
          <w:p w14:paraId="6C90C8E9" w14:textId="77777777" w:rsidR="0044069F" w:rsidRPr="00EF5447" w:rsidRDefault="0044069F" w:rsidP="0044069F">
            <w:pPr>
              <w:pStyle w:val="TAC"/>
              <w:rPr>
                <w:lang w:eastAsia="zh-CN"/>
              </w:rPr>
            </w:pPr>
            <w:r w:rsidRPr="00EF5447">
              <w:rPr>
                <w:lang w:eastAsia="zh-CN"/>
              </w:rPr>
              <w:t>DC_7C-66A-66A_n78A</w:t>
            </w:r>
          </w:p>
          <w:p w14:paraId="097877F4" w14:textId="77777777" w:rsidR="0044069F" w:rsidRPr="00EF5447" w:rsidRDefault="0044069F" w:rsidP="0044069F">
            <w:pPr>
              <w:pStyle w:val="TAC"/>
              <w:rPr>
                <w:noProof/>
                <w:lang w:eastAsia="zh-CN"/>
              </w:rPr>
            </w:pPr>
            <w:r w:rsidRPr="00EF5447">
              <w:rPr>
                <w:noProof/>
                <w:lang w:eastAsia="zh-CN"/>
              </w:rPr>
              <w:t>DC_7A-66A-66A_n78(2A)</w:t>
            </w:r>
          </w:p>
          <w:p w14:paraId="6D9E6EEE" w14:textId="77777777" w:rsidR="0044069F" w:rsidRPr="00EF5447" w:rsidRDefault="0044069F" w:rsidP="0044069F">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72128F80" w14:textId="77777777" w:rsidR="0044069F" w:rsidRPr="00EF5447" w:rsidRDefault="0044069F" w:rsidP="0044069F">
            <w:pPr>
              <w:pStyle w:val="TAC"/>
              <w:rPr>
                <w:noProof/>
                <w:lang w:eastAsia="zh-CN"/>
              </w:rPr>
            </w:pPr>
            <w:r w:rsidRPr="00EF5447">
              <w:rPr>
                <w:noProof/>
                <w:lang w:eastAsia="zh-CN"/>
              </w:rPr>
              <w:t>DC_7A_n78A</w:t>
            </w:r>
          </w:p>
          <w:p w14:paraId="4D182932" w14:textId="77777777" w:rsidR="0044069F" w:rsidRPr="00EF5447" w:rsidRDefault="0044069F" w:rsidP="0044069F">
            <w:pPr>
              <w:pStyle w:val="TAC"/>
              <w:rPr>
                <w:noProof/>
                <w:lang w:eastAsia="zh-CN"/>
              </w:rPr>
            </w:pPr>
            <w:r w:rsidRPr="00EF5447">
              <w:rPr>
                <w:noProof/>
                <w:kern w:val="2"/>
                <w:lang w:eastAsia="zh-CN"/>
              </w:rPr>
              <w:t>DC_66A_n78A</w:t>
            </w:r>
          </w:p>
        </w:tc>
      </w:tr>
      <w:tr w:rsidR="0044069F" w:rsidRPr="00EF5447" w14:paraId="6061328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792423" w14:textId="77777777" w:rsidR="0044069F" w:rsidRPr="00EF5447" w:rsidRDefault="0044069F" w:rsidP="0044069F">
            <w:pPr>
              <w:pStyle w:val="TAC"/>
              <w:rPr>
                <w:lang w:eastAsia="zh-CN"/>
              </w:rPr>
            </w:pPr>
            <w:r>
              <w:lastRenderedPageBreak/>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216C4249" w14:textId="77777777" w:rsidR="0044069F" w:rsidRDefault="0044069F" w:rsidP="0044069F">
            <w:pPr>
              <w:pStyle w:val="TAC"/>
            </w:pPr>
            <w:r>
              <w:t>DC_7A_n66A</w:t>
            </w:r>
          </w:p>
          <w:p w14:paraId="5137AFD4" w14:textId="77777777" w:rsidR="0044069F" w:rsidRPr="00EF5447" w:rsidRDefault="0044069F" w:rsidP="0044069F">
            <w:pPr>
              <w:pStyle w:val="TAC"/>
              <w:rPr>
                <w:noProof/>
                <w:lang w:eastAsia="zh-CN"/>
              </w:rPr>
            </w:pPr>
            <w:r>
              <w:t>DC_71A_n66A</w:t>
            </w:r>
          </w:p>
        </w:tc>
      </w:tr>
      <w:tr w:rsidR="0044069F" w14:paraId="5744B1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DC4F12" w14:textId="77777777" w:rsidR="0044069F" w:rsidRDefault="0044069F" w:rsidP="0044069F">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1DD219D7" w14:textId="77777777" w:rsidR="0044069F" w:rsidRDefault="0044069F" w:rsidP="0044069F">
            <w:pPr>
              <w:pStyle w:val="TAC"/>
            </w:pPr>
            <w:r>
              <w:t>DC_7A_n78A</w:t>
            </w:r>
          </w:p>
          <w:p w14:paraId="20361EB4" w14:textId="77777777" w:rsidR="0044069F" w:rsidRDefault="0044069F" w:rsidP="0044069F">
            <w:pPr>
              <w:pStyle w:val="TAC"/>
            </w:pPr>
            <w:r>
              <w:t>DC_71A_n78A</w:t>
            </w:r>
          </w:p>
        </w:tc>
      </w:tr>
      <w:tr w:rsidR="0044069F" w:rsidRPr="00EF5447" w14:paraId="42A306C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664AEA" w14:textId="77777777" w:rsidR="0044069F" w:rsidRPr="00EF5447" w:rsidRDefault="0044069F" w:rsidP="0044069F">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4C549806"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6458EDAE" w14:textId="77777777" w:rsidR="0044069F" w:rsidRPr="00EF5447" w:rsidRDefault="0044069F" w:rsidP="0044069F">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6143FB0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48B11B" w14:textId="77777777" w:rsidR="0044069F" w:rsidRPr="00EF5447" w:rsidRDefault="0044069F" w:rsidP="0044069F">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16BF08FE" w14:textId="77777777" w:rsidR="0044069F" w:rsidRPr="00EF5447" w:rsidRDefault="0044069F" w:rsidP="0044069F">
            <w:pPr>
              <w:pStyle w:val="TAC"/>
            </w:pPr>
            <w:r w:rsidRPr="00EF5447">
              <w:t>DC_7A_n78A</w:t>
            </w:r>
          </w:p>
          <w:p w14:paraId="39C8A3E2" w14:textId="77777777" w:rsidR="0044069F" w:rsidRPr="00EF5447" w:rsidRDefault="0044069F" w:rsidP="0044069F">
            <w:pPr>
              <w:pStyle w:val="TAC"/>
              <w:rPr>
                <w:noProof/>
                <w:lang w:eastAsia="zh-CN"/>
              </w:rPr>
            </w:pPr>
            <w:r w:rsidRPr="00EF5447">
              <w:t>DC_7A_n80A</w:t>
            </w:r>
          </w:p>
        </w:tc>
      </w:tr>
      <w:tr w:rsidR="0044069F" w:rsidRPr="00EF5447" w14:paraId="77B4CAD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013068" w14:textId="77777777" w:rsidR="0044069F" w:rsidRPr="00EF5447" w:rsidRDefault="0044069F" w:rsidP="0044069F">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30AAAD7F" w14:textId="77777777" w:rsidR="0044069F" w:rsidRPr="00FA18B6" w:rsidRDefault="0044069F" w:rsidP="0044069F">
            <w:pPr>
              <w:pStyle w:val="TAC"/>
              <w:rPr>
                <w:rFonts w:cs="Arial"/>
                <w:lang w:eastAsia="ja-JP"/>
              </w:rPr>
            </w:pPr>
            <w:r w:rsidRPr="00FA18B6">
              <w:rPr>
                <w:rFonts w:cs="Arial"/>
                <w:lang w:eastAsia="ja-JP"/>
              </w:rPr>
              <w:t>DC_8A_n1A</w:t>
            </w:r>
          </w:p>
          <w:p w14:paraId="1ECE9EF4" w14:textId="77777777" w:rsidR="0044069F" w:rsidRPr="00EF5447" w:rsidRDefault="0044069F" w:rsidP="0044069F">
            <w:pPr>
              <w:pStyle w:val="TAC"/>
            </w:pPr>
            <w:r w:rsidRPr="00FA18B6">
              <w:rPr>
                <w:rFonts w:cs="Arial"/>
                <w:lang w:eastAsia="ja-JP"/>
              </w:rPr>
              <w:t>DC_8A_n40A</w:t>
            </w:r>
          </w:p>
        </w:tc>
      </w:tr>
      <w:tr w:rsidR="0044069F" w:rsidRPr="00EF5447" w14:paraId="6CDE314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D73A0D" w14:textId="77777777" w:rsidR="0044069F" w:rsidRPr="00EF5447" w:rsidRDefault="0044069F" w:rsidP="0044069F">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DB06B8" w14:textId="77777777" w:rsidR="0044069F" w:rsidRPr="00EF5447" w:rsidRDefault="0044069F" w:rsidP="0044069F">
            <w:pPr>
              <w:pStyle w:val="TAC"/>
              <w:rPr>
                <w:rFonts w:eastAsia="Malgun Gothic"/>
                <w:lang w:eastAsia="ko-KR"/>
              </w:rPr>
            </w:pPr>
            <w:r w:rsidRPr="00EF5447">
              <w:rPr>
                <w:rFonts w:eastAsia="Malgun Gothic"/>
                <w:lang w:eastAsia="ko-KR"/>
              </w:rPr>
              <w:t>DC_8A_n1A</w:t>
            </w:r>
          </w:p>
          <w:p w14:paraId="119DC6BE" w14:textId="77777777" w:rsidR="0044069F" w:rsidRPr="00EF5447" w:rsidRDefault="0044069F" w:rsidP="0044069F">
            <w:pPr>
              <w:pStyle w:val="TAC"/>
            </w:pPr>
            <w:r w:rsidRPr="00EF5447">
              <w:rPr>
                <w:rFonts w:eastAsia="Malgun Gothic"/>
                <w:lang w:eastAsia="ko-KR"/>
              </w:rPr>
              <w:t>DC_8A_n78A</w:t>
            </w:r>
          </w:p>
        </w:tc>
      </w:tr>
      <w:tr w:rsidR="0044069F" w:rsidRPr="00EF5447" w14:paraId="29DE052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154ADC" w14:textId="77777777" w:rsidR="0044069F" w:rsidRPr="00EF5447" w:rsidRDefault="0044069F" w:rsidP="0044069F">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02E59A4A" w14:textId="77777777" w:rsidR="0044069F" w:rsidRPr="00EF5447" w:rsidRDefault="0044069F" w:rsidP="0044069F">
            <w:pPr>
              <w:pStyle w:val="TAC"/>
              <w:rPr>
                <w:rFonts w:eastAsia="Malgun Gothic"/>
                <w:lang w:eastAsia="ko-KR"/>
              </w:rPr>
            </w:pPr>
            <w:r w:rsidRPr="00EF5447">
              <w:rPr>
                <w:rFonts w:eastAsia="Malgun Gothic"/>
                <w:lang w:eastAsia="ko-KR"/>
              </w:rPr>
              <w:t>DC_8A_n3A</w:t>
            </w:r>
          </w:p>
          <w:p w14:paraId="3D5CBD7C" w14:textId="77777777" w:rsidR="0044069F" w:rsidRPr="00EF5447" w:rsidRDefault="0044069F" w:rsidP="0044069F">
            <w:pPr>
              <w:pStyle w:val="TAC"/>
            </w:pPr>
            <w:r w:rsidRPr="00EF5447">
              <w:rPr>
                <w:rFonts w:eastAsia="Malgun Gothic"/>
                <w:lang w:eastAsia="ko-KR"/>
              </w:rPr>
              <w:t>DC_8A_n28A</w:t>
            </w:r>
          </w:p>
        </w:tc>
      </w:tr>
      <w:tr w:rsidR="0044069F" w:rsidRPr="00EF5447" w14:paraId="5B94000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78A879" w14:textId="77777777" w:rsidR="0044069F" w:rsidRPr="00EF5447" w:rsidRDefault="0044069F" w:rsidP="0044069F">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0E3F4BC" w14:textId="77777777" w:rsidR="0044069F" w:rsidRPr="00EF5447" w:rsidRDefault="0044069F" w:rsidP="0044069F">
            <w:pPr>
              <w:pStyle w:val="TAC"/>
              <w:rPr>
                <w:rFonts w:eastAsia="Malgun Gothic"/>
                <w:lang w:eastAsia="ko-KR"/>
              </w:rPr>
            </w:pPr>
            <w:r w:rsidRPr="00EF5447">
              <w:rPr>
                <w:rFonts w:eastAsia="Malgun Gothic"/>
                <w:lang w:eastAsia="ko-KR"/>
              </w:rPr>
              <w:t>DC_8A_n3A</w:t>
            </w:r>
          </w:p>
          <w:p w14:paraId="0430B4C8" w14:textId="77777777" w:rsidR="0044069F" w:rsidRPr="00EF5447" w:rsidRDefault="0044069F" w:rsidP="0044069F">
            <w:pPr>
              <w:pStyle w:val="TAC"/>
              <w:rPr>
                <w:rFonts w:eastAsia="Malgun Gothic"/>
                <w:lang w:eastAsia="ko-KR"/>
              </w:rPr>
            </w:pPr>
            <w:r w:rsidRPr="00EF5447">
              <w:rPr>
                <w:rFonts w:eastAsia="Malgun Gothic"/>
                <w:lang w:eastAsia="ko-KR"/>
              </w:rPr>
              <w:t>DC_8A_n77A</w:t>
            </w:r>
          </w:p>
        </w:tc>
      </w:tr>
      <w:tr w:rsidR="0044069F" w:rsidRPr="00EF5447" w14:paraId="2ADE482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D1B5D4" w14:textId="77777777" w:rsidR="0044069F" w:rsidRPr="00EF5447" w:rsidRDefault="0044069F" w:rsidP="0044069F">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23396314" w14:textId="77777777" w:rsidR="0044069F" w:rsidRPr="00EF5447" w:rsidRDefault="0044069F" w:rsidP="0044069F">
            <w:pPr>
              <w:pStyle w:val="TAC"/>
              <w:rPr>
                <w:rFonts w:eastAsia="Malgun Gothic"/>
                <w:lang w:eastAsia="ko-KR"/>
              </w:rPr>
            </w:pPr>
            <w:r w:rsidRPr="00EF5447">
              <w:rPr>
                <w:rFonts w:eastAsia="Malgun Gothic"/>
                <w:lang w:eastAsia="ko-KR"/>
              </w:rPr>
              <w:t>DC_8A_n3A</w:t>
            </w:r>
          </w:p>
          <w:p w14:paraId="6B9AC0AB" w14:textId="77777777" w:rsidR="0044069F" w:rsidRPr="00EF5447" w:rsidRDefault="0044069F" w:rsidP="0044069F">
            <w:pPr>
              <w:pStyle w:val="TAC"/>
              <w:rPr>
                <w:rFonts w:eastAsia="Malgun Gothic"/>
                <w:lang w:eastAsia="ko-KR"/>
              </w:rPr>
            </w:pPr>
            <w:r w:rsidRPr="00EF5447">
              <w:rPr>
                <w:rFonts w:eastAsia="Malgun Gothic"/>
                <w:lang w:eastAsia="ko-KR"/>
              </w:rPr>
              <w:t>DC_8A_n77A</w:t>
            </w:r>
          </w:p>
        </w:tc>
      </w:tr>
      <w:tr w:rsidR="0044069F" w:rsidRPr="00EF5447" w14:paraId="37929B4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81AB99" w14:textId="77777777" w:rsidR="0044069F" w:rsidRPr="00EF5447" w:rsidRDefault="0044069F" w:rsidP="0044069F">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05A0DA5D" w14:textId="77777777" w:rsidR="0044069F" w:rsidRPr="00D67D1F" w:rsidRDefault="0044069F" w:rsidP="0044069F">
            <w:pPr>
              <w:pStyle w:val="TAC"/>
              <w:rPr>
                <w:rFonts w:eastAsia="Malgun Gothic"/>
                <w:lang w:eastAsia="ko-KR"/>
              </w:rPr>
            </w:pPr>
            <w:r w:rsidRPr="00D67D1F">
              <w:rPr>
                <w:rFonts w:eastAsia="Malgun Gothic"/>
                <w:lang w:eastAsia="ko-KR"/>
              </w:rPr>
              <w:t>DC_8A_n3A</w:t>
            </w:r>
          </w:p>
          <w:p w14:paraId="06E5C3BB" w14:textId="77777777" w:rsidR="0044069F" w:rsidRPr="00EF5447" w:rsidRDefault="0044069F" w:rsidP="0044069F">
            <w:pPr>
              <w:pStyle w:val="TAC"/>
              <w:rPr>
                <w:rFonts w:eastAsia="Malgun Gothic"/>
                <w:lang w:eastAsia="ko-KR"/>
              </w:rPr>
            </w:pPr>
            <w:r w:rsidRPr="00D67D1F">
              <w:rPr>
                <w:rFonts w:eastAsia="Malgun Gothic"/>
                <w:lang w:eastAsia="ko-KR"/>
              </w:rPr>
              <w:t>DC_8A_n79A</w:t>
            </w:r>
          </w:p>
        </w:tc>
      </w:tr>
      <w:tr w:rsidR="0044069F" w:rsidRPr="00EF5447" w14:paraId="51D0700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5BAB11" w14:textId="77777777" w:rsidR="0044069F" w:rsidRPr="00EF5447" w:rsidRDefault="0044069F" w:rsidP="0044069F">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6DBE6E75" w14:textId="77777777" w:rsidR="0044069F" w:rsidRPr="00EF5447" w:rsidRDefault="0044069F" w:rsidP="0044069F">
            <w:pPr>
              <w:pStyle w:val="TAC"/>
              <w:rPr>
                <w:lang w:eastAsia="fr-FR"/>
              </w:rPr>
            </w:pPr>
            <w:r w:rsidRPr="00EF5447">
              <w:t>DC_8A_n3A</w:t>
            </w:r>
          </w:p>
          <w:p w14:paraId="3DA0830D" w14:textId="77777777" w:rsidR="0044069F" w:rsidRPr="00EF5447" w:rsidRDefault="0044069F" w:rsidP="0044069F">
            <w:pPr>
              <w:pStyle w:val="TAC"/>
              <w:rPr>
                <w:rFonts w:eastAsia="Malgun Gothic"/>
                <w:lang w:eastAsia="ko-KR"/>
              </w:rPr>
            </w:pPr>
            <w:r w:rsidRPr="00EF5447">
              <w:t>DC_11A_n3A</w:t>
            </w:r>
          </w:p>
        </w:tc>
      </w:tr>
      <w:tr w:rsidR="0044069F" w:rsidRPr="00EF5447" w14:paraId="49D02E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658784" w14:textId="77777777" w:rsidR="0044069F" w:rsidRPr="00EF5447" w:rsidRDefault="0044069F" w:rsidP="0044069F">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060CB2CA" w14:textId="77777777" w:rsidR="0044069F" w:rsidRPr="00EF5447" w:rsidRDefault="0044069F" w:rsidP="0044069F">
            <w:pPr>
              <w:pStyle w:val="TAC"/>
            </w:pPr>
            <w:r w:rsidRPr="00EF5447">
              <w:t>DC_8A_n28A</w:t>
            </w:r>
          </w:p>
          <w:p w14:paraId="3033AF13" w14:textId="77777777" w:rsidR="0044069F" w:rsidRPr="00EF5447" w:rsidRDefault="0044069F" w:rsidP="0044069F">
            <w:pPr>
              <w:pStyle w:val="TAC"/>
            </w:pPr>
            <w:r w:rsidRPr="00EF5447">
              <w:t>DC_11A_n28A</w:t>
            </w:r>
          </w:p>
        </w:tc>
      </w:tr>
      <w:tr w:rsidR="0044069F" w:rsidRPr="00EF5447" w14:paraId="0F67E4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9543C9" w14:textId="77777777" w:rsidR="0044069F" w:rsidRPr="00EF5447" w:rsidRDefault="0044069F" w:rsidP="0044069F">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565AF3" w14:textId="77777777" w:rsidR="0044069F" w:rsidRPr="00EF5447" w:rsidRDefault="0044069F" w:rsidP="0044069F">
            <w:pPr>
              <w:pStyle w:val="TAC"/>
            </w:pPr>
            <w:r w:rsidRPr="00EF5447">
              <w:t>DC_8A_n77A</w:t>
            </w:r>
          </w:p>
          <w:p w14:paraId="62EBE974" w14:textId="77777777" w:rsidR="0044069F" w:rsidRPr="00EF5447" w:rsidRDefault="0044069F" w:rsidP="0044069F">
            <w:pPr>
              <w:pStyle w:val="TAC"/>
              <w:rPr>
                <w:noProof/>
                <w:lang w:eastAsia="zh-CN"/>
              </w:rPr>
            </w:pPr>
            <w:r w:rsidRPr="00EF5447">
              <w:t>DC_11A_n77A</w:t>
            </w:r>
          </w:p>
        </w:tc>
      </w:tr>
      <w:tr w:rsidR="0044069F" w:rsidRPr="00EF5447" w14:paraId="556EAB9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B308E9" w14:textId="77777777" w:rsidR="0044069F" w:rsidRPr="00EF5447" w:rsidRDefault="0044069F" w:rsidP="0044069F">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6987EB" w14:textId="77777777" w:rsidR="0044069F" w:rsidRPr="00EF5447" w:rsidRDefault="0044069F" w:rsidP="0044069F">
            <w:pPr>
              <w:pStyle w:val="TAC"/>
              <w:rPr>
                <w:lang w:eastAsia="fr-FR"/>
              </w:rPr>
            </w:pPr>
            <w:r w:rsidRPr="00EF5447">
              <w:t>DC_8A_n77A</w:t>
            </w:r>
          </w:p>
          <w:p w14:paraId="159021D5" w14:textId="77777777" w:rsidR="0044069F" w:rsidRPr="00EF5447" w:rsidRDefault="0044069F" w:rsidP="0044069F">
            <w:pPr>
              <w:pStyle w:val="TAC"/>
            </w:pPr>
            <w:r w:rsidRPr="00EF5447">
              <w:t>DC_11A_n77A</w:t>
            </w:r>
          </w:p>
        </w:tc>
      </w:tr>
      <w:tr w:rsidR="0044069F" w:rsidRPr="00EF5447" w14:paraId="412754F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B99713" w14:textId="77777777" w:rsidR="0044069F" w:rsidRPr="00EF5447" w:rsidRDefault="0044069F" w:rsidP="0044069F">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E577DD" w14:textId="77777777" w:rsidR="0044069F" w:rsidRPr="00EF5447" w:rsidRDefault="0044069F" w:rsidP="0044069F">
            <w:pPr>
              <w:pStyle w:val="TAC"/>
            </w:pPr>
            <w:r w:rsidRPr="00EF5447">
              <w:t>DC_8A_n78A</w:t>
            </w:r>
          </w:p>
          <w:p w14:paraId="59342975" w14:textId="77777777" w:rsidR="0044069F" w:rsidRPr="00EF5447" w:rsidRDefault="0044069F" w:rsidP="0044069F">
            <w:pPr>
              <w:pStyle w:val="TAC"/>
              <w:rPr>
                <w:noProof/>
                <w:lang w:eastAsia="zh-CN"/>
              </w:rPr>
            </w:pPr>
            <w:r w:rsidRPr="00EF5447">
              <w:t>DC_11A_n78A</w:t>
            </w:r>
          </w:p>
        </w:tc>
      </w:tr>
      <w:tr w:rsidR="0044069F" w:rsidRPr="00EF5447" w14:paraId="2C7312B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F3F51B" w14:textId="77777777" w:rsidR="0044069F" w:rsidRPr="00EF5447" w:rsidRDefault="0044069F" w:rsidP="0044069F">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560ED111" w14:textId="77777777" w:rsidR="0044069F" w:rsidRDefault="0044069F" w:rsidP="0044069F">
            <w:pPr>
              <w:pStyle w:val="TAC"/>
              <w:rPr>
                <w:vertAlign w:val="superscript"/>
              </w:rPr>
            </w:pPr>
            <w:r>
              <w:t>DC_8A_n1A</w:t>
            </w:r>
          </w:p>
          <w:p w14:paraId="1177653A" w14:textId="77777777" w:rsidR="0044069F" w:rsidRPr="00EF5447" w:rsidRDefault="0044069F" w:rsidP="0044069F">
            <w:pPr>
              <w:pStyle w:val="TAC"/>
              <w:rPr>
                <w:szCs w:val="18"/>
                <w:lang w:eastAsia="ja-JP"/>
              </w:rPr>
            </w:pPr>
            <w:r>
              <w:t>DC_20A_n1A</w:t>
            </w:r>
          </w:p>
        </w:tc>
      </w:tr>
      <w:tr w:rsidR="0044069F" w:rsidRPr="00EF5447" w14:paraId="539441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A13272" w14:textId="77777777" w:rsidR="0044069F" w:rsidRPr="00EF5447" w:rsidRDefault="0044069F" w:rsidP="0044069F">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24191BF4" w14:textId="77777777" w:rsidR="0044069F" w:rsidRDefault="0044069F" w:rsidP="0044069F">
            <w:pPr>
              <w:pStyle w:val="TAC"/>
              <w:rPr>
                <w:vertAlign w:val="superscript"/>
              </w:rPr>
            </w:pPr>
            <w:r>
              <w:t>DC_8A_n3A</w:t>
            </w:r>
          </w:p>
          <w:p w14:paraId="72521FA0" w14:textId="77777777" w:rsidR="0044069F" w:rsidRPr="00EF5447" w:rsidRDefault="0044069F" w:rsidP="0044069F">
            <w:pPr>
              <w:pStyle w:val="TAC"/>
              <w:rPr>
                <w:szCs w:val="18"/>
                <w:lang w:eastAsia="ja-JP"/>
              </w:rPr>
            </w:pPr>
            <w:r>
              <w:t>DC_20A_n3A</w:t>
            </w:r>
          </w:p>
        </w:tc>
      </w:tr>
      <w:tr w:rsidR="0044069F" w14:paraId="53C7A55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B3C93E" w14:textId="77777777" w:rsidR="0044069F" w:rsidRDefault="0044069F" w:rsidP="0044069F">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013C3CEC" w14:textId="77777777" w:rsidR="0044069F" w:rsidRPr="00DB5483" w:rsidRDefault="0044069F" w:rsidP="0044069F">
            <w:pPr>
              <w:pStyle w:val="TAC"/>
              <w:rPr>
                <w:vertAlign w:val="superscript"/>
              </w:rPr>
            </w:pPr>
            <w:r>
              <w:t>DC_8A_n28A</w:t>
            </w:r>
          </w:p>
          <w:p w14:paraId="7EF9E4B3" w14:textId="77777777" w:rsidR="0044069F" w:rsidRDefault="0044069F" w:rsidP="0044069F">
            <w:pPr>
              <w:pStyle w:val="TAC"/>
            </w:pPr>
            <w:r>
              <w:t>DC_20A_n28A</w:t>
            </w:r>
          </w:p>
        </w:tc>
      </w:tr>
      <w:tr w:rsidR="0044069F" w:rsidRPr="00EF5447" w14:paraId="3DAFC9D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1F82E1" w14:textId="77777777" w:rsidR="0044069F" w:rsidRPr="00EF5447" w:rsidRDefault="0044069F" w:rsidP="0044069F">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2CECBE04" w14:textId="77777777" w:rsidR="0044069F" w:rsidRPr="00EF5447" w:rsidRDefault="0044069F" w:rsidP="0044069F">
            <w:pPr>
              <w:pStyle w:val="TAC"/>
              <w:rPr>
                <w:szCs w:val="18"/>
                <w:lang w:eastAsia="ja-JP"/>
              </w:rPr>
            </w:pPr>
            <w:r w:rsidRPr="00EF5447">
              <w:rPr>
                <w:szCs w:val="18"/>
                <w:lang w:eastAsia="ja-JP"/>
              </w:rPr>
              <w:t>DC_8A_n78A</w:t>
            </w:r>
          </w:p>
          <w:p w14:paraId="114275D9" w14:textId="77777777" w:rsidR="0044069F" w:rsidRPr="00EF5447" w:rsidRDefault="0044069F" w:rsidP="0044069F">
            <w:pPr>
              <w:pStyle w:val="TAC"/>
              <w:rPr>
                <w:noProof/>
                <w:lang w:eastAsia="zh-CN"/>
              </w:rPr>
            </w:pPr>
            <w:r w:rsidRPr="00EF5447">
              <w:rPr>
                <w:szCs w:val="18"/>
                <w:lang w:eastAsia="ja-JP"/>
              </w:rPr>
              <w:t>DC_20A_n78A</w:t>
            </w:r>
          </w:p>
        </w:tc>
      </w:tr>
      <w:tr w:rsidR="0044069F" w:rsidRPr="00EF5447" w14:paraId="22934D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E020CB" w14:textId="77777777" w:rsidR="0044069F" w:rsidRPr="00EF5447" w:rsidRDefault="0044069F" w:rsidP="0044069F">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056C8BE" w14:textId="77777777" w:rsidR="0044069F" w:rsidRPr="00EF5447" w:rsidRDefault="0044069F" w:rsidP="0044069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C5FCEF5" w14:textId="77777777" w:rsidR="0044069F" w:rsidRPr="00EF5447" w:rsidRDefault="0044069F" w:rsidP="0044069F">
            <w:pPr>
              <w:pStyle w:val="TAC"/>
              <w:rPr>
                <w:szCs w:val="18"/>
                <w:lang w:eastAsia="ja-JP"/>
              </w:rPr>
            </w:pPr>
            <w:r w:rsidRPr="00EF5447">
              <w:rPr>
                <w:rFonts w:cs="Arial"/>
                <w:lang w:eastAsia="zh-CN"/>
              </w:rPr>
              <w:t>DC_8A_n77A</w:t>
            </w:r>
          </w:p>
        </w:tc>
      </w:tr>
      <w:tr w:rsidR="0044069F" w:rsidRPr="00EF5447" w14:paraId="7CCE7F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1A57DB" w14:textId="77777777" w:rsidR="0044069F" w:rsidRPr="00EF5447" w:rsidRDefault="0044069F" w:rsidP="0044069F">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5A91A43" w14:textId="77777777" w:rsidR="0044069F" w:rsidRPr="00EF5447" w:rsidRDefault="0044069F" w:rsidP="0044069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36174E6" w14:textId="77777777" w:rsidR="0044069F" w:rsidRPr="00EF5447" w:rsidRDefault="0044069F" w:rsidP="0044069F">
            <w:pPr>
              <w:pStyle w:val="TAC"/>
              <w:rPr>
                <w:szCs w:val="18"/>
                <w:lang w:eastAsia="ja-JP"/>
              </w:rPr>
            </w:pPr>
            <w:r w:rsidRPr="00EF5447">
              <w:rPr>
                <w:rFonts w:cs="Arial"/>
                <w:lang w:eastAsia="zh-CN"/>
              </w:rPr>
              <w:t>DC_8A_n77A</w:t>
            </w:r>
          </w:p>
        </w:tc>
      </w:tr>
      <w:tr w:rsidR="0044069F" w:rsidRPr="00EF5447" w14:paraId="57013E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FBA41C" w14:textId="77777777" w:rsidR="0044069F" w:rsidRPr="00EF5447" w:rsidRDefault="0044069F" w:rsidP="0044069F">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08D39779" w14:textId="77777777" w:rsidR="0044069F" w:rsidRPr="009537F8" w:rsidRDefault="0044069F" w:rsidP="0044069F">
            <w:pPr>
              <w:pStyle w:val="TAC"/>
              <w:rPr>
                <w:rFonts w:cs="Arial"/>
                <w:lang w:eastAsia="ja-JP"/>
              </w:rPr>
            </w:pPr>
            <w:r w:rsidRPr="009537F8">
              <w:rPr>
                <w:rFonts w:cs="Arial"/>
                <w:lang w:eastAsia="ja-JP"/>
              </w:rPr>
              <w:t>DC_8A_n28A</w:t>
            </w:r>
          </w:p>
          <w:p w14:paraId="3866B381" w14:textId="77777777" w:rsidR="0044069F" w:rsidRPr="00EF5447" w:rsidRDefault="0044069F" w:rsidP="0044069F">
            <w:pPr>
              <w:pStyle w:val="TAC"/>
              <w:rPr>
                <w:rFonts w:cs="Arial"/>
                <w:lang w:eastAsia="zh-CN"/>
              </w:rPr>
            </w:pPr>
            <w:r w:rsidRPr="009537F8">
              <w:rPr>
                <w:rFonts w:cs="Arial"/>
                <w:lang w:eastAsia="ja-JP"/>
              </w:rPr>
              <w:t>DC_8A_n78A</w:t>
            </w:r>
          </w:p>
        </w:tc>
      </w:tr>
      <w:tr w:rsidR="0044069F" w:rsidRPr="00EF5447" w14:paraId="3A4980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CEFC8B" w14:textId="77777777" w:rsidR="0044069F" w:rsidRPr="00EF5447" w:rsidRDefault="0044069F" w:rsidP="0044069F">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50BB3E15" w14:textId="77777777" w:rsidR="0044069F" w:rsidRPr="00EF5447" w:rsidRDefault="0044069F" w:rsidP="0044069F">
            <w:pPr>
              <w:pStyle w:val="TAC"/>
              <w:rPr>
                <w:rFonts w:cs="Arial"/>
                <w:lang w:eastAsia="zh-CN"/>
              </w:rPr>
            </w:pPr>
            <w:r>
              <w:t>DC_8A_n1A</w:t>
            </w:r>
          </w:p>
        </w:tc>
      </w:tr>
      <w:tr w:rsidR="0044069F" w14:paraId="39F5300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D186EF" w14:textId="77777777" w:rsidR="0044069F" w:rsidRDefault="0044069F" w:rsidP="0044069F">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7132396A" w14:textId="77777777" w:rsidR="0044069F" w:rsidRDefault="0044069F" w:rsidP="0044069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ED1995C" w14:textId="77777777" w:rsidR="0044069F" w:rsidRDefault="0044069F" w:rsidP="0044069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44069F" w14:paraId="33EDA7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40023E" w14:textId="77777777" w:rsidR="0044069F" w:rsidRDefault="0044069F" w:rsidP="0044069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48A2B082" w14:textId="77777777" w:rsidR="0044069F" w:rsidRDefault="0044069F" w:rsidP="0044069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45A369B" w14:textId="77777777" w:rsidR="0044069F" w:rsidRDefault="0044069F" w:rsidP="0044069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44069F" w:rsidRPr="00EF5447" w14:paraId="33F1B91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4B7F53" w14:textId="77777777" w:rsidR="0044069F" w:rsidRPr="00EF5447" w:rsidRDefault="0044069F" w:rsidP="0044069F">
            <w:pPr>
              <w:pStyle w:val="TAC"/>
              <w:rPr>
                <w:lang w:eastAsia="ja-JP"/>
              </w:rPr>
            </w:pPr>
            <w:r w:rsidRPr="00EF5447">
              <w:rPr>
                <w:lang w:eastAsia="ja-JP"/>
              </w:rPr>
              <w:t>DC_8A-40A_n1A</w:t>
            </w:r>
          </w:p>
          <w:p w14:paraId="4E6065CC" w14:textId="77777777" w:rsidR="0044069F" w:rsidRPr="00EF5447" w:rsidRDefault="0044069F" w:rsidP="0044069F">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632E2A5C" w14:textId="77777777" w:rsidR="0044069F" w:rsidRPr="00B677E8" w:rsidRDefault="0044069F" w:rsidP="0044069F">
            <w:pPr>
              <w:pStyle w:val="TAC"/>
              <w:rPr>
                <w:lang w:eastAsia="fi-FI"/>
              </w:rPr>
            </w:pPr>
            <w:r w:rsidRPr="00B677E8">
              <w:rPr>
                <w:lang w:eastAsia="fi-FI"/>
              </w:rPr>
              <w:t>DC_8A_</w:t>
            </w:r>
            <w:r w:rsidRPr="00B677E8">
              <w:rPr>
                <w:lang w:eastAsia="ja-JP"/>
              </w:rPr>
              <w:t>n1A</w:t>
            </w:r>
          </w:p>
          <w:p w14:paraId="7D1BF0CC" w14:textId="77777777" w:rsidR="0044069F" w:rsidRPr="00EF5447" w:rsidRDefault="0044069F" w:rsidP="0044069F">
            <w:pPr>
              <w:pStyle w:val="TAC"/>
              <w:rPr>
                <w:lang w:eastAsia="zh-CN"/>
              </w:rPr>
            </w:pPr>
            <w:r w:rsidRPr="00B677E8">
              <w:rPr>
                <w:lang w:eastAsia="fi-FI"/>
              </w:rPr>
              <w:t>DC_40A_</w:t>
            </w:r>
            <w:r w:rsidRPr="00B677E8">
              <w:rPr>
                <w:lang w:eastAsia="ja-JP"/>
              </w:rPr>
              <w:t>n1A</w:t>
            </w:r>
          </w:p>
        </w:tc>
      </w:tr>
      <w:tr w:rsidR="0044069F" w:rsidRPr="00EF5447" w14:paraId="109AA7A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56B8A4" w14:textId="77777777" w:rsidR="0044069F" w:rsidRPr="00EF5447" w:rsidRDefault="0044069F" w:rsidP="0044069F">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28F64D23" w14:textId="77777777" w:rsidR="0044069F" w:rsidRPr="00EF5447" w:rsidRDefault="0044069F" w:rsidP="0044069F">
            <w:pPr>
              <w:pStyle w:val="TAC"/>
              <w:rPr>
                <w:rFonts w:cs="Arial"/>
                <w:szCs w:val="16"/>
                <w:lang w:eastAsia="zh-CN"/>
              </w:rPr>
            </w:pPr>
            <w:r w:rsidRPr="00EF5447">
              <w:rPr>
                <w:rFonts w:cs="Arial"/>
                <w:szCs w:val="16"/>
                <w:lang w:eastAsia="zh-CN"/>
              </w:rPr>
              <w:t>DC_8A_n40A</w:t>
            </w:r>
          </w:p>
          <w:p w14:paraId="0BF9FE3A" w14:textId="77777777" w:rsidR="0044069F" w:rsidRPr="00EF5447" w:rsidRDefault="0044069F" w:rsidP="0044069F">
            <w:pPr>
              <w:pStyle w:val="TAC"/>
              <w:rPr>
                <w:szCs w:val="18"/>
                <w:lang w:eastAsia="ja-JP"/>
              </w:rPr>
            </w:pPr>
            <w:r w:rsidRPr="00EF5447">
              <w:rPr>
                <w:rFonts w:cs="Arial"/>
                <w:szCs w:val="16"/>
                <w:lang w:eastAsia="zh-CN"/>
              </w:rPr>
              <w:t>DC_8A_n41A</w:t>
            </w:r>
          </w:p>
        </w:tc>
      </w:tr>
      <w:tr w:rsidR="0044069F" w:rsidRPr="00EF5447" w14:paraId="33DE06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1D7394" w14:textId="77777777" w:rsidR="0044069F" w:rsidRDefault="0044069F" w:rsidP="0044069F">
            <w:pPr>
              <w:pStyle w:val="TAC"/>
              <w:rPr>
                <w:lang w:eastAsia="ja-JP"/>
              </w:rPr>
            </w:pPr>
            <w:r w:rsidRPr="00EF5447">
              <w:rPr>
                <w:lang w:eastAsia="ja-JP"/>
              </w:rPr>
              <w:t>DC_8A-40A_n78A</w:t>
            </w:r>
          </w:p>
          <w:p w14:paraId="3CE7AF0F" w14:textId="77777777" w:rsidR="0044069F" w:rsidRPr="00EF5447" w:rsidRDefault="0044069F" w:rsidP="0044069F">
            <w:pPr>
              <w:pStyle w:val="TAC"/>
              <w:rPr>
                <w:lang w:eastAsia="ja-JP"/>
              </w:rPr>
            </w:pPr>
            <w:r>
              <w:rPr>
                <w:lang w:eastAsia="ja-JP"/>
              </w:rPr>
              <w:t>DC_8A-40A_n78(2A)</w:t>
            </w:r>
          </w:p>
          <w:p w14:paraId="1F33B86E" w14:textId="77777777" w:rsidR="0044069F" w:rsidRDefault="0044069F" w:rsidP="0044069F">
            <w:pPr>
              <w:pStyle w:val="TAC"/>
              <w:rPr>
                <w:lang w:eastAsia="ja-JP"/>
              </w:rPr>
            </w:pPr>
            <w:r w:rsidRPr="00EF5447">
              <w:rPr>
                <w:lang w:eastAsia="ja-JP"/>
              </w:rPr>
              <w:t>DC_8A-40C_n78A</w:t>
            </w:r>
          </w:p>
          <w:p w14:paraId="1E370F9B" w14:textId="77777777" w:rsidR="0044069F" w:rsidRPr="00EF5447" w:rsidRDefault="0044069F" w:rsidP="0044069F">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415E7743" w14:textId="77777777" w:rsidR="0044069F" w:rsidRPr="00EF5447" w:rsidRDefault="0044069F" w:rsidP="0044069F">
            <w:pPr>
              <w:pStyle w:val="TAC"/>
              <w:rPr>
                <w:lang w:eastAsia="ja-JP"/>
              </w:rPr>
            </w:pPr>
            <w:r w:rsidRPr="00EF5447">
              <w:rPr>
                <w:lang w:eastAsia="ja-JP"/>
              </w:rPr>
              <w:t>DC_8A_n78A</w:t>
            </w:r>
          </w:p>
          <w:p w14:paraId="601229E4" w14:textId="77777777" w:rsidR="0044069F" w:rsidRPr="00EF5447" w:rsidRDefault="0044069F" w:rsidP="0044069F">
            <w:pPr>
              <w:pStyle w:val="TAC"/>
              <w:rPr>
                <w:szCs w:val="16"/>
                <w:lang w:eastAsia="zh-CN"/>
              </w:rPr>
            </w:pPr>
            <w:r w:rsidRPr="00EF5447">
              <w:rPr>
                <w:lang w:eastAsia="ja-JP"/>
              </w:rPr>
              <w:t>DC_40A_n78A</w:t>
            </w:r>
          </w:p>
        </w:tc>
      </w:tr>
      <w:tr w:rsidR="0044069F" w:rsidRPr="00EF5447" w14:paraId="6D6BFA3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BB245B" w14:textId="77777777" w:rsidR="0044069F" w:rsidRPr="00EF5447" w:rsidRDefault="0044069F" w:rsidP="0044069F">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116E947F" w14:textId="77777777" w:rsidR="0044069F" w:rsidRPr="00EF5447" w:rsidRDefault="0044069F" w:rsidP="0044069F">
            <w:pPr>
              <w:pStyle w:val="TAC"/>
              <w:rPr>
                <w:lang w:eastAsia="zh-CN"/>
              </w:rPr>
            </w:pPr>
            <w:r w:rsidRPr="00EF5447">
              <w:rPr>
                <w:lang w:eastAsia="zh-CN"/>
              </w:rPr>
              <w:t>DC_8A_n40A</w:t>
            </w:r>
          </w:p>
          <w:p w14:paraId="5A439305" w14:textId="77777777" w:rsidR="0044069F" w:rsidRPr="00EF5447" w:rsidRDefault="0044069F" w:rsidP="0044069F">
            <w:pPr>
              <w:pStyle w:val="TAC"/>
              <w:rPr>
                <w:lang w:eastAsia="zh-CN"/>
              </w:rPr>
            </w:pPr>
            <w:r w:rsidRPr="00EF5447">
              <w:rPr>
                <w:lang w:eastAsia="zh-CN"/>
              </w:rPr>
              <w:t>DC_8A_n78A</w:t>
            </w:r>
          </w:p>
        </w:tc>
      </w:tr>
      <w:tr w:rsidR="0044069F" w:rsidRPr="00EF5447" w14:paraId="58BC161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6AC9D3" w14:textId="77777777" w:rsidR="0044069F" w:rsidRPr="00EF5447" w:rsidRDefault="0044069F" w:rsidP="0044069F">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35CD862F" w14:textId="77777777" w:rsidR="0044069F" w:rsidRPr="00EF5447" w:rsidRDefault="0044069F" w:rsidP="0044069F">
            <w:pPr>
              <w:pStyle w:val="TAC"/>
              <w:rPr>
                <w:szCs w:val="18"/>
                <w:lang w:eastAsia="ja-JP"/>
              </w:rPr>
            </w:pPr>
            <w:r w:rsidRPr="00EF5447">
              <w:rPr>
                <w:szCs w:val="18"/>
                <w:lang w:eastAsia="ja-JP"/>
              </w:rPr>
              <w:t>DC_8A_n40A</w:t>
            </w:r>
          </w:p>
          <w:p w14:paraId="28A18D72" w14:textId="77777777" w:rsidR="0044069F" w:rsidRPr="00EF5447" w:rsidRDefault="0044069F" w:rsidP="0044069F">
            <w:pPr>
              <w:pStyle w:val="TAC"/>
              <w:rPr>
                <w:szCs w:val="18"/>
                <w:lang w:eastAsia="ja-JP"/>
              </w:rPr>
            </w:pPr>
            <w:r w:rsidRPr="00EF5447">
              <w:rPr>
                <w:szCs w:val="18"/>
                <w:lang w:eastAsia="ja-JP"/>
              </w:rPr>
              <w:t>DC_8A_n79A</w:t>
            </w:r>
          </w:p>
        </w:tc>
      </w:tr>
      <w:tr w:rsidR="0044069F" w:rsidRPr="00EF5447" w14:paraId="42B7BB9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A97695" w14:textId="77777777" w:rsidR="0044069F" w:rsidRPr="00EF5447" w:rsidRDefault="0044069F" w:rsidP="0044069F">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A370B5E" w14:textId="77777777" w:rsidR="0044069F" w:rsidRPr="00EF5447" w:rsidRDefault="0044069F" w:rsidP="0044069F">
            <w:pPr>
              <w:pStyle w:val="TAC"/>
              <w:rPr>
                <w:szCs w:val="18"/>
                <w:lang w:eastAsia="ja-JP"/>
              </w:rPr>
            </w:pPr>
            <w:r w:rsidRPr="00EF5447">
              <w:rPr>
                <w:szCs w:val="18"/>
                <w:lang w:eastAsia="ja-JP"/>
              </w:rPr>
              <w:t>DC_8A_n41A</w:t>
            </w:r>
          </w:p>
          <w:p w14:paraId="2CBBFBCD" w14:textId="77777777" w:rsidR="0044069F" w:rsidRPr="00EF5447" w:rsidRDefault="0044069F" w:rsidP="0044069F">
            <w:pPr>
              <w:pStyle w:val="TAC"/>
              <w:rPr>
                <w:szCs w:val="18"/>
                <w:lang w:eastAsia="ja-JP"/>
              </w:rPr>
            </w:pPr>
            <w:r w:rsidRPr="00EF5447">
              <w:rPr>
                <w:szCs w:val="18"/>
                <w:lang w:eastAsia="ja-JP"/>
              </w:rPr>
              <w:t>DC_8A_n79A</w:t>
            </w:r>
          </w:p>
        </w:tc>
      </w:tr>
      <w:tr w:rsidR="0044069F" w:rsidRPr="00EF5447" w14:paraId="616060F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A57591" w14:textId="77777777" w:rsidR="0044069F" w:rsidRPr="00EF5447" w:rsidRDefault="0044069F" w:rsidP="0044069F">
            <w:pPr>
              <w:pStyle w:val="TAC"/>
              <w:rPr>
                <w:szCs w:val="18"/>
                <w:lang w:eastAsia="ja-JP"/>
              </w:rPr>
            </w:pPr>
            <w:r w:rsidRPr="00EF5447">
              <w:lastRenderedPageBreak/>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F9BF4FE" w14:textId="77777777" w:rsidR="0044069F" w:rsidRPr="00EF5447" w:rsidRDefault="0044069F" w:rsidP="0044069F">
            <w:pPr>
              <w:pStyle w:val="TAC"/>
            </w:pPr>
            <w:r w:rsidRPr="00EF5447">
              <w:t>DC_8A_n3A</w:t>
            </w:r>
          </w:p>
          <w:p w14:paraId="4D12B2C0" w14:textId="77777777" w:rsidR="0044069F" w:rsidRPr="00EF5447" w:rsidRDefault="0044069F" w:rsidP="0044069F">
            <w:pPr>
              <w:pStyle w:val="TAC"/>
              <w:rPr>
                <w:szCs w:val="18"/>
                <w:lang w:eastAsia="ja-JP"/>
              </w:rPr>
            </w:pPr>
            <w:r w:rsidRPr="00EF5447">
              <w:t>DC_42A_n3A</w:t>
            </w:r>
          </w:p>
        </w:tc>
      </w:tr>
      <w:tr w:rsidR="0044069F" w:rsidRPr="00EF5447" w14:paraId="51CE84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74CF2D" w14:textId="77777777" w:rsidR="0044069F" w:rsidRPr="00EF5447" w:rsidRDefault="0044069F" w:rsidP="0044069F">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13CDD52" w14:textId="77777777" w:rsidR="0044069F" w:rsidRPr="00EF5447" w:rsidRDefault="0044069F" w:rsidP="0044069F">
            <w:pPr>
              <w:pStyle w:val="TAC"/>
            </w:pPr>
            <w:r w:rsidRPr="00EF5447">
              <w:t>DC_8A_n3A</w:t>
            </w:r>
          </w:p>
          <w:p w14:paraId="370362D0" w14:textId="77777777" w:rsidR="0044069F" w:rsidRPr="00EF5447" w:rsidRDefault="0044069F" w:rsidP="0044069F">
            <w:pPr>
              <w:pStyle w:val="TAC"/>
            </w:pPr>
            <w:r w:rsidRPr="00EF5447">
              <w:t>DC_42A_n3A</w:t>
            </w:r>
          </w:p>
          <w:p w14:paraId="17F29F1B" w14:textId="77777777" w:rsidR="0044069F" w:rsidRPr="00EF5447" w:rsidRDefault="0044069F" w:rsidP="0044069F">
            <w:pPr>
              <w:pStyle w:val="TAC"/>
              <w:rPr>
                <w:szCs w:val="18"/>
                <w:lang w:eastAsia="ja-JP"/>
              </w:rPr>
            </w:pPr>
            <w:r w:rsidRPr="00EF5447">
              <w:t>DC_42C_n3A</w:t>
            </w:r>
          </w:p>
        </w:tc>
      </w:tr>
      <w:tr w:rsidR="0044069F" w:rsidRPr="00EF5447" w14:paraId="13721FB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C2182E" w14:textId="77777777" w:rsidR="0044069F" w:rsidRPr="00EF5447" w:rsidRDefault="0044069F" w:rsidP="0044069F">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268FCE" w14:textId="77777777" w:rsidR="0044069F" w:rsidRPr="00EF5447" w:rsidRDefault="0044069F" w:rsidP="0044069F">
            <w:pPr>
              <w:pStyle w:val="TAC"/>
              <w:rPr>
                <w:lang w:eastAsia="fr-FR"/>
              </w:rPr>
            </w:pPr>
            <w:r w:rsidRPr="00EF5447">
              <w:t>DC_8A_n28A</w:t>
            </w:r>
          </w:p>
          <w:p w14:paraId="7967854F" w14:textId="77777777" w:rsidR="0044069F" w:rsidRPr="00EF5447" w:rsidRDefault="0044069F" w:rsidP="0044069F">
            <w:pPr>
              <w:pStyle w:val="TAC"/>
              <w:rPr>
                <w:szCs w:val="18"/>
                <w:lang w:eastAsia="ja-JP"/>
              </w:rPr>
            </w:pPr>
            <w:r w:rsidRPr="00EF5447">
              <w:t>DC_42A_n28A</w:t>
            </w:r>
          </w:p>
        </w:tc>
      </w:tr>
      <w:tr w:rsidR="0044069F" w:rsidRPr="00EF5447" w14:paraId="1F532AB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385FC4" w14:textId="77777777" w:rsidR="0044069F" w:rsidRPr="00EF5447" w:rsidRDefault="0044069F" w:rsidP="0044069F">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BEAE55" w14:textId="77777777" w:rsidR="0044069F" w:rsidRPr="00EF5447" w:rsidRDefault="0044069F" w:rsidP="0044069F">
            <w:pPr>
              <w:pStyle w:val="TAC"/>
              <w:rPr>
                <w:lang w:eastAsia="fr-FR"/>
              </w:rPr>
            </w:pPr>
            <w:r w:rsidRPr="00EF5447">
              <w:t>DC_8A_n28A</w:t>
            </w:r>
          </w:p>
          <w:p w14:paraId="6332BB55" w14:textId="77777777" w:rsidR="0044069F" w:rsidRPr="00EF5447" w:rsidRDefault="0044069F" w:rsidP="0044069F">
            <w:pPr>
              <w:pStyle w:val="TAC"/>
            </w:pPr>
            <w:r w:rsidRPr="00EF5447">
              <w:t>DC_42A_n28A</w:t>
            </w:r>
          </w:p>
          <w:p w14:paraId="2C499E85" w14:textId="77777777" w:rsidR="0044069F" w:rsidRPr="00EF5447" w:rsidRDefault="0044069F" w:rsidP="0044069F">
            <w:pPr>
              <w:pStyle w:val="TAC"/>
              <w:rPr>
                <w:szCs w:val="18"/>
                <w:lang w:eastAsia="ja-JP"/>
              </w:rPr>
            </w:pPr>
            <w:r w:rsidRPr="00EF5447">
              <w:t>DC_42C_n28A</w:t>
            </w:r>
          </w:p>
        </w:tc>
      </w:tr>
      <w:tr w:rsidR="0044069F" w:rsidRPr="00EF5447" w14:paraId="12E862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9A4C27" w14:textId="77777777" w:rsidR="0044069F" w:rsidRPr="00EF5447" w:rsidRDefault="0044069F" w:rsidP="0044069F">
            <w:pPr>
              <w:pStyle w:val="TAC"/>
            </w:pPr>
            <w:r w:rsidRPr="00EF5447">
              <w:t>DC_8A-42</w:t>
            </w:r>
            <w:r w:rsidRPr="00EF5447">
              <w:rPr>
                <w:rFonts w:eastAsia="Malgun Gothic"/>
              </w:rPr>
              <w:t>A_</w:t>
            </w:r>
            <w:r w:rsidRPr="00EF5447">
              <w:t>n77A</w:t>
            </w:r>
          </w:p>
          <w:p w14:paraId="3E684B4F" w14:textId="77777777" w:rsidR="0044069F" w:rsidRPr="00EF5447" w:rsidRDefault="0044069F" w:rsidP="0044069F">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421DF90E" w14:textId="77777777" w:rsidR="0044069F" w:rsidRPr="00EF5447" w:rsidRDefault="0044069F" w:rsidP="0044069F">
            <w:pPr>
              <w:pStyle w:val="TAC"/>
              <w:rPr>
                <w:szCs w:val="18"/>
                <w:lang w:eastAsia="ja-JP"/>
              </w:rPr>
            </w:pPr>
            <w:r w:rsidRPr="00EF5447">
              <w:t>DC_8A_n77A</w:t>
            </w:r>
          </w:p>
        </w:tc>
      </w:tr>
      <w:tr w:rsidR="0044069F" w:rsidRPr="00EF5447" w14:paraId="538620C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130A56" w14:textId="77777777" w:rsidR="0044069F" w:rsidRPr="00EF5447" w:rsidRDefault="0044069F" w:rsidP="0044069F">
            <w:pPr>
              <w:pStyle w:val="TAC"/>
              <w:rPr>
                <w:rFonts w:eastAsiaTheme="minorEastAsia"/>
                <w:noProof/>
                <w:lang w:eastAsia="ja-JP"/>
              </w:rPr>
            </w:pPr>
            <w:r w:rsidRPr="00EF5447">
              <w:rPr>
                <w:noProof/>
                <w:lang w:eastAsia="ja-JP"/>
              </w:rPr>
              <w:t>DC_8A-42A_n77(2A)</w:t>
            </w:r>
          </w:p>
          <w:p w14:paraId="0D80830D" w14:textId="77777777" w:rsidR="0044069F" w:rsidRPr="00EF5447" w:rsidRDefault="0044069F" w:rsidP="0044069F">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16303C4D" w14:textId="77777777" w:rsidR="0044069F" w:rsidRPr="00EF5447" w:rsidRDefault="0044069F" w:rsidP="0044069F">
            <w:pPr>
              <w:pStyle w:val="TAC"/>
            </w:pPr>
            <w:r w:rsidRPr="00EF5447">
              <w:t>DC_8A_n77A</w:t>
            </w:r>
          </w:p>
        </w:tc>
      </w:tr>
      <w:tr w:rsidR="0044069F" w:rsidRPr="00EF5447" w14:paraId="7BD4EE5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A34A3A" w14:textId="77777777" w:rsidR="0044069F" w:rsidRPr="00EF5447" w:rsidRDefault="0044069F" w:rsidP="0044069F">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2263832A" w14:textId="77777777" w:rsidR="0044069F" w:rsidRPr="00EF5447" w:rsidRDefault="0044069F" w:rsidP="0044069F">
            <w:pPr>
              <w:pStyle w:val="TAC"/>
            </w:pPr>
            <w:r w:rsidRPr="00EF5447">
              <w:t>DC_8A_n41A,</w:t>
            </w:r>
          </w:p>
          <w:p w14:paraId="5EABB1E8" w14:textId="77777777" w:rsidR="0044069F" w:rsidRPr="00EF5447" w:rsidRDefault="0044069F" w:rsidP="0044069F">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44069F" w:rsidRPr="00EF5447" w14:paraId="4A6C52C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C87060" w14:textId="77777777" w:rsidR="0044069F" w:rsidRPr="00EF5447" w:rsidRDefault="0044069F" w:rsidP="0044069F">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4E8BD496" w14:textId="77777777" w:rsidR="0044069F" w:rsidRPr="00C44C4C" w:rsidRDefault="0044069F" w:rsidP="0044069F">
            <w:pPr>
              <w:pStyle w:val="TAC"/>
            </w:pPr>
            <w:r w:rsidRPr="00C44C4C">
              <w:t>DC_8A_n77A</w:t>
            </w:r>
          </w:p>
          <w:p w14:paraId="656763CB" w14:textId="77777777" w:rsidR="0044069F" w:rsidRPr="00EF5447" w:rsidRDefault="0044069F" w:rsidP="0044069F">
            <w:pPr>
              <w:pStyle w:val="TAC"/>
            </w:pPr>
            <w:r w:rsidRPr="00C44C4C">
              <w:t>DC_8A_n79A</w:t>
            </w:r>
          </w:p>
        </w:tc>
      </w:tr>
      <w:tr w:rsidR="0044069F" w:rsidRPr="00EF5447" w14:paraId="06CB246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AFF1E2" w14:textId="77777777" w:rsidR="0044069F" w:rsidRPr="00EF5447" w:rsidRDefault="0044069F" w:rsidP="0044069F">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50DF4C48" w14:textId="77777777" w:rsidR="0044069F" w:rsidRPr="00EF5447" w:rsidRDefault="0044069F" w:rsidP="0044069F">
            <w:pPr>
              <w:pStyle w:val="TAC"/>
            </w:pPr>
            <w:r w:rsidRPr="00EF5447">
              <w:t>DC_8A_n78A</w:t>
            </w:r>
          </w:p>
          <w:p w14:paraId="217E568D" w14:textId="77777777" w:rsidR="0044069F" w:rsidRPr="00EF5447" w:rsidRDefault="0044069F" w:rsidP="0044069F">
            <w:pPr>
              <w:pStyle w:val="TAC"/>
              <w:rPr>
                <w:noProof/>
                <w:lang w:eastAsia="zh-CN"/>
              </w:rPr>
            </w:pPr>
            <w:r w:rsidRPr="00EF5447">
              <w:t>DC_8A_n80A</w:t>
            </w:r>
          </w:p>
        </w:tc>
      </w:tr>
      <w:tr w:rsidR="0044069F" w:rsidRPr="00EF5447" w14:paraId="74CB22E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3F902E" w14:textId="77777777" w:rsidR="0044069F" w:rsidRPr="00EF5447" w:rsidRDefault="0044069F" w:rsidP="0044069F">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8B009D" w14:textId="77777777" w:rsidR="0044069F" w:rsidRPr="00EF5447" w:rsidRDefault="0044069F" w:rsidP="0044069F">
            <w:pPr>
              <w:pStyle w:val="TAC"/>
              <w:rPr>
                <w:lang w:eastAsia="zh-CN"/>
              </w:rPr>
            </w:pPr>
            <w:r w:rsidRPr="00EF5447">
              <w:rPr>
                <w:lang w:eastAsia="zh-CN"/>
              </w:rPr>
              <w:t>DC_8A_n78A,</w:t>
            </w:r>
          </w:p>
          <w:p w14:paraId="76A360F2" w14:textId="77777777" w:rsidR="0044069F" w:rsidRPr="00EF5447" w:rsidRDefault="0044069F" w:rsidP="0044069F">
            <w:pPr>
              <w:pStyle w:val="TAC"/>
              <w:rPr>
                <w:noProof/>
                <w:lang w:eastAsia="zh-CN"/>
              </w:rPr>
            </w:pPr>
            <w:r w:rsidRPr="00EF5447">
              <w:rPr>
                <w:lang w:eastAsia="zh-CN"/>
              </w:rPr>
              <w:t>DC_8A_n81A_ULSUP-TDM_n78A</w:t>
            </w:r>
          </w:p>
        </w:tc>
      </w:tr>
      <w:tr w:rsidR="0044069F" w:rsidRPr="00EF5447" w14:paraId="1FFA21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0766B7" w14:textId="77777777" w:rsidR="0044069F" w:rsidRPr="00EF5447" w:rsidRDefault="0044069F" w:rsidP="0044069F">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FC5020" w14:textId="77777777" w:rsidR="0044069F" w:rsidRPr="00EF5447" w:rsidRDefault="0044069F" w:rsidP="0044069F">
            <w:pPr>
              <w:pStyle w:val="TAC"/>
              <w:rPr>
                <w:lang w:eastAsia="zh-CN"/>
              </w:rPr>
            </w:pPr>
            <w:r w:rsidRPr="00EF5447">
              <w:rPr>
                <w:lang w:eastAsia="zh-CN"/>
              </w:rPr>
              <w:t>DC_8A_n79A,</w:t>
            </w:r>
          </w:p>
          <w:p w14:paraId="389AA6B4" w14:textId="77777777" w:rsidR="0044069F" w:rsidRPr="00EF5447" w:rsidRDefault="0044069F" w:rsidP="0044069F">
            <w:pPr>
              <w:pStyle w:val="TAC"/>
              <w:rPr>
                <w:noProof/>
                <w:lang w:eastAsia="zh-CN"/>
              </w:rPr>
            </w:pPr>
            <w:r w:rsidRPr="00EF5447">
              <w:rPr>
                <w:lang w:eastAsia="zh-CN"/>
              </w:rPr>
              <w:t>DC_8A_n81A_ULSUP-TDM_n79A</w:t>
            </w:r>
          </w:p>
        </w:tc>
      </w:tr>
      <w:tr w:rsidR="0044069F" w:rsidRPr="00EF5447" w14:paraId="3909DB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DF65D8" w14:textId="77777777" w:rsidR="0044069F" w:rsidRPr="00EF5447" w:rsidRDefault="0044069F" w:rsidP="0044069F">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6A5306FA" w14:textId="77777777" w:rsidR="0044069F" w:rsidRPr="00EF5447" w:rsidRDefault="0044069F" w:rsidP="0044069F">
            <w:pPr>
              <w:pStyle w:val="TAC"/>
            </w:pPr>
            <w:r w:rsidRPr="00EF5447">
              <w:t>DC_11A_n3A</w:t>
            </w:r>
          </w:p>
          <w:p w14:paraId="0E3F9A29" w14:textId="77777777" w:rsidR="0044069F" w:rsidRPr="00EF5447" w:rsidRDefault="0044069F" w:rsidP="0044069F">
            <w:pPr>
              <w:pStyle w:val="TAC"/>
              <w:rPr>
                <w:lang w:eastAsia="zh-CN"/>
              </w:rPr>
            </w:pPr>
            <w:r w:rsidRPr="00EF5447">
              <w:t>DC_11A_n28A</w:t>
            </w:r>
          </w:p>
        </w:tc>
      </w:tr>
      <w:tr w:rsidR="0044069F" w:rsidRPr="00EF5447" w14:paraId="137C2F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3A9270" w14:textId="77777777" w:rsidR="0044069F" w:rsidRPr="00EF5447" w:rsidRDefault="0044069F" w:rsidP="0044069F">
            <w:pPr>
              <w:pStyle w:val="TAC"/>
            </w:pPr>
            <w:r w:rsidRPr="00EF5447">
              <w:t>DC_11A_n3A-n77A</w:t>
            </w:r>
          </w:p>
          <w:p w14:paraId="4410B751" w14:textId="77777777" w:rsidR="0044069F" w:rsidRPr="00EF5447" w:rsidRDefault="0044069F" w:rsidP="0044069F">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50557617" w14:textId="77777777" w:rsidR="0044069F" w:rsidRPr="00EF5447" w:rsidRDefault="0044069F" w:rsidP="0044069F">
            <w:pPr>
              <w:pStyle w:val="TAC"/>
            </w:pPr>
            <w:r w:rsidRPr="00EF5447">
              <w:t>DC_11A_n3A</w:t>
            </w:r>
          </w:p>
          <w:p w14:paraId="79A03E1F" w14:textId="77777777" w:rsidR="0044069F" w:rsidRPr="00EF5447" w:rsidRDefault="0044069F" w:rsidP="0044069F">
            <w:pPr>
              <w:pStyle w:val="TAC"/>
              <w:rPr>
                <w:lang w:eastAsia="zh-CN"/>
              </w:rPr>
            </w:pPr>
            <w:r w:rsidRPr="00EF5447">
              <w:t>DC_11A_n77A</w:t>
            </w:r>
          </w:p>
        </w:tc>
      </w:tr>
      <w:tr w:rsidR="0044069F" w:rsidRPr="00EF5447" w14:paraId="2FDD426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349F0D" w14:textId="77777777" w:rsidR="0044069F" w:rsidRPr="00EF5447" w:rsidRDefault="0044069F" w:rsidP="0044069F">
            <w:pPr>
              <w:pStyle w:val="TAC"/>
              <w:rPr>
                <w:lang w:eastAsia="fr-FR"/>
              </w:rPr>
            </w:pPr>
            <w:r w:rsidRPr="00EF5447">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63C67483" w14:textId="77777777" w:rsidR="0044069F" w:rsidRPr="00EF5447" w:rsidRDefault="0044069F" w:rsidP="0044069F">
            <w:pPr>
              <w:pStyle w:val="TAC"/>
              <w:rPr>
                <w:rFonts w:eastAsia="MS Mincho"/>
                <w:lang w:eastAsia="ja-JP"/>
              </w:rPr>
            </w:pPr>
            <w:r w:rsidRPr="00EF5447">
              <w:rPr>
                <w:rFonts w:eastAsia="MS Mincho"/>
                <w:lang w:eastAsia="ja-JP"/>
              </w:rPr>
              <w:t>DC_11A_n77A</w:t>
            </w:r>
          </w:p>
          <w:p w14:paraId="4F70A7AC" w14:textId="77777777" w:rsidR="0044069F" w:rsidRPr="00EF5447" w:rsidRDefault="0044069F" w:rsidP="0044069F">
            <w:pPr>
              <w:pStyle w:val="TAC"/>
              <w:rPr>
                <w:lang w:eastAsia="zh-CN"/>
              </w:rPr>
            </w:pPr>
            <w:r w:rsidRPr="00EF5447">
              <w:rPr>
                <w:rFonts w:eastAsia="MS Mincho"/>
                <w:lang w:eastAsia="ja-JP"/>
              </w:rPr>
              <w:t>DC_18A_n77A</w:t>
            </w:r>
          </w:p>
        </w:tc>
      </w:tr>
      <w:tr w:rsidR="0044069F" w:rsidRPr="00EF5447" w14:paraId="0469158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497037" w14:textId="77777777" w:rsidR="0044069F" w:rsidRPr="00EF5447" w:rsidRDefault="0044069F" w:rsidP="0044069F">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5A62BF0D" w14:textId="77777777" w:rsidR="0044069F" w:rsidRPr="00EF5447" w:rsidRDefault="0044069F" w:rsidP="0044069F">
            <w:pPr>
              <w:pStyle w:val="TAC"/>
              <w:rPr>
                <w:rFonts w:eastAsia="MS Mincho"/>
                <w:lang w:eastAsia="ja-JP"/>
              </w:rPr>
            </w:pPr>
            <w:r w:rsidRPr="00EF5447">
              <w:rPr>
                <w:rFonts w:eastAsia="MS Mincho"/>
                <w:lang w:eastAsia="ja-JP"/>
              </w:rPr>
              <w:t>DC_11A_n78A</w:t>
            </w:r>
          </w:p>
          <w:p w14:paraId="19484418" w14:textId="77777777" w:rsidR="0044069F" w:rsidRPr="00EF5447" w:rsidRDefault="0044069F" w:rsidP="0044069F">
            <w:pPr>
              <w:pStyle w:val="TAC"/>
              <w:rPr>
                <w:rFonts w:eastAsia="MS Mincho"/>
                <w:lang w:eastAsia="ja-JP"/>
              </w:rPr>
            </w:pPr>
            <w:r w:rsidRPr="00EF5447">
              <w:rPr>
                <w:rFonts w:eastAsia="MS Mincho"/>
                <w:lang w:eastAsia="ja-JP"/>
              </w:rPr>
              <w:t>DC_18A_n78A</w:t>
            </w:r>
          </w:p>
        </w:tc>
      </w:tr>
      <w:tr w:rsidR="0044069F" w:rsidRPr="00EF5447" w14:paraId="7C8A57A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6C8AFA" w14:textId="77777777" w:rsidR="0044069F" w:rsidRPr="00EF5447" w:rsidRDefault="0044069F" w:rsidP="0044069F">
            <w:pPr>
              <w:pStyle w:val="TAC"/>
            </w:pPr>
            <w:r w:rsidRPr="00EF5447">
              <w:t>DC_11A_n28A-n77A</w:t>
            </w:r>
            <w:r w:rsidRPr="00EF5447">
              <w:rPr>
                <w:noProof/>
                <w:vertAlign w:val="superscript"/>
                <w:lang w:eastAsia="zh-CN"/>
              </w:rPr>
              <w:t>5</w:t>
            </w:r>
          </w:p>
          <w:p w14:paraId="351C80F9" w14:textId="77777777" w:rsidR="0044069F" w:rsidRPr="00EF5447" w:rsidRDefault="0044069F" w:rsidP="0044069F">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218C965E" w14:textId="77777777" w:rsidR="0044069F" w:rsidRPr="00EF5447" w:rsidRDefault="0044069F" w:rsidP="0044069F">
            <w:pPr>
              <w:pStyle w:val="TAC"/>
            </w:pPr>
            <w:r w:rsidRPr="00EF5447">
              <w:t>DC_11A_n28A</w:t>
            </w:r>
          </w:p>
          <w:p w14:paraId="297159AF" w14:textId="77777777" w:rsidR="0044069F" w:rsidRPr="00EF5447" w:rsidRDefault="0044069F" w:rsidP="0044069F">
            <w:pPr>
              <w:pStyle w:val="TAC"/>
              <w:rPr>
                <w:rFonts w:eastAsia="MS Mincho"/>
                <w:lang w:eastAsia="ja-JP"/>
              </w:rPr>
            </w:pPr>
            <w:r w:rsidRPr="00EF5447">
              <w:t>DC_11A_n77A</w:t>
            </w:r>
          </w:p>
        </w:tc>
      </w:tr>
      <w:tr w:rsidR="0044069F" w:rsidRPr="00EF5447" w14:paraId="3F66945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509926" w14:textId="77777777" w:rsidR="0044069F" w:rsidRPr="00EF5447" w:rsidRDefault="0044069F" w:rsidP="0044069F">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491022BE" w14:textId="77777777" w:rsidR="0044069F" w:rsidRDefault="0044069F" w:rsidP="0044069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B11A7FF" w14:textId="77777777" w:rsidR="0044069F" w:rsidRPr="00EF5447" w:rsidRDefault="0044069F" w:rsidP="0044069F">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44069F" w:rsidRPr="00A9776B" w14:paraId="50EA4C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568C80" w14:textId="77777777" w:rsidR="0044069F" w:rsidRDefault="0044069F" w:rsidP="0044069F">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5C58E6BC" w14:textId="77777777" w:rsidR="0044069F" w:rsidRDefault="0044069F" w:rsidP="0044069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5998AB23" w14:textId="77777777" w:rsidR="0044069F" w:rsidRPr="00A9776B" w:rsidRDefault="0044069F" w:rsidP="0044069F">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44069F" w:rsidRPr="00EF5447" w14:paraId="41D309D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8CAFCA" w14:textId="77777777" w:rsidR="0044069F" w:rsidRPr="00EF5447" w:rsidRDefault="0044069F" w:rsidP="0044069F">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7B40A688" w14:textId="77777777" w:rsidR="0044069F" w:rsidRPr="00EF5447" w:rsidRDefault="0044069F" w:rsidP="0044069F">
            <w:pPr>
              <w:pStyle w:val="TAC"/>
              <w:rPr>
                <w:lang w:eastAsia="fi-FI"/>
              </w:rPr>
            </w:pPr>
            <w:r w:rsidRPr="00EF5447">
              <w:rPr>
                <w:lang w:eastAsia="fi-FI"/>
              </w:rPr>
              <w:t>DC_12A_n5A</w:t>
            </w:r>
          </w:p>
          <w:p w14:paraId="7A419A8D" w14:textId="77777777" w:rsidR="0044069F" w:rsidRPr="00EF5447" w:rsidRDefault="0044069F" w:rsidP="0044069F">
            <w:pPr>
              <w:pStyle w:val="TAC"/>
              <w:rPr>
                <w:rFonts w:eastAsia="MS Mincho"/>
                <w:lang w:eastAsia="ja-JP"/>
              </w:rPr>
            </w:pPr>
            <w:r w:rsidRPr="00EF5447">
              <w:rPr>
                <w:lang w:eastAsia="fi-FI"/>
              </w:rPr>
              <w:t>DC_(n)5AA</w:t>
            </w:r>
            <w:r w:rsidRPr="00EF5447">
              <w:rPr>
                <w:vertAlign w:val="superscript"/>
                <w:lang w:eastAsia="fi-FI"/>
              </w:rPr>
              <w:t>2</w:t>
            </w:r>
          </w:p>
        </w:tc>
      </w:tr>
      <w:tr w:rsidR="0044069F" w:rsidRPr="00EF5447" w14:paraId="049E604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2D1EE6" w14:textId="77777777" w:rsidR="0044069F" w:rsidRPr="00EF5447" w:rsidRDefault="0044069F" w:rsidP="0044069F">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56073452" w14:textId="77777777" w:rsidR="0044069F" w:rsidRPr="00EF5447" w:rsidRDefault="0044069F" w:rsidP="0044069F">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6D6F14AA" w14:textId="77777777" w:rsidR="0044069F" w:rsidRPr="00EF5447" w:rsidRDefault="0044069F" w:rsidP="0044069F">
            <w:pPr>
              <w:pStyle w:val="TAC"/>
            </w:pPr>
            <w:r w:rsidRPr="00EF5447">
              <w:t>DC_12A_n</w:t>
            </w:r>
            <w:r w:rsidRPr="00EF5447">
              <w:rPr>
                <w:lang w:eastAsia="zh-CN"/>
              </w:rPr>
              <w:t>7</w:t>
            </w:r>
            <w:r w:rsidRPr="00EF5447">
              <w:t>A</w:t>
            </w:r>
          </w:p>
          <w:p w14:paraId="5978A6A8" w14:textId="77777777" w:rsidR="0044069F" w:rsidRPr="00EF5447" w:rsidRDefault="0044069F" w:rsidP="0044069F">
            <w:pPr>
              <w:pStyle w:val="TAC"/>
              <w:rPr>
                <w:lang w:eastAsia="fi-FI"/>
              </w:rPr>
            </w:pPr>
            <w:r w:rsidRPr="00EF5447">
              <w:t>DC_12A_n</w:t>
            </w:r>
            <w:r w:rsidRPr="00EF5447">
              <w:rPr>
                <w:lang w:eastAsia="zh-CN"/>
              </w:rPr>
              <w:t>66</w:t>
            </w:r>
            <w:r w:rsidRPr="00EF5447">
              <w:t>A</w:t>
            </w:r>
          </w:p>
        </w:tc>
      </w:tr>
      <w:tr w:rsidR="0044069F" w:rsidRPr="00EF5447" w14:paraId="7C9D31D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DFAD07" w14:textId="77777777" w:rsidR="0044069F" w:rsidRPr="00EF5447" w:rsidRDefault="0044069F" w:rsidP="0044069F">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01FDB259" w14:textId="77777777" w:rsidR="0044069F" w:rsidRPr="00EF5447" w:rsidRDefault="0044069F" w:rsidP="0044069F">
            <w:pPr>
              <w:pStyle w:val="TAC"/>
              <w:rPr>
                <w:lang w:eastAsia="zh-CN"/>
              </w:rPr>
            </w:pPr>
            <w:r w:rsidRPr="00EF5447">
              <w:rPr>
                <w:lang w:eastAsia="zh-CN"/>
              </w:rPr>
              <w:t>DC_12A_n7A</w:t>
            </w:r>
          </w:p>
          <w:p w14:paraId="7CAFBAC6" w14:textId="77777777" w:rsidR="0044069F" w:rsidRPr="00EF5447" w:rsidRDefault="0044069F" w:rsidP="0044069F">
            <w:pPr>
              <w:pStyle w:val="TAC"/>
              <w:rPr>
                <w:lang w:eastAsia="zh-CN"/>
              </w:rPr>
            </w:pPr>
            <w:r w:rsidRPr="00EF5447">
              <w:rPr>
                <w:lang w:eastAsia="zh-CN"/>
              </w:rPr>
              <w:t>DC_12A_n78A</w:t>
            </w:r>
          </w:p>
        </w:tc>
      </w:tr>
      <w:tr w:rsidR="0044069F" w:rsidRPr="00EF5447" w14:paraId="49B4561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8E1C3D"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27DE11E0" w14:textId="77777777" w:rsidR="0044069F" w:rsidRPr="00EF5447" w:rsidRDefault="0044069F" w:rsidP="0044069F">
            <w:pPr>
              <w:pStyle w:val="TAC"/>
              <w:rPr>
                <w:rFonts w:cs="Arial"/>
                <w:lang w:eastAsia="zh-CN"/>
              </w:rPr>
            </w:pPr>
            <w:r w:rsidRPr="00EF5447">
              <w:rPr>
                <w:rFonts w:cs="Arial"/>
                <w:lang w:eastAsia="zh-CN"/>
              </w:rPr>
              <w:t>DC_12A_n7A</w:t>
            </w:r>
          </w:p>
          <w:p w14:paraId="0D607D51" w14:textId="77777777" w:rsidR="0044069F" w:rsidRPr="00EF5447" w:rsidRDefault="0044069F" w:rsidP="0044069F">
            <w:pPr>
              <w:pStyle w:val="TAC"/>
              <w:rPr>
                <w:lang w:eastAsia="zh-CN"/>
              </w:rPr>
            </w:pPr>
            <w:r w:rsidRPr="00EF5447">
              <w:rPr>
                <w:rFonts w:cs="Arial"/>
                <w:lang w:eastAsia="zh-CN"/>
              </w:rPr>
              <w:t>DC_12A_n78A</w:t>
            </w:r>
          </w:p>
        </w:tc>
      </w:tr>
      <w:tr w:rsidR="0044069F" w:rsidRPr="00EF5447" w14:paraId="148B70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572C50"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794BB3E1" w14:textId="77777777" w:rsidR="0044069F" w:rsidRPr="00EF5447" w:rsidRDefault="0044069F" w:rsidP="0044069F">
            <w:pPr>
              <w:pStyle w:val="TAC"/>
              <w:rPr>
                <w:rFonts w:cs="Arial"/>
                <w:lang w:eastAsia="zh-CN"/>
              </w:rPr>
            </w:pPr>
            <w:r w:rsidRPr="00EF5447">
              <w:rPr>
                <w:rFonts w:cs="Arial"/>
                <w:lang w:eastAsia="zh-CN"/>
              </w:rPr>
              <w:t>DC_12A_n7A</w:t>
            </w:r>
          </w:p>
          <w:p w14:paraId="6840AF21" w14:textId="77777777" w:rsidR="0044069F" w:rsidRPr="00EF5447" w:rsidRDefault="0044069F" w:rsidP="0044069F">
            <w:pPr>
              <w:pStyle w:val="TAC"/>
              <w:rPr>
                <w:lang w:eastAsia="zh-CN"/>
              </w:rPr>
            </w:pPr>
            <w:r w:rsidRPr="00EF5447">
              <w:rPr>
                <w:rFonts w:cs="Arial"/>
                <w:lang w:eastAsia="zh-CN"/>
              </w:rPr>
              <w:t>DC_12A_n78A</w:t>
            </w:r>
          </w:p>
        </w:tc>
      </w:tr>
      <w:tr w:rsidR="0044069F" w:rsidRPr="00EF5447" w14:paraId="3A0A90D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681E2B"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695A2385" w14:textId="77777777" w:rsidR="0044069F" w:rsidRPr="00EF5447" w:rsidRDefault="0044069F" w:rsidP="0044069F">
            <w:pPr>
              <w:pStyle w:val="TAC"/>
              <w:rPr>
                <w:rFonts w:cs="Arial"/>
                <w:lang w:eastAsia="zh-CN"/>
              </w:rPr>
            </w:pPr>
            <w:r w:rsidRPr="00EF5447">
              <w:rPr>
                <w:rFonts w:cs="Arial"/>
                <w:lang w:eastAsia="zh-CN"/>
              </w:rPr>
              <w:t>DC_12A_n7A</w:t>
            </w:r>
          </w:p>
          <w:p w14:paraId="4211A598" w14:textId="77777777" w:rsidR="0044069F" w:rsidRPr="00EF5447" w:rsidRDefault="0044069F" w:rsidP="0044069F">
            <w:pPr>
              <w:pStyle w:val="TAC"/>
              <w:rPr>
                <w:lang w:eastAsia="zh-CN"/>
              </w:rPr>
            </w:pPr>
            <w:r w:rsidRPr="00EF5447">
              <w:rPr>
                <w:rFonts w:cs="Arial"/>
                <w:lang w:eastAsia="zh-CN"/>
              </w:rPr>
              <w:t>DC_12A_n78A</w:t>
            </w:r>
          </w:p>
        </w:tc>
      </w:tr>
      <w:tr w:rsidR="0044069F" w:rsidRPr="00EF5447" w14:paraId="0B0C200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641D31" w14:textId="77777777" w:rsidR="0044069F" w:rsidRPr="00EF5447" w:rsidRDefault="0044069F" w:rsidP="0044069F">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15C0AF67" w14:textId="77777777" w:rsidR="0044069F" w:rsidRPr="00EF5447" w:rsidRDefault="0044069F" w:rsidP="0044069F">
            <w:pPr>
              <w:pStyle w:val="TAC"/>
              <w:rPr>
                <w:lang w:eastAsia="fi-FI"/>
              </w:rPr>
            </w:pPr>
            <w:r w:rsidRPr="00EF5447">
              <w:rPr>
                <w:lang w:eastAsia="fi-FI"/>
              </w:rPr>
              <w:t>DC_12A_n2A</w:t>
            </w:r>
          </w:p>
          <w:p w14:paraId="1C15CAA7" w14:textId="77777777" w:rsidR="0044069F" w:rsidRPr="00EF5447" w:rsidRDefault="0044069F" w:rsidP="0044069F">
            <w:pPr>
              <w:pStyle w:val="TAC"/>
              <w:rPr>
                <w:lang w:eastAsia="zh-CN"/>
              </w:rPr>
            </w:pPr>
            <w:r w:rsidRPr="00EF5447">
              <w:rPr>
                <w:lang w:eastAsia="fi-FI"/>
              </w:rPr>
              <w:t>DC_30A_n2A</w:t>
            </w:r>
          </w:p>
        </w:tc>
      </w:tr>
      <w:tr w:rsidR="0044069F" w:rsidRPr="00EF5447" w14:paraId="6C58CA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360263" w14:textId="77777777" w:rsidR="0044069F" w:rsidRPr="00EF5447" w:rsidRDefault="0044069F" w:rsidP="0044069F">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1206793E" w14:textId="77777777" w:rsidR="0044069F" w:rsidRPr="00EF5447" w:rsidRDefault="0044069F" w:rsidP="0044069F">
            <w:pPr>
              <w:pStyle w:val="TAC"/>
              <w:rPr>
                <w:noProof/>
                <w:lang w:eastAsia="zh-CN"/>
              </w:rPr>
            </w:pPr>
            <w:r w:rsidRPr="00EF5447">
              <w:rPr>
                <w:noProof/>
                <w:lang w:eastAsia="zh-CN"/>
              </w:rPr>
              <w:t>DC_12A_n66A</w:t>
            </w:r>
          </w:p>
          <w:p w14:paraId="1D65FAF2" w14:textId="77777777" w:rsidR="0044069F" w:rsidRPr="00EF5447" w:rsidRDefault="0044069F" w:rsidP="0044069F">
            <w:pPr>
              <w:pStyle w:val="TAC"/>
              <w:rPr>
                <w:lang w:eastAsia="zh-CN"/>
              </w:rPr>
            </w:pPr>
            <w:r w:rsidRPr="00EF5447">
              <w:rPr>
                <w:noProof/>
                <w:lang w:eastAsia="zh-CN"/>
              </w:rPr>
              <w:t>DC_30A_n66A</w:t>
            </w:r>
          </w:p>
        </w:tc>
      </w:tr>
      <w:tr w:rsidR="0044069F" w14:paraId="05D009F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6F3049" w14:textId="72DBE9AA" w:rsidR="0044069F" w:rsidRDefault="0044069F" w:rsidP="0044069F">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00EB5D16" w:rsidRPr="008D3740">
              <w:rPr>
                <w:bCs/>
                <w:vertAlign w:val="superscript"/>
              </w:rPr>
              <w:t>14</w:t>
            </w:r>
          </w:p>
        </w:tc>
        <w:tc>
          <w:tcPr>
            <w:tcW w:w="5962" w:type="dxa"/>
            <w:tcBorders>
              <w:top w:val="single" w:sz="4" w:space="0" w:color="auto"/>
              <w:left w:val="single" w:sz="4" w:space="0" w:color="auto"/>
              <w:bottom w:val="single" w:sz="4" w:space="0" w:color="auto"/>
              <w:right w:val="single" w:sz="4" w:space="0" w:color="auto"/>
            </w:tcBorders>
            <w:vAlign w:val="center"/>
          </w:tcPr>
          <w:p w14:paraId="359C302B" w14:textId="4125B286" w:rsidR="0044069F" w:rsidRPr="0082611F" w:rsidRDefault="0044069F" w:rsidP="0044069F">
            <w:pPr>
              <w:pStyle w:val="TAC"/>
              <w:rPr>
                <w:lang w:val="fi-FI"/>
              </w:rPr>
            </w:pPr>
            <w:r w:rsidRPr="0082611F">
              <w:rPr>
                <w:lang w:val="fi-FI" w:eastAsia="fi-FI"/>
              </w:rPr>
              <w:t>DC_</w:t>
            </w:r>
            <w:r>
              <w:rPr>
                <w:lang w:val="fi-FI"/>
              </w:rPr>
              <w:t>12</w:t>
            </w:r>
            <w:r w:rsidRPr="0082611F">
              <w:rPr>
                <w:lang w:val="fi-FI"/>
              </w:rPr>
              <w:t>A_n77A</w:t>
            </w:r>
            <w:r w:rsidR="00AE58E3" w:rsidRPr="008D3740">
              <w:rPr>
                <w:bCs/>
                <w:vertAlign w:val="superscript"/>
              </w:rPr>
              <w:t>14</w:t>
            </w:r>
          </w:p>
          <w:p w14:paraId="43F0BEAF" w14:textId="5E3EA03C" w:rsidR="0044069F" w:rsidRDefault="0044069F" w:rsidP="0044069F">
            <w:pPr>
              <w:pStyle w:val="TAC"/>
              <w:rPr>
                <w:noProof/>
                <w:lang w:eastAsia="zh-CN"/>
              </w:rPr>
            </w:pPr>
            <w:r w:rsidRPr="0082611F">
              <w:rPr>
                <w:lang w:val="fi-FI" w:eastAsia="fi-FI"/>
              </w:rPr>
              <w:t>DC_</w:t>
            </w:r>
            <w:r w:rsidRPr="0082611F">
              <w:rPr>
                <w:lang w:val="fi-FI"/>
              </w:rPr>
              <w:t>30A_n77A</w:t>
            </w:r>
            <w:r w:rsidR="00AE58E3" w:rsidRPr="008D3740">
              <w:rPr>
                <w:bCs/>
                <w:vertAlign w:val="superscript"/>
              </w:rPr>
              <w:t>14</w:t>
            </w:r>
          </w:p>
        </w:tc>
      </w:tr>
      <w:tr w:rsidR="0044069F" w:rsidRPr="00EF5447" w14:paraId="1645663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1BA3D3" w14:textId="77777777" w:rsidR="0044069F" w:rsidRPr="00EF5447" w:rsidRDefault="0044069F" w:rsidP="0044069F">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54688D9F" w14:textId="77777777" w:rsidR="0044069F" w:rsidRPr="00EF5447" w:rsidRDefault="0044069F" w:rsidP="0044069F">
            <w:pPr>
              <w:pStyle w:val="TAC"/>
            </w:pPr>
            <w:r w:rsidRPr="00EF5447">
              <w:t>DC_12A_n5A</w:t>
            </w:r>
          </w:p>
          <w:p w14:paraId="4A0E00E6" w14:textId="77777777" w:rsidR="0044069F" w:rsidRPr="00EF5447" w:rsidRDefault="0044069F" w:rsidP="0044069F">
            <w:pPr>
              <w:pStyle w:val="TAC"/>
              <w:rPr>
                <w:noProof/>
                <w:lang w:eastAsia="zh-CN"/>
              </w:rPr>
            </w:pPr>
            <w:r w:rsidRPr="00EF5447">
              <w:t>DC_48A_n5A</w:t>
            </w:r>
          </w:p>
        </w:tc>
      </w:tr>
      <w:tr w:rsidR="0044069F" w:rsidRPr="00EF5447" w14:paraId="3C7825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6F7D68" w14:textId="77777777" w:rsidR="0044069F" w:rsidRPr="00EF5447" w:rsidRDefault="0044069F" w:rsidP="0044069F">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732B03C7" w14:textId="77777777" w:rsidR="0044069F" w:rsidRPr="00EF5447" w:rsidRDefault="0044069F" w:rsidP="0044069F">
            <w:pPr>
              <w:pStyle w:val="TAC"/>
              <w:rPr>
                <w:lang w:eastAsia="fi-FI"/>
              </w:rPr>
            </w:pPr>
            <w:r w:rsidRPr="00EF5447">
              <w:rPr>
                <w:lang w:eastAsia="fi-FI"/>
              </w:rPr>
              <w:t>DC_12A_n2A</w:t>
            </w:r>
          </w:p>
          <w:p w14:paraId="543CD304" w14:textId="77777777" w:rsidR="0044069F" w:rsidRPr="00EF5447" w:rsidRDefault="0044069F" w:rsidP="0044069F">
            <w:pPr>
              <w:pStyle w:val="TAC"/>
              <w:rPr>
                <w:noProof/>
                <w:lang w:eastAsia="zh-CN"/>
              </w:rPr>
            </w:pPr>
            <w:r w:rsidRPr="00EF5447">
              <w:rPr>
                <w:lang w:eastAsia="fi-FI"/>
              </w:rPr>
              <w:t>DC_66A_n2A</w:t>
            </w:r>
          </w:p>
        </w:tc>
      </w:tr>
      <w:tr w:rsidR="0044069F" w:rsidRPr="00EF5447" w14:paraId="3755D30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4A6D42" w14:textId="77777777" w:rsidR="0044069F" w:rsidRPr="00EF5447" w:rsidRDefault="0044069F" w:rsidP="0044069F">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0A4E7025" w14:textId="77777777" w:rsidR="0044069F" w:rsidRPr="00EF5447" w:rsidRDefault="0044069F" w:rsidP="0044069F">
            <w:pPr>
              <w:pStyle w:val="TAC"/>
              <w:rPr>
                <w:lang w:eastAsia="fi-FI"/>
              </w:rPr>
            </w:pPr>
            <w:r w:rsidRPr="00EF5447">
              <w:rPr>
                <w:lang w:eastAsia="fi-FI"/>
              </w:rPr>
              <w:t>DC_12A_n2A</w:t>
            </w:r>
          </w:p>
          <w:p w14:paraId="7E30F5E2" w14:textId="77777777" w:rsidR="0044069F" w:rsidRPr="00EF5447" w:rsidRDefault="0044069F" w:rsidP="0044069F">
            <w:pPr>
              <w:pStyle w:val="TAC"/>
              <w:rPr>
                <w:lang w:eastAsia="fi-FI"/>
              </w:rPr>
            </w:pPr>
            <w:r w:rsidRPr="00EF5447">
              <w:rPr>
                <w:lang w:eastAsia="fi-FI"/>
              </w:rPr>
              <w:t>DC_66A_n2A</w:t>
            </w:r>
          </w:p>
        </w:tc>
      </w:tr>
      <w:tr w:rsidR="0044069F" w:rsidRPr="00EF5447" w14:paraId="7F5016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8D1A4A" w14:textId="77777777" w:rsidR="0044069F" w:rsidRPr="00EF5447" w:rsidRDefault="0044069F" w:rsidP="0044069F">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2A3680EB" w14:textId="77777777" w:rsidR="0044069F" w:rsidRPr="00EF5447" w:rsidRDefault="0044069F" w:rsidP="0044069F">
            <w:pPr>
              <w:pStyle w:val="TAC"/>
            </w:pPr>
            <w:r w:rsidRPr="00EF5447">
              <w:t>DC_12A_n5A</w:t>
            </w:r>
          </w:p>
          <w:p w14:paraId="07FC90EA" w14:textId="77777777" w:rsidR="0044069F" w:rsidRPr="00EF5447" w:rsidRDefault="0044069F" w:rsidP="0044069F">
            <w:pPr>
              <w:pStyle w:val="TAC"/>
              <w:rPr>
                <w:lang w:eastAsia="fi-FI"/>
              </w:rPr>
            </w:pPr>
            <w:r w:rsidRPr="00EF5447">
              <w:t>DC_66A_n5A</w:t>
            </w:r>
          </w:p>
        </w:tc>
      </w:tr>
      <w:tr w:rsidR="0044069F" w:rsidRPr="00EF5447" w14:paraId="72336A4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87C6B6" w14:textId="77777777" w:rsidR="0044069F" w:rsidRPr="00EF5447" w:rsidRDefault="0044069F" w:rsidP="0044069F">
            <w:pPr>
              <w:pStyle w:val="TAC"/>
              <w:rPr>
                <w:lang w:eastAsia="ja-JP"/>
              </w:rPr>
            </w:pPr>
            <w:r w:rsidRPr="00EF5447">
              <w:rPr>
                <w:szCs w:val="18"/>
              </w:rPr>
              <w:lastRenderedPageBreak/>
              <w:t>DC_12A-66A_n25A</w:t>
            </w:r>
          </w:p>
        </w:tc>
        <w:tc>
          <w:tcPr>
            <w:tcW w:w="5962" w:type="dxa"/>
            <w:tcBorders>
              <w:top w:val="single" w:sz="4" w:space="0" w:color="auto"/>
              <w:left w:val="single" w:sz="4" w:space="0" w:color="auto"/>
              <w:bottom w:val="single" w:sz="4" w:space="0" w:color="auto"/>
              <w:right w:val="single" w:sz="4" w:space="0" w:color="auto"/>
            </w:tcBorders>
            <w:hideMark/>
          </w:tcPr>
          <w:p w14:paraId="79DF00EA" w14:textId="77777777" w:rsidR="0044069F" w:rsidRPr="00EF5447" w:rsidRDefault="0044069F" w:rsidP="0044069F">
            <w:pPr>
              <w:pStyle w:val="TAC"/>
              <w:rPr>
                <w:szCs w:val="18"/>
              </w:rPr>
            </w:pPr>
            <w:r w:rsidRPr="00EF5447">
              <w:rPr>
                <w:szCs w:val="18"/>
              </w:rPr>
              <w:t>DC_12A_n25A</w:t>
            </w:r>
          </w:p>
          <w:p w14:paraId="7B33182D" w14:textId="77777777" w:rsidR="0044069F" w:rsidRPr="00EF5447" w:rsidRDefault="0044069F" w:rsidP="0044069F">
            <w:pPr>
              <w:pStyle w:val="TAC"/>
              <w:rPr>
                <w:lang w:eastAsia="fi-FI"/>
              </w:rPr>
            </w:pPr>
            <w:r w:rsidRPr="00EF5447">
              <w:rPr>
                <w:szCs w:val="18"/>
              </w:rPr>
              <w:t>DC_66A_n25A</w:t>
            </w:r>
          </w:p>
        </w:tc>
      </w:tr>
      <w:tr w:rsidR="0044069F" w14:paraId="6B508C7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80662E" w14:textId="77777777" w:rsidR="0044069F" w:rsidRPr="00CB4AE2" w:rsidRDefault="0044069F" w:rsidP="0044069F">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0DDCC476" w14:textId="77777777" w:rsidR="0044069F" w:rsidRDefault="0044069F" w:rsidP="0044069F">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9699CDC" w14:textId="77777777" w:rsidR="0044069F" w:rsidRPr="00B33CF2" w:rsidRDefault="0044069F" w:rsidP="0044069F">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13B39464" w14:textId="77777777" w:rsidR="0044069F" w:rsidRDefault="0044069F" w:rsidP="0044069F">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rsidRPr="00EF5447" w14:paraId="3F55EE2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292CF7" w14:textId="77777777" w:rsidR="0044069F" w:rsidRPr="00EF5447" w:rsidRDefault="0044069F" w:rsidP="0044069F">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22AEA5B9" w14:textId="77777777" w:rsidR="0044069F" w:rsidRDefault="0044069F" w:rsidP="0044069F">
            <w:pPr>
              <w:pStyle w:val="TAC"/>
            </w:pPr>
            <w:r>
              <w:t>DC_12A_n41A</w:t>
            </w:r>
          </w:p>
          <w:p w14:paraId="21186135" w14:textId="77777777" w:rsidR="0044069F" w:rsidRPr="00EF5447" w:rsidRDefault="0044069F" w:rsidP="0044069F">
            <w:pPr>
              <w:pStyle w:val="TAC"/>
              <w:rPr>
                <w:szCs w:val="18"/>
              </w:rPr>
            </w:pPr>
            <w:r>
              <w:t>DC_66A_n41A</w:t>
            </w:r>
          </w:p>
        </w:tc>
      </w:tr>
      <w:tr w:rsidR="0044069F" w:rsidRPr="00EF5447" w14:paraId="4C6F7C9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9EBF23" w14:textId="77777777" w:rsidR="0044069F" w:rsidRPr="00EF5447" w:rsidRDefault="0044069F" w:rsidP="0044069F">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0B17818D" w14:textId="77777777" w:rsidR="0044069F" w:rsidRPr="00EF5447" w:rsidRDefault="0044069F" w:rsidP="0044069F">
            <w:pPr>
              <w:pStyle w:val="TAC"/>
              <w:rPr>
                <w:lang w:eastAsia="fi-FI"/>
              </w:rPr>
            </w:pPr>
            <w:r w:rsidRPr="00EF5447">
              <w:rPr>
                <w:lang w:eastAsia="fi-FI"/>
              </w:rPr>
              <w:t>DC_12A_n66A</w:t>
            </w:r>
          </w:p>
          <w:p w14:paraId="1FD1BDEA" w14:textId="77777777" w:rsidR="0044069F" w:rsidRPr="00EF5447" w:rsidRDefault="0044069F" w:rsidP="0044069F">
            <w:pPr>
              <w:pStyle w:val="TAC"/>
              <w:rPr>
                <w:lang w:eastAsia="fi-FI"/>
              </w:rPr>
            </w:pPr>
            <w:r w:rsidRPr="00EF5447">
              <w:rPr>
                <w:lang w:eastAsia="fi-FI"/>
              </w:rPr>
              <w:t>DC_66A_n66A</w:t>
            </w:r>
            <w:r w:rsidRPr="00EF5447">
              <w:rPr>
                <w:vertAlign w:val="superscript"/>
                <w:lang w:eastAsia="fi-FI"/>
              </w:rPr>
              <w:t>2</w:t>
            </w:r>
          </w:p>
        </w:tc>
      </w:tr>
      <w:tr w:rsidR="0044069F" w14:paraId="24C665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0CA598" w14:textId="343A2DA1" w:rsidR="0044069F" w:rsidRDefault="0044069F" w:rsidP="0044069F">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00EB5D16" w:rsidRPr="008D3740">
              <w:rPr>
                <w:bCs/>
                <w:vertAlign w:val="superscript"/>
              </w:rPr>
              <w:t>14</w:t>
            </w:r>
          </w:p>
        </w:tc>
        <w:tc>
          <w:tcPr>
            <w:tcW w:w="5962" w:type="dxa"/>
            <w:tcBorders>
              <w:top w:val="single" w:sz="4" w:space="0" w:color="auto"/>
              <w:left w:val="single" w:sz="4" w:space="0" w:color="auto"/>
              <w:bottom w:val="single" w:sz="4" w:space="0" w:color="auto"/>
              <w:right w:val="single" w:sz="4" w:space="0" w:color="auto"/>
            </w:tcBorders>
            <w:vAlign w:val="center"/>
          </w:tcPr>
          <w:p w14:paraId="3C399D26" w14:textId="25DBBF80" w:rsidR="0044069F" w:rsidRPr="0082611F" w:rsidRDefault="0044069F" w:rsidP="0044069F">
            <w:pPr>
              <w:pStyle w:val="TAC"/>
              <w:rPr>
                <w:lang w:val="fi-FI"/>
              </w:rPr>
            </w:pPr>
            <w:r w:rsidRPr="0082611F">
              <w:rPr>
                <w:lang w:val="fi-FI" w:eastAsia="fi-FI"/>
              </w:rPr>
              <w:t>DC_</w:t>
            </w:r>
            <w:r>
              <w:rPr>
                <w:lang w:val="fi-FI"/>
              </w:rPr>
              <w:t>12</w:t>
            </w:r>
            <w:r w:rsidRPr="0082611F">
              <w:rPr>
                <w:lang w:val="fi-FI"/>
              </w:rPr>
              <w:t>A_n77A</w:t>
            </w:r>
            <w:r w:rsidR="00AE58E3" w:rsidRPr="008D3740">
              <w:rPr>
                <w:bCs/>
                <w:vertAlign w:val="superscript"/>
              </w:rPr>
              <w:t>14</w:t>
            </w:r>
          </w:p>
          <w:p w14:paraId="094E880F" w14:textId="7A4E4D24" w:rsidR="0044069F" w:rsidRDefault="0044069F" w:rsidP="0044069F">
            <w:pPr>
              <w:pStyle w:val="TAC"/>
              <w:rPr>
                <w:lang w:eastAsia="fi-FI"/>
              </w:rPr>
            </w:pPr>
            <w:r w:rsidRPr="0082611F">
              <w:rPr>
                <w:lang w:val="fi-FI" w:eastAsia="fi-FI"/>
              </w:rPr>
              <w:t>DC_</w:t>
            </w:r>
            <w:r>
              <w:rPr>
                <w:lang w:val="fi-FI"/>
              </w:rPr>
              <w:t>66</w:t>
            </w:r>
            <w:r w:rsidRPr="0082611F">
              <w:rPr>
                <w:lang w:val="fi-FI"/>
              </w:rPr>
              <w:t>A_n77A</w:t>
            </w:r>
            <w:r w:rsidR="00AE58E3" w:rsidRPr="008D3740">
              <w:rPr>
                <w:bCs/>
                <w:vertAlign w:val="superscript"/>
              </w:rPr>
              <w:t>14</w:t>
            </w:r>
          </w:p>
        </w:tc>
      </w:tr>
      <w:tr w:rsidR="0044069F" w:rsidRPr="00EF5447" w14:paraId="1A4ED58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A2A95CA" w14:textId="77777777" w:rsidR="0044069F" w:rsidRPr="00EF5447" w:rsidRDefault="0044069F" w:rsidP="0044069F">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7EC168C1" w14:textId="77777777" w:rsidR="0044069F" w:rsidRDefault="0044069F" w:rsidP="0044069F">
            <w:pPr>
              <w:pStyle w:val="TAC"/>
            </w:pPr>
            <w:r>
              <w:t>DC_12A_n78A</w:t>
            </w:r>
          </w:p>
          <w:p w14:paraId="5CDCB66A" w14:textId="77777777" w:rsidR="0044069F" w:rsidRPr="00EF5447" w:rsidRDefault="0044069F" w:rsidP="0044069F">
            <w:pPr>
              <w:pStyle w:val="TAC"/>
              <w:rPr>
                <w:lang w:eastAsia="fi-FI"/>
              </w:rPr>
            </w:pPr>
            <w:r>
              <w:t>DC_66A_n78A</w:t>
            </w:r>
          </w:p>
        </w:tc>
      </w:tr>
      <w:tr w:rsidR="0044069F" w14:paraId="016412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636247"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48BE38C0"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493FA5D"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BF888BD" w14:textId="77777777" w:rsidR="0044069F" w:rsidRDefault="0044069F" w:rsidP="0044069F">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08A2BB64"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5FBA133" w14:textId="77777777" w:rsidR="0044069F" w:rsidRDefault="0044069F" w:rsidP="0044069F">
            <w:pPr>
              <w:pStyle w:val="TAC"/>
            </w:pPr>
            <w:r>
              <w:rPr>
                <w:rFonts w:cs="Arial"/>
                <w:lang w:val="x-none" w:eastAsia="zh-TW"/>
              </w:rPr>
              <w:t>DC_12A_n78A</w:t>
            </w:r>
          </w:p>
        </w:tc>
      </w:tr>
      <w:tr w:rsidR="0044069F" w:rsidRPr="00EF5447" w14:paraId="5C744A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688F64" w14:textId="77777777" w:rsidR="008D3740" w:rsidRPr="008D3740" w:rsidRDefault="0044069F" w:rsidP="008D3740">
            <w:pPr>
              <w:pStyle w:val="TAH"/>
              <w:rPr>
                <w:rFonts w:cs="Arial"/>
                <w:b w:val="0"/>
                <w:bCs/>
                <w:lang w:eastAsia="zh-CN"/>
              </w:rPr>
            </w:pPr>
            <w:r w:rsidRPr="008D3740">
              <w:rPr>
                <w:b w:val="0"/>
                <w:bCs/>
              </w:rPr>
              <w:t>DC_13A_n2A-n77A</w:t>
            </w:r>
            <w:r w:rsidRPr="008D3740">
              <w:rPr>
                <w:b w:val="0"/>
                <w:bCs/>
                <w:vertAlign w:val="superscript"/>
              </w:rPr>
              <w:t>14</w:t>
            </w:r>
          </w:p>
          <w:p w14:paraId="77218F1D" w14:textId="14066F01" w:rsidR="0044069F" w:rsidRPr="00EF5447" w:rsidRDefault="008D3740" w:rsidP="008D3740">
            <w:pPr>
              <w:pStyle w:val="TAC"/>
              <w:rPr>
                <w:lang w:eastAsia="ja-JP"/>
              </w:rPr>
            </w:pPr>
            <w:r w:rsidRPr="008D3740">
              <w:rPr>
                <w:rFonts w:cs="Arial"/>
                <w:bCs/>
                <w:lang w:val="fi-FI" w:eastAsia="zh-CN"/>
              </w:rPr>
              <w:t>DC_13A_n2A-n77C</w:t>
            </w:r>
            <w:r w:rsidRPr="008D3740">
              <w:rPr>
                <w:bCs/>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D7C4C1D" w14:textId="77777777" w:rsidR="0044069F" w:rsidRPr="00EF5447" w:rsidRDefault="0044069F" w:rsidP="0044069F">
            <w:pPr>
              <w:pStyle w:val="TAC"/>
            </w:pPr>
            <w:r w:rsidRPr="00EF5447">
              <w:t>DC_13A_n2A</w:t>
            </w:r>
          </w:p>
          <w:p w14:paraId="0480CE3A" w14:textId="77777777" w:rsidR="0044069F" w:rsidRPr="00EF5447" w:rsidRDefault="0044069F" w:rsidP="0044069F">
            <w:pPr>
              <w:pStyle w:val="TAC"/>
              <w:rPr>
                <w:lang w:eastAsia="fi-FI"/>
              </w:rPr>
            </w:pPr>
            <w:r w:rsidRPr="00EF5447">
              <w:t>DC_13A_n77A</w:t>
            </w:r>
            <w:r w:rsidRPr="00F47B35">
              <w:rPr>
                <w:vertAlign w:val="superscript"/>
              </w:rPr>
              <w:t>14</w:t>
            </w:r>
          </w:p>
        </w:tc>
      </w:tr>
      <w:tr w:rsidR="0044069F" w:rsidRPr="00EF5447" w14:paraId="0F43BC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66A277" w14:textId="77777777" w:rsidR="0044069F" w:rsidRPr="00EF5447" w:rsidRDefault="0044069F" w:rsidP="0044069F">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2073A312" w14:textId="77777777" w:rsidR="0044069F" w:rsidRPr="00EF5447" w:rsidRDefault="0044069F" w:rsidP="0044069F">
            <w:pPr>
              <w:pStyle w:val="TAC"/>
              <w:rPr>
                <w:lang w:eastAsia="fi-FI"/>
              </w:rPr>
            </w:pPr>
            <w:r w:rsidRPr="00EF5447">
              <w:t>DC_13A_n48A</w:t>
            </w:r>
          </w:p>
        </w:tc>
      </w:tr>
      <w:tr w:rsidR="0044069F" w:rsidRPr="00EF5447" w14:paraId="78AA01D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E32DD5" w14:textId="77777777" w:rsidR="00F25721" w:rsidRPr="00F25721" w:rsidRDefault="0044069F" w:rsidP="00F25721">
            <w:pPr>
              <w:pStyle w:val="TAH"/>
              <w:rPr>
                <w:rFonts w:cs="Arial"/>
                <w:b w:val="0"/>
                <w:bCs/>
                <w:lang w:eastAsia="zh-CN"/>
              </w:rPr>
            </w:pPr>
            <w:r w:rsidRPr="00F25721">
              <w:rPr>
                <w:rFonts w:cs="Arial"/>
                <w:b w:val="0"/>
                <w:bCs/>
                <w:lang w:val="x-none" w:eastAsia="zh-TW"/>
              </w:rPr>
              <w:t>DC_13A_n5A-n77A</w:t>
            </w:r>
            <w:r w:rsidR="0031639A" w:rsidRPr="00F25721">
              <w:rPr>
                <w:b w:val="0"/>
                <w:bCs/>
                <w:vertAlign w:val="superscript"/>
                <w:lang w:eastAsia="ja-JP"/>
              </w:rPr>
              <w:t>14</w:t>
            </w:r>
          </w:p>
          <w:p w14:paraId="34A2BDCF" w14:textId="41C5D060" w:rsidR="0044069F" w:rsidRPr="00EF5447" w:rsidRDefault="00F25721" w:rsidP="00F25721">
            <w:pPr>
              <w:pStyle w:val="TAC"/>
            </w:pPr>
            <w:r w:rsidRPr="00F25721">
              <w:rPr>
                <w:rFonts w:cs="Arial"/>
                <w:bCs/>
                <w:lang w:val="fi-FI" w:eastAsia="zh-CN"/>
              </w:rPr>
              <w:t>DC_13A_n5A-n77C</w:t>
            </w:r>
            <w:r w:rsidRPr="00F25721">
              <w:rPr>
                <w:bCs/>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62588317" w14:textId="5A199B19" w:rsidR="0044069F" w:rsidRPr="00EF5447" w:rsidRDefault="0044069F" w:rsidP="0044069F">
            <w:pPr>
              <w:pStyle w:val="TAC"/>
            </w:pPr>
            <w:r>
              <w:rPr>
                <w:rFonts w:cs="Arial"/>
                <w:lang w:val="x-none" w:eastAsia="zh-TW"/>
              </w:rPr>
              <w:t>DC_13A_n77A</w:t>
            </w:r>
            <w:r w:rsidR="00AE58E3" w:rsidRPr="00F25721">
              <w:rPr>
                <w:bCs/>
                <w:vertAlign w:val="superscript"/>
                <w:lang w:eastAsia="ja-JP"/>
              </w:rPr>
              <w:t>14</w:t>
            </w:r>
          </w:p>
        </w:tc>
      </w:tr>
      <w:tr w:rsidR="0044069F" w:rsidRPr="00EF5447" w14:paraId="31EE685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1571F1" w14:textId="77777777" w:rsidR="0044069F" w:rsidRPr="00EF5447" w:rsidRDefault="0044069F" w:rsidP="0044069F">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2AC1067D"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4A22BE61" w14:textId="77777777" w:rsidR="0044069F" w:rsidRPr="00EF5447" w:rsidRDefault="0044069F" w:rsidP="0044069F">
            <w:pPr>
              <w:pStyle w:val="TAC"/>
            </w:pPr>
            <w:r>
              <w:rPr>
                <w:rFonts w:cs="Arial"/>
                <w:lang w:val="x-none" w:eastAsia="zh-TW"/>
              </w:rPr>
              <w:t>DC_13A_n78A</w:t>
            </w:r>
          </w:p>
        </w:tc>
      </w:tr>
      <w:tr w:rsidR="0044069F" w:rsidRPr="00EF5447" w14:paraId="7C6DC6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25373C" w14:textId="77777777" w:rsidR="0044069F" w:rsidRPr="00EF5447" w:rsidRDefault="0044069F" w:rsidP="0044069F">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08C4AEAD" w14:textId="77777777" w:rsidR="0044069F" w:rsidRPr="00EF5447" w:rsidRDefault="0044069F" w:rsidP="0044069F">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44069F" w14:paraId="7A12E9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76BA57" w14:textId="77777777" w:rsidR="0044069F" w:rsidRDefault="0044069F" w:rsidP="0044069F">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57D74F88" w14:textId="77777777" w:rsidR="0044069F" w:rsidRDefault="0044069F" w:rsidP="0044069F">
            <w:pPr>
              <w:pStyle w:val="TAC"/>
              <w:rPr>
                <w:rFonts w:cs="Arial"/>
                <w:szCs w:val="18"/>
              </w:rPr>
            </w:pPr>
            <w:r w:rsidRPr="00E45AA2">
              <w:rPr>
                <w:rFonts w:cs="Arial"/>
                <w:color w:val="000000"/>
                <w:szCs w:val="18"/>
              </w:rPr>
              <w:t>DC_13A_n2A</w:t>
            </w:r>
          </w:p>
        </w:tc>
      </w:tr>
      <w:tr w:rsidR="0044069F" w:rsidRPr="00EF5447" w14:paraId="04D53DE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95A0B5" w14:textId="77777777" w:rsidR="0044069F" w:rsidRPr="00EF5447" w:rsidRDefault="0044069F" w:rsidP="0044069F">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0143104E" w14:textId="77777777" w:rsidR="0044069F" w:rsidRPr="00EF5447" w:rsidRDefault="0044069F" w:rsidP="0044069F">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44069F" w:rsidRPr="00EF5447" w14:paraId="3239183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B592C8" w14:textId="77777777" w:rsidR="0044069F" w:rsidRPr="00EF5447" w:rsidRDefault="0044069F" w:rsidP="0044069F">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67CCADEC" w14:textId="77777777" w:rsidR="0044069F" w:rsidRPr="00EF5447" w:rsidRDefault="0044069F" w:rsidP="0044069F">
            <w:pPr>
              <w:pStyle w:val="TAC"/>
            </w:pPr>
            <w:r>
              <w:rPr>
                <w:rFonts w:cs="Arial"/>
                <w:color w:val="000000"/>
                <w:szCs w:val="18"/>
              </w:rPr>
              <w:t>DC_13A_n66A</w:t>
            </w:r>
          </w:p>
        </w:tc>
      </w:tr>
      <w:tr w:rsidR="0044069F" w:rsidRPr="00EF5447" w14:paraId="54AE4D2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61F5ED" w14:textId="77777777" w:rsidR="0044069F" w:rsidRDefault="0044069F" w:rsidP="0044069F">
            <w:pPr>
              <w:pStyle w:val="TAC"/>
              <w:rPr>
                <w:lang w:val="sv-SE"/>
              </w:rPr>
            </w:pPr>
            <w:r>
              <w:rPr>
                <w:lang w:val="sv-SE"/>
              </w:rPr>
              <w:t>DC_13A-46A_n77A</w:t>
            </w:r>
          </w:p>
          <w:p w14:paraId="7024750A" w14:textId="77777777" w:rsidR="0044069F" w:rsidRPr="00EF5447" w:rsidRDefault="0044069F" w:rsidP="0044069F">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41AAE8B5" w14:textId="77777777" w:rsidR="0044069F" w:rsidRPr="00EF5447" w:rsidRDefault="0044069F" w:rsidP="0044069F">
            <w:pPr>
              <w:pStyle w:val="TAC"/>
            </w:pPr>
            <w:r>
              <w:rPr>
                <w:rFonts w:cs="Arial"/>
              </w:rPr>
              <w:t>DC_13A_n77A</w:t>
            </w:r>
          </w:p>
        </w:tc>
      </w:tr>
      <w:tr w:rsidR="0044069F" w:rsidRPr="00EF5447" w14:paraId="1ABD929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D1E1FA" w14:textId="77777777" w:rsidR="0044069F" w:rsidRPr="00EF5447" w:rsidRDefault="0044069F" w:rsidP="0044069F">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37D6F861" w14:textId="77777777" w:rsidR="0044069F" w:rsidRPr="00EF5447" w:rsidRDefault="0044069F" w:rsidP="0044069F">
            <w:pPr>
              <w:pStyle w:val="TAC"/>
            </w:pPr>
            <w:r w:rsidRPr="00EF5447">
              <w:t>DC_13A_n48A</w:t>
            </w:r>
          </w:p>
          <w:p w14:paraId="4D0382CB" w14:textId="77777777" w:rsidR="0044069F" w:rsidRPr="00EF5447" w:rsidRDefault="0044069F" w:rsidP="0044069F">
            <w:pPr>
              <w:pStyle w:val="TAC"/>
              <w:rPr>
                <w:lang w:eastAsia="fi-FI"/>
              </w:rPr>
            </w:pPr>
            <w:r w:rsidRPr="00EF5447">
              <w:t>DC_13A_n66A</w:t>
            </w:r>
          </w:p>
        </w:tc>
      </w:tr>
      <w:tr w:rsidR="0044069F" w:rsidRPr="00EF5447" w14:paraId="32CF555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AE8E50" w14:textId="77777777" w:rsidR="0044069F" w:rsidRDefault="0044069F" w:rsidP="0044069F">
            <w:pPr>
              <w:pStyle w:val="TAC"/>
              <w:rPr>
                <w:color w:val="000000"/>
                <w:szCs w:val="18"/>
                <w:lang w:eastAsia="zh-CN"/>
              </w:rPr>
            </w:pPr>
            <w:r w:rsidRPr="00EF5447">
              <w:rPr>
                <w:color w:val="000000"/>
                <w:szCs w:val="18"/>
                <w:lang w:eastAsia="zh-CN"/>
              </w:rPr>
              <w:t>DC_13A-66A_n2A</w:t>
            </w:r>
          </w:p>
          <w:p w14:paraId="449687E0" w14:textId="77777777" w:rsidR="0044069F" w:rsidRDefault="0044069F" w:rsidP="0044069F">
            <w:pPr>
              <w:keepNext/>
              <w:keepLines/>
              <w:spacing w:after="0"/>
              <w:jc w:val="center"/>
              <w:rPr>
                <w:rFonts w:ascii="Arial" w:hAnsi="Arial"/>
                <w:sz w:val="18"/>
                <w:lang w:eastAsia="ja-JP"/>
              </w:rPr>
            </w:pPr>
            <w:r w:rsidRPr="00053C5F">
              <w:rPr>
                <w:rFonts w:ascii="Arial" w:hAnsi="Arial"/>
                <w:sz w:val="18"/>
                <w:lang w:eastAsia="ja-JP"/>
              </w:rPr>
              <w:t>DC_13A-66B_n2A</w:t>
            </w:r>
          </w:p>
          <w:p w14:paraId="5DE77D1B" w14:textId="77777777" w:rsidR="0044069F" w:rsidRPr="00EF5447" w:rsidRDefault="0044069F" w:rsidP="0044069F">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14B761C2" w14:textId="77777777" w:rsidR="0044069F" w:rsidRPr="00EF5447" w:rsidRDefault="0044069F" w:rsidP="0044069F">
            <w:pPr>
              <w:pStyle w:val="TAC"/>
              <w:rPr>
                <w:color w:val="000000"/>
                <w:szCs w:val="18"/>
                <w:lang w:eastAsia="zh-CN"/>
              </w:rPr>
            </w:pPr>
            <w:r w:rsidRPr="00EF5447">
              <w:rPr>
                <w:color w:val="000000"/>
                <w:szCs w:val="18"/>
                <w:lang w:eastAsia="zh-CN"/>
              </w:rPr>
              <w:t>DC_13A_n2A</w:t>
            </w:r>
          </w:p>
          <w:p w14:paraId="5A2E06FF" w14:textId="77777777" w:rsidR="0044069F" w:rsidRPr="00EF5447" w:rsidRDefault="0044069F" w:rsidP="0044069F">
            <w:pPr>
              <w:pStyle w:val="TAC"/>
              <w:rPr>
                <w:lang w:eastAsia="fi-FI"/>
              </w:rPr>
            </w:pPr>
            <w:r w:rsidRPr="00EF5447">
              <w:rPr>
                <w:color w:val="000000"/>
                <w:szCs w:val="18"/>
                <w:lang w:eastAsia="zh-CN"/>
              </w:rPr>
              <w:t>DC_66A_n2A</w:t>
            </w:r>
          </w:p>
        </w:tc>
      </w:tr>
      <w:tr w:rsidR="0044069F" w:rsidRPr="00EF5447" w14:paraId="5F89FDD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09588C" w14:textId="77777777" w:rsidR="0044069F" w:rsidRPr="00EF5447" w:rsidRDefault="0044069F" w:rsidP="0044069F">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1C96D551" w14:textId="77777777" w:rsidR="0044069F" w:rsidRPr="00EF5447" w:rsidRDefault="0044069F" w:rsidP="0044069F">
            <w:pPr>
              <w:pStyle w:val="TAC"/>
              <w:rPr>
                <w:color w:val="000000"/>
                <w:szCs w:val="18"/>
                <w:lang w:eastAsia="zh-CN"/>
              </w:rPr>
            </w:pPr>
            <w:r w:rsidRPr="00EF5447">
              <w:rPr>
                <w:color w:val="000000"/>
                <w:szCs w:val="18"/>
                <w:lang w:eastAsia="zh-CN"/>
              </w:rPr>
              <w:t>DC_13A_n2A</w:t>
            </w:r>
          </w:p>
          <w:p w14:paraId="618251D3" w14:textId="77777777" w:rsidR="0044069F" w:rsidRPr="00EF5447" w:rsidRDefault="0044069F" w:rsidP="0044069F">
            <w:pPr>
              <w:pStyle w:val="TAC"/>
              <w:rPr>
                <w:lang w:eastAsia="fi-FI"/>
              </w:rPr>
            </w:pPr>
            <w:r w:rsidRPr="00EF5447">
              <w:rPr>
                <w:color w:val="000000"/>
                <w:szCs w:val="18"/>
                <w:lang w:eastAsia="zh-CN"/>
              </w:rPr>
              <w:t>DC_66A_n2A</w:t>
            </w:r>
          </w:p>
        </w:tc>
      </w:tr>
      <w:tr w:rsidR="0044069F" w:rsidRPr="00EF5447" w14:paraId="7804E33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DC1A6A" w14:textId="77777777" w:rsidR="0044069F" w:rsidRDefault="0044069F" w:rsidP="0044069F">
            <w:pPr>
              <w:pStyle w:val="TAC"/>
              <w:rPr>
                <w:lang w:eastAsia="ja-JP"/>
              </w:rPr>
            </w:pPr>
            <w:r w:rsidRPr="00EF5447">
              <w:rPr>
                <w:lang w:eastAsia="ja-JP"/>
              </w:rPr>
              <w:t>DC_13A-66A_n5A</w:t>
            </w:r>
          </w:p>
          <w:p w14:paraId="55EE3145" w14:textId="77777777" w:rsidR="0044069F" w:rsidRPr="00EF5447" w:rsidRDefault="0044069F" w:rsidP="0044069F">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2DE4F8F6" w14:textId="77777777" w:rsidR="0044069F" w:rsidRPr="00EF5447" w:rsidRDefault="0044069F" w:rsidP="0044069F">
            <w:pPr>
              <w:pStyle w:val="TAC"/>
              <w:rPr>
                <w:b/>
                <w:lang w:eastAsia="fi-FI"/>
              </w:rPr>
            </w:pPr>
            <w:r w:rsidRPr="00EF5447">
              <w:rPr>
                <w:lang w:eastAsia="fi-FI"/>
              </w:rPr>
              <w:t>DC_13A_</w:t>
            </w:r>
            <w:r w:rsidRPr="00EF5447">
              <w:rPr>
                <w:lang w:eastAsia="ja-JP"/>
              </w:rPr>
              <w:t>n5A</w:t>
            </w:r>
          </w:p>
          <w:p w14:paraId="442FC77D" w14:textId="77777777" w:rsidR="0044069F" w:rsidRPr="00EF5447" w:rsidRDefault="0044069F" w:rsidP="0044069F">
            <w:pPr>
              <w:pStyle w:val="TAC"/>
              <w:rPr>
                <w:color w:val="000000"/>
                <w:szCs w:val="18"/>
                <w:lang w:eastAsia="zh-CN"/>
              </w:rPr>
            </w:pPr>
            <w:r w:rsidRPr="00B677E8">
              <w:rPr>
                <w:lang w:eastAsia="fi-FI"/>
              </w:rPr>
              <w:t>DC_66A_</w:t>
            </w:r>
            <w:r w:rsidRPr="00B677E8">
              <w:rPr>
                <w:lang w:eastAsia="ja-JP"/>
              </w:rPr>
              <w:t>n5A</w:t>
            </w:r>
          </w:p>
        </w:tc>
      </w:tr>
      <w:tr w:rsidR="0044069F" w:rsidRPr="00EF5447" w14:paraId="7EEAEE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8EC3BF" w14:textId="77777777" w:rsidR="0044069F" w:rsidRPr="00EF5447" w:rsidRDefault="0044069F" w:rsidP="0044069F">
            <w:pPr>
              <w:pStyle w:val="TAC"/>
              <w:rPr>
                <w:color w:val="000000"/>
                <w:szCs w:val="18"/>
                <w:lang w:eastAsia="zh-CN"/>
              </w:rPr>
            </w:pPr>
            <w:r w:rsidRPr="00EF5447">
              <w:rPr>
                <w:color w:val="000000"/>
                <w:szCs w:val="18"/>
                <w:lang w:eastAsia="zh-CN"/>
              </w:rPr>
              <w:t>DC_13A-66A_n48A</w:t>
            </w:r>
          </w:p>
          <w:p w14:paraId="75F86AE6" w14:textId="77777777" w:rsidR="0044069F" w:rsidRPr="00EF5447" w:rsidRDefault="0044069F" w:rsidP="0044069F">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5629E4C7" w14:textId="77777777" w:rsidR="0044069F" w:rsidRPr="00EF5447" w:rsidRDefault="0044069F" w:rsidP="0044069F">
            <w:pPr>
              <w:pStyle w:val="TAC"/>
              <w:rPr>
                <w:noProof/>
                <w:szCs w:val="18"/>
                <w:lang w:eastAsia="zh-CN"/>
              </w:rPr>
            </w:pPr>
            <w:r w:rsidRPr="00EF5447">
              <w:rPr>
                <w:noProof/>
                <w:szCs w:val="18"/>
                <w:lang w:eastAsia="zh-CN"/>
              </w:rPr>
              <w:t>DC_13A_n48A</w:t>
            </w:r>
          </w:p>
          <w:p w14:paraId="203A7D70"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37B0763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D35D82" w14:textId="77777777" w:rsidR="0044069F" w:rsidRPr="00EF5447" w:rsidRDefault="0044069F" w:rsidP="0044069F">
            <w:pPr>
              <w:pStyle w:val="TAC"/>
              <w:rPr>
                <w:color w:val="000000"/>
                <w:szCs w:val="18"/>
                <w:lang w:eastAsia="zh-CN"/>
              </w:rPr>
            </w:pPr>
            <w:r w:rsidRPr="00EF5447">
              <w:rPr>
                <w:color w:val="000000"/>
                <w:szCs w:val="18"/>
                <w:lang w:eastAsia="zh-CN"/>
              </w:rPr>
              <w:t>DC_13A-66A-66A_n48A</w:t>
            </w:r>
          </w:p>
          <w:p w14:paraId="68B7050A" w14:textId="77777777" w:rsidR="0044069F" w:rsidRPr="00EF5447" w:rsidRDefault="0044069F" w:rsidP="0044069F">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50492F0B" w14:textId="77777777" w:rsidR="0044069F" w:rsidRPr="00EF5447" w:rsidRDefault="0044069F" w:rsidP="0044069F">
            <w:pPr>
              <w:pStyle w:val="TAC"/>
              <w:rPr>
                <w:noProof/>
                <w:szCs w:val="18"/>
                <w:lang w:eastAsia="zh-CN"/>
              </w:rPr>
            </w:pPr>
            <w:r w:rsidRPr="00EF5447">
              <w:rPr>
                <w:noProof/>
                <w:szCs w:val="18"/>
                <w:lang w:eastAsia="zh-CN"/>
              </w:rPr>
              <w:t>DC_13A_n48A</w:t>
            </w:r>
          </w:p>
          <w:p w14:paraId="229E8DBE"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43E514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B3B456" w14:textId="77777777" w:rsidR="0044069F" w:rsidRPr="00EF5447" w:rsidRDefault="0044069F" w:rsidP="0044069F">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1419FBFF" w14:textId="77777777" w:rsidR="0044069F" w:rsidRPr="00EF5447" w:rsidRDefault="0044069F" w:rsidP="0044069F">
            <w:pPr>
              <w:pStyle w:val="TAC"/>
              <w:rPr>
                <w:noProof/>
                <w:lang w:eastAsia="zh-CN"/>
              </w:rPr>
            </w:pPr>
            <w:r w:rsidRPr="00EF5447">
              <w:rPr>
                <w:lang w:eastAsia="fi-FI"/>
              </w:rPr>
              <w:t>DC_13A_n66A</w:t>
            </w:r>
          </w:p>
        </w:tc>
      </w:tr>
      <w:tr w:rsidR="0044069F" w:rsidRPr="00EF5447" w14:paraId="6118543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49477C" w14:textId="77777777" w:rsidR="0044069F" w:rsidRPr="00EF5447" w:rsidRDefault="0044069F" w:rsidP="0044069F">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044834A5" w14:textId="77777777" w:rsidR="0044069F" w:rsidRPr="00EF5447" w:rsidRDefault="0044069F" w:rsidP="0044069F">
            <w:pPr>
              <w:pStyle w:val="TAC"/>
              <w:rPr>
                <w:lang w:eastAsia="fi-FI"/>
              </w:rPr>
            </w:pPr>
            <w:r w:rsidRPr="00EF5447">
              <w:rPr>
                <w:lang w:eastAsia="fi-FI"/>
              </w:rPr>
              <w:t>DC_13A_n66A</w:t>
            </w:r>
          </w:p>
        </w:tc>
      </w:tr>
      <w:tr w:rsidR="0044069F" w:rsidRPr="00EF5447" w14:paraId="71B8686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62A2C1" w14:textId="77777777" w:rsidR="0044069F" w:rsidRDefault="0044069F" w:rsidP="00EA594A">
            <w:pPr>
              <w:pStyle w:val="TAC"/>
              <w:rPr>
                <w:lang w:eastAsia="ja-JP"/>
              </w:rPr>
            </w:pPr>
            <w:r w:rsidRPr="00EF5447">
              <w:rPr>
                <w:lang w:eastAsia="ja-JP"/>
              </w:rPr>
              <w:t>DC_13A-66A_n77A</w:t>
            </w:r>
            <w:r w:rsidRPr="00F47B35">
              <w:rPr>
                <w:vertAlign w:val="superscript"/>
              </w:rPr>
              <w:t>14</w:t>
            </w:r>
          </w:p>
          <w:p w14:paraId="49A0163B" w14:textId="5441DBEF" w:rsidR="00EA594A" w:rsidRDefault="0044069F" w:rsidP="00EA594A">
            <w:pPr>
              <w:pStyle w:val="TAC"/>
              <w:spacing w:line="254" w:lineRule="auto"/>
              <w:rPr>
                <w:rFonts w:cs="Arial"/>
                <w:szCs w:val="18"/>
                <w:lang w:val="fi-FI" w:eastAsia="fi-FI"/>
              </w:rPr>
            </w:pPr>
            <w:r>
              <w:rPr>
                <w:lang w:eastAsia="fi-FI"/>
              </w:rPr>
              <w:t>DC_13A-66A-66A_n77A</w:t>
            </w:r>
            <w:r w:rsidR="00EA594A" w:rsidRPr="00F47B35">
              <w:rPr>
                <w:vertAlign w:val="superscript"/>
              </w:rPr>
              <w:t>14</w:t>
            </w:r>
          </w:p>
          <w:p w14:paraId="1D81AC5A" w14:textId="7D9F3C5B" w:rsidR="00EA594A" w:rsidRDefault="00EA594A" w:rsidP="00EA594A">
            <w:pPr>
              <w:pStyle w:val="TAC"/>
              <w:spacing w:line="254" w:lineRule="auto"/>
              <w:rPr>
                <w:rFonts w:cs="Arial"/>
                <w:szCs w:val="24"/>
                <w:lang w:val="en-US" w:eastAsia="zh-CN"/>
              </w:rPr>
            </w:pPr>
            <w:r>
              <w:rPr>
                <w:rFonts w:cs="Arial"/>
                <w:lang w:eastAsia="zh-CN"/>
              </w:rPr>
              <w:t>DC_13A-66A_n77C</w:t>
            </w:r>
            <w:r w:rsidRPr="00F47B35">
              <w:rPr>
                <w:vertAlign w:val="superscript"/>
              </w:rPr>
              <w:t>14</w:t>
            </w:r>
          </w:p>
          <w:p w14:paraId="4C0AC6D7" w14:textId="25EACE5F" w:rsidR="0044069F" w:rsidRPr="00EF5447" w:rsidRDefault="00EA594A" w:rsidP="00EA594A">
            <w:pPr>
              <w:pStyle w:val="TAC"/>
              <w:rPr>
                <w:lang w:eastAsia="fi-FI"/>
              </w:rPr>
            </w:pPr>
            <w:r>
              <w:rPr>
                <w:rFonts w:cs="Arial"/>
                <w:szCs w:val="18"/>
                <w:lang w:val="fi-FI" w:eastAsia="fi-FI"/>
              </w:rPr>
              <w:t>DC_13A-66A-66A_n77C</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47B0257" w14:textId="77777777" w:rsidR="0044069F" w:rsidRPr="00EF5447" w:rsidRDefault="0044069F" w:rsidP="0044069F">
            <w:pPr>
              <w:pStyle w:val="TAC"/>
              <w:rPr>
                <w:lang w:eastAsia="fi-FI"/>
              </w:rPr>
            </w:pPr>
            <w:r w:rsidRPr="00EF5447">
              <w:rPr>
                <w:lang w:eastAsia="fi-FI"/>
              </w:rPr>
              <w:t>DC_13A_</w:t>
            </w:r>
            <w:r w:rsidRPr="00EF5447">
              <w:rPr>
                <w:lang w:eastAsia="ja-JP"/>
              </w:rPr>
              <w:t>n77A</w:t>
            </w:r>
            <w:r w:rsidRPr="00F47B35">
              <w:rPr>
                <w:vertAlign w:val="superscript"/>
              </w:rPr>
              <w:t>14</w:t>
            </w:r>
          </w:p>
          <w:p w14:paraId="0E15B473" w14:textId="77777777" w:rsidR="0044069F" w:rsidRPr="00EF5447" w:rsidRDefault="0044069F" w:rsidP="0044069F">
            <w:pPr>
              <w:pStyle w:val="TAC"/>
              <w:rPr>
                <w:lang w:eastAsia="fi-FI"/>
              </w:rPr>
            </w:pPr>
            <w:r w:rsidRPr="00EF5447">
              <w:rPr>
                <w:lang w:eastAsia="fi-FI"/>
              </w:rPr>
              <w:t>DC_66A_</w:t>
            </w:r>
            <w:r w:rsidRPr="00EF5447">
              <w:rPr>
                <w:lang w:eastAsia="ja-JP"/>
              </w:rPr>
              <w:t>n77A</w:t>
            </w:r>
            <w:r w:rsidRPr="00F47B35">
              <w:rPr>
                <w:vertAlign w:val="superscript"/>
              </w:rPr>
              <w:t>14</w:t>
            </w:r>
          </w:p>
        </w:tc>
      </w:tr>
      <w:tr w:rsidR="0044069F" w:rsidRPr="00EF5447" w14:paraId="0F1CAB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D4ACEF" w14:textId="77777777" w:rsidR="0044069F" w:rsidRDefault="0044069F" w:rsidP="0044069F">
            <w:pPr>
              <w:pStyle w:val="TAC"/>
              <w:rPr>
                <w:vertAlign w:val="superscript"/>
              </w:rPr>
            </w:pPr>
            <w:r w:rsidRPr="00EF5447">
              <w:t>DC_13A_n66A-n77A</w:t>
            </w:r>
            <w:r w:rsidRPr="00F47B35">
              <w:rPr>
                <w:vertAlign w:val="superscript"/>
              </w:rPr>
              <w:t>14</w:t>
            </w:r>
          </w:p>
          <w:p w14:paraId="4A8951D1" w14:textId="58160CE8" w:rsidR="008D3740" w:rsidRPr="008D3740" w:rsidRDefault="008D3740" w:rsidP="008D3740">
            <w:pPr>
              <w:pStyle w:val="TAC"/>
              <w:rPr>
                <w:bCs/>
                <w:lang w:eastAsia="fi-FI"/>
              </w:rPr>
            </w:pPr>
            <w:r w:rsidRPr="008D3740">
              <w:rPr>
                <w:rFonts w:cs="Arial"/>
                <w:bCs/>
                <w:lang w:val="sv-SE"/>
              </w:rPr>
              <w:t>DC_13A_n66A-n77C</w:t>
            </w:r>
            <w:r w:rsidRPr="008D3740">
              <w:rPr>
                <w:bCs/>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11148D14" w14:textId="77777777" w:rsidR="0044069F" w:rsidRPr="00EF5447" w:rsidRDefault="0044069F" w:rsidP="0044069F">
            <w:pPr>
              <w:pStyle w:val="TAC"/>
            </w:pPr>
            <w:r w:rsidRPr="00EF5447">
              <w:t>DC_13A_n66A</w:t>
            </w:r>
          </w:p>
          <w:p w14:paraId="5C74FD0C" w14:textId="77777777" w:rsidR="0044069F" w:rsidRPr="00EF5447" w:rsidRDefault="0044069F" w:rsidP="0044069F">
            <w:pPr>
              <w:pStyle w:val="TAC"/>
              <w:rPr>
                <w:lang w:eastAsia="fi-FI"/>
              </w:rPr>
            </w:pPr>
            <w:r w:rsidRPr="00EF5447">
              <w:t>DC_13A_n77A</w:t>
            </w:r>
            <w:r w:rsidRPr="00F47B35">
              <w:rPr>
                <w:vertAlign w:val="superscript"/>
              </w:rPr>
              <w:t>14</w:t>
            </w:r>
          </w:p>
        </w:tc>
      </w:tr>
      <w:tr w:rsidR="0044069F" w:rsidRPr="00EF5447" w14:paraId="2D5CB23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F877CC" w14:textId="77777777" w:rsidR="0044069F" w:rsidRPr="00EF5447" w:rsidRDefault="0044069F" w:rsidP="0044069F">
            <w:pPr>
              <w:pStyle w:val="TAC"/>
              <w:rPr>
                <w:color w:val="000000"/>
                <w:szCs w:val="18"/>
                <w:lang w:eastAsia="zh-CN"/>
              </w:rPr>
            </w:pPr>
            <w:r w:rsidRPr="00EF5447">
              <w:rPr>
                <w:color w:val="000000"/>
                <w:szCs w:val="18"/>
                <w:lang w:eastAsia="zh-CN"/>
              </w:rPr>
              <w:t>DC_13A-48A_n2A</w:t>
            </w:r>
          </w:p>
          <w:p w14:paraId="2C18A527" w14:textId="77777777" w:rsidR="0044069F" w:rsidRDefault="0044069F" w:rsidP="0044069F">
            <w:pPr>
              <w:pStyle w:val="TAC"/>
              <w:rPr>
                <w:color w:val="000000"/>
                <w:szCs w:val="18"/>
                <w:lang w:eastAsia="zh-CN"/>
              </w:rPr>
            </w:pPr>
            <w:r w:rsidRPr="00655EF3">
              <w:rPr>
                <w:color w:val="000000"/>
                <w:szCs w:val="18"/>
                <w:lang w:eastAsia="zh-CN"/>
              </w:rPr>
              <w:t>DC_13A-48B_n2A</w:t>
            </w:r>
          </w:p>
          <w:p w14:paraId="48848D0E" w14:textId="77777777" w:rsidR="0044069F" w:rsidRPr="00EF5447" w:rsidRDefault="0044069F" w:rsidP="0044069F">
            <w:pPr>
              <w:pStyle w:val="TAC"/>
              <w:rPr>
                <w:color w:val="000000"/>
                <w:szCs w:val="18"/>
                <w:lang w:eastAsia="zh-CN"/>
              </w:rPr>
            </w:pPr>
            <w:r w:rsidRPr="00EF5447">
              <w:rPr>
                <w:color w:val="000000"/>
                <w:szCs w:val="18"/>
                <w:lang w:eastAsia="zh-CN"/>
              </w:rPr>
              <w:t>DC_13A-48C_n2A</w:t>
            </w:r>
          </w:p>
          <w:p w14:paraId="20241B4B" w14:textId="77777777" w:rsidR="0044069F" w:rsidRPr="00EF5447" w:rsidRDefault="0044069F" w:rsidP="0044069F">
            <w:pPr>
              <w:pStyle w:val="TAC"/>
              <w:rPr>
                <w:color w:val="000000"/>
                <w:szCs w:val="18"/>
                <w:lang w:eastAsia="zh-CN"/>
              </w:rPr>
            </w:pPr>
            <w:r w:rsidRPr="00EF5447">
              <w:rPr>
                <w:color w:val="000000"/>
                <w:szCs w:val="18"/>
                <w:lang w:eastAsia="zh-CN"/>
              </w:rPr>
              <w:t>DC_13A-48D_n2A</w:t>
            </w:r>
          </w:p>
          <w:p w14:paraId="2437D17B" w14:textId="77777777" w:rsidR="0044069F" w:rsidRPr="00EF5447" w:rsidRDefault="0044069F" w:rsidP="0044069F">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0C6C2F3B" w14:textId="77777777" w:rsidR="0044069F" w:rsidRPr="00EF5447" w:rsidRDefault="0044069F" w:rsidP="0044069F">
            <w:pPr>
              <w:pStyle w:val="TAC"/>
              <w:rPr>
                <w:rFonts w:eastAsia="Yu Mincho"/>
                <w:szCs w:val="18"/>
                <w:lang w:eastAsia="ja-JP"/>
              </w:rPr>
            </w:pPr>
            <w:r w:rsidRPr="00EF5447">
              <w:rPr>
                <w:color w:val="000000"/>
                <w:szCs w:val="18"/>
                <w:lang w:eastAsia="zh-CN"/>
              </w:rPr>
              <w:t>DC_13A_n2A</w:t>
            </w:r>
          </w:p>
        </w:tc>
      </w:tr>
      <w:tr w:rsidR="0044069F" w:rsidRPr="00EF5447" w14:paraId="65AE26A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2DC245" w14:textId="77777777" w:rsidR="0044069F" w:rsidRPr="00EF5447" w:rsidRDefault="0044069F" w:rsidP="0044069F">
            <w:pPr>
              <w:pStyle w:val="TAC"/>
              <w:rPr>
                <w:lang w:eastAsia="zh-CN"/>
              </w:rPr>
            </w:pPr>
            <w:r w:rsidRPr="00EF5447">
              <w:rPr>
                <w:lang w:eastAsia="zh-CN"/>
              </w:rPr>
              <w:t>DC_13A-48A_n66A</w:t>
            </w:r>
          </w:p>
          <w:p w14:paraId="6E82A62F" w14:textId="77777777" w:rsidR="0044069F" w:rsidRPr="00EF5447" w:rsidRDefault="0044069F" w:rsidP="0044069F">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252E401A" w14:textId="77777777" w:rsidR="0044069F" w:rsidRPr="00EF5447" w:rsidRDefault="0044069F" w:rsidP="0044069F">
            <w:pPr>
              <w:pStyle w:val="TAC"/>
              <w:rPr>
                <w:lang w:eastAsia="zh-CN"/>
              </w:rPr>
            </w:pPr>
            <w:r w:rsidRPr="00EF5447">
              <w:rPr>
                <w:rFonts w:cs="Arial"/>
                <w:color w:val="222222"/>
                <w:shd w:val="clear" w:color="auto" w:fill="FFFFFF"/>
              </w:rPr>
              <w:t>DC_13A-48C_n66A</w:t>
            </w:r>
          </w:p>
          <w:p w14:paraId="7A5DF5FD" w14:textId="77777777" w:rsidR="0044069F" w:rsidRPr="00EF5447" w:rsidRDefault="0044069F" w:rsidP="0044069F">
            <w:pPr>
              <w:pStyle w:val="TAC"/>
              <w:rPr>
                <w:lang w:eastAsia="zh-CN"/>
              </w:rPr>
            </w:pPr>
            <w:r w:rsidRPr="00EF5447">
              <w:rPr>
                <w:lang w:eastAsia="zh-CN"/>
              </w:rPr>
              <w:t>DC_13A-48D_n66A</w:t>
            </w:r>
          </w:p>
          <w:p w14:paraId="01B2F53B" w14:textId="77777777" w:rsidR="0044069F" w:rsidRPr="00EF5447" w:rsidRDefault="0044069F" w:rsidP="0044069F">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497697E6" w14:textId="77777777" w:rsidR="0044069F" w:rsidRPr="00EF5447" w:rsidRDefault="0044069F" w:rsidP="0044069F">
            <w:pPr>
              <w:pStyle w:val="TAC"/>
              <w:rPr>
                <w:rFonts w:eastAsia="Yu Mincho"/>
                <w:szCs w:val="18"/>
                <w:lang w:eastAsia="ja-JP"/>
              </w:rPr>
            </w:pPr>
            <w:r w:rsidRPr="00EF5447">
              <w:rPr>
                <w:color w:val="000000"/>
                <w:szCs w:val="18"/>
                <w:lang w:eastAsia="zh-CN"/>
              </w:rPr>
              <w:t>DC_13A_n66A</w:t>
            </w:r>
          </w:p>
        </w:tc>
      </w:tr>
      <w:tr w:rsidR="0044069F" w14:paraId="64A696F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0CB153" w14:textId="686B9162" w:rsidR="0044069F" w:rsidRDefault="0044069F" w:rsidP="0044069F">
            <w:pPr>
              <w:pStyle w:val="TAC"/>
              <w:rPr>
                <w:rFonts w:cs="Arial"/>
                <w:lang w:eastAsia="ja-JP"/>
              </w:rPr>
            </w:pPr>
            <w:r>
              <w:rPr>
                <w:rFonts w:cs="Arial"/>
                <w:lang w:eastAsia="ja-JP"/>
              </w:rPr>
              <w:lastRenderedPageBreak/>
              <w:t>DC_13A-48A_n77A</w:t>
            </w:r>
            <w:r w:rsidR="00AC52DF" w:rsidRPr="00F47B35">
              <w:rPr>
                <w:vertAlign w:val="superscript"/>
              </w:rPr>
              <w:t>14</w:t>
            </w:r>
          </w:p>
          <w:p w14:paraId="39C68097" w14:textId="77777777" w:rsidR="00AC52DF" w:rsidRPr="00AC52DF" w:rsidRDefault="0044069F" w:rsidP="00AC52DF">
            <w:pPr>
              <w:pStyle w:val="TAH"/>
              <w:spacing w:line="256" w:lineRule="auto"/>
              <w:rPr>
                <w:rFonts w:cs="Arial"/>
                <w:b w:val="0"/>
                <w:bCs/>
                <w:lang w:eastAsia="zh-CN"/>
              </w:rPr>
            </w:pPr>
            <w:r w:rsidRPr="00AC52DF">
              <w:rPr>
                <w:rFonts w:eastAsia="Yu Mincho" w:cs="Arial"/>
                <w:b w:val="0"/>
                <w:bCs/>
                <w:lang w:eastAsia="ja-JP"/>
              </w:rPr>
              <w:t>DC_13A-48A-48A_n77A</w:t>
            </w:r>
          </w:p>
          <w:p w14:paraId="0F3FEABD" w14:textId="01B545A8" w:rsidR="00AC52DF" w:rsidRPr="00AC52DF" w:rsidRDefault="00AC52DF" w:rsidP="00AC52DF">
            <w:pPr>
              <w:pStyle w:val="TAH"/>
              <w:spacing w:line="256" w:lineRule="auto"/>
              <w:rPr>
                <w:rFonts w:cs="Arial"/>
                <w:b w:val="0"/>
                <w:bCs/>
                <w:lang w:eastAsia="zh-CN"/>
              </w:rPr>
            </w:pPr>
            <w:r w:rsidRPr="00AC52DF">
              <w:rPr>
                <w:rFonts w:cs="Arial"/>
                <w:b w:val="0"/>
                <w:bCs/>
                <w:lang w:eastAsia="zh-CN"/>
              </w:rPr>
              <w:t>DC_13A-48A_n77C</w:t>
            </w:r>
            <w:r w:rsidRPr="00F47B35">
              <w:rPr>
                <w:vertAlign w:val="superscript"/>
              </w:rPr>
              <w:t>14</w:t>
            </w:r>
          </w:p>
          <w:p w14:paraId="221D0BE2" w14:textId="223DE479" w:rsidR="00AC52DF" w:rsidRPr="00AC52DF" w:rsidRDefault="00AC52DF" w:rsidP="00AC52DF">
            <w:pPr>
              <w:pStyle w:val="TAH"/>
              <w:spacing w:line="256" w:lineRule="auto"/>
              <w:rPr>
                <w:rFonts w:cs="Arial"/>
                <w:b w:val="0"/>
                <w:bCs/>
                <w:lang w:eastAsia="zh-CN"/>
              </w:rPr>
            </w:pPr>
            <w:r w:rsidRPr="00AC52DF">
              <w:rPr>
                <w:rFonts w:cs="Arial"/>
                <w:b w:val="0"/>
                <w:bCs/>
                <w:lang w:eastAsia="zh-CN"/>
              </w:rPr>
              <w:t>DC_13A-48C_n77A</w:t>
            </w:r>
            <w:r w:rsidRPr="00F47B35">
              <w:rPr>
                <w:vertAlign w:val="superscript"/>
              </w:rPr>
              <w:t>14</w:t>
            </w:r>
          </w:p>
          <w:p w14:paraId="4F5DB1EB" w14:textId="3B72B067" w:rsidR="00AC52DF" w:rsidRPr="00AC52DF" w:rsidRDefault="00AC52DF" w:rsidP="00AC52DF">
            <w:pPr>
              <w:pStyle w:val="TAH"/>
              <w:spacing w:line="256" w:lineRule="auto"/>
              <w:rPr>
                <w:rFonts w:cs="Arial"/>
                <w:b w:val="0"/>
                <w:bCs/>
                <w:lang w:eastAsia="zh-CN"/>
              </w:rPr>
            </w:pPr>
            <w:r w:rsidRPr="00AC52DF">
              <w:rPr>
                <w:rFonts w:cs="Arial"/>
                <w:b w:val="0"/>
                <w:bCs/>
                <w:lang w:eastAsia="zh-CN"/>
              </w:rPr>
              <w:t>DC_13A-48C_n77C</w:t>
            </w:r>
            <w:r w:rsidRPr="00F47B35">
              <w:rPr>
                <w:vertAlign w:val="superscript"/>
              </w:rPr>
              <w:t>14</w:t>
            </w:r>
          </w:p>
          <w:p w14:paraId="587F75E3" w14:textId="39E643F9" w:rsidR="00AC52DF" w:rsidRPr="00AC52DF" w:rsidRDefault="00AC52DF" w:rsidP="00AC52DF">
            <w:pPr>
              <w:pStyle w:val="TAH"/>
              <w:spacing w:line="256" w:lineRule="auto"/>
              <w:rPr>
                <w:rFonts w:cs="Arial"/>
                <w:b w:val="0"/>
                <w:bCs/>
                <w:lang w:eastAsia="zh-CN"/>
              </w:rPr>
            </w:pPr>
            <w:r w:rsidRPr="00AC52DF">
              <w:rPr>
                <w:rFonts w:cs="Arial"/>
                <w:b w:val="0"/>
                <w:bCs/>
                <w:lang w:eastAsia="zh-CN"/>
              </w:rPr>
              <w:t>DC_13A-48D_n77A</w:t>
            </w:r>
            <w:r w:rsidRPr="00F47B35">
              <w:rPr>
                <w:vertAlign w:val="superscript"/>
              </w:rPr>
              <w:t>14</w:t>
            </w:r>
          </w:p>
          <w:p w14:paraId="32FB97E4" w14:textId="51CA7827" w:rsidR="0044069F" w:rsidRDefault="00AC52DF" w:rsidP="00AC52DF">
            <w:pPr>
              <w:pStyle w:val="TAC"/>
              <w:rPr>
                <w:lang w:eastAsia="zh-CN"/>
              </w:rPr>
            </w:pPr>
            <w:r w:rsidRPr="00AC52DF">
              <w:rPr>
                <w:rFonts w:cs="Arial"/>
                <w:bCs/>
                <w:lang w:eastAsia="zh-CN"/>
              </w:rPr>
              <w:t>DC_13A-48D_n77C</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vAlign w:val="center"/>
          </w:tcPr>
          <w:p w14:paraId="78FEDE64" w14:textId="6998FC14" w:rsidR="0044069F" w:rsidRDefault="0044069F" w:rsidP="0044069F">
            <w:pPr>
              <w:pStyle w:val="TAC"/>
              <w:rPr>
                <w:color w:val="000000"/>
                <w:szCs w:val="18"/>
                <w:lang w:eastAsia="zh-CN"/>
              </w:rPr>
            </w:pPr>
            <w:r w:rsidRPr="00393587">
              <w:rPr>
                <w:lang w:val="x-none" w:eastAsia="ja-JP"/>
              </w:rPr>
              <w:t>DC_13A_n77A</w:t>
            </w:r>
            <w:r w:rsidR="00AE58E3" w:rsidRPr="00F47B35">
              <w:rPr>
                <w:vertAlign w:val="superscript"/>
              </w:rPr>
              <w:t>14</w:t>
            </w:r>
          </w:p>
        </w:tc>
      </w:tr>
      <w:tr w:rsidR="0044069F" w:rsidRPr="00EF5447" w14:paraId="334E792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FB6111" w14:textId="77777777" w:rsidR="0044069F" w:rsidRPr="00EF5447" w:rsidRDefault="0044069F" w:rsidP="0044069F">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77C7BE5C" w14:textId="77777777" w:rsidR="0044069F" w:rsidRDefault="0044069F" w:rsidP="0044069F">
            <w:pPr>
              <w:pStyle w:val="TAC"/>
            </w:pPr>
            <w:r>
              <w:t>DC_14A_n2A</w:t>
            </w:r>
          </w:p>
          <w:p w14:paraId="44DED2EC" w14:textId="77777777" w:rsidR="0044069F" w:rsidRPr="00EF5447" w:rsidRDefault="0044069F" w:rsidP="0044069F">
            <w:pPr>
              <w:pStyle w:val="TAC"/>
              <w:rPr>
                <w:lang w:eastAsia="ja-JP"/>
              </w:rPr>
            </w:pPr>
            <w:r>
              <w:t>DC_30A_n2A</w:t>
            </w:r>
          </w:p>
        </w:tc>
      </w:tr>
      <w:tr w:rsidR="0044069F" w:rsidRPr="00EF5447" w14:paraId="7710036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8BC48F" w14:textId="77777777" w:rsidR="0044069F" w:rsidRPr="00EF5447" w:rsidRDefault="0044069F" w:rsidP="0044069F">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61007C89" w14:textId="77777777" w:rsidR="0044069F" w:rsidRDefault="0044069F" w:rsidP="0044069F">
            <w:pPr>
              <w:pStyle w:val="TAC"/>
            </w:pPr>
            <w:r w:rsidRPr="00351127">
              <w:t>DC_</w:t>
            </w:r>
            <w:r>
              <w:t>14</w:t>
            </w:r>
            <w:r w:rsidRPr="00351127">
              <w:t>A_n</w:t>
            </w:r>
            <w:r>
              <w:t>66</w:t>
            </w:r>
            <w:r w:rsidRPr="00351127">
              <w:t>A</w:t>
            </w:r>
          </w:p>
          <w:p w14:paraId="6AB684C2" w14:textId="77777777" w:rsidR="0044069F" w:rsidRPr="00EF5447" w:rsidRDefault="0044069F" w:rsidP="0044069F">
            <w:pPr>
              <w:pStyle w:val="TAC"/>
              <w:rPr>
                <w:lang w:eastAsia="ja-JP"/>
              </w:rPr>
            </w:pPr>
            <w:r w:rsidRPr="00351127">
              <w:t>DC_</w:t>
            </w:r>
            <w:r>
              <w:t>30</w:t>
            </w:r>
            <w:r w:rsidRPr="00351127">
              <w:t>A_n</w:t>
            </w:r>
            <w:r>
              <w:t>66</w:t>
            </w:r>
            <w:r w:rsidRPr="00351127">
              <w:t>A</w:t>
            </w:r>
          </w:p>
        </w:tc>
      </w:tr>
      <w:tr w:rsidR="0044069F" w14:paraId="7CC1944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5E9893" w14:textId="7ED5BC22" w:rsidR="0044069F" w:rsidRDefault="0044069F" w:rsidP="0044069F">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00EB5D16"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vAlign w:val="center"/>
          </w:tcPr>
          <w:p w14:paraId="14100E74" w14:textId="130109BC" w:rsidR="0044069F" w:rsidRPr="0082611F" w:rsidRDefault="0044069F" w:rsidP="0044069F">
            <w:pPr>
              <w:pStyle w:val="TAC"/>
              <w:rPr>
                <w:lang w:val="fi-FI"/>
              </w:rPr>
            </w:pPr>
            <w:r w:rsidRPr="0082611F">
              <w:rPr>
                <w:lang w:val="fi-FI" w:eastAsia="fi-FI"/>
              </w:rPr>
              <w:t>DC_</w:t>
            </w:r>
            <w:r w:rsidRPr="0082611F">
              <w:rPr>
                <w:lang w:val="fi-FI"/>
              </w:rPr>
              <w:t>14A_n77A</w:t>
            </w:r>
            <w:r w:rsidR="00AE58E3" w:rsidRPr="00F47B35">
              <w:rPr>
                <w:vertAlign w:val="superscript"/>
              </w:rPr>
              <w:t>14</w:t>
            </w:r>
          </w:p>
          <w:p w14:paraId="470743D1" w14:textId="29DF1EEE" w:rsidR="0044069F" w:rsidRDefault="0044069F" w:rsidP="0044069F">
            <w:pPr>
              <w:pStyle w:val="TAC"/>
            </w:pPr>
            <w:r w:rsidRPr="0082611F">
              <w:rPr>
                <w:lang w:val="fi-FI" w:eastAsia="fi-FI"/>
              </w:rPr>
              <w:t>DC_</w:t>
            </w:r>
            <w:r w:rsidRPr="0082611F">
              <w:rPr>
                <w:lang w:val="fi-FI"/>
              </w:rPr>
              <w:t>30A_n77A</w:t>
            </w:r>
            <w:r w:rsidR="00AE58E3" w:rsidRPr="00F47B35">
              <w:rPr>
                <w:vertAlign w:val="superscript"/>
              </w:rPr>
              <w:t>14</w:t>
            </w:r>
          </w:p>
        </w:tc>
      </w:tr>
      <w:tr w:rsidR="0044069F" w:rsidRPr="00EF5447" w14:paraId="7F71C9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630C9D" w14:textId="77777777" w:rsidR="0044069F" w:rsidRPr="00EF5447" w:rsidRDefault="0044069F" w:rsidP="0044069F">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57E7B72E" w14:textId="77777777" w:rsidR="0044069F" w:rsidRPr="00EF5447" w:rsidRDefault="0044069F" w:rsidP="0044069F">
            <w:pPr>
              <w:pStyle w:val="TAC"/>
              <w:rPr>
                <w:lang w:eastAsia="ja-JP"/>
              </w:rPr>
            </w:pPr>
            <w:r w:rsidRPr="00EF5447">
              <w:rPr>
                <w:lang w:eastAsia="ja-JP"/>
              </w:rPr>
              <w:t>DC_14A_n2A</w:t>
            </w:r>
          </w:p>
          <w:p w14:paraId="6F6B38DF" w14:textId="77777777" w:rsidR="0044069F" w:rsidRPr="00EF5447" w:rsidRDefault="0044069F" w:rsidP="0044069F">
            <w:pPr>
              <w:pStyle w:val="TAC"/>
              <w:rPr>
                <w:color w:val="000000"/>
                <w:szCs w:val="18"/>
                <w:lang w:eastAsia="zh-CN"/>
              </w:rPr>
            </w:pPr>
            <w:r w:rsidRPr="00EF5447">
              <w:rPr>
                <w:lang w:eastAsia="ja-JP"/>
              </w:rPr>
              <w:t>DC_66A_n2A</w:t>
            </w:r>
          </w:p>
        </w:tc>
      </w:tr>
      <w:tr w:rsidR="0044069F" w:rsidRPr="00EF5447" w14:paraId="12B4287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3B1CA4" w14:textId="77777777" w:rsidR="0044069F" w:rsidRPr="00EF5447" w:rsidRDefault="0044069F" w:rsidP="0044069F">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35C6917A" w14:textId="77777777" w:rsidR="0044069F" w:rsidRPr="00EF5447" w:rsidRDefault="0044069F" w:rsidP="0044069F">
            <w:pPr>
              <w:pStyle w:val="TAC"/>
              <w:rPr>
                <w:lang w:eastAsia="ja-JP"/>
              </w:rPr>
            </w:pPr>
            <w:r w:rsidRPr="00EF5447">
              <w:rPr>
                <w:lang w:eastAsia="ja-JP"/>
              </w:rPr>
              <w:t>DC_14A_n2A</w:t>
            </w:r>
          </w:p>
          <w:p w14:paraId="1DC7BD41" w14:textId="77777777" w:rsidR="0044069F" w:rsidRPr="00EF5447" w:rsidRDefault="0044069F" w:rsidP="0044069F">
            <w:pPr>
              <w:pStyle w:val="TAC"/>
              <w:rPr>
                <w:color w:val="000000"/>
                <w:szCs w:val="18"/>
                <w:lang w:eastAsia="zh-CN"/>
              </w:rPr>
            </w:pPr>
            <w:r w:rsidRPr="00EF5447">
              <w:rPr>
                <w:lang w:eastAsia="ja-JP"/>
              </w:rPr>
              <w:t>DC_66A_n2A</w:t>
            </w:r>
          </w:p>
        </w:tc>
      </w:tr>
      <w:tr w:rsidR="0044069F" w14:paraId="50952E6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819D33" w14:textId="77777777" w:rsidR="0044069F" w:rsidRPr="00CB4AE2" w:rsidRDefault="0044069F" w:rsidP="0044069F">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1B786EF1" w14:textId="77777777" w:rsidR="0044069F" w:rsidRDefault="0044069F" w:rsidP="0044069F">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644DCFA" w14:textId="77777777" w:rsidR="0044069F" w:rsidRPr="00B33CF2" w:rsidRDefault="0044069F" w:rsidP="0044069F">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4ADE6352" w14:textId="77777777" w:rsidR="0044069F" w:rsidRDefault="0044069F" w:rsidP="0044069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rsidRPr="00EF5447" w14:paraId="7A43EC8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224206" w14:textId="77777777" w:rsidR="0044069F" w:rsidRPr="00EF5447" w:rsidRDefault="0044069F" w:rsidP="0044069F">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6B4B856B" w14:textId="77777777" w:rsidR="0044069F" w:rsidRPr="00EF5447" w:rsidRDefault="0044069F" w:rsidP="0044069F">
            <w:pPr>
              <w:pStyle w:val="TAC"/>
              <w:rPr>
                <w:lang w:eastAsia="ja-JP"/>
              </w:rPr>
            </w:pPr>
            <w:r w:rsidRPr="00EF5447">
              <w:rPr>
                <w:lang w:eastAsia="ja-JP"/>
              </w:rPr>
              <w:t>DC_14A_n66A</w:t>
            </w:r>
          </w:p>
          <w:p w14:paraId="4B4A3E46" w14:textId="77777777" w:rsidR="0044069F" w:rsidRPr="00EF5447" w:rsidRDefault="0044069F" w:rsidP="0044069F">
            <w:pPr>
              <w:pStyle w:val="TAC"/>
              <w:rPr>
                <w:lang w:eastAsia="ja-JP"/>
              </w:rPr>
            </w:pPr>
            <w:r w:rsidRPr="00EF5447">
              <w:rPr>
                <w:lang w:eastAsia="ja-JP"/>
              </w:rPr>
              <w:t>DC_66A_n66A</w:t>
            </w:r>
            <w:r w:rsidRPr="00EF5447">
              <w:rPr>
                <w:vertAlign w:val="superscript"/>
                <w:lang w:eastAsia="fi-FI"/>
              </w:rPr>
              <w:t>2</w:t>
            </w:r>
          </w:p>
        </w:tc>
      </w:tr>
      <w:tr w:rsidR="0044069F" w14:paraId="279B2A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D6D75C" w14:textId="62BBE422" w:rsidR="0044069F" w:rsidRDefault="0044069F" w:rsidP="0044069F">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00EB5D16"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vAlign w:val="center"/>
          </w:tcPr>
          <w:p w14:paraId="3F109AE5" w14:textId="3C04528D" w:rsidR="0044069F" w:rsidRPr="0082611F" w:rsidRDefault="0044069F" w:rsidP="0044069F">
            <w:pPr>
              <w:pStyle w:val="TAC"/>
              <w:rPr>
                <w:lang w:val="fi-FI"/>
              </w:rPr>
            </w:pPr>
            <w:r w:rsidRPr="0082611F">
              <w:rPr>
                <w:lang w:val="fi-FI" w:eastAsia="fi-FI"/>
              </w:rPr>
              <w:t>DC_</w:t>
            </w:r>
            <w:r w:rsidRPr="0082611F">
              <w:rPr>
                <w:lang w:val="fi-FI"/>
              </w:rPr>
              <w:t>14A_n77A</w:t>
            </w:r>
            <w:r w:rsidR="008111A6" w:rsidRPr="00F47B35">
              <w:rPr>
                <w:vertAlign w:val="superscript"/>
              </w:rPr>
              <w:t>14</w:t>
            </w:r>
          </w:p>
          <w:p w14:paraId="7B131F0D" w14:textId="0CDFB242" w:rsidR="0044069F" w:rsidRDefault="0044069F" w:rsidP="0044069F">
            <w:pPr>
              <w:pStyle w:val="TAC"/>
              <w:rPr>
                <w:lang w:eastAsia="ja-JP"/>
              </w:rPr>
            </w:pPr>
            <w:r w:rsidRPr="0082611F">
              <w:rPr>
                <w:lang w:val="fi-FI" w:eastAsia="fi-FI"/>
              </w:rPr>
              <w:t>DC_</w:t>
            </w:r>
            <w:r>
              <w:rPr>
                <w:lang w:val="fi-FI"/>
              </w:rPr>
              <w:t>66</w:t>
            </w:r>
            <w:r w:rsidRPr="0082611F">
              <w:rPr>
                <w:lang w:val="fi-FI"/>
              </w:rPr>
              <w:t>A_n77A</w:t>
            </w:r>
            <w:r w:rsidR="008111A6" w:rsidRPr="00F47B35">
              <w:rPr>
                <w:vertAlign w:val="superscript"/>
              </w:rPr>
              <w:t>14</w:t>
            </w:r>
          </w:p>
        </w:tc>
      </w:tr>
      <w:tr w:rsidR="0044069F" w:rsidRPr="00EF5447" w14:paraId="40E5141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AA6B48" w14:textId="77777777" w:rsidR="0044069F" w:rsidRPr="00EF5447" w:rsidRDefault="0044069F" w:rsidP="0044069F">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52E2621A" w14:textId="77777777" w:rsidR="0044069F" w:rsidRPr="00EF5447" w:rsidRDefault="0044069F" w:rsidP="0044069F">
            <w:pPr>
              <w:pStyle w:val="TAC"/>
            </w:pPr>
            <w:r w:rsidRPr="00EF5447">
              <w:t>DC_18A_n</w:t>
            </w:r>
            <w:r w:rsidRPr="00EF5447">
              <w:rPr>
                <w:lang w:eastAsia="zh-CN"/>
              </w:rPr>
              <w:t>3</w:t>
            </w:r>
            <w:r w:rsidRPr="00EF5447">
              <w:t>A</w:t>
            </w:r>
          </w:p>
          <w:p w14:paraId="51DA5B15" w14:textId="77777777" w:rsidR="0044069F" w:rsidRPr="00EF5447" w:rsidRDefault="0044069F" w:rsidP="0044069F">
            <w:pPr>
              <w:pStyle w:val="TAC"/>
              <w:rPr>
                <w:lang w:eastAsia="ja-JP"/>
              </w:rPr>
            </w:pPr>
            <w:r w:rsidRPr="00EF5447">
              <w:t>DC_18A_n</w:t>
            </w:r>
            <w:r w:rsidRPr="00EF5447">
              <w:rPr>
                <w:lang w:eastAsia="zh-CN"/>
              </w:rPr>
              <w:t>41</w:t>
            </w:r>
            <w:r w:rsidRPr="00EF5447">
              <w:t>A</w:t>
            </w:r>
          </w:p>
        </w:tc>
      </w:tr>
      <w:tr w:rsidR="0044069F" w:rsidRPr="00EF5447" w14:paraId="00467F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407991" w14:textId="77777777" w:rsidR="0044069F" w:rsidRPr="00EF5447" w:rsidRDefault="0044069F" w:rsidP="0044069F">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578486E4" w14:textId="77777777" w:rsidR="0044069F" w:rsidRPr="00EF5447" w:rsidRDefault="0044069F" w:rsidP="0044069F">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1237C328" w14:textId="77777777" w:rsidR="0044069F" w:rsidRPr="00EF5447" w:rsidRDefault="0044069F" w:rsidP="0044069F">
            <w:pPr>
              <w:pStyle w:val="TAC"/>
            </w:pPr>
            <w:r w:rsidRPr="00EF5447">
              <w:rPr>
                <w:rFonts w:eastAsia="Malgun Gothic" w:cs="Arial"/>
                <w:color w:val="000000"/>
                <w:szCs w:val="18"/>
                <w:lang w:eastAsia="ko-KR"/>
              </w:rPr>
              <w:t>DC_18A_n77A</w:t>
            </w:r>
          </w:p>
        </w:tc>
      </w:tr>
      <w:tr w:rsidR="0044069F" w:rsidRPr="00EF5447" w14:paraId="376557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901415" w14:textId="77777777" w:rsidR="0044069F" w:rsidRPr="00EF5447" w:rsidRDefault="0044069F" w:rsidP="0044069F">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515F3D8D" w14:textId="77777777" w:rsidR="0044069F" w:rsidRPr="00EF5447" w:rsidRDefault="0044069F" w:rsidP="0044069F">
            <w:pPr>
              <w:pStyle w:val="TAC"/>
              <w:rPr>
                <w:rFonts w:eastAsia="Yu Mincho"/>
                <w:szCs w:val="18"/>
                <w:lang w:eastAsia="ja-JP"/>
              </w:rPr>
            </w:pPr>
            <w:r w:rsidRPr="00EF5447">
              <w:rPr>
                <w:rFonts w:eastAsia="Yu Mincho"/>
                <w:szCs w:val="18"/>
                <w:lang w:eastAsia="ja-JP"/>
              </w:rPr>
              <w:t>DC_18A_n3A</w:t>
            </w:r>
          </w:p>
          <w:p w14:paraId="4DC91CDE" w14:textId="77777777" w:rsidR="0044069F" w:rsidRPr="00EF5447" w:rsidRDefault="0044069F" w:rsidP="0044069F">
            <w:pPr>
              <w:pStyle w:val="TAC"/>
            </w:pPr>
            <w:r w:rsidRPr="00EF5447">
              <w:rPr>
                <w:rFonts w:eastAsia="Yu Mincho"/>
                <w:szCs w:val="18"/>
                <w:lang w:eastAsia="ja-JP"/>
              </w:rPr>
              <w:t>DC_18A_n78A</w:t>
            </w:r>
          </w:p>
        </w:tc>
      </w:tr>
      <w:tr w:rsidR="0044069F" w:rsidRPr="00EF5447" w14:paraId="039500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E9F7EF" w14:textId="77777777" w:rsidR="0044069F" w:rsidRPr="00EF5447" w:rsidRDefault="0044069F" w:rsidP="0044069F">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3BD95C73" w14:textId="77777777" w:rsidR="0044069F" w:rsidRPr="00EF5447" w:rsidRDefault="0044069F" w:rsidP="0044069F">
            <w:pPr>
              <w:pStyle w:val="TAC"/>
            </w:pPr>
            <w:r w:rsidRPr="00EF5447">
              <w:t>DC_18A_n</w:t>
            </w:r>
            <w:r w:rsidRPr="00EF5447">
              <w:rPr>
                <w:lang w:eastAsia="zh-CN"/>
              </w:rPr>
              <w:t>28</w:t>
            </w:r>
            <w:r w:rsidRPr="00EF5447">
              <w:t>A</w:t>
            </w:r>
          </w:p>
          <w:p w14:paraId="1CBC6C57" w14:textId="77777777" w:rsidR="0044069F" w:rsidRPr="00EF5447" w:rsidRDefault="0044069F" w:rsidP="0044069F">
            <w:pPr>
              <w:pStyle w:val="TAC"/>
              <w:rPr>
                <w:lang w:eastAsia="ja-JP"/>
              </w:rPr>
            </w:pPr>
            <w:r w:rsidRPr="00EF5447">
              <w:t>DC_18A_n</w:t>
            </w:r>
            <w:r w:rsidRPr="00EF5447">
              <w:rPr>
                <w:lang w:eastAsia="zh-CN"/>
              </w:rPr>
              <w:t>41</w:t>
            </w:r>
            <w:r w:rsidRPr="00EF5447">
              <w:t>A</w:t>
            </w:r>
          </w:p>
        </w:tc>
      </w:tr>
      <w:tr w:rsidR="0044069F" w:rsidRPr="00EF5447" w14:paraId="4D01C2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4C7EFC" w14:textId="77777777" w:rsidR="0044069F" w:rsidRPr="00EF5447" w:rsidRDefault="0044069F" w:rsidP="0044069F">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B03A1A" w14:textId="77777777" w:rsidR="0044069F" w:rsidRPr="00EF5447" w:rsidRDefault="0044069F" w:rsidP="0044069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66B1C5E5" w14:textId="77777777" w:rsidR="0044069F" w:rsidRPr="00EF5447" w:rsidRDefault="0044069F" w:rsidP="0044069F">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44069F" w:rsidRPr="00EF5447" w14:paraId="519297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9CE4CF" w14:textId="77777777" w:rsidR="0044069F" w:rsidRPr="00EF5447" w:rsidRDefault="0044069F" w:rsidP="0044069F">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902BB35" w14:textId="77777777" w:rsidR="0044069F" w:rsidRPr="00EF5447" w:rsidRDefault="0044069F" w:rsidP="0044069F">
            <w:pPr>
              <w:pStyle w:val="TAC"/>
              <w:rPr>
                <w:noProof/>
                <w:lang w:eastAsia="zh-CN"/>
              </w:rPr>
            </w:pPr>
            <w:r w:rsidRPr="00EF5447">
              <w:rPr>
                <w:noProof/>
                <w:lang w:eastAsia="zh-CN"/>
              </w:rPr>
              <w:t>DC_18A_n28A</w:t>
            </w:r>
          </w:p>
          <w:p w14:paraId="38D4AA35" w14:textId="77777777" w:rsidR="0044069F" w:rsidRPr="00EF5447" w:rsidRDefault="0044069F" w:rsidP="0044069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44069F" w:rsidRPr="00EF5447" w14:paraId="5296750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D6B0E5" w14:textId="77777777" w:rsidR="0044069F" w:rsidRPr="00EF5447" w:rsidRDefault="0044069F" w:rsidP="0044069F">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4D3315" w14:textId="77777777" w:rsidR="0044069F" w:rsidRPr="00EF5447" w:rsidRDefault="0044069F" w:rsidP="0044069F">
            <w:pPr>
              <w:pStyle w:val="TAC"/>
              <w:rPr>
                <w:noProof/>
                <w:lang w:eastAsia="zh-CN"/>
              </w:rPr>
            </w:pPr>
            <w:r w:rsidRPr="00EF5447">
              <w:rPr>
                <w:noProof/>
                <w:lang w:eastAsia="zh-CN"/>
              </w:rPr>
              <w:t>DC_18A_n78A</w:t>
            </w:r>
          </w:p>
          <w:p w14:paraId="2EAD8A11" w14:textId="77777777" w:rsidR="0044069F" w:rsidRPr="00EF5447" w:rsidRDefault="0044069F" w:rsidP="0044069F">
            <w:pPr>
              <w:pStyle w:val="TAC"/>
              <w:rPr>
                <w:noProof/>
                <w:lang w:eastAsia="zh-CN"/>
              </w:rPr>
            </w:pPr>
            <w:r w:rsidRPr="00EF5447">
              <w:rPr>
                <w:noProof/>
                <w:lang w:eastAsia="zh-CN"/>
              </w:rPr>
              <w:t>DC_28A_n78A</w:t>
            </w:r>
          </w:p>
        </w:tc>
      </w:tr>
      <w:tr w:rsidR="0044069F" w:rsidRPr="00EF5447" w14:paraId="737E1D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1593D7" w14:textId="77777777" w:rsidR="0044069F" w:rsidRPr="00EF5447" w:rsidRDefault="0044069F" w:rsidP="0044069F">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3D5A5AD" w14:textId="77777777" w:rsidR="0044069F" w:rsidRPr="00EF5447" w:rsidRDefault="0044069F" w:rsidP="0044069F">
            <w:pPr>
              <w:pStyle w:val="TAC"/>
              <w:rPr>
                <w:noProof/>
                <w:lang w:eastAsia="zh-CN"/>
              </w:rPr>
            </w:pPr>
            <w:r w:rsidRPr="00EF5447">
              <w:rPr>
                <w:noProof/>
                <w:lang w:eastAsia="zh-CN"/>
              </w:rPr>
              <w:t>DC_18A_n28A</w:t>
            </w:r>
          </w:p>
          <w:p w14:paraId="1641C062" w14:textId="77777777" w:rsidR="0044069F" w:rsidRPr="00EF5447" w:rsidRDefault="0044069F" w:rsidP="0044069F">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44069F" w:rsidRPr="00EF5447" w14:paraId="0154FDF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42B161" w14:textId="77777777" w:rsidR="0044069F" w:rsidRPr="00EF5447" w:rsidRDefault="0044069F" w:rsidP="0044069F">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9BA9A2" w14:textId="77777777" w:rsidR="0044069F" w:rsidRPr="00EF5447" w:rsidRDefault="0044069F" w:rsidP="0044069F">
            <w:pPr>
              <w:pStyle w:val="TAC"/>
              <w:rPr>
                <w:noProof/>
                <w:lang w:eastAsia="zh-CN"/>
              </w:rPr>
            </w:pPr>
            <w:r w:rsidRPr="00EF5447">
              <w:rPr>
                <w:noProof/>
                <w:lang w:eastAsia="zh-CN"/>
              </w:rPr>
              <w:t>DC_18A_n79A</w:t>
            </w:r>
          </w:p>
          <w:p w14:paraId="0BC78C10" w14:textId="77777777" w:rsidR="0044069F" w:rsidRPr="00EF5447" w:rsidRDefault="0044069F" w:rsidP="0044069F">
            <w:pPr>
              <w:pStyle w:val="TAC"/>
              <w:rPr>
                <w:noProof/>
                <w:lang w:eastAsia="zh-CN"/>
              </w:rPr>
            </w:pPr>
            <w:r w:rsidRPr="00EF5447">
              <w:rPr>
                <w:noProof/>
                <w:lang w:eastAsia="zh-CN"/>
              </w:rPr>
              <w:t>DC_28A_n79A</w:t>
            </w:r>
          </w:p>
        </w:tc>
      </w:tr>
      <w:tr w:rsidR="0044069F" w:rsidRPr="00EF5447" w14:paraId="3B87B5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A05A8E" w14:textId="77777777" w:rsidR="0044069F" w:rsidRPr="00EF5447" w:rsidRDefault="0044069F" w:rsidP="0044069F">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06BEC14C" w14:textId="77777777" w:rsidR="0044069F" w:rsidRPr="00EF5447" w:rsidRDefault="0044069F" w:rsidP="0044069F">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F0A3911" w14:textId="77777777" w:rsidR="0044069F" w:rsidRPr="00EF5447" w:rsidRDefault="0044069F" w:rsidP="0044069F">
            <w:pPr>
              <w:pStyle w:val="TAC"/>
              <w:rPr>
                <w:noProof/>
                <w:lang w:eastAsia="zh-CN"/>
              </w:rPr>
            </w:pPr>
            <w:r w:rsidRPr="00EF5447">
              <w:rPr>
                <w:noProof/>
                <w:lang w:eastAsia="zh-CN"/>
              </w:rPr>
              <w:t>DC_18A_n3A</w:t>
            </w:r>
          </w:p>
          <w:p w14:paraId="263C2911" w14:textId="77777777" w:rsidR="0044069F" w:rsidRPr="00EF5447" w:rsidRDefault="0044069F" w:rsidP="0044069F">
            <w:pPr>
              <w:pStyle w:val="TAC"/>
              <w:rPr>
                <w:noProof/>
                <w:lang w:eastAsia="zh-CN"/>
              </w:rPr>
            </w:pPr>
            <w:r w:rsidRPr="00EF5447">
              <w:rPr>
                <w:noProof/>
                <w:lang w:eastAsia="zh-CN"/>
              </w:rPr>
              <w:t>DC_41A_n3A</w:t>
            </w:r>
          </w:p>
          <w:p w14:paraId="6D0031E9" w14:textId="77777777" w:rsidR="0044069F" w:rsidRPr="00EF5447" w:rsidRDefault="0044069F" w:rsidP="0044069F">
            <w:pPr>
              <w:pStyle w:val="TAC"/>
              <w:rPr>
                <w:noProof/>
                <w:lang w:eastAsia="zh-CN"/>
              </w:rPr>
            </w:pPr>
            <w:r w:rsidRPr="00EF5447">
              <w:rPr>
                <w:noProof/>
                <w:lang w:eastAsia="zh-CN"/>
              </w:rPr>
              <w:t>DC_41C_n3A</w:t>
            </w:r>
          </w:p>
        </w:tc>
      </w:tr>
      <w:tr w:rsidR="0044069F" w:rsidRPr="00EF5447" w14:paraId="16FF8A6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48D5B7" w14:textId="77777777" w:rsidR="0044069F" w:rsidRPr="00EF5447" w:rsidRDefault="0044069F" w:rsidP="0044069F">
            <w:pPr>
              <w:pStyle w:val="TAC"/>
              <w:rPr>
                <w:lang w:eastAsia="fi-FI"/>
              </w:rPr>
            </w:pPr>
            <w:r w:rsidRPr="00EF5447">
              <w:rPr>
                <w:lang w:eastAsia="fi-FI"/>
              </w:rPr>
              <w:t>DC_18A-</w:t>
            </w:r>
            <w:r w:rsidRPr="00EF5447">
              <w:rPr>
                <w:lang w:eastAsia="zh-CN"/>
              </w:rPr>
              <w:t>41</w:t>
            </w:r>
            <w:r w:rsidRPr="00EF5447">
              <w:rPr>
                <w:lang w:eastAsia="fi-FI"/>
              </w:rPr>
              <w:t>A_n77A</w:t>
            </w:r>
          </w:p>
          <w:p w14:paraId="653BBE9F" w14:textId="77777777" w:rsidR="0044069F" w:rsidRPr="00EF5447" w:rsidRDefault="0044069F" w:rsidP="0044069F">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400CBE3E" w14:textId="77777777" w:rsidR="0044069F" w:rsidRPr="00EF5447" w:rsidRDefault="0044069F" w:rsidP="0044069F">
            <w:pPr>
              <w:pStyle w:val="TAC"/>
              <w:rPr>
                <w:lang w:eastAsia="zh-CN"/>
              </w:rPr>
            </w:pPr>
            <w:r w:rsidRPr="00EF5447">
              <w:rPr>
                <w:lang w:eastAsia="fi-FI"/>
              </w:rPr>
              <w:t>DC_</w:t>
            </w:r>
            <w:r w:rsidRPr="00EF5447">
              <w:rPr>
                <w:lang w:eastAsia="zh-CN"/>
              </w:rPr>
              <w:t>18</w:t>
            </w:r>
            <w:r w:rsidRPr="00EF5447">
              <w:rPr>
                <w:lang w:eastAsia="fi-FI"/>
              </w:rPr>
              <w:t>A_n77A</w:t>
            </w:r>
          </w:p>
          <w:p w14:paraId="43EB1A41" w14:textId="77777777" w:rsidR="0044069F" w:rsidRPr="00EF5447" w:rsidRDefault="0044069F" w:rsidP="0044069F">
            <w:pPr>
              <w:pStyle w:val="TAC"/>
              <w:rPr>
                <w:lang w:eastAsia="zh-CN"/>
              </w:rPr>
            </w:pPr>
            <w:r w:rsidRPr="00EF5447">
              <w:rPr>
                <w:lang w:eastAsia="fi-FI"/>
              </w:rPr>
              <w:t>DC_</w:t>
            </w:r>
            <w:r w:rsidRPr="00EF5447">
              <w:rPr>
                <w:lang w:eastAsia="zh-CN"/>
              </w:rPr>
              <w:t>41</w:t>
            </w:r>
            <w:r w:rsidRPr="00EF5447">
              <w:rPr>
                <w:lang w:eastAsia="fi-FI"/>
              </w:rPr>
              <w:t>A_n77A</w:t>
            </w:r>
          </w:p>
          <w:p w14:paraId="2D5AFF43" w14:textId="77777777" w:rsidR="0044069F" w:rsidRPr="00EF5447" w:rsidRDefault="0044069F" w:rsidP="0044069F">
            <w:pPr>
              <w:pStyle w:val="TAC"/>
              <w:rPr>
                <w:noProof/>
                <w:lang w:eastAsia="zh-CN"/>
              </w:rPr>
            </w:pPr>
            <w:r w:rsidRPr="00EF5447">
              <w:rPr>
                <w:lang w:eastAsia="fi-FI"/>
              </w:rPr>
              <w:t>DC_</w:t>
            </w:r>
            <w:r w:rsidRPr="00EF5447">
              <w:rPr>
                <w:lang w:eastAsia="zh-CN"/>
              </w:rPr>
              <w:t>41C</w:t>
            </w:r>
            <w:r w:rsidRPr="00EF5447">
              <w:rPr>
                <w:lang w:eastAsia="fi-FI"/>
              </w:rPr>
              <w:t>_n77A</w:t>
            </w:r>
          </w:p>
        </w:tc>
      </w:tr>
      <w:tr w:rsidR="0044069F" w:rsidRPr="00EF5447" w14:paraId="17FEE2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6D5BD2" w14:textId="77777777" w:rsidR="0044069F" w:rsidRPr="00EF5447" w:rsidRDefault="0044069F" w:rsidP="0044069F">
            <w:pPr>
              <w:pStyle w:val="TAC"/>
              <w:rPr>
                <w:lang w:eastAsia="fi-FI"/>
              </w:rPr>
            </w:pPr>
            <w:r w:rsidRPr="00EF5447">
              <w:rPr>
                <w:lang w:eastAsia="fi-FI"/>
              </w:rPr>
              <w:t>DC_18A-</w:t>
            </w:r>
            <w:r w:rsidRPr="00EF5447">
              <w:rPr>
                <w:lang w:eastAsia="zh-CN"/>
              </w:rPr>
              <w:t>41</w:t>
            </w:r>
            <w:r w:rsidRPr="00EF5447">
              <w:rPr>
                <w:lang w:eastAsia="fi-FI"/>
              </w:rPr>
              <w:t>A_n78A</w:t>
            </w:r>
          </w:p>
          <w:p w14:paraId="52686F4A" w14:textId="77777777" w:rsidR="0044069F" w:rsidRPr="00EF5447" w:rsidRDefault="0044069F" w:rsidP="0044069F">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0B824839" w14:textId="77777777" w:rsidR="0044069F" w:rsidRPr="00EF5447" w:rsidRDefault="0044069F" w:rsidP="0044069F">
            <w:pPr>
              <w:pStyle w:val="TAC"/>
              <w:rPr>
                <w:lang w:eastAsia="zh-CN"/>
              </w:rPr>
            </w:pPr>
            <w:r w:rsidRPr="00EF5447">
              <w:rPr>
                <w:lang w:eastAsia="fi-FI"/>
              </w:rPr>
              <w:t>DC_</w:t>
            </w:r>
            <w:r w:rsidRPr="00EF5447">
              <w:rPr>
                <w:lang w:eastAsia="zh-CN"/>
              </w:rPr>
              <w:t>18</w:t>
            </w:r>
            <w:r w:rsidRPr="00EF5447">
              <w:rPr>
                <w:lang w:eastAsia="fi-FI"/>
              </w:rPr>
              <w:t>A_n78A</w:t>
            </w:r>
          </w:p>
          <w:p w14:paraId="20195A1F" w14:textId="77777777" w:rsidR="0044069F" w:rsidRPr="00EF5447" w:rsidRDefault="0044069F" w:rsidP="0044069F">
            <w:pPr>
              <w:pStyle w:val="TAC"/>
              <w:rPr>
                <w:lang w:eastAsia="zh-CN"/>
              </w:rPr>
            </w:pPr>
            <w:r w:rsidRPr="00EF5447">
              <w:rPr>
                <w:lang w:eastAsia="fi-FI"/>
              </w:rPr>
              <w:t>DC_</w:t>
            </w:r>
            <w:r w:rsidRPr="00EF5447">
              <w:rPr>
                <w:lang w:eastAsia="zh-CN"/>
              </w:rPr>
              <w:t>41</w:t>
            </w:r>
            <w:r w:rsidRPr="00EF5447">
              <w:rPr>
                <w:lang w:eastAsia="fi-FI"/>
              </w:rPr>
              <w:t>A_n78A</w:t>
            </w:r>
          </w:p>
          <w:p w14:paraId="07A31F92" w14:textId="77777777" w:rsidR="0044069F" w:rsidRPr="00EF5447" w:rsidRDefault="0044069F" w:rsidP="0044069F">
            <w:pPr>
              <w:pStyle w:val="TAC"/>
              <w:rPr>
                <w:lang w:eastAsia="fi-FI"/>
              </w:rPr>
            </w:pPr>
            <w:r w:rsidRPr="00EF5447">
              <w:rPr>
                <w:lang w:eastAsia="fi-FI"/>
              </w:rPr>
              <w:t>DC_</w:t>
            </w:r>
            <w:r w:rsidRPr="00EF5447">
              <w:rPr>
                <w:lang w:eastAsia="zh-CN"/>
              </w:rPr>
              <w:t>41C</w:t>
            </w:r>
            <w:r w:rsidRPr="00EF5447">
              <w:rPr>
                <w:lang w:eastAsia="fi-FI"/>
              </w:rPr>
              <w:t>_n78A</w:t>
            </w:r>
          </w:p>
        </w:tc>
      </w:tr>
      <w:tr w:rsidR="0044069F" w:rsidRPr="00EF5447" w14:paraId="13B259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3F81E0" w14:textId="77777777" w:rsidR="0044069F" w:rsidRPr="00EF5447" w:rsidRDefault="0044069F" w:rsidP="0044069F">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276631AA" w14:textId="77777777" w:rsidR="0044069F" w:rsidRPr="00EF5447" w:rsidRDefault="0044069F" w:rsidP="0044069F">
            <w:pPr>
              <w:pStyle w:val="TAC"/>
            </w:pPr>
            <w:r w:rsidRPr="00EF5447">
              <w:t>DC_18A_n41A</w:t>
            </w:r>
          </w:p>
          <w:p w14:paraId="168BFE95" w14:textId="77777777" w:rsidR="0044069F" w:rsidRPr="00EF5447" w:rsidRDefault="0044069F" w:rsidP="0044069F">
            <w:pPr>
              <w:pStyle w:val="TAC"/>
              <w:rPr>
                <w:lang w:eastAsia="fi-FI"/>
              </w:rPr>
            </w:pPr>
            <w:r w:rsidRPr="00EF5447">
              <w:t>DC_18A_n77A</w:t>
            </w:r>
          </w:p>
        </w:tc>
      </w:tr>
      <w:tr w:rsidR="0044069F" w:rsidRPr="00EF5447" w14:paraId="40A9D73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324FA4" w14:textId="77777777" w:rsidR="0044069F" w:rsidRPr="00EF5447" w:rsidRDefault="0044069F" w:rsidP="0044069F">
            <w:pPr>
              <w:pStyle w:val="TAC"/>
              <w:rPr>
                <w:lang w:eastAsia="ja-JP"/>
              </w:rPr>
            </w:pPr>
            <w:r w:rsidRPr="00EF5447">
              <w:rPr>
                <w:lang w:eastAsia="ja-JP"/>
              </w:rPr>
              <w:t>DC_18A-42A_n77A</w:t>
            </w:r>
          </w:p>
          <w:p w14:paraId="71262A88" w14:textId="77777777" w:rsidR="0044069F" w:rsidRPr="00EF5447" w:rsidRDefault="0044069F" w:rsidP="0044069F">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603A8915" w14:textId="77777777" w:rsidR="0044069F" w:rsidRPr="00EF5447" w:rsidRDefault="0044069F" w:rsidP="0044069F">
            <w:pPr>
              <w:pStyle w:val="TAC"/>
              <w:rPr>
                <w:noProof/>
                <w:lang w:eastAsia="zh-CN"/>
              </w:rPr>
            </w:pPr>
            <w:r w:rsidRPr="00EF5447">
              <w:rPr>
                <w:lang w:eastAsia="ja-JP"/>
              </w:rPr>
              <w:t>DC_18A_n77A</w:t>
            </w:r>
          </w:p>
        </w:tc>
      </w:tr>
      <w:tr w:rsidR="0044069F" w:rsidRPr="00EF5447" w14:paraId="3D0C4EE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B1A0EF" w14:textId="77777777" w:rsidR="0044069F" w:rsidRPr="00EF5447" w:rsidRDefault="0044069F" w:rsidP="0044069F">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0F77CFC3" w14:textId="77777777" w:rsidR="0044069F" w:rsidRPr="00EF5447" w:rsidRDefault="0044069F" w:rsidP="0044069F">
            <w:pPr>
              <w:pStyle w:val="TAC"/>
            </w:pPr>
            <w:r w:rsidRPr="00EF5447">
              <w:t>DC_18A_n41A</w:t>
            </w:r>
          </w:p>
          <w:p w14:paraId="026A24A4" w14:textId="77777777" w:rsidR="0044069F" w:rsidRPr="00EF5447" w:rsidRDefault="0044069F" w:rsidP="0044069F">
            <w:pPr>
              <w:pStyle w:val="TAC"/>
              <w:rPr>
                <w:lang w:eastAsia="ja-JP"/>
              </w:rPr>
            </w:pPr>
            <w:r w:rsidRPr="00EF5447">
              <w:t>DC_18A_n78A</w:t>
            </w:r>
          </w:p>
        </w:tc>
      </w:tr>
      <w:tr w:rsidR="0044069F" w:rsidRPr="00EF5447" w14:paraId="3575F9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3C4EB7" w14:textId="77777777" w:rsidR="0044069F" w:rsidRPr="00EF5447" w:rsidRDefault="0044069F" w:rsidP="0044069F">
            <w:pPr>
              <w:pStyle w:val="TAC"/>
              <w:rPr>
                <w:lang w:eastAsia="ja-JP"/>
              </w:rPr>
            </w:pPr>
            <w:r w:rsidRPr="00EF5447">
              <w:rPr>
                <w:lang w:eastAsia="ja-JP"/>
              </w:rPr>
              <w:t>DC_18A-42A_n78A</w:t>
            </w:r>
          </w:p>
          <w:p w14:paraId="50A47595" w14:textId="77777777" w:rsidR="0044069F" w:rsidRPr="00EF5447" w:rsidRDefault="0044069F" w:rsidP="0044069F">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503FAA52" w14:textId="77777777" w:rsidR="0044069F" w:rsidRPr="00EF5447" w:rsidRDefault="0044069F" w:rsidP="0044069F">
            <w:pPr>
              <w:pStyle w:val="TAC"/>
              <w:rPr>
                <w:noProof/>
                <w:lang w:eastAsia="zh-CN"/>
              </w:rPr>
            </w:pPr>
            <w:r w:rsidRPr="00EF5447">
              <w:rPr>
                <w:lang w:eastAsia="ja-JP"/>
              </w:rPr>
              <w:t>DC_18A_n78A</w:t>
            </w:r>
          </w:p>
        </w:tc>
      </w:tr>
      <w:tr w:rsidR="0044069F" w:rsidRPr="00EF5447" w14:paraId="489ADC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FC6060" w14:textId="77777777" w:rsidR="0044069F" w:rsidRPr="00EF5447" w:rsidRDefault="0044069F" w:rsidP="0044069F">
            <w:pPr>
              <w:pStyle w:val="TAC"/>
              <w:rPr>
                <w:lang w:eastAsia="ja-JP"/>
              </w:rPr>
            </w:pPr>
            <w:r w:rsidRPr="00EF5447">
              <w:rPr>
                <w:lang w:eastAsia="ja-JP"/>
              </w:rPr>
              <w:t>DC_18A-42A_n79A</w:t>
            </w:r>
          </w:p>
          <w:p w14:paraId="3209F9E0" w14:textId="77777777" w:rsidR="0044069F" w:rsidRPr="00EF5447" w:rsidRDefault="0044069F" w:rsidP="0044069F">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43C3C64A" w14:textId="77777777" w:rsidR="0044069F" w:rsidRPr="00EF5447" w:rsidRDefault="0044069F" w:rsidP="0044069F">
            <w:pPr>
              <w:pStyle w:val="TAC"/>
              <w:rPr>
                <w:noProof/>
                <w:lang w:eastAsia="zh-CN"/>
              </w:rPr>
            </w:pPr>
            <w:r w:rsidRPr="00EF5447">
              <w:rPr>
                <w:lang w:eastAsia="ja-JP"/>
              </w:rPr>
              <w:t>DC_18A_n79A</w:t>
            </w:r>
          </w:p>
        </w:tc>
      </w:tr>
      <w:tr w:rsidR="0044069F" w:rsidRPr="00EF5447" w14:paraId="748C3E0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0614E3" w14:textId="77777777" w:rsidR="0044069F" w:rsidRPr="00EF5447" w:rsidRDefault="0044069F" w:rsidP="0044069F">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1C5C2E85" w14:textId="77777777" w:rsidR="0044069F" w:rsidRPr="00EF5447" w:rsidRDefault="0044069F" w:rsidP="0044069F">
            <w:pPr>
              <w:pStyle w:val="TAC"/>
            </w:pPr>
            <w:r w:rsidRPr="00EF5447">
              <w:t>DC_19A_n1A</w:t>
            </w:r>
          </w:p>
          <w:p w14:paraId="17716715" w14:textId="77777777" w:rsidR="0044069F" w:rsidRPr="00EF5447" w:rsidRDefault="0044069F" w:rsidP="0044069F">
            <w:pPr>
              <w:pStyle w:val="TAC"/>
              <w:rPr>
                <w:noProof/>
                <w:lang w:eastAsia="zh-CN"/>
              </w:rPr>
            </w:pPr>
            <w:r w:rsidRPr="00EF5447">
              <w:t>DC_21A_n1A</w:t>
            </w:r>
          </w:p>
        </w:tc>
      </w:tr>
      <w:tr w:rsidR="0044069F" w:rsidRPr="00EF5447" w14:paraId="24810A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34BBF5" w14:textId="77777777" w:rsidR="0044069F" w:rsidRPr="00EF5447" w:rsidRDefault="0044069F" w:rsidP="0044069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91B7401" w14:textId="77777777" w:rsidR="0044069F" w:rsidRPr="00EF5447" w:rsidRDefault="0044069F" w:rsidP="0044069F">
            <w:pPr>
              <w:pStyle w:val="TAC"/>
              <w:rPr>
                <w:noProof/>
                <w:lang w:eastAsia="zh-CN"/>
              </w:rPr>
            </w:pPr>
            <w:r w:rsidRPr="00EF5447">
              <w:rPr>
                <w:noProof/>
                <w:lang w:eastAsia="zh-CN"/>
              </w:rPr>
              <w:t>DC_19A_n1A</w:t>
            </w:r>
          </w:p>
          <w:p w14:paraId="0D3E2794" w14:textId="77777777" w:rsidR="0044069F" w:rsidRPr="00EF5447" w:rsidRDefault="0044069F" w:rsidP="0044069F">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44069F" w:rsidRPr="00EF5447" w14:paraId="4BCB6BE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85FAC9" w14:textId="77777777" w:rsidR="0044069F" w:rsidRPr="00EF5447" w:rsidRDefault="0044069F" w:rsidP="0044069F">
            <w:pPr>
              <w:pStyle w:val="TAC"/>
              <w:rPr>
                <w:lang w:eastAsia="ja-JP"/>
              </w:rPr>
            </w:pPr>
            <w:r w:rsidRPr="00EF5447">
              <w:lastRenderedPageBreak/>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FF2A9BD" w14:textId="77777777" w:rsidR="0044069F" w:rsidRPr="00EF5447" w:rsidRDefault="0044069F" w:rsidP="0044069F">
            <w:pPr>
              <w:pStyle w:val="TAC"/>
              <w:rPr>
                <w:noProof/>
                <w:lang w:eastAsia="zh-CN"/>
              </w:rPr>
            </w:pPr>
            <w:r w:rsidRPr="00EF5447">
              <w:rPr>
                <w:noProof/>
                <w:lang w:eastAsia="zh-CN"/>
              </w:rPr>
              <w:t>DC_19A_n1A</w:t>
            </w:r>
          </w:p>
          <w:p w14:paraId="1B66A4C2" w14:textId="77777777" w:rsidR="0044069F" w:rsidRPr="00EF5447" w:rsidRDefault="0044069F" w:rsidP="0044069F">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44069F" w:rsidRPr="00EF5447" w14:paraId="21D3D37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F89846" w14:textId="77777777" w:rsidR="0044069F" w:rsidRPr="00EF5447" w:rsidRDefault="0044069F" w:rsidP="0044069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3CF69736" w14:textId="77777777" w:rsidR="0044069F" w:rsidRPr="00EF5447" w:rsidRDefault="0044069F" w:rsidP="0044069F">
            <w:pPr>
              <w:pStyle w:val="TAC"/>
              <w:rPr>
                <w:noProof/>
                <w:lang w:eastAsia="zh-CN"/>
              </w:rPr>
            </w:pPr>
            <w:r w:rsidRPr="00EF5447">
              <w:rPr>
                <w:noProof/>
                <w:lang w:eastAsia="zh-CN"/>
              </w:rPr>
              <w:t>DC_19A_n1A</w:t>
            </w:r>
          </w:p>
          <w:p w14:paraId="5B13CE07" w14:textId="77777777" w:rsidR="0044069F" w:rsidRPr="00EF5447" w:rsidRDefault="0044069F" w:rsidP="0044069F">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44069F" w:rsidRPr="00EF5447" w14:paraId="0E713D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642571" w14:textId="77777777" w:rsidR="0044069F" w:rsidRDefault="0044069F" w:rsidP="0044069F">
            <w:pPr>
              <w:pStyle w:val="TAC"/>
              <w:rPr>
                <w:noProof/>
                <w:lang w:eastAsia="zh-CN"/>
              </w:rPr>
            </w:pPr>
            <w:r>
              <w:rPr>
                <w:noProof/>
                <w:lang w:eastAsia="zh-CN"/>
              </w:rPr>
              <w:t>DC_19A-21A_n77A</w:t>
            </w:r>
            <w:r>
              <w:rPr>
                <w:noProof/>
                <w:vertAlign w:val="superscript"/>
                <w:lang w:eastAsia="zh-CN"/>
              </w:rPr>
              <w:t>5</w:t>
            </w:r>
          </w:p>
          <w:p w14:paraId="5AFD3624" w14:textId="77777777" w:rsidR="0044069F" w:rsidRDefault="0044069F" w:rsidP="0044069F">
            <w:pPr>
              <w:pStyle w:val="TAC"/>
              <w:rPr>
                <w:noProof/>
                <w:vertAlign w:val="superscript"/>
                <w:lang w:eastAsia="zh-CN"/>
              </w:rPr>
            </w:pPr>
            <w:r>
              <w:rPr>
                <w:noProof/>
                <w:lang w:eastAsia="zh-CN"/>
              </w:rPr>
              <w:t>DC_19A-21A_n77C</w:t>
            </w:r>
            <w:r>
              <w:rPr>
                <w:noProof/>
                <w:vertAlign w:val="superscript"/>
                <w:lang w:eastAsia="zh-CN"/>
              </w:rPr>
              <w:t>5</w:t>
            </w:r>
          </w:p>
          <w:p w14:paraId="3F12F7F7" w14:textId="77777777" w:rsidR="0044069F" w:rsidRPr="00EF5447" w:rsidRDefault="0044069F" w:rsidP="0044069F">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5BFA65B" w14:textId="77777777" w:rsidR="0044069F" w:rsidRDefault="0044069F" w:rsidP="0044069F">
            <w:pPr>
              <w:pStyle w:val="TAC"/>
              <w:rPr>
                <w:noProof/>
                <w:lang w:eastAsia="zh-CN"/>
              </w:rPr>
            </w:pPr>
            <w:r>
              <w:rPr>
                <w:noProof/>
                <w:lang w:eastAsia="zh-CN"/>
              </w:rPr>
              <w:t>DC_19A_n77A</w:t>
            </w:r>
          </w:p>
          <w:p w14:paraId="345DD2EA" w14:textId="77777777" w:rsidR="0044069F" w:rsidRPr="00EF5447" w:rsidRDefault="0044069F" w:rsidP="0044069F">
            <w:pPr>
              <w:pStyle w:val="TAC"/>
              <w:rPr>
                <w:noProof/>
                <w:lang w:eastAsia="zh-CN"/>
              </w:rPr>
            </w:pPr>
            <w:r>
              <w:rPr>
                <w:noProof/>
                <w:lang w:eastAsia="zh-CN"/>
              </w:rPr>
              <w:t>DC_21A_n77A</w:t>
            </w:r>
          </w:p>
        </w:tc>
      </w:tr>
      <w:tr w:rsidR="0044069F" w:rsidRPr="00EF5447" w14:paraId="3FCC13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4CEBC3" w14:textId="77777777" w:rsidR="0044069F" w:rsidRPr="00EF5447" w:rsidRDefault="0044069F" w:rsidP="0044069F">
            <w:pPr>
              <w:pStyle w:val="TAC"/>
              <w:rPr>
                <w:noProof/>
                <w:lang w:eastAsia="zh-CN"/>
              </w:rPr>
            </w:pPr>
            <w:r w:rsidRPr="00EF5447">
              <w:rPr>
                <w:noProof/>
                <w:lang w:eastAsia="zh-CN"/>
              </w:rPr>
              <w:t>DC_19A-21A_n78A</w:t>
            </w:r>
            <w:r w:rsidRPr="00EF5447">
              <w:rPr>
                <w:noProof/>
                <w:vertAlign w:val="superscript"/>
                <w:lang w:eastAsia="zh-CN"/>
              </w:rPr>
              <w:t>5</w:t>
            </w:r>
          </w:p>
          <w:p w14:paraId="06FD67CB" w14:textId="77777777" w:rsidR="0044069F" w:rsidRDefault="0044069F" w:rsidP="0044069F">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428382F4" w14:textId="77777777" w:rsidR="0044069F" w:rsidRPr="00EF5447" w:rsidRDefault="0044069F" w:rsidP="0044069F">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43AAEC" w14:textId="77777777" w:rsidR="0044069F" w:rsidRPr="00EF5447" w:rsidRDefault="0044069F" w:rsidP="0044069F">
            <w:pPr>
              <w:pStyle w:val="TAC"/>
              <w:rPr>
                <w:noProof/>
                <w:lang w:eastAsia="zh-CN"/>
              </w:rPr>
            </w:pPr>
            <w:r w:rsidRPr="00EF5447">
              <w:rPr>
                <w:noProof/>
                <w:lang w:eastAsia="zh-CN"/>
              </w:rPr>
              <w:t>DC_19A_n78A</w:t>
            </w:r>
          </w:p>
          <w:p w14:paraId="2101093C" w14:textId="77777777" w:rsidR="0044069F" w:rsidRPr="00EF5447" w:rsidRDefault="0044069F" w:rsidP="0044069F">
            <w:pPr>
              <w:pStyle w:val="TAC"/>
              <w:rPr>
                <w:noProof/>
                <w:lang w:eastAsia="zh-CN"/>
              </w:rPr>
            </w:pPr>
            <w:r w:rsidRPr="00EF5447">
              <w:rPr>
                <w:noProof/>
                <w:lang w:eastAsia="zh-CN"/>
              </w:rPr>
              <w:t>DC_21A_n78A</w:t>
            </w:r>
          </w:p>
        </w:tc>
      </w:tr>
      <w:tr w:rsidR="0044069F" w:rsidRPr="00EF5447" w14:paraId="7902B7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037B72" w14:textId="77777777" w:rsidR="0044069F" w:rsidRPr="00EF5447" w:rsidRDefault="0044069F" w:rsidP="0044069F">
            <w:pPr>
              <w:pStyle w:val="TAC"/>
              <w:rPr>
                <w:noProof/>
                <w:lang w:eastAsia="zh-CN"/>
              </w:rPr>
            </w:pPr>
            <w:r w:rsidRPr="00EF5447">
              <w:rPr>
                <w:noProof/>
                <w:lang w:eastAsia="zh-CN"/>
              </w:rPr>
              <w:t>DC_19A-21A_n79A</w:t>
            </w:r>
            <w:r w:rsidRPr="00EF5447">
              <w:rPr>
                <w:noProof/>
                <w:vertAlign w:val="superscript"/>
                <w:lang w:eastAsia="zh-CN"/>
              </w:rPr>
              <w:t>5</w:t>
            </w:r>
          </w:p>
          <w:p w14:paraId="07A36DDA" w14:textId="77777777" w:rsidR="0044069F" w:rsidRPr="00EF5447" w:rsidRDefault="0044069F" w:rsidP="0044069F">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BA08D5" w14:textId="77777777" w:rsidR="0044069F" w:rsidRPr="00EF5447" w:rsidRDefault="0044069F" w:rsidP="0044069F">
            <w:pPr>
              <w:pStyle w:val="TAC"/>
              <w:rPr>
                <w:noProof/>
                <w:lang w:eastAsia="zh-CN"/>
              </w:rPr>
            </w:pPr>
            <w:r w:rsidRPr="00EF5447">
              <w:rPr>
                <w:noProof/>
                <w:lang w:eastAsia="zh-CN"/>
              </w:rPr>
              <w:t>DC_19A_n79A</w:t>
            </w:r>
          </w:p>
          <w:p w14:paraId="32F1958B" w14:textId="77777777" w:rsidR="0044069F" w:rsidRPr="00EF5447" w:rsidRDefault="0044069F" w:rsidP="0044069F">
            <w:pPr>
              <w:pStyle w:val="TAC"/>
              <w:rPr>
                <w:noProof/>
                <w:lang w:eastAsia="zh-CN"/>
              </w:rPr>
            </w:pPr>
            <w:r w:rsidRPr="00EF5447">
              <w:rPr>
                <w:noProof/>
                <w:lang w:eastAsia="zh-CN"/>
              </w:rPr>
              <w:t>DC_21A_n79A</w:t>
            </w:r>
          </w:p>
        </w:tc>
      </w:tr>
      <w:tr w:rsidR="0044069F" w:rsidRPr="00EF5447" w14:paraId="243ADBD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553064" w14:textId="77777777" w:rsidR="0044069F" w:rsidRPr="00EF5447" w:rsidRDefault="0044069F" w:rsidP="0044069F">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772E5DB1" w14:textId="77777777" w:rsidR="0044069F" w:rsidRPr="00EF5447" w:rsidRDefault="0044069F" w:rsidP="0044069F">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48CD48C2" w14:textId="77777777" w:rsidR="0044069F" w:rsidRPr="00EF5447" w:rsidRDefault="0044069F" w:rsidP="0044069F">
            <w:pPr>
              <w:pStyle w:val="TAC"/>
            </w:pPr>
            <w:r w:rsidRPr="00EF5447">
              <w:t>DC_19A_n1A</w:t>
            </w:r>
          </w:p>
          <w:p w14:paraId="066D2541" w14:textId="77777777" w:rsidR="0044069F" w:rsidRPr="00EF5447" w:rsidRDefault="0044069F" w:rsidP="0044069F">
            <w:pPr>
              <w:pStyle w:val="TAC"/>
              <w:rPr>
                <w:noProof/>
                <w:lang w:eastAsia="zh-CN"/>
              </w:rPr>
            </w:pPr>
            <w:r w:rsidRPr="00EF5447">
              <w:t>DC_42A_n1A</w:t>
            </w:r>
          </w:p>
        </w:tc>
      </w:tr>
      <w:tr w:rsidR="0044069F" w:rsidRPr="00EF5447" w14:paraId="1A81D6B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11C8C4" w14:textId="77777777" w:rsidR="0044069F" w:rsidRPr="00EF5447" w:rsidRDefault="0044069F" w:rsidP="0044069F">
            <w:pPr>
              <w:pStyle w:val="TAC"/>
              <w:rPr>
                <w:noProof/>
                <w:lang w:eastAsia="zh-CN"/>
              </w:rPr>
            </w:pPr>
            <w:r w:rsidRPr="00EF5447">
              <w:rPr>
                <w:noProof/>
                <w:lang w:eastAsia="zh-CN"/>
              </w:rPr>
              <w:t>DC_19A-42A_n77A</w:t>
            </w:r>
          </w:p>
          <w:p w14:paraId="224FB702" w14:textId="77777777" w:rsidR="0044069F" w:rsidRPr="00EF5447" w:rsidRDefault="0044069F" w:rsidP="0044069F">
            <w:pPr>
              <w:pStyle w:val="TAC"/>
              <w:rPr>
                <w:noProof/>
                <w:lang w:eastAsia="zh-CN"/>
              </w:rPr>
            </w:pPr>
            <w:r w:rsidRPr="00EF5447">
              <w:rPr>
                <w:noProof/>
                <w:lang w:eastAsia="zh-CN"/>
              </w:rPr>
              <w:t>DC_19A-42A_n77C</w:t>
            </w:r>
          </w:p>
          <w:p w14:paraId="672C9D38" w14:textId="77777777" w:rsidR="0044069F" w:rsidRPr="00EF5447" w:rsidRDefault="0044069F" w:rsidP="0044069F">
            <w:pPr>
              <w:pStyle w:val="TAC"/>
              <w:rPr>
                <w:lang w:eastAsia="ja-JP"/>
              </w:rPr>
            </w:pPr>
            <w:r w:rsidRPr="00EF5447">
              <w:rPr>
                <w:lang w:eastAsia="ja-JP"/>
              </w:rPr>
              <w:t>DC_19A-42C_n77A</w:t>
            </w:r>
          </w:p>
          <w:p w14:paraId="35985C5A" w14:textId="77777777" w:rsidR="0044069F" w:rsidRPr="00EF5447" w:rsidRDefault="0044069F" w:rsidP="0044069F">
            <w:pPr>
              <w:pStyle w:val="TAC"/>
              <w:rPr>
                <w:lang w:eastAsia="ja-JP"/>
              </w:rPr>
            </w:pPr>
            <w:r w:rsidRPr="00EF5447">
              <w:rPr>
                <w:lang w:eastAsia="ja-JP"/>
              </w:rPr>
              <w:t>DC_19A-42C_n77C</w:t>
            </w:r>
          </w:p>
          <w:p w14:paraId="311BB32D" w14:textId="77777777" w:rsidR="0044069F" w:rsidRPr="00EF5447" w:rsidRDefault="0044069F" w:rsidP="0044069F">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0EB58DF5" w14:textId="77777777" w:rsidR="0044069F" w:rsidRPr="00EF5447" w:rsidRDefault="0044069F" w:rsidP="0044069F">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6613A3DA" w14:textId="77777777" w:rsidR="0044069F" w:rsidRPr="00EF5447" w:rsidRDefault="0044069F" w:rsidP="0044069F">
            <w:pPr>
              <w:pStyle w:val="TAC"/>
              <w:rPr>
                <w:noProof/>
                <w:lang w:eastAsia="zh-CN"/>
              </w:rPr>
            </w:pPr>
            <w:r w:rsidRPr="00EF5447">
              <w:rPr>
                <w:noProof/>
                <w:lang w:eastAsia="zh-CN"/>
              </w:rPr>
              <w:t>DC_19A_n77A</w:t>
            </w:r>
          </w:p>
        </w:tc>
      </w:tr>
      <w:tr w:rsidR="0044069F" w:rsidRPr="00EF5447" w14:paraId="5A7C74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16C8E8" w14:textId="77777777" w:rsidR="0044069F" w:rsidRPr="00EF5447" w:rsidRDefault="0044069F" w:rsidP="0044069F">
            <w:pPr>
              <w:pStyle w:val="TAC"/>
              <w:rPr>
                <w:noProof/>
                <w:lang w:eastAsia="zh-CN"/>
              </w:rPr>
            </w:pPr>
            <w:r w:rsidRPr="00EF5447">
              <w:rPr>
                <w:noProof/>
                <w:lang w:eastAsia="zh-CN"/>
              </w:rPr>
              <w:t>DC_19A-42A_n78A</w:t>
            </w:r>
          </w:p>
          <w:p w14:paraId="3F261604" w14:textId="77777777" w:rsidR="0044069F" w:rsidRPr="00EF5447" w:rsidRDefault="0044069F" w:rsidP="0044069F">
            <w:pPr>
              <w:pStyle w:val="TAC"/>
              <w:rPr>
                <w:noProof/>
                <w:lang w:eastAsia="zh-CN"/>
              </w:rPr>
            </w:pPr>
            <w:r w:rsidRPr="00EF5447">
              <w:rPr>
                <w:noProof/>
                <w:lang w:eastAsia="zh-CN"/>
              </w:rPr>
              <w:t>DC_19A-42A_n78C</w:t>
            </w:r>
          </w:p>
          <w:p w14:paraId="332777F7" w14:textId="77777777" w:rsidR="0044069F" w:rsidRPr="00EF5447" w:rsidRDefault="0044069F" w:rsidP="0044069F">
            <w:pPr>
              <w:pStyle w:val="TAC"/>
              <w:rPr>
                <w:lang w:eastAsia="ja-JP"/>
              </w:rPr>
            </w:pPr>
            <w:r w:rsidRPr="00EF5447">
              <w:rPr>
                <w:lang w:eastAsia="ja-JP"/>
              </w:rPr>
              <w:t>DC_19A-42C_n78A</w:t>
            </w:r>
          </w:p>
          <w:p w14:paraId="0C32076A" w14:textId="77777777" w:rsidR="0044069F" w:rsidRPr="00EF5447" w:rsidRDefault="0044069F" w:rsidP="0044069F">
            <w:pPr>
              <w:pStyle w:val="TAC"/>
              <w:rPr>
                <w:lang w:eastAsia="ja-JP"/>
              </w:rPr>
            </w:pPr>
            <w:r w:rsidRPr="00EF5447">
              <w:rPr>
                <w:lang w:eastAsia="ja-JP"/>
              </w:rPr>
              <w:t>DC_19A-42C_n78C</w:t>
            </w:r>
          </w:p>
          <w:p w14:paraId="76532853" w14:textId="77777777" w:rsidR="0044069F" w:rsidRPr="00EF5447" w:rsidRDefault="0044069F" w:rsidP="0044069F">
            <w:pPr>
              <w:pStyle w:val="TAC"/>
              <w:rPr>
                <w:lang w:eastAsia="ja-JP"/>
              </w:rPr>
            </w:pPr>
            <w:r w:rsidRPr="00EF5447">
              <w:t>DC_19A-42D_n7</w:t>
            </w:r>
            <w:r w:rsidRPr="00EF5447">
              <w:rPr>
                <w:lang w:eastAsia="ja-JP"/>
              </w:rPr>
              <w:t>8</w:t>
            </w:r>
            <w:r w:rsidRPr="00EF5447">
              <w:t>A</w:t>
            </w:r>
          </w:p>
          <w:p w14:paraId="6F3EE88B" w14:textId="77777777" w:rsidR="0044069F" w:rsidRPr="00EF5447" w:rsidRDefault="0044069F" w:rsidP="0044069F">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5B6C0804" w14:textId="77777777" w:rsidR="0044069F" w:rsidRPr="00EF5447" w:rsidRDefault="0044069F" w:rsidP="0044069F">
            <w:pPr>
              <w:pStyle w:val="TAC"/>
              <w:rPr>
                <w:noProof/>
                <w:lang w:eastAsia="zh-CN"/>
              </w:rPr>
            </w:pPr>
            <w:r w:rsidRPr="00EF5447">
              <w:rPr>
                <w:noProof/>
                <w:lang w:eastAsia="zh-CN"/>
              </w:rPr>
              <w:t>DC_19A_n78A</w:t>
            </w:r>
          </w:p>
        </w:tc>
      </w:tr>
      <w:tr w:rsidR="0044069F" w:rsidRPr="00EF5447" w14:paraId="504A5B9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8CF276" w14:textId="77777777" w:rsidR="0044069F" w:rsidRPr="00EF5447" w:rsidRDefault="0044069F" w:rsidP="0044069F">
            <w:pPr>
              <w:pStyle w:val="TAC"/>
              <w:rPr>
                <w:noProof/>
                <w:lang w:eastAsia="zh-CN"/>
              </w:rPr>
            </w:pPr>
            <w:r w:rsidRPr="00EF5447">
              <w:rPr>
                <w:noProof/>
                <w:lang w:eastAsia="zh-CN"/>
              </w:rPr>
              <w:t>DC_19A-42A_n79A</w:t>
            </w:r>
          </w:p>
          <w:p w14:paraId="013E9507" w14:textId="77777777" w:rsidR="0044069F" w:rsidRPr="00EF5447" w:rsidRDefault="0044069F" w:rsidP="0044069F">
            <w:pPr>
              <w:pStyle w:val="TAC"/>
              <w:rPr>
                <w:noProof/>
                <w:lang w:eastAsia="zh-CN"/>
              </w:rPr>
            </w:pPr>
            <w:r w:rsidRPr="00EF5447">
              <w:rPr>
                <w:noProof/>
                <w:lang w:eastAsia="zh-CN"/>
              </w:rPr>
              <w:t>DC_19A-42A_n79C</w:t>
            </w:r>
          </w:p>
          <w:p w14:paraId="58E7E045" w14:textId="77777777" w:rsidR="0044069F" w:rsidRPr="00EF5447" w:rsidRDefault="0044069F" w:rsidP="0044069F">
            <w:pPr>
              <w:pStyle w:val="TAC"/>
              <w:rPr>
                <w:lang w:eastAsia="ja-JP"/>
              </w:rPr>
            </w:pPr>
            <w:r w:rsidRPr="00EF5447">
              <w:rPr>
                <w:lang w:eastAsia="ja-JP"/>
              </w:rPr>
              <w:t>DC_19A-42C_n79A</w:t>
            </w:r>
          </w:p>
          <w:p w14:paraId="52938FC8" w14:textId="77777777" w:rsidR="0044069F" w:rsidRPr="00EF5447" w:rsidRDefault="0044069F" w:rsidP="0044069F">
            <w:pPr>
              <w:pStyle w:val="TAC"/>
              <w:rPr>
                <w:lang w:eastAsia="ja-JP"/>
              </w:rPr>
            </w:pPr>
            <w:r w:rsidRPr="00EF5447">
              <w:rPr>
                <w:lang w:eastAsia="ja-JP"/>
              </w:rPr>
              <w:t>DC_19A-42C_n79C</w:t>
            </w:r>
          </w:p>
          <w:p w14:paraId="01FFD35C" w14:textId="77777777" w:rsidR="0044069F" w:rsidRPr="00EF5447" w:rsidRDefault="0044069F" w:rsidP="0044069F">
            <w:pPr>
              <w:pStyle w:val="TAC"/>
              <w:rPr>
                <w:lang w:eastAsia="ja-JP"/>
              </w:rPr>
            </w:pPr>
            <w:r w:rsidRPr="00EF5447">
              <w:t>DC_19A-42D_n79A</w:t>
            </w:r>
          </w:p>
          <w:p w14:paraId="4E5C32E2" w14:textId="77777777" w:rsidR="0044069F" w:rsidRPr="00EF5447" w:rsidRDefault="0044069F" w:rsidP="0044069F">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4218E65D" w14:textId="77777777" w:rsidR="0044069F" w:rsidRPr="00EF5447" w:rsidRDefault="0044069F" w:rsidP="0044069F">
            <w:pPr>
              <w:pStyle w:val="TAC"/>
              <w:rPr>
                <w:noProof/>
                <w:lang w:eastAsia="zh-CN"/>
              </w:rPr>
            </w:pPr>
            <w:r w:rsidRPr="00EF5447">
              <w:rPr>
                <w:noProof/>
                <w:lang w:eastAsia="zh-CN"/>
              </w:rPr>
              <w:t>DC_19A_n79A</w:t>
            </w:r>
          </w:p>
        </w:tc>
      </w:tr>
      <w:tr w:rsidR="0044069F" w:rsidRPr="00EF5447" w14:paraId="3993CE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A8BFF1" w14:textId="77777777" w:rsidR="0044069F" w:rsidRPr="00EF5447" w:rsidRDefault="0044069F" w:rsidP="0044069F">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17D865B5"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DC_19A_n77A</w:t>
            </w:r>
          </w:p>
          <w:p w14:paraId="63C28C78" w14:textId="77777777" w:rsidR="0044069F" w:rsidRPr="00EF5447" w:rsidRDefault="0044069F" w:rsidP="0044069F">
            <w:pPr>
              <w:pStyle w:val="TAC"/>
              <w:rPr>
                <w:lang w:eastAsia="fi-FI"/>
              </w:rPr>
            </w:pPr>
            <w:r w:rsidRPr="00EF5447">
              <w:rPr>
                <w:rFonts w:eastAsia="Malgun Gothic"/>
                <w:noProof/>
                <w:lang w:eastAsia="ko-KR"/>
              </w:rPr>
              <w:t>DC_19A_n79A</w:t>
            </w:r>
          </w:p>
        </w:tc>
      </w:tr>
      <w:tr w:rsidR="0044069F" w:rsidRPr="00EF5447" w14:paraId="089C332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746E2B" w14:textId="77777777" w:rsidR="0044069F" w:rsidRPr="00EF5447" w:rsidRDefault="0044069F" w:rsidP="0044069F">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6BB35F0E"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DC_19A_n78A</w:t>
            </w:r>
          </w:p>
          <w:p w14:paraId="5B528A9B" w14:textId="77777777" w:rsidR="0044069F" w:rsidRPr="00EF5447" w:rsidRDefault="0044069F" w:rsidP="0044069F">
            <w:pPr>
              <w:pStyle w:val="TAC"/>
              <w:rPr>
                <w:lang w:eastAsia="fi-FI"/>
              </w:rPr>
            </w:pPr>
            <w:r w:rsidRPr="00EF5447">
              <w:rPr>
                <w:rFonts w:eastAsia="Malgun Gothic"/>
                <w:noProof/>
                <w:lang w:eastAsia="ko-KR"/>
              </w:rPr>
              <w:t>DC_19A_n79A</w:t>
            </w:r>
          </w:p>
        </w:tc>
      </w:tr>
      <w:tr w:rsidR="0044069F" w:rsidRPr="00EF5447" w14:paraId="604706D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6326A6" w14:textId="77777777" w:rsidR="0044069F" w:rsidRPr="00EF5447" w:rsidRDefault="0044069F" w:rsidP="0044069F">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55CE9315" w14:textId="77777777" w:rsidR="0044069F" w:rsidRPr="00EF5447" w:rsidRDefault="0044069F" w:rsidP="0044069F">
            <w:pPr>
              <w:pStyle w:val="TAC"/>
              <w:rPr>
                <w:rFonts w:cs="Arial"/>
                <w:lang w:eastAsia="zh-TW"/>
              </w:rPr>
            </w:pPr>
            <w:r w:rsidRPr="00EF5447">
              <w:rPr>
                <w:rFonts w:cs="Arial"/>
                <w:lang w:eastAsia="zh-TW"/>
              </w:rPr>
              <w:t>DC_20A_n1A</w:t>
            </w:r>
          </w:p>
          <w:p w14:paraId="70ED724E" w14:textId="77777777" w:rsidR="0044069F" w:rsidRPr="00EF5447" w:rsidRDefault="0044069F" w:rsidP="0044069F">
            <w:pPr>
              <w:pStyle w:val="TAC"/>
              <w:rPr>
                <w:rFonts w:eastAsia="Malgun Gothic"/>
                <w:noProof/>
                <w:lang w:eastAsia="ko-KR"/>
              </w:rPr>
            </w:pPr>
            <w:r w:rsidRPr="00EF5447">
              <w:rPr>
                <w:rFonts w:cs="Arial"/>
                <w:lang w:eastAsia="zh-TW"/>
              </w:rPr>
              <w:t>DC_20A_n7A</w:t>
            </w:r>
          </w:p>
        </w:tc>
      </w:tr>
      <w:tr w:rsidR="0044069F" w:rsidRPr="00EF5447" w14:paraId="0D113D5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DDF3D2" w14:textId="77777777" w:rsidR="0044069F" w:rsidRPr="00EF5447" w:rsidRDefault="0044069F" w:rsidP="0044069F">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20DF7BFC" w14:textId="77777777" w:rsidR="0044069F" w:rsidRPr="00EF5447" w:rsidRDefault="0044069F" w:rsidP="0044069F">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8A42AF8" w14:textId="77777777" w:rsidR="0044069F" w:rsidRPr="00EF5447" w:rsidRDefault="0044069F" w:rsidP="0044069F">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44069F" w:rsidRPr="00EF5447" w14:paraId="61B0D0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6A225E" w14:textId="77777777" w:rsidR="0044069F" w:rsidRPr="00EF5447" w:rsidRDefault="0044069F" w:rsidP="0044069F">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27B5571A"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DC_20A_n1A</w:t>
            </w:r>
          </w:p>
          <w:p w14:paraId="72DB49F2"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DC_20A_n78A</w:t>
            </w:r>
          </w:p>
        </w:tc>
      </w:tr>
      <w:tr w:rsidR="0044069F" w:rsidRPr="00EF5447" w14:paraId="08452D1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372906" w14:textId="77777777" w:rsidR="0044069F" w:rsidRPr="00EF5447" w:rsidRDefault="0044069F" w:rsidP="0044069F">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7A2DBAD2"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DC_20A_n3A</w:t>
            </w:r>
          </w:p>
          <w:p w14:paraId="4764FCDB"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DC_20A_n78A</w:t>
            </w:r>
          </w:p>
        </w:tc>
      </w:tr>
      <w:tr w:rsidR="0044069F" w:rsidRPr="00EF5447" w14:paraId="572C7A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DE6792" w14:textId="77777777" w:rsidR="0044069F" w:rsidRPr="00EF5447" w:rsidRDefault="0044069F" w:rsidP="0044069F">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4F38450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DC_20A_n7A</w:t>
            </w:r>
          </w:p>
          <w:p w14:paraId="3CBDC49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DC_20A_n28A</w:t>
            </w:r>
          </w:p>
        </w:tc>
      </w:tr>
      <w:tr w:rsidR="0044069F" w:rsidRPr="00EF5447" w14:paraId="7642FB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531558" w14:textId="77777777" w:rsidR="0044069F" w:rsidRPr="00EF5447" w:rsidRDefault="0044069F" w:rsidP="0044069F">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6E66BBE4" w14:textId="77777777" w:rsidR="0044069F" w:rsidRPr="00EF5447" w:rsidRDefault="0044069F" w:rsidP="0044069F">
            <w:pPr>
              <w:pStyle w:val="TAC"/>
              <w:rPr>
                <w:lang w:eastAsia="fi-FI"/>
              </w:rPr>
            </w:pPr>
            <w:r w:rsidRPr="00EF5447">
              <w:rPr>
                <w:rFonts w:eastAsia="Malgun Gothic"/>
                <w:noProof/>
                <w:lang w:eastAsia="ko-KR"/>
              </w:rPr>
              <w:t>DC_20A_n8A</w:t>
            </w:r>
          </w:p>
        </w:tc>
      </w:tr>
      <w:tr w:rsidR="0044069F" w:rsidRPr="00EF5447" w14:paraId="0F7CD29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B2CBA0" w14:textId="77777777" w:rsidR="0044069F" w:rsidRPr="00EF5447" w:rsidRDefault="0044069F" w:rsidP="0044069F">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203A77B1" w14:textId="77777777" w:rsidR="0044069F" w:rsidRDefault="0044069F" w:rsidP="0044069F">
            <w:pPr>
              <w:pStyle w:val="TAC"/>
            </w:pPr>
            <w:r>
              <w:t>DC_20A_n78A</w:t>
            </w:r>
          </w:p>
          <w:p w14:paraId="7E0E8E7A" w14:textId="77777777" w:rsidR="0044069F" w:rsidRPr="00EF5447" w:rsidRDefault="0044069F" w:rsidP="0044069F">
            <w:pPr>
              <w:pStyle w:val="TAC"/>
              <w:rPr>
                <w:rFonts w:eastAsia="Malgun Gothic"/>
                <w:noProof/>
                <w:lang w:eastAsia="ko-KR"/>
              </w:rPr>
            </w:pPr>
            <w:r>
              <w:t>DC_20A_n8A</w:t>
            </w:r>
          </w:p>
        </w:tc>
      </w:tr>
      <w:tr w:rsidR="0044069F" w:rsidRPr="00EF5447" w14:paraId="08A820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A880EA" w14:textId="77777777" w:rsidR="0044069F" w:rsidRPr="00EF5447" w:rsidRDefault="0044069F" w:rsidP="0044069F">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55666D78" w14:textId="77777777" w:rsidR="0044069F" w:rsidRDefault="0044069F" w:rsidP="0044069F">
            <w:pPr>
              <w:pStyle w:val="TAC"/>
            </w:pPr>
            <w:r>
              <w:t>DC_20A_n1A</w:t>
            </w:r>
          </w:p>
          <w:p w14:paraId="558273FA" w14:textId="77777777" w:rsidR="0044069F" w:rsidRPr="00EF5447" w:rsidRDefault="0044069F" w:rsidP="0044069F">
            <w:pPr>
              <w:pStyle w:val="TAC"/>
              <w:rPr>
                <w:lang w:eastAsia="fi-FI"/>
              </w:rPr>
            </w:pPr>
            <w:r>
              <w:t>DC_28A_n1A</w:t>
            </w:r>
          </w:p>
        </w:tc>
      </w:tr>
      <w:tr w:rsidR="0044069F" w:rsidRPr="00EF5447" w14:paraId="7C370CD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F0D0F0" w14:textId="77777777" w:rsidR="0044069F" w:rsidRPr="00EF5447" w:rsidRDefault="0044069F" w:rsidP="0044069F">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158C4AC7" w14:textId="77777777" w:rsidR="0044069F" w:rsidRPr="00EF5447" w:rsidRDefault="0044069F" w:rsidP="0044069F">
            <w:pPr>
              <w:pStyle w:val="TAC"/>
              <w:rPr>
                <w:lang w:eastAsia="fi-FI"/>
              </w:rPr>
            </w:pPr>
            <w:r w:rsidRPr="00EF5447">
              <w:rPr>
                <w:lang w:eastAsia="fi-FI"/>
              </w:rPr>
              <w:t>DC_20A_</w:t>
            </w:r>
            <w:r w:rsidRPr="00EF5447">
              <w:rPr>
                <w:lang w:eastAsia="ja-JP"/>
              </w:rPr>
              <w:t>n3A</w:t>
            </w:r>
          </w:p>
          <w:p w14:paraId="421D61A0" w14:textId="77777777" w:rsidR="0044069F" w:rsidRPr="00EF5447" w:rsidRDefault="0044069F" w:rsidP="0044069F">
            <w:pPr>
              <w:pStyle w:val="TAC"/>
              <w:rPr>
                <w:rFonts w:eastAsia="Malgun Gothic"/>
                <w:noProof/>
                <w:lang w:eastAsia="ko-KR"/>
              </w:rPr>
            </w:pPr>
            <w:r w:rsidRPr="00EF5447">
              <w:rPr>
                <w:lang w:eastAsia="fi-FI"/>
              </w:rPr>
              <w:t>DC_28A_</w:t>
            </w:r>
            <w:r w:rsidRPr="00EF5447">
              <w:rPr>
                <w:lang w:eastAsia="ja-JP"/>
              </w:rPr>
              <w:t>n3A</w:t>
            </w:r>
          </w:p>
        </w:tc>
      </w:tr>
      <w:tr w:rsidR="0044069F" w:rsidRPr="00EF5447" w14:paraId="22B42D2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F48C83" w14:textId="77777777" w:rsidR="0044069F" w:rsidRPr="00EF5447" w:rsidRDefault="0044069F" w:rsidP="0044069F">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4EBF79E5" w14:textId="77777777" w:rsidR="0044069F" w:rsidRPr="00EF5447" w:rsidRDefault="0044069F" w:rsidP="0044069F">
            <w:pPr>
              <w:pStyle w:val="TAC"/>
              <w:rPr>
                <w:lang w:eastAsia="fi-FI"/>
              </w:rPr>
            </w:pPr>
            <w:r w:rsidRPr="00EF5447">
              <w:rPr>
                <w:rFonts w:eastAsia="Malgun Gothic"/>
                <w:noProof/>
                <w:lang w:eastAsia="ko-KR"/>
              </w:rPr>
              <w:t>DC_20A_n28A</w:t>
            </w:r>
          </w:p>
        </w:tc>
      </w:tr>
      <w:tr w:rsidR="0044069F" w:rsidRPr="00EF5447" w14:paraId="3B38E6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34ADF1" w14:textId="77777777" w:rsidR="0044069F" w:rsidRPr="00EF5447" w:rsidRDefault="0044069F" w:rsidP="0044069F">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0101FE06"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DC_20A_n28A</w:t>
            </w:r>
          </w:p>
          <w:p w14:paraId="447AEF3E" w14:textId="77777777" w:rsidR="0044069F" w:rsidRPr="00EF5447" w:rsidRDefault="0044069F" w:rsidP="0044069F">
            <w:pPr>
              <w:pStyle w:val="TAC"/>
              <w:rPr>
                <w:lang w:eastAsia="fi-FI"/>
              </w:rPr>
            </w:pPr>
            <w:r w:rsidRPr="00EF5447">
              <w:rPr>
                <w:rFonts w:eastAsia="Malgun Gothic"/>
                <w:noProof/>
                <w:lang w:eastAsia="ko-KR"/>
              </w:rPr>
              <w:t>DC_20A_n78A</w:t>
            </w:r>
          </w:p>
        </w:tc>
      </w:tr>
      <w:tr w:rsidR="0044069F" w:rsidRPr="00EF5447" w14:paraId="4C65C4E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FB4481" w14:textId="77777777" w:rsidR="0044069F" w:rsidRPr="00EF5447" w:rsidRDefault="0044069F" w:rsidP="0044069F">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127FD046" w14:textId="77777777" w:rsidR="0044069F" w:rsidRPr="00EF5447" w:rsidRDefault="0044069F" w:rsidP="0044069F">
            <w:pPr>
              <w:pStyle w:val="TAC"/>
              <w:rPr>
                <w:rFonts w:eastAsia="Malgun Gothic"/>
                <w:noProof/>
                <w:lang w:eastAsia="ko-KR"/>
              </w:rPr>
            </w:pPr>
            <w:r w:rsidRPr="00EF5447">
              <w:rPr>
                <w:lang w:eastAsia="ja-JP"/>
              </w:rPr>
              <w:t>DC_20A_n1A</w:t>
            </w:r>
          </w:p>
        </w:tc>
      </w:tr>
      <w:tr w:rsidR="0044069F" w:rsidRPr="00EF5447" w14:paraId="60E3DB0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3EAF19" w14:textId="77777777" w:rsidR="0044069F" w:rsidRPr="00EF5447" w:rsidRDefault="0044069F" w:rsidP="0044069F">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3AD0373C" w14:textId="77777777" w:rsidR="0044069F" w:rsidRPr="00EF5447" w:rsidRDefault="0044069F" w:rsidP="0044069F">
            <w:pPr>
              <w:pStyle w:val="TAC"/>
              <w:rPr>
                <w:rFonts w:eastAsia="Malgun Gothic"/>
                <w:noProof/>
                <w:lang w:eastAsia="ko-KR"/>
              </w:rPr>
            </w:pPr>
            <w:r w:rsidRPr="00EF5447">
              <w:rPr>
                <w:lang w:eastAsia="ja-JP"/>
              </w:rPr>
              <w:t>DC_20A_n3A</w:t>
            </w:r>
          </w:p>
        </w:tc>
      </w:tr>
      <w:tr w:rsidR="0044069F" w14:paraId="68EBC77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567A68" w14:textId="77777777" w:rsidR="0044069F" w:rsidRDefault="0044069F" w:rsidP="0044069F">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30A2999C" w14:textId="77777777" w:rsidR="0044069F" w:rsidRDefault="0044069F" w:rsidP="0044069F">
            <w:pPr>
              <w:pStyle w:val="TAC"/>
              <w:rPr>
                <w:lang w:eastAsia="ja-JP"/>
              </w:rPr>
            </w:pPr>
            <w:r>
              <w:t>DC_20A_n8A</w:t>
            </w:r>
          </w:p>
        </w:tc>
      </w:tr>
      <w:tr w:rsidR="0044069F" w:rsidRPr="00EF5447" w14:paraId="68FA1B7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51141A" w14:textId="77777777" w:rsidR="0044069F" w:rsidRPr="00EF5447" w:rsidRDefault="0044069F" w:rsidP="0044069F">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197CEF6E" w14:textId="77777777" w:rsidR="0044069F" w:rsidRPr="00EF5447" w:rsidRDefault="0044069F" w:rsidP="0044069F">
            <w:pPr>
              <w:pStyle w:val="TAC"/>
              <w:rPr>
                <w:rFonts w:eastAsia="Malgun Gothic"/>
                <w:noProof/>
                <w:lang w:eastAsia="ko-KR"/>
              </w:rPr>
            </w:pPr>
            <w:r w:rsidRPr="00EF5447">
              <w:t>DC_20A_n28A</w:t>
            </w:r>
          </w:p>
        </w:tc>
      </w:tr>
      <w:tr w:rsidR="0044069F" w:rsidRPr="00EF5447" w14:paraId="3425C17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FC692A" w14:textId="77777777" w:rsidR="0044069F" w:rsidRDefault="0044069F" w:rsidP="0044069F">
            <w:pPr>
              <w:pStyle w:val="TAC"/>
              <w:rPr>
                <w:lang w:eastAsia="ja-JP"/>
              </w:rPr>
            </w:pPr>
            <w:r w:rsidRPr="00EF5447">
              <w:rPr>
                <w:lang w:eastAsia="ja-JP"/>
              </w:rPr>
              <w:t>DC_20A-32A_n78A</w:t>
            </w:r>
          </w:p>
          <w:p w14:paraId="375B4E4B" w14:textId="77777777" w:rsidR="0044069F" w:rsidRPr="00402B29" w:rsidRDefault="0044069F" w:rsidP="0044069F">
            <w:pPr>
              <w:pStyle w:val="TAC"/>
              <w:rPr>
                <w:lang w:eastAsia="ja-JP"/>
              </w:rPr>
            </w:pPr>
            <w:r>
              <w:rPr>
                <w:lang w:eastAsia="ja-JP"/>
              </w:rPr>
              <w:t>DC_20A-32A_n78C</w:t>
            </w:r>
          </w:p>
          <w:p w14:paraId="44D76B83" w14:textId="77777777" w:rsidR="0044069F" w:rsidRPr="00EF5447" w:rsidRDefault="0044069F" w:rsidP="0044069F">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17445962" w14:textId="77777777" w:rsidR="0044069F" w:rsidRPr="00EF5447" w:rsidRDefault="0044069F" w:rsidP="0044069F">
            <w:pPr>
              <w:pStyle w:val="TAC"/>
              <w:rPr>
                <w:rFonts w:eastAsia="Malgun Gothic"/>
                <w:noProof/>
                <w:lang w:eastAsia="ko-KR"/>
              </w:rPr>
            </w:pPr>
            <w:r w:rsidRPr="00EF5447">
              <w:rPr>
                <w:lang w:eastAsia="fi-FI"/>
              </w:rPr>
              <w:t>DC_20A_</w:t>
            </w:r>
            <w:r w:rsidRPr="00EF5447">
              <w:rPr>
                <w:lang w:eastAsia="ja-JP"/>
              </w:rPr>
              <w:t>n78A</w:t>
            </w:r>
          </w:p>
        </w:tc>
      </w:tr>
      <w:tr w:rsidR="0044069F" w14:paraId="0938CC2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7AF8C6" w14:textId="77777777" w:rsidR="0044069F" w:rsidRDefault="0044069F" w:rsidP="0044069F">
            <w:pPr>
              <w:pStyle w:val="TAC"/>
              <w:rPr>
                <w:lang w:eastAsia="ja-JP"/>
              </w:rPr>
            </w:pPr>
            <w:r>
              <w:lastRenderedPageBreak/>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33A68CE9" w14:textId="77777777" w:rsidR="0044069F" w:rsidRDefault="0044069F" w:rsidP="0044069F">
            <w:pPr>
              <w:pStyle w:val="TAC"/>
            </w:pPr>
            <w:r>
              <w:t>DC_20A_n1A</w:t>
            </w:r>
          </w:p>
          <w:p w14:paraId="17789D57" w14:textId="77777777" w:rsidR="0044069F" w:rsidRDefault="0044069F" w:rsidP="0044069F">
            <w:pPr>
              <w:pStyle w:val="TAC"/>
              <w:rPr>
                <w:lang w:eastAsia="fi-FI"/>
              </w:rPr>
            </w:pPr>
            <w:r>
              <w:t>DC_38A_n1A</w:t>
            </w:r>
          </w:p>
        </w:tc>
      </w:tr>
      <w:tr w:rsidR="0044069F" w14:paraId="297DE2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FCBAD3" w14:textId="77777777" w:rsidR="0044069F" w:rsidRDefault="0044069F" w:rsidP="0044069F">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14981582" w14:textId="77777777" w:rsidR="0044069F" w:rsidRDefault="0044069F" w:rsidP="0044069F">
            <w:pPr>
              <w:pStyle w:val="TAC"/>
              <w:rPr>
                <w:lang w:eastAsia="fi-FI"/>
              </w:rPr>
            </w:pPr>
            <w:r>
              <w:rPr>
                <w:rFonts w:hint="eastAsia"/>
              </w:rPr>
              <w:t>DC_20A_n3A</w:t>
            </w:r>
          </w:p>
        </w:tc>
      </w:tr>
      <w:tr w:rsidR="0044069F" w:rsidRPr="00EF5447" w14:paraId="49C93C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649DBB" w14:textId="77777777" w:rsidR="0044069F" w:rsidRPr="00EF5447" w:rsidRDefault="0044069F" w:rsidP="0044069F">
            <w:pPr>
              <w:pStyle w:val="TAC"/>
              <w:rPr>
                <w:rFonts w:eastAsiaTheme="minorEastAsia"/>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7803EDDD" w14:textId="77777777" w:rsidR="0044069F" w:rsidRPr="00EF5447" w:rsidRDefault="0044069F" w:rsidP="0044069F">
            <w:pPr>
              <w:pStyle w:val="TAC"/>
              <w:rPr>
                <w:rFonts w:eastAsia="Malgun Gothic"/>
                <w:noProof/>
                <w:lang w:eastAsia="ko-KR"/>
              </w:rPr>
            </w:pPr>
            <w:r w:rsidRPr="00EF5447">
              <w:rPr>
                <w:lang w:eastAsia="fi-FI"/>
              </w:rPr>
              <w:t>DC_20A_</w:t>
            </w:r>
            <w:r w:rsidRPr="00EF5447">
              <w:rPr>
                <w:lang w:eastAsia="ja-JP"/>
              </w:rPr>
              <w:t>n38A</w:t>
            </w:r>
          </w:p>
        </w:tc>
      </w:tr>
      <w:tr w:rsidR="0044069F" w:rsidRPr="00EF5447" w14:paraId="1642425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2E9F0D" w14:textId="77777777" w:rsidR="0044069F" w:rsidRPr="00EF5447" w:rsidRDefault="0044069F" w:rsidP="0044069F">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3F9884FF" w14:textId="77777777" w:rsidR="0044069F" w:rsidRPr="00EF5447" w:rsidRDefault="0044069F" w:rsidP="0044069F">
            <w:pPr>
              <w:pStyle w:val="TAC"/>
              <w:rPr>
                <w:szCs w:val="18"/>
                <w:lang w:eastAsia="ja-JP"/>
              </w:rPr>
            </w:pPr>
            <w:r w:rsidRPr="00EF5447">
              <w:rPr>
                <w:szCs w:val="18"/>
                <w:lang w:eastAsia="ja-JP"/>
              </w:rPr>
              <w:t>DC_20A_n78A</w:t>
            </w:r>
          </w:p>
          <w:p w14:paraId="59330B38" w14:textId="77777777" w:rsidR="0044069F" w:rsidRPr="00EF5447" w:rsidRDefault="0044069F" w:rsidP="0044069F">
            <w:pPr>
              <w:pStyle w:val="TAC"/>
              <w:rPr>
                <w:rFonts w:eastAsia="Malgun Gothic"/>
                <w:noProof/>
                <w:lang w:eastAsia="ko-KR"/>
              </w:rPr>
            </w:pPr>
            <w:r w:rsidRPr="00EF5447">
              <w:rPr>
                <w:szCs w:val="18"/>
                <w:lang w:eastAsia="ja-JP"/>
              </w:rPr>
              <w:t>DC_38A_n78A</w:t>
            </w:r>
          </w:p>
        </w:tc>
      </w:tr>
      <w:tr w:rsidR="0044069F" w:rsidRPr="00EF5447" w14:paraId="261F319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F85CD4" w14:textId="77777777" w:rsidR="0044069F" w:rsidRDefault="0044069F" w:rsidP="0044069F">
            <w:pPr>
              <w:pStyle w:val="TAC"/>
              <w:rPr>
                <w:rFonts w:cs="Arial"/>
                <w:lang w:eastAsia="ja-JP"/>
              </w:rPr>
            </w:pPr>
            <w:r>
              <w:rPr>
                <w:rFonts w:cs="Arial"/>
                <w:lang w:eastAsia="ja-JP"/>
              </w:rPr>
              <w:t>DC_20A-40A_n1A</w:t>
            </w:r>
          </w:p>
          <w:p w14:paraId="010DD43C" w14:textId="77777777" w:rsidR="0044069F" w:rsidRDefault="0044069F" w:rsidP="0044069F">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0A93C383" w14:textId="77777777" w:rsidR="0044069F" w:rsidRDefault="0044069F" w:rsidP="0044069F">
            <w:pPr>
              <w:pStyle w:val="TAC"/>
              <w:rPr>
                <w:lang w:eastAsia="ja-JP"/>
              </w:rPr>
            </w:pPr>
            <w:r>
              <w:rPr>
                <w:lang w:eastAsia="ja-JP"/>
              </w:rPr>
              <w:t>DC_20A_n1A</w:t>
            </w:r>
          </w:p>
          <w:p w14:paraId="61C03787" w14:textId="77777777" w:rsidR="0044069F" w:rsidRDefault="0044069F" w:rsidP="0044069F">
            <w:pPr>
              <w:pStyle w:val="TAC"/>
              <w:rPr>
                <w:lang w:eastAsia="ja-JP"/>
              </w:rPr>
            </w:pPr>
            <w:r>
              <w:rPr>
                <w:lang w:eastAsia="ja-JP"/>
              </w:rPr>
              <w:t>DC_40A_n1A</w:t>
            </w:r>
          </w:p>
        </w:tc>
      </w:tr>
      <w:tr w:rsidR="0044069F" w:rsidRPr="00EF5447" w14:paraId="416484A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BD38AF" w14:textId="77777777" w:rsidR="0044069F" w:rsidRPr="00EF5447" w:rsidRDefault="0044069F" w:rsidP="0044069F">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17343D1C" w14:textId="77777777" w:rsidR="0044069F" w:rsidRDefault="0044069F" w:rsidP="0044069F">
            <w:pPr>
              <w:pStyle w:val="TAC"/>
              <w:rPr>
                <w:lang w:eastAsia="ja-JP"/>
              </w:rPr>
            </w:pPr>
            <w:r>
              <w:rPr>
                <w:lang w:eastAsia="ja-JP"/>
              </w:rPr>
              <w:t>DC_20A_n78A</w:t>
            </w:r>
          </w:p>
          <w:p w14:paraId="4A19231A" w14:textId="77777777" w:rsidR="0044069F" w:rsidRPr="00EF5447" w:rsidRDefault="0044069F" w:rsidP="0044069F">
            <w:pPr>
              <w:pStyle w:val="TAC"/>
              <w:rPr>
                <w:szCs w:val="18"/>
                <w:lang w:eastAsia="ja-JP"/>
              </w:rPr>
            </w:pPr>
            <w:r>
              <w:rPr>
                <w:lang w:eastAsia="ja-JP"/>
              </w:rPr>
              <w:t>DC_40A_n78A</w:t>
            </w:r>
          </w:p>
        </w:tc>
      </w:tr>
      <w:tr w:rsidR="0044069F" w:rsidRPr="00EF5447" w14:paraId="2D31C62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42875C" w14:textId="77777777" w:rsidR="0044069F" w:rsidRPr="00EF5447" w:rsidRDefault="0044069F" w:rsidP="0044069F">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3B4FBC33"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DC_20A_n41A</w:t>
            </w:r>
          </w:p>
          <w:p w14:paraId="7CF3B9F4" w14:textId="77777777" w:rsidR="0044069F" w:rsidRPr="00EF5447" w:rsidRDefault="0044069F" w:rsidP="0044069F">
            <w:pPr>
              <w:pStyle w:val="TAC"/>
              <w:rPr>
                <w:szCs w:val="18"/>
                <w:lang w:eastAsia="ja-JP"/>
              </w:rPr>
            </w:pPr>
            <w:r w:rsidRPr="00EF5447">
              <w:rPr>
                <w:rFonts w:eastAsia="Malgun Gothic"/>
                <w:noProof/>
                <w:lang w:eastAsia="ko-KR"/>
              </w:rPr>
              <w:t>DC_20A_n78A</w:t>
            </w:r>
          </w:p>
        </w:tc>
      </w:tr>
      <w:tr w:rsidR="0044069F" w:rsidRPr="00EF5447" w14:paraId="3AC4A0F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8B40B2" w14:textId="77777777" w:rsidR="0044069F" w:rsidRPr="00EF5447" w:rsidRDefault="0044069F" w:rsidP="0044069F">
            <w:pPr>
              <w:pStyle w:val="TAC"/>
              <w:rPr>
                <w:lang w:eastAsia="ja-JP"/>
              </w:rPr>
            </w:pPr>
            <w:r w:rsidRPr="00EF5447">
              <w:rPr>
                <w:lang w:eastAsia="ja-JP"/>
              </w:rPr>
              <w:t>DC_20A-(n)41AA</w:t>
            </w:r>
          </w:p>
          <w:p w14:paraId="1E3DE2E7" w14:textId="77777777" w:rsidR="0044069F" w:rsidRPr="00EF5447" w:rsidRDefault="0044069F" w:rsidP="0044069F">
            <w:pPr>
              <w:pStyle w:val="TAC"/>
              <w:rPr>
                <w:lang w:eastAsia="ja-JP"/>
              </w:rPr>
            </w:pPr>
            <w:r w:rsidRPr="00EF5447">
              <w:rPr>
                <w:lang w:eastAsia="ja-JP"/>
              </w:rPr>
              <w:t>DC_20A-(n)41CA</w:t>
            </w:r>
          </w:p>
          <w:p w14:paraId="47368385" w14:textId="77777777" w:rsidR="0044069F" w:rsidRPr="00EF5447" w:rsidRDefault="0044069F" w:rsidP="0044069F">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116069B9" w14:textId="77777777" w:rsidR="0044069F" w:rsidRPr="00EF5447" w:rsidRDefault="0044069F" w:rsidP="0044069F">
            <w:pPr>
              <w:pStyle w:val="TAC"/>
              <w:rPr>
                <w:szCs w:val="18"/>
                <w:lang w:eastAsia="ja-JP"/>
              </w:rPr>
            </w:pPr>
            <w:r w:rsidRPr="00EF5447">
              <w:rPr>
                <w:lang w:eastAsia="fi-FI"/>
              </w:rPr>
              <w:t>DC_20A_</w:t>
            </w:r>
            <w:r w:rsidRPr="00EF5447">
              <w:rPr>
                <w:lang w:eastAsia="ja-JP"/>
              </w:rPr>
              <w:t>n41A</w:t>
            </w:r>
          </w:p>
        </w:tc>
      </w:tr>
      <w:tr w:rsidR="0044069F" w:rsidRPr="00EF5447" w14:paraId="75E1B56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601DDE" w14:textId="77777777" w:rsidR="0044069F" w:rsidRPr="00EF5447" w:rsidRDefault="0044069F" w:rsidP="0044069F">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6683F9" w14:textId="77777777" w:rsidR="0044069F" w:rsidRPr="00EF5447" w:rsidRDefault="0044069F" w:rsidP="0044069F">
            <w:pPr>
              <w:pStyle w:val="TAC"/>
              <w:rPr>
                <w:lang w:eastAsia="fi-FI"/>
              </w:rPr>
            </w:pPr>
            <w:r w:rsidRPr="00EF5447">
              <w:rPr>
                <w:rFonts w:eastAsia="Malgun Gothic"/>
                <w:noProof/>
                <w:lang w:eastAsia="ko-KR"/>
              </w:rPr>
              <w:t>DC_20A_n78A</w:t>
            </w:r>
          </w:p>
        </w:tc>
      </w:tr>
      <w:tr w:rsidR="0044069F" w:rsidRPr="00EF5447" w14:paraId="57DA71C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F846D7" w14:textId="77777777" w:rsidR="0044069F" w:rsidRPr="00EF5447" w:rsidRDefault="0044069F" w:rsidP="0044069F">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C2A901" w14:textId="77777777" w:rsidR="0044069F" w:rsidRPr="00EF5447" w:rsidRDefault="0044069F" w:rsidP="0044069F">
            <w:pPr>
              <w:pStyle w:val="TAC"/>
              <w:rPr>
                <w:lang w:eastAsia="fi-FI"/>
              </w:rPr>
            </w:pPr>
            <w:r w:rsidRPr="00EF5447">
              <w:rPr>
                <w:rFonts w:eastAsia="Malgun Gothic"/>
                <w:noProof/>
                <w:lang w:eastAsia="ko-KR"/>
              </w:rPr>
              <w:t>DC_20A_n78A</w:t>
            </w:r>
          </w:p>
        </w:tc>
      </w:tr>
      <w:tr w:rsidR="0044069F" w:rsidRPr="00EF5447" w14:paraId="326910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4C37D5" w14:textId="77777777" w:rsidR="0044069F" w:rsidRPr="00EF5447" w:rsidRDefault="0044069F" w:rsidP="0044069F">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7106E455" w14:textId="77777777" w:rsidR="0044069F" w:rsidRPr="00EF5447" w:rsidRDefault="0044069F" w:rsidP="0044069F">
            <w:pPr>
              <w:pStyle w:val="TAC"/>
            </w:pPr>
            <w:r w:rsidRPr="00EF5447">
              <w:t>DC_20A_n78A</w:t>
            </w:r>
          </w:p>
          <w:p w14:paraId="307277C2" w14:textId="77777777" w:rsidR="0044069F" w:rsidRPr="00EF5447" w:rsidRDefault="0044069F" w:rsidP="0044069F">
            <w:pPr>
              <w:pStyle w:val="TAC"/>
              <w:rPr>
                <w:rFonts w:eastAsia="Malgun Gothic"/>
                <w:noProof/>
                <w:lang w:eastAsia="ko-KR"/>
              </w:rPr>
            </w:pPr>
            <w:r w:rsidRPr="00EF5447">
              <w:t>DC_20A_n80A</w:t>
            </w:r>
          </w:p>
        </w:tc>
      </w:tr>
      <w:tr w:rsidR="0044069F" w:rsidRPr="00EF5447" w14:paraId="3ADA329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B0831" w14:textId="77777777" w:rsidR="0044069F" w:rsidRPr="00EF5447" w:rsidRDefault="0044069F" w:rsidP="0044069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D95FE5D" w14:textId="77777777" w:rsidR="0044069F" w:rsidRPr="00EF5447" w:rsidRDefault="0044069F" w:rsidP="0044069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E4C2953" w14:textId="77777777" w:rsidR="0044069F" w:rsidRPr="00EF5447" w:rsidRDefault="0044069F" w:rsidP="0044069F">
            <w:pPr>
              <w:pStyle w:val="TAC"/>
              <w:rPr>
                <w:lang w:eastAsia="zh-CN"/>
              </w:rPr>
            </w:pPr>
            <w:r w:rsidRPr="00EF5447">
              <w:rPr>
                <w:lang w:eastAsia="zh-CN"/>
              </w:rPr>
              <w:t>DC_20A_n82A_ULSUP-TDM_n78A</w:t>
            </w:r>
          </w:p>
        </w:tc>
      </w:tr>
      <w:tr w:rsidR="0044069F" w:rsidRPr="00EF5447" w14:paraId="62453FC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D391BC" w14:textId="77777777" w:rsidR="0044069F" w:rsidRPr="00EF5447" w:rsidRDefault="0044069F" w:rsidP="0044069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8AD30E" w14:textId="77777777" w:rsidR="0044069F" w:rsidRPr="00EF5447" w:rsidRDefault="0044069F" w:rsidP="0044069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2CFA04C" w14:textId="77777777" w:rsidR="0044069F" w:rsidRPr="00EF5447" w:rsidRDefault="0044069F" w:rsidP="0044069F">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44069F" w:rsidRPr="00EF5447" w14:paraId="012E6D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AC89AA" w14:textId="77777777" w:rsidR="0044069F" w:rsidRPr="00EF5447" w:rsidRDefault="0044069F" w:rsidP="0044069F">
            <w:pPr>
              <w:pStyle w:val="TAC"/>
              <w:rPr>
                <w:rFonts w:cs="Arial"/>
                <w:bCs/>
              </w:rPr>
            </w:pPr>
            <w:r w:rsidRPr="00EF5447">
              <w:rPr>
                <w:rFonts w:cs="Arial"/>
                <w:bCs/>
              </w:rPr>
              <w:t>DC_20A_n78A-n92A</w:t>
            </w:r>
          </w:p>
          <w:p w14:paraId="172A0678" w14:textId="77777777" w:rsidR="0044069F" w:rsidRPr="00EF5447" w:rsidRDefault="0044069F" w:rsidP="0044069F">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4246D68D" w14:textId="77777777" w:rsidR="0044069F" w:rsidRPr="00EF5447" w:rsidRDefault="0044069F" w:rsidP="0044069F">
            <w:pPr>
              <w:pStyle w:val="TAC"/>
              <w:rPr>
                <w:rFonts w:cs="Arial"/>
                <w:bCs/>
              </w:rPr>
            </w:pPr>
            <w:r w:rsidRPr="00EF5447">
              <w:rPr>
                <w:rFonts w:cs="Arial"/>
                <w:bCs/>
              </w:rPr>
              <w:t>DC_20A_n78A</w:t>
            </w:r>
          </w:p>
          <w:p w14:paraId="32A1B877" w14:textId="77777777" w:rsidR="0044069F" w:rsidRPr="00EF5447" w:rsidRDefault="0044069F" w:rsidP="0044069F">
            <w:pPr>
              <w:pStyle w:val="TAC"/>
              <w:rPr>
                <w:lang w:eastAsia="ja-JP"/>
              </w:rPr>
            </w:pPr>
            <w:r w:rsidRPr="00EF5447">
              <w:rPr>
                <w:rFonts w:cs="Arial"/>
                <w:bCs/>
              </w:rPr>
              <w:t>DC_20A_n92A_ULSUP-TDM_n78A</w:t>
            </w:r>
          </w:p>
        </w:tc>
      </w:tr>
      <w:tr w:rsidR="0044069F" w:rsidRPr="00EF5447" w14:paraId="18649DA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2C5B4F" w14:textId="77777777" w:rsidR="0044069F" w:rsidRPr="00EF5447" w:rsidRDefault="0044069F" w:rsidP="0044069F">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9B7D74A" w14:textId="77777777" w:rsidR="0044069F" w:rsidRPr="00EF5447" w:rsidRDefault="0044069F" w:rsidP="0044069F">
            <w:pPr>
              <w:pStyle w:val="TAC"/>
              <w:rPr>
                <w:lang w:eastAsia="ja-JP"/>
              </w:rPr>
            </w:pPr>
            <w:r w:rsidRPr="00EF5447">
              <w:rPr>
                <w:lang w:eastAsia="ja-JP"/>
              </w:rPr>
              <w:t>DC_21A_n1A</w:t>
            </w:r>
          </w:p>
          <w:p w14:paraId="7CCB2558" w14:textId="77777777" w:rsidR="0044069F" w:rsidRPr="00EF5447" w:rsidRDefault="0044069F" w:rsidP="0044069F">
            <w:pPr>
              <w:pStyle w:val="TAC"/>
              <w:rPr>
                <w:bCs/>
              </w:rPr>
            </w:pPr>
            <w:r w:rsidRPr="00EF5447">
              <w:rPr>
                <w:lang w:eastAsia="ja-JP"/>
              </w:rPr>
              <w:t>DC_21A_n77A</w:t>
            </w:r>
          </w:p>
        </w:tc>
      </w:tr>
      <w:tr w:rsidR="0044069F" w:rsidRPr="00EF5447" w14:paraId="2B4D0D4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00CCBC" w14:textId="77777777" w:rsidR="0044069F" w:rsidRPr="00EF5447" w:rsidRDefault="0044069F" w:rsidP="0044069F">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24BB2390" w14:textId="77777777" w:rsidR="0044069F" w:rsidRPr="00EF5447" w:rsidRDefault="0044069F" w:rsidP="0044069F">
            <w:pPr>
              <w:pStyle w:val="TAC"/>
              <w:rPr>
                <w:lang w:eastAsia="ja-JP"/>
              </w:rPr>
            </w:pPr>
            <w:r w:rsidRPr="00EF5447">
              <w:rPr>
                <w:lang w:eastAsia="ja-JP"/>
              </w:rPr>
              <w:t>DC_21A_n1A</w:t>
            </w:r>
          </w:p>
          <w:p w14:paraId="3A5007EE" w14:textId="77777777" w:rsidR="0044069F" w:rsidRPr="00EF5447" w:rsidRDefault="0044069F" w:rsidP="0044069F">
            <w:pPr>
              <w:pStyle w:val="TAC"/>
              <w:rPr>
                <w:bCs/>
              </w:rPr>
            </w:pPr>
            <w:r w:rsidRPr="00EF5447">
              <w:rPr>
                <w:lang w:eastAsia="ja-JP"/>
              </w:rPr>
              <w:t>DC_21A_n78A</w:t>
            </w:r>
          </w:p>
        </w:tc>
      </w:tr>
      <w:tr w:rsidR="0044069F" w:rsidRPr="00EF5447" w14:paraId="108F109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033223" w14:textId="77777777" w:rsidR="0044069F" w:rsidRPr="00EF5447" w:rsidRDefault="0044069F" w:rsidP="0044069F">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03A73E49" w14:textId="77777777" w:rsidR="0044069F" w:rsidRPr="00EF5447" w:rsidRDefault="0044069F" w:rsidP="0044069F">
            <w:pPr>
              <w:pStyle w:val="TAC"/>
              <w:rPr>
                <w:lang w:eastAsia="ja-JP"/>
              </w:rPr>
            </w:pPr>
            <w:r w:rsidRPr="00EF5447">
              <w:rPr>
                <w:lang w:eastAsia="ja-JP"/>
              </w:rPr>
              <w:t>DC_21A_n1A</w:t>
            </w:r>
          </w:p>
          <w:p w14:paraId="420D3AA1" w14:textId="77777777" w:rsidR="0044069F" w:rsidRPr="00EF5447" w:rsidRDefault="0044069F" w:rsidP="0044069F">
            <w:pPr>
              <w:pStyle w:val="TAC"/>
              <w:rPr>
                <w:bCs/>
              </w:rPr>
            </w:pPr>
            <w:r w:rsidRPr="00EF5447">
              <w:rPr>
                <w:lang w:eastAsia="ja-JP"/>
              </w:rPr>
              <w:t>DC_21A_n79A</w:t>
            </w:r>
          </w:p>
        </w:tc>
      </w:tr>
      <w:tr w:rsidR="0044069F" w:rsidRPr="00EF5447" w14:paraId="12B4F47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7C9CD1" w14:textId="77777777" w:rsidR="0044069F" w:rsidRPr="00EF5447" w:rsidRDefault="0044069F" w:rsidP="0044069F">
            <w:pPr>
              <w:pStyle w:val="TAC"/>
            </w:pPr>
            <w:r w:rsidRPr="00EF5447">
              <w:t>DC_21A-28A_n77A</w:t>
            </w:r>
            <w:r w:rsidRPr="00797F41">
              <w:rPr>
                <w:vertAlign w:val="superscript"/>
              </w:rPr>
              <w:t>5</w:t>
            </w:r>
          </w:p>
          <w:p w14:paraId="5698D298" w14:textId="77777777" w:rsidR="0044069F" w:rsidRPr="00EF5447" w:rsidRDefault="0044069F" w:rsidP="0044069F">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3FD3F4CC" w14:textId="77777777" w:rsidR="0044069F" w:rsidRPr="00EF5447" w:rsidRDefault="0044069F" w:rsidP="0044069F">
            <w:pPr>
              <w:pStyle w:val="TAC"/>
              <w:rPr>
                <w:lang w:eastAsia="ja-JP"/>
              </w:rPr>
            </w:pPr>
            <w:r w:rsidRPr="00EF5447">
              <w:rPr>
                <w:lang w:eastAsia="ja-JP"/>
              </w:rPr>
              <w:t>DC_21A_n77A</w:t>
            </w:r>
          </w:p>
          <w:p w14:paraId="41631F4F" w14:textId="77777777" w:rsidR="0044069F" w:rsidRPr="00EF5447" w:rsidRDefault="0044069F" w:rsidP="0044069F">
            <w:pPr>
              <w:pStyle w:val="TAC"/>
              <w:rPr>
                <w:lang w:eastAsia="fi-FI"/>
              </w:rPr>
            </w:pPr>
            <w:r w:rsidRPr="00EF5447">
              <w:rPr>
                <w:lang w:eastAsia="ja-JP"/>
              </w:rPr>
              <w:t>DC_28A_n77A</w:t>
            </w:r>
          </w:p>
        </w:tc>
      </w:tr>
      <w:tr w:rsidR="0044069F" w:rsidRPr="00EF5447" w14:paraId="29D5C0C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124541" w14:textId="77777777" w:rsidR="0044069F" w:rsidRPr="00EF5447" w:rsidRDefault="0044069F" w:rsidP="0044069F">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2EF79CEA" w14:textId="77777777" w:rsidR="0044069F" w:rsidRPr="004A05CD" w:rsidRDefault="0044069F" w:rsidP="0044069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C4B8FBA" w14:textId="77777777" w:rsidR="0044069F" w:rsidRPr="00EF5447" w:rsidRDefault="0044069F" w:rsidP="0044069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44069F" w:rsidRPr="00EF5447" w14:paraId="4E6F9C2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51E6B8" w14:textId="77777777" w:rsidR="0044069F" w:rsidRPr="00EF5447" w:rsidRDefault="0044069F" w:rsidP="0044069F">
            <w:pPr>
              <w:pStyle w:val="TAC"/>
            </w:pPr>
            <w:r w:rsidRPr="00EF5447">
              <w:t>DC_21A-28A_n78A</w:t>
            </w:r>
            <w:r w:rsidRPr="00797F41">
              <w:rPr>
                <w:vertAlign w:val="superscript"/>
              </w:rPr>
              <w:t>5</w:t>
            </w:r>
          </w:p>
          <w:p w14:paraId="490CD272" w14:textId="77777777" w:rsidR="0044069F" w:rsidRPr="00EF5447" w:rsidRDefault="0044069F" w:rsidP="0044069F">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0BF242B3" w14:textId="77777777" w:rsidR="0044069F" w:rsidRPr="00EF5447" w:rsidRDefault="0044069F" w:rsidP="0044069F">
            <w:pPr>
              <w:pStyle w:val="TAC"/>
              <w:rPr>
                <w:lang w:eastAsia="ja-JP"/>
              </w:rPr>
            </w:pPr>
            <w:r w:rsidRPr="00EF5447">
              <w:rPr>
                <w:lang w:eastAsia="ja-JP"/>
              </w:rPr>
              <w:t>DC_21A_n78A</w:t>
            </w:r>
          </w:p>
          <w:p w14:paraId="67F573FD" w14:textId="77777777" w:rsidR="0044069F" w:rsidRPr="00EF5447" w:rsidRDefault="0044069F" w:rsidP="0044069F">
            <w:pPr>
              <w:pStyle w:val="TAC"/>
              <w:rPr>
                <w:lang w:eastAsia="fi-FI"/>
              </w:rPr>
            </w:pPr>
            <w:r w:rsidRPr="00EF5447">
              <w:rPr>
                <w:lang w:eastAsia="ja-JP"/>
              </w:rPr>
              <w:t>DC_28A_n78A</w:t>
            </w:r>
          </w:p>
        </w:tc>
      </w:tr>
      <w:tr w:rsidR="0044069F" w:rsidRPr="00EF5447" w14:paraId="43FB03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C59B6B" w14:textId="77777777" w:rsidR="0044069F" w:rsidRPr="00EF5447" w:rsidRDefault="0044069F" w:rsidP="0044069F">
            <w:pPr>
              <w:pStyle w:val="TAC"/>
            </w:pPr>
            <w:r>
              <w:rPr>
                <w:rFonts w:cs="Arial"/>
                <w:lang w:eastAsia="ja-JP"/>
              </w:rPr>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79E83441" w14:textId="77777777" w:rsidR="0044069F" w:rsidRPr="004A05CD" w:rsidRDefault="0044069F" w:rsidP="0044069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5C29A064" w14:textId="77777777" w:rsidR="0044069F" w:rsidRPr="00EF5447" w:rsidRDefault="0044069F" w:rsidP="0044069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44069F" w:rsidRPr="00EF5447" w14:paraId="7A6862B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B10B0D" w14:textId="77777777" w:rsidR="0044069F" w:rsidRPr="00EF5447" w:rsidRDefault="0044069F" w:rsidP="0044069F">
            <w:pPr>
              <w:pStyle w:val="TAC"/>
            </w:pPr>
            <w:r w:rsidRPr="00EF5447">
              <w:t>DC_21A-28A_n79A</w:t>
            </w:r>
            <w:r w:rsidRPr="00797F41">
              <w:rPr>
                <w:vertAlign w:val="superscript"/>
              </w:rPr>
              <w:t>5</w:t>
            </w:r>
          </w:p>
          <w:p w14:paraId="1601B8D5" w14:textId="77777777" w:rsidR="0044069F" w:rsidRPr="00EF5447" w:rsidRDefault="0044069F" w:rsidP="0044069F">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5B1C8551" w14:textId="77777777" w:rsidR="0044069F" w:rsidRPr="00EF5447" w:rsidRDefault="0044069F" w:rsidP="0044069F">
            <w:pPr>
              <w:pStyle w:val="TAC"/>
              <w:rPr>
                <w:lang w:eastAsia="ja-JP"/>
              </w:rPr>
            </w:pPr>
            <w:r w:rsidRPr="00EF5447">
              <w:rPr>
                <w:lang w:eastAsia="ja-JP"/>
              </w:rPr>
              <w:t>DC_21A_n79A</w:t>
            </w:r>
          </w:p>
          <w:p w14:paraId="70334845" w14:textId="77777777" w:rsidR="0044069F" w:rsidRPr="00EF5447" w:rsidRDefault="0044069F" w:rsidP="0044069F">
            <w:pPr>
              <w:pStyle w:val="TAC"/>
              <w:rPr>
                <w:lang w:eastAsia="fi-FI"/>
              </w:rPr>
            </w:pPr>
            <w:r w:rsidRPr="00EF5447">
              <w:rPr>
                <w:lang w:eastAsia="ja-JP"/>
              </w:rPr>
              <w:t>DC_28A_n79A</w:t>
            </w:r>
          </w:p>
        </w:tc>
      </w:tr>
      <w:tr w:rsidR="0044069F" w:rsidRPr="00EF5447" w14:paraId="35777BB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A01D2A" w14:textId="77777777" w:rsidR="0044069F" w:rsidRPr="00EF5447" w:rsidRDefault="0044069F" w:rsidP="0044069F">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468B9286" w14:textId="77777777" w:rsidR="0044069F" w:rsidRPr="004A05CD" w:rsidRDefault="0044069F" w:rsidP="0044069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380F658" w14:textId="77777777" w:rsidR="0044069F" w:rsidRPr="00EF5447" w:rsidRDefault="0044069F" w:rsidP="0044069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44069F" w:rsidRPr="00EF5447" w14:paraId="6BB7701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D2DF8C" w14:textId="77777777" w:rsidR="0044069F" w:rsidRPr="00EF5447" w:rsidRDefault="0044069F" w:rsidP="0044069F">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0BD6C831" w14:textId="77777777" w:rsidR="0044069F" w:rsidRPr="00EF5447" w:rsidRDefault="0044069F" w:rsidP="0044069F">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49CABA78" w14:textId="77777777" w:rsidR="0044069F" w:rsidRPr="00EF5447" w:rsidRDefault="0044069F" w:rsidP="0044069F">
            <w:pPr>
              <w:pStyle w:val="TAC"/>
            </w:pPr>
            <w:r w:rsidRPr="00EF5447">
              <w:t>DC_21A_n1A</w:t>
            </w:r>
          </w:p>
          <w:p w14:paraId="0160700E" w14:textId="77777777" w:rsidR="0044069F" w:rsidRPr="00EF5447" w:rsidRDefault="0044069F" w:rsidP="0044069F">
            <w:pPr>
              <w:pStyle w:val="TAC"/>
              <w:rPr>
                <w:noProof/>
                <w:lang w:eastAsia="zh-CN"/>
              </w:rPr>
            </w:pPr>
            <w:r w:rsidRPr="00EF5447">
              <w:t>DC_42A_n1A</w:t>
            </w:r>
          </w:p>
        </w:tc>
      </w:tr>
      <w:tr w:rsidR="0044069F" w:rsidRPr="00EF5447" w14:paraId="118EAE9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554773" w14:textId="77777777" w:rsidR="0044069F" w:rsidRPr="00EF5447" w:rsidRDefault="0044069F" w:rsidP="0044069F">
            <w:pPr>
              <w:pStyle w:val="TAC"/>
              <w:rPr>
                <w:noProof/>
                <w:lang w:eastAsia="zh-CN"/>
              </w:rPr>
            </w:pPr>
            <w:r w:rsidRPr="00EF5447">
              <w:rPr>
                <w:noProof/>
                <w:lang w:eastAsia="zh-CN"/>
              </w:rPr>
              <w:t>DC_21A-42A_n77A</w:t>
            </w:r>
          </w:p>
          <w:p w14:paraId="1DA30BA1" w14:textId="77777777" w:rsidR="0044069F" w:rsidRPr="00EF5447" w:rsidRDefault="0044069F" w:rsidP="0044069F">
            <w:pPr>
              <w:pStyle w:val="TAC"/>
              <w:rPr>
                <w:noProof/>
                <w:lang w:eastAsia="zh-CN"/>
              </w:rPr>
            </w:pPr>
            <w:r w:rsidRPr="00EF5447">
              <w:rPr>
                <w:noProof/>
                <w:lang w:eastAsia="zh-CN"/>
              </w:rPr>
              <w:t>DC_21A-42A_n77C</w:t>
            </w:r>
          </w:p>
          <w:p w14:paraId="1301D4EA" w14:textId="77777777" w:rsidR="0044069F" w:rsidRPr="00EF5447" w:rsidRDefault="0044069F" w:rsidP="0044069F">
            <w:pPr>
              <w:pStyle w:val="TAC"/>
              <w:rPr>
                <w:lang w:eastAsia="ja-JP"/>
              </w:rPr>
            </w:pPr>
            <w:r w:rsidRPr="00EF5447">
              <w:rPr>
                <w:lang w:eastAsia="ja-JP"/>
              </w:rPr>
              <w:t>DC_21A-42C_n77A</w:t>
            </w:r>
          </w:p>
          <w:p w14:paraId="4851DC0A" w14:textId="77777777" w:rsidR="0044069F" w:rsidRPr="00EF5447" w:rsidRDefault="0044069F" w:rsidP="0044069F">
            <w:pPr>
              <w:pStyle w:val="TAC"/>
              <w:rPr>
                <w:lang w:eastAsia="ja-JP"/>
              </w:rPr>
            </w:pPr>
            <w:r w:rsidRPr="00EF5447">
              <w:rPr>
                <w:lang w:eastAsia="ja-JP"/>
              </w:rPr>
              <w:t>DC_21A-42C_n77C</w:t>
            </w:r>
          </w:p>
          <w:p w14:paraId="07734CF8" w14:textId="77777777" w:rsidR="0044069F" w:rsidRPr="00EF5447" w:rsidRDefault="0044069F" w:rsidP="0044069F">
            <w:pPr>
              <w:pStyle w:val="TAC"/>
              <w:rPr>
                <w:lang w:eastAsia="ja-JP"/>
              </w:rPr>
            </w:pPr>
            <w:r w:rsidRPr="00EF5447">
              <w:t>DC_21A-42D_n77A</w:t>
            </w:r>
          </w:p>
          <w:p w14:paraId="6D5C77B2" w14:textId="77777777" w:rsidR="0044069F" w:rsidRPr="00EF5447" w:rsidRDefault="0044069F" w:rsidP="0044069F">
            <w:pPr>
              <w:pStyle w:val="TAC"/>
            </w:pPr>
            <w:r w:rsidRPr="00EF5447">
              <w:t>DC_21A-42D_n77C</w:t>
            </w:r>
          </w:p>
          <w:p w14:paraId="0F68CAF3" w14:textId="77777777" w:rsidR="0044069F" w:rsidRPr="00EF5447" w:rsidRDefault="0044069F" w:rsidP="0044069F">
            <w:pPr>
              <w:pStyle w:val="TAC"/>
              <w:rPr>
                <w:lang w:eastAsia="ja-JP"/>
              </w:rPr>
            </w:pPr>
            <w:r w:rsidRPr="00EF5447">
              <w:t>DC_21A-42</w:t>
            </w:r>
            <w:r w:rsidRPr="00EF5447">
              <w:rPr>
                <w:lang w:eastAsia="ja-JP"/>
              </w:rPr>
              <w:t>E</w:t>
            </w:r>
            <w:r w:rsidRPr="00EF5447">
              <w:t>_n77A</w:t>
            </w:r>
          </w:p>
          <w:p w14:paraId="423E7351" w14:textId="77777777" w:rsidR="0044069F" w:rsidRPr="00EF5447" w:rsidRDefault="0044069F" w:rsidP="0044069F">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70DAB640" w14:textId="77777777" w:rsidR="0044069F" w:rsidRPr="00EF5447" w:rsidRDefault="0044069F" w:rsidP="0044069F">
            <w:pPr>
              <w:pStyle w:val="TAC"/>
              <w:rPr>
                <w:noProof/>
                <w:lang w:eastAsia="zh-CN"/>
              </w:rPr>
            </w:pPr>
            <w:r w:rsidRPr="00EF5447">
              <w:rPr>
                <w:noProof/>
                <w:lang w:eastAsia="zh-CN"/>
              </w:rPr>
              <w:t>DC_21A_n77A</w:t>
            </w:r>
          </w:p>
        </w:tc>
      </w:tr>
      <w:tr w:rsidR="0044069F" w:rsidRPr="00EF5447" w14:paraId="37C563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CB80C9" w14:textId="77777777" w:rsidR="0044069F" w:rsidRPr="00EF5447" w:rsidRDefault="0044069F" w:rsidP="0044069F">
            <w:pPr>
              <w:pStyle w:val="TAC"/>
              <w:rPr>
                <w:noProof/>
                <w:lang w:eastAsia="zh-CN"/>
              </w:rPr>
            </w:pPr>
            <w:r w:rsidRPr="00EF5447">
              <w:rPr>
                <w:noProof/>
                <w:lang w:eastAsia="zh-CN"/>
              </w:rPr>
              <w:t>DC_21A-42A_n78A</w:t>
            </w:r>
          </w:p>
          <w:p w14:paraId="7F187AE1" w14:textId="77777777" w:rsidR="0044069F" w:rsidRPr="00EF5447" w:rsidRDefault="0044069F" w:rsidP="0044069F">
            <w:pPr>
              <w:pStyle w:val="TAC"/>
            </w:pPr>
            <w:r w:rsidRPr="00EF5447">
              <w:t>DC_21A-42A_n78C</w:t>
            </w:r>
          </w:p>
          <w:p w14:paraId="692EFE1A" w14:textId="77777777" w:rsidR="0044069F" w:rsidRPr="00EF5447" w:rsidRDefault="0044069F" w:rsidP="0044069F">
            <w:pPr>
              <w:pStyle w:val="TAC"/>
              <w:rPr>
                <w:lang w:eastAsia="fr-FR"/>
              </w:rPr>
            </w:pPr>
            <w:r w:rsidRPr="00EF5447">
              <w:t>DC_21A-42C_n78A</w:t>
            </w:r>
          </w:p>
          <w:p w14:paraId="4AD708BB" w14:textId="77777777" w:rsidR="0044069F" w:rsidRPr="00EF5447" w:rsidRDefault="0044069F" w:rsidP="0044069F">
            <w:pPr>
              <w:pStyle w:val="TAC"/>
              <w:rPr>
                <w:lang w:eastAsia="ja-JP"/>
              </w:rPr>
            </w:pPr>
            <w:r w:rsidRPr="00EF5447">
              <w:rPr>
                <w:lang w:eastAsia="ja-JP"/>
              </w:rPr>
              <w:t>DC_21A-42C_n78C</w:t>
            </w:r>
          </w:p>
          <w:p w14:paraId="3676CD3E" w14:textId="77777777" w:rsidR="0044069F" w:rsidRPr="00EF5447" w:rsidRDefault="0044069F" w:rsidP="0044069F">
            <w:pPr>
              <w:pStyle w:val="TAC"/>
              <w:rPr>
                <w:lang w:eastAsia="ja-JP"/>
              </w:rPr>
            </w:pPr>
            <w:r w:rsidRPr="00EF5447">
              <w:t>DC_21A-42D_n7</w:t>
            </w:r>
            <w:r w:rsidRPr="00EF5447">
              <w:rPr>
                <w:lang w:eastAsia="ja-JP"/>
              </w:rPr>
              <w:t>8</w:t>
            </w:r>
            <w:r w:rsidRPr="00EF5447">
              <w:t>A</w:t>
            </w:r>
          </w:p>
          <w:p w14:paraId="06AC9F2A" w14:textId="77777777" w:rsidR="0044069F" w:rsidRPr="00EF5447" w:rsidRDefault="0044069F" w:rsidP="0044069F">
            <w:pPr>
              <w:pStyle w:val="TAC"/>
            </w:pPr>
            <w:r w:rsidRPr="00EF5447">
              <w:t>DC_21A-42D_n7</w:t>
            </w:r>
            <w:r w:rsidRPr="00EF5447">
              <w:rPr>
                <w:lang w:eastAsia="ja-JP"/>
              </w:rPr>
              <w:t>8</w:t>
            </w:r>
            <w:r w:rsidRPr="00EF5447">
              <w:t>C</w:t>
            </w:r>
          </w:p>
          <w:p w14:paraId="2762C75B" w14:textId="77777777" w:rsidR="0044069F" w:rsidRPr="00EF5447" w:rsidRDefault="0044069F" w:rsidP="0044069F">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386B146" w14:textId="77777777" w:rsidR="0044069F" w:rsidRPr="00EF5447" w:rsidRDefault="0044069F" w:rsidP="0044069F">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314B7B49" w14:textId="77777777" w:rsidR="0044069F" w:rsidRPr="00EF5447" w:rsidRDefault="0044069F" w:rsidP="0044069F">
            <w:pPr>
              <w:pStyle w:val="TAC"/>
              <w:rPr>
                <w:noProof/>
                <w:lang w:eastAsia="zh-CN"/>
              </w:rPr>
            </w:pPr>
            <w:r w:rsidRPr="00EF5447">
              <w:rPr>
                <w:noProof/>
                <w:lang w:eastAsia="zh-CN"/>
              </w:rPr>
              <w:t>DC_21A_n78A</w:t>
            </w:r>
          </w:p>
        </w:tc>
      </w:tr>
      <w:tr w:rsidR="0044069F" w:rsidRPr="00EF5447" w14:paraId="4AE2DFC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8635DC" w14:textId="77777777" w:rsidR="0044069F" w:rsidRPr="00EF5447" w:rsidRDefault="0044069F" w:rsidP="0044069F">
            <w:pPr>
              <w:pStyle w:val="TAC"/>
              <w:rPr>
                <w:noProof/>
                <w:lang w:eastAsia="zh-CN"/>
              </w:rPr>
            </w:pPr>
            <w:r w:rsidRPr="00EF5447">
              <w:rPr>
                <w:noProof/>
                <w:lang w:eastAsia="zh-CN"/>
              </w:rPr>
              <w:lastRenderedPageBreak/>
              <w:t>DC_21A-42A_n79A</w:t>
            </w:r>
          </w:p>
          <w:p w14:paraId="79CCFA08" w14:textId="77777777" w:rsidR="0044069F" w:rsidRPr="00EF5447" w:rsidRDefault="0044069F" w:rsidP="0044069F">
            <w:pPr>
              <w:pStyle w:val="TAC"/>
              <w:rPr>
                <w:noProof/>
                <w:lang w:eastAsia="zh-CN"/>
              </w:rPr>
            </w:pPr>
            <w:r w:rsidRPr="00EF5447">
              <w:rPr>
                <w:noProof/>
                <w:lang w:eastAsia="zh-CN"/>
              </w:rPr>
              <w:t>DC_21A-42A_n79C</w:t>
            </w:r>
          </w:p>
          <w:p w14:paraId="47A0FF30" w14:textId="77777777" w:rsidR="0044069F" w:rsidRPr="00EF5447" w:rsidRDefault="0044069F" w:rsidP="0044069F">
            <w:pPr>
              <w:pStyle w:val="TAC"/>
              <w:rPr>
                <w:lang w:eastAsia="ja-JP"/>
              </w:rPr>
            </w:pPr>
            <w:r w:rsidRPr="00EF5447">
              <w:rPr>
                <w:lang w:eastAsia="ja-JP"/>
              </w:rPr>
              <w:t>DC_21A-42C_n79A</w:t>
            </w:r>
          </w:p>
          <w:p w14:paraId="066ABF10" w14:textId="77777777" w:rsidR="0044069F" w:rsidRPr="00EF5447" w:rsidRDefault="0044069F" w:rsidP="0044069F">
            <w:pPr>
              <w:pStyle w:val="TAC"/>
              <w:rPr>
                <w:lang w:eastAsia="ja-JP"/>
              </w:rPr>
            </w:pPr>
            <w:r w:rsidRPr="00EF5447">
              <w:rPr>
                <w:lang w:eastAsia="ja-JP"/>
              </w:rPr>
              <w:t>DC_21A-42C_n79C</w:t>
            </w:r>
          </w:p>
          <w:p w14:paraId="48308E7F" w14:textId="77777777" w:rsidR="0044069F" w:rsidRPr="00EF5447" w:rsidRDefault="0044069F" w:rsidP="0044069F">
            <w:pPr>
              <w:pStyle w:val="TAC"/>
              <w:rPr>
                <w:lang w:eastAsia="ja-JP"/>
              </w:rPr>
            </w:pPr>
            <w:r w:rsidRPr="00EF5447">
              <w:t>DC_21A-42D_n7</w:t>
            </w:r>
            <w:r w:rsidRPr="00EF5447">
              <w:rPr>
                <w:lang w:eastAsia="ja-JP"/>
              </w:rPr>
              <w:t>9</w:t>
            </w:r>
            <w:r w:rsidRPr="00EF5447">
              <w:t>A</w:t>
            </w:r>
          </w:p>
          <w:p w14:paraId="09D77522" w14:textId="77777777" w:rsidR="0044069F" w:rsidRPr="00EF5447" w:rsidRDefault="0044069F" w:rsidP="0044069F">
            <w:pPr>
              <w:pStyle w:val="TAC"/>
            </w:pPr>
            <w:r w:rsidRPr="00EF5447">
              <w:t>DC_21A-42D_n7</w:t>
            </w:r>
            <w:r w:rsidRPr="00EF5447">
              <w:rPr>
                <w:lang w:eastAsia="ja-JP"/>
              </w:rPr>
              <w:t>9</w:t>
            </w:r>
            <w:r w:rsidRPr="00EF5447">
              <w:t>C</w:t>
            </w:r>
          </w:p>
          <w:p w14:paraId="29B54869" w14:textId="77777777" w:rsidR="0044069F" w:rsidRPr="00EF5447" w:rsidRDefault="0044069F" w:rsidP="0044069F">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AA79A52" w14:textId="77777777" w:rsidR="0044069F" w:rsidRPr="00EF5447" w:rsidRDefault="0044069F" w:rsidP="0044069F">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7AD7FBC6" w14:textId="77777777" w:rsidR="0044069F" w:rsidRPr="00EF5447" w:rsidRDefault="0044069F" w:rsidP="0044069F">
            <w:pPr>
              <w:pStyle w:val="TAC"/>
              <w:rPr>
                <w:noProof/>
                <w:lang w:eastAsia="zh-CN"/>
              </w:rPr>
            </w:pPr>
            <w:r w:rsidRPr="00EF5447">
              <w:rPr>
                <w:noProof/>
                <w:lang w:eastAsia="zh-CN"/>
              </w:rPr>
              <w:t>DC_21A_n79A</w:t>
            </w:r>
          </w:p>
        </w:tc>
      </w:tr>
      <w:tr w:rsidR="0044069F" w14:paraId="7795E9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AFB114" w14:textId="77777777" w:rsidR="0044069F" w:rsidRDefault="0044069F" w:rsidP="0044069F">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7B2939A8" w14:textId="77777777" w:rsidR="0044069F" w:rsidRDefault="0044069F" w:rsidP="0044069F">
            <w:pPr>
              <w:pStyle w:val="TAC"/>
              <w:rPr>
                <w:noProof/>
                <w:lang w:eastAsia="zh-CN"/>
              </w:rPr>
            </w:pPr>
            <w:r>
              <w:t>DC_28A_n1A</w:t>
            </w:r>
          </w:p>
        </w:tc>
      </w:tr>
      <w:tr w:rsidR="0044069F" w14:paraId="446624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345C9C" w14:textId="77777777" w:rsidR="0044069F" w:rsidRDefault="0044069F" w:rsidP="0044069F">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6CD1B6FE" w14:textId="77777777" w:rsidR="0044069F" w:rsidRDefault="0044069F" w:rsidP="0044069F">
            <w:pPr>
              <w:pStyle w:val="TAC"/>
            </w:pPr>
            <w:r>
              <w:t>DC_28A_n3A</w:t>
            </w:r>
          </w:p>
        </w:tc>
      </w:tr>
      <w:tr w:rsidR="0044069F" w:rsidRPr="00EF5447" w14:paraId="3A21DD9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9F00D4" w14:textId="77777777" w:rsidR="0044069F" w:rsidRPr="00EF5447" w:rsidRDefault="0044069F" w:rsidP="0044069F">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77EF8081" w14:textId="77777777" w:rsidR="0044069F" w:rsidRPr="00EF5447" w:rsidRDefault="0044069F" w:rsidP="0044069F">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44069F" w:rsidRPr="00EF5447" w14:paraId="6C3950D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3F702E" w14:textId="77777777" w:rsidR="0044069F" w:rsidRPr="00EF5447" w:rsidRDefault="0044069F" w:rsidP="0044069F">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5CBF6BA0" w14:textId="77777777" w:rsidR="0044069F" w:rsidRPr="00EF5447" w:rsidRDefault="0044069F" w:rsidP="0044069F">
            <w:pPr>
              <w:pStyle w:val="TAC"/>
              <w:rPr>
                <w:b/>
                <w:lang w:eastAsia="ja-JP"/>
              </w:rPr>
            </w:pPr>
            <w:r w:rsidRPr="00EF5447">
              <w:rPr>
                <w:lang w:eastAsia="fi-FI"/>
              </w:rPr>
              <w:t>DC_28A_</w:t>
            </w:r>
            <w:r w:rsidRPr="00EF5447">
              <w:rPr>
                <w:lang w:eastAsia="ja-JP"/>
              </w:rPr>
              <w:t>n66A</w:t>
            </w:r>
          </w:p>
          <w:p w14:paraId="3690CDF0" w14:textId="77777777" w:rsidR="0044069F" w:rsidRPr="00EF5447" w:rsidRDefault="0044069F" w:rsidP="0044069F">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44069F" w:rsidRPr="00EF5447" w14:paraId="3DB867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DF5472" w14:textId="77777777" w:rsidR="0044069F" w:rsidRPr="00EF5447" w:rsidRDefault="0044069F" w:rsidP="0044069F">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2BB77B7F"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DC_21A_n77A</w:t>
            </w:r>
          </w:p>
          <w:p w14:paraId="39098823" w14:textId="77777777" w:rsidR="0044069F" w:rsidRPr="00EF5447" w:rsidRDefault="0044069F" w:rsidP="0044069F">
            <w:pPr>
              <w:pStyle w:val="TAC"/>
              <w:rPr>
                <w:lang w:eastAsia="fi-FI"/>
              </w:rPr>
            </w:pPr>
            <w:r w:rsidRPr="00EF5447">
              <w:rPr>
                <w:rFonts w:eastAsia="Malgun Gothic"/>
                <w:noProof/>
                <w:lang w:eastAsia="ko-KR"/>
              </w:rPr>
              <w:t>DC_21A_n79A</w:t>
            </w:r>
          </w:p>
        </w:tc>
      </w:tr>
      <w:tr w:rsidR="0044069F" w:rsidRPr="00EF5447" w14:paraId="5677ED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712410" w14:textId="77777777" w:rsidR="0044069F" w:rsidRPr="00EF5447" w:rsidRDefault="0044069F" w:rsidP="0044069F">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1D81688F"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DC_21A_n78A</w:t>
            </w:r>
          </w:p>
          <w:p w14:paraId="0894FB43" w14:textId="77777777" w:rsidR="0044069F" w:rsidRPr="00EF5447" w:rsidRDefault="0044069F" w:rsidP="0044069F">
            <w:pPr>
              <w:pStyle w:val="TAC"/>
              <w:rPr>
                <w:lang w:eastAsia="fi-FI"/>
              </w:rPr>
            </w:pPr>
            <w:r w:rsidRPr="00EF5447">
              <w:rPr>
                <w:rFonts w:eastAsia="Malgun Gothic"/>
                <w:noProof/>
                <w:lang w:eastAsia="ko-KR"/>
              </w:rPr>
              <w:t>DC_21A_n79A</w:t>
            </w:r>
          </w:p>
        </w:tc>
      </w:tr>
      <w:tr w:rsidR="0044069F" w:rsidRPr="00EF5447" w14:paraId="30C11EF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DEBE6F" w14:textId="77777777" w:rsidR="0044069F" w:rsidRPr="00EF5447" w:rsidRDefault="0044069F" w:rsidP="0044069F">
            <w:pPr>
              <w:pStyle w:val="TAC"/>
            </w:pPr>
            <w:r w:rsidRPr="00EF5447">
              <w:t>DC_25A-41A_n41A</w:t>
            </w:r>
          </w:p>
          <w:p w14:paraId="693C82FC" w14:textId="77777777" w:rsidR="0044069F" w:rsidRPr="00EF5447" w:rsidRDefault="0044069F" w:rsidP="0044069F">
            <w:pPr>
              <w:pStyle w:val="TAC"/>
              <w:rPr>
                <w:lang w:eastAsia="fr-FR"/>
              </w:rPr>
            </w:pPr>
            <w:r w:rsidRPr="00EF5447">
              <w:t>DC_25A-41C_n41A</w:t>
            </w:r>
          </w:p>
          <w:p w14:paraId="5179F582" w14:textId="77777777" w:rsidR="0044069F" w:rsidRPr="00EF5447" w:rsidRDefault="0044069F" w:rsidP="0044069F">
            <w:pPr>
              <w:pStyle w:val="TAC"/>
            </w:pPr>
            <w:r w:rsidRPr="00EF5447">
              <w:t>DC_25A-41D_n41A</w:t>
            </w:r>
          </w:p>
          <w:p w14:paraId="4ECC4EA6" w14:textId="77777777" w:rsidR="0044069F" w:rsidRPr="00EF5447" w:rsidRDefault="0044069F" w:rsidP="0044069F">
            <w:pPr>
              <w:pStyle w:val="TAC"/>
            </w:pPr>
            <w:r w:rsidRPr="00EF5447">
              <w:t>DC_25A-25A-41A_n41A</w:t>
            </w:r>
          </w:p>
          <w:p w14:paraId="0EF208A7" w14:textId="77777777" w:rsidR="0044069F" w:rsidRPr="00EF5447" w:rsidRDefault="0044069F" w:rsidP="0044069F">
            <w:pPr>
              <w:pStyle w:val="TAC"/>
            </w:pPr>
            <w:r w:rsidRPr="00EF5447">
              <w:t>DC_25A-25A-41C_n41A</w:t>
            </w:r>
          </w:p>
          <w:p w14:paraId="7642BA0B" w14:textId="77777777" w:rsidR="0044069F" w:rsidRPr="00EF5447" w:rsidRDefault="0044069F" w:rsidP="0044069F">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78E82DDB" w14:textId="77777777" w:rsidR="0044069F" w:rsidRPr="00EF5447" w:rsidRDefault="0044069F" w:rsidP="0044069F">
            <w:pPr>
              <w:pStyle w:val="TAC"/>
            </w:pPr>
            <w:r w:rsidRPr="00EF5447">
              <w:t>DC_25A_n41A</w:t>
            </w:r>
          </w:p>
          <w:p w14:paraId="7E34201E" w14:textId="77777777" w:rsidR="0044069F" w:rsidRPr="00EF5447" w:rsidRDefault="0044069F" w:rsidP="0044069F">
            <w:pPr>
              <w:pStyle w:val="TAC"/>
              <w:rPr>
                <w:rFonts w:eastAsia="Malgun Gothic"/>
                <w:noProof/>
                <w:lang w:eastAsia="ko-KR"/>
              </w:rPr>
            </w:pPr>
            <w:r w:rsidRPr="00EF5447">
              <w:t>DC_41A_n41A</w:t>
            </w:r>
          </w:p>
        </w:tc>
      </w:tr>
      <w:tr w:rsidR="0044069F" w:rsidRPr="00EF5447" w14:paraId="067D29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CD3A73" w14:textId="77777777" w:rsidR="0044069F" w:rsidRPr="00EF5447" w:rsidRDefault="0044069F" w:rsidP="0044069F">
            <w:pPr>
              <w:pStyle w:val="TAC"/>
            </w:pPr>
            <w:r w:rsidRPr="00EF5447">
              <w:t>DC_25A-(n)41AA</w:t>
            </w:r>
          </w:p>
          <w:p w14:paraId="0B483661" w14:textId="77777777" w:rsidR="0044069F" w:rsidRPr="00EF5447" w:rsidRDefault="0044069F" w:rsidP="0044069F">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6C5AF097" w14:textId="77777777" w:rsidR="0044069F" w:rsidRPr="00EF5447" w:rsidRDefault="0044069F" w:rsidP="0044069F">
            <w:pPr>
              <w:pStyle w:val="TAC"/>
            </w:pPr>
            <w:r w:rsidRPr="00EF5447">
              <w:t>DC_25A_n41A</w:t>
            </w:r>
          </w:p>
          <w:p w14:paraId="77CCCA63" w14:textId="77777777" w:rsidR="0044069F" w:rsidRPr="00EF5447" w:rsidRDefault="0044069F" w:rsidP="0044069F">
            <w:pPr>
              <w:pStyle w:val="TAC"/>
              <w:rPr>
                <w:rFonts w:eastAsia="Malgun Gothic"/>
                <w:noProof/>
                <w:lang w:eastAsia="ko-KR"/>
              </w:rPr>
            </w:pPr>
            <w:r w:rsidRPr="00EF5447">
              <w:t>DC_(n)41AA</w:t>
            </w:r>
          </w:p>
        </w:tc>
      </w:tr>
      <w:tr w:rsidR="0044069F" w:rsidRPr="00EF5447" w14:paraId="72268A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B8B434" w14:textId="77777777" w:rsidR="0044069F" w:rsidRPr="00EF5447" w:rsidRDefault="0044069F" w:rsidP="0044069F">
            <w:pPr>
              <w:pStyle w:val="TAC"/>
            </w:pPr>
            <w:r w:rsidRPr="00EF5447">
              <w:t>DC_25A-(n)41CA</w:t>
            </w:r>
          </w:p>
          <w:p w14:paraId="6AE5DA7F" w14:textId="77777777" w:rsidR="0044069F" w:rsidRPr="00EF5447" w:rsidRDefault="0044069F" w:rsidP="0044069F">
            <w:pPr>
              <w:pStyle w:val="TAC"/>
              <w:rPr>
                <w:lang w:eastAsia="fr-FR"/>
              </w:rPr>
            </w:pPr>
            <w:r w:rsidRPr="00EF5447">
              <w:t>DC_25A-(n)41DA</w:t>
            </w:r>
          </w:p>
          <w:p w14:paraId="0EFC2F67" w14:textId="77777777" w:rsidR="0044069F" w:rsidRPr="00EF5447" w:rsidRDefault="0044069F" w:rsidP="0044069F">
            <w:pPr>
              <w:pStyle w:val="TAC"/>
            </w:pPr>
            <w:r w:rsidRPr="00EF5447">
              <w:t>DC_25A-25A-(n)41CA</w:t>
            </w:r>
          </w:p>
          <w:p w14:paraId="7BB3403B" w14:textId="77777777" w:rsidR="0044069F" w:rsidRPr="00EF5447" w:rsidRDefault="0044069F" w:rsidP="0044069F">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26B41205" w14:textId="77777777" w:rsidR="0044069F" w:rsidRPr="00EF5447" w:rsidRDefault="0044069F" w:rsidP="0044069F">
            <w:pPr>
              <w:pStyle w:val="TAC"/>
            </w:pPr>
            <w:r w:rsidRPr="00EF5447">
              <w:t>DC_25A_n41A</w:t>
            </w:r>
          </w:p>
          <w:p w14:paraId="65240396" w14:textId="77777777" w:rsidR="0044069F" w:rsidRPr="00EF5447" w:rsidRDefault="0044069F" w:rsidP="0044069F">
            <w:pPr>
              <w:pStyle w:val="TAC"/>
              <w:rPr>
                <w:lang w:eastAsia="fr-FR"/>
              </w:rPr>
            </w:pPr>
            <w:r w:rsidRPr="00EF5447">
              <w:t>DC_(n)41AA</w:t>
            </w:r>
          </w:p>
          <w:p w14:paraId="31AA6D0E" w14:textId="77777777" w:rsidR="0044069F" w:rsidRPr="00EF5447" w:rsidRDefault="0044069F" w:rsidP="0044069F">
            <w:pPr>
              <w:pStyle w:val="TAC"/>
              <w:rPr>
                <w:rFonts w:eastAsia="Malgun Gothic"/>
                <w:noProof/>
                <w:lang w:eastAsia="ko-KR"/>
              </w:rPr>
            </w:pPr>
            <w:r w:rsidRPr="00EF5447">
              <w:t>DC_41A_n41A</w:t>
            </w:r>
          </w:p>
        </w:tc>
      </w:tr>
      <w:tr w:rsidR="0044069F" w:rsidRPr="00EF5447" w14:paraId="0AB2D71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9F1719" w14:textId="77777777" w:rsidR="0044069F" w:rsidRPr="00B33CF2" w:rsidRDefault="0044069F" w:rsidP="0044069F">
            <w:pPr>
              <w:pStyle w:val="TAC"/>
              <w:rPr>
                <w:rFonts w:cs="Arial"/>
                <w:lang w:eastAsia="fr-FR"/>
              </w:rPr>
            </w:pPr>
            <w:r w:rsidRPr="00B33CF2">
              <w:rPr>
                <w:rFonts w:cs="Arial"/>
                <w:lang w:eastAsia="fr-FR"/>
              </w:rPr>
              <w:t>DC_25A-66A_n77A</w:t>
            </w:r>
          </w:p>
          <w:p w14:paraId="3145F0ED" w14:textId="77777777" w:rsidR="0044069F" w:rsidRPr="00EF5447" w:rsidRDefault="0044069F" w:rsidP="0044069F">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63387B94" w14:textId="77777777" w:rsidR="0044069F" w:rsidRPr="00B33CF2" w:rsidRDefault="0044069F" w:rsidP="0044069F">
            <w:pPr>
              <w:pStyle w:val="TAC"/>
              <w:rPr>
                <w:rFonts w:cs="Arial"/>
              </w:rPr>
            </w:pPr>
            <w:r w:rsidRPr="00B33CF2">
              <w:rPr>
                <w:rFonts w:cs="Arial"/>
              </w:rPr>
              <w:t>DC_25A_n77A</w:t>
            </w:r>
          </w:p>
          <w:p w14:paraId="08E9C18C" w14:textId="77777777" w:rsidR="0044069F" w:rsidRPr="00EF5447" w:rsidRDefault="0044069F" w:rsidP="0044069F">
            <w:pPr>
              <w:pStyle w:val="TAC"/>
            </w:pPr>
            <w:r w:rsidRPr="00B33CF2">
              <w:rPr>
                <w:rFonts w:cs="Arial"/>
              </w:rPr>
              <w:t>DC_66A_n77A</w:t>
            </w:r>
          </w:p>
        </w:tc>
      </w:tr>
      <w:tr w:rsidR="0044069F" w:rsidRPr="00B33CF2" w14:paraId="036063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F2BF9D" w14:textId="77777777" w:rsidR="0044069F" w:rsidRPr="00B33CF2" w:rsidRDefault="0044069F" w:rsidP="0044069F">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40ADA23B" w14:textId="77777777" w:rsidR="0044069F" w:rsidRPr="00B33CF2" w:rsidRDefault="0044069F" w:rsidP="0044069F">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6035941D" w14:textId="77777777" w:rsidR="0044069F" w:rsidRPr="00B33CF2" w:rsidRDefault="0044069F" w:rsidP="0044069F">
            <w:pPr>
              <w:pStyle w:val="TAC"/>
              <w:rPr>
                <w:rFonts w:cs="Arial"/>
              </w:rPr>
            </w:pPr>
            <w:r w:rsidRPr="00B33CF2">
              <w:rPr>
                <w:rFonts w:cs="Arial"/>
              </w:rPr>
              <w:t>DC_25A_n7</w:t>
            </w:r>
            <w:r>
              <w:rPr>
                <w:rFonts w:cs="Arial"/>
              </w:rPr>
              <w:t>8</w:t>
            </w:r>
            <w:r w:rsidRPr="00B33CF2">
              <w:rPr>
                <w:rFonts w:cs="Arial"/>
              </w:rPr>
              <w:t>A</w:t>
            </w:r>
          </w:p>
          <w:p w14:paraId="027FFED8" w14:textId="77777777" w:rsidR="0044069F" w:rsidRPr="00B33CF2" w:rsidRDefault="0044069F" w:rsidP="0044069F">
            <w:pPr>
              <w:pStyle w:val="TAC"/>
              <w:rPr>
                <w:rFonts w:cs="Arial"/>
              </w:rPr>
            </w:pPr>
            <w:r w:rsidRPr="00B33CF2">
              <w:rPr>
                <w:rFonts w:cs="Arial"/>
              </w:rPr>
              <w:t>DC_66A_n7</w:t>
            </w:r>
            <w:r>
              <w:rPr>
                <w:rFonts w:cs="Arial"/>
              </w:rPr>
              <w:t>8</w:t>
            </w:r>
            <w:r w:rsidRPr="00B33CF2">
              <w:rPr>
                <w:rFonts w:cs="Arial"/>
              </w:rPr>
              <w:t>A</w:t>
            </w:r>
          </w:p>
        </w:tc>
      </w:tr>
      <w:tr w:rsidR="0044069F" w:rsidRPr="00EF5447" w14:paraId="686AEA9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E69BE6" w14:textId="77777777" w:rsidR="0044069F" w:rsidRDefault="0044069F" w:rsidP="0044069F">
            <w:pPr>
              <w:pStyle w:val="TAC"/>
            </w:pPr>
            <w:r>
              <w:t>DC_28A-40A_n78A</w:t>
            </w:r>
          </w:p>
          <w:p w14:paraId="60F78961" w14:textId="77777777" w:rsidR="0044069F" w:rsidRPr="00EF5447" w:rsidRDefault="0044069F" w:rsidP="0044069F">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135E4018" w14:textId="77777777" w:rsidR="0044069F" w:rsidRDefault="0044069F" w:rsidP="0044069F">
            <w:pPr>
              <w:pStyle w:val="TAC"/>
            </w:pPr>
            <w:r w:rsidRPr="00351127">
              <w:t>DC_</w:t>
            </w:r>
            <w:r>
              <w:t>28</w:t>
            </w:r>
            <w:r w:rsidRPr="00351127">
              <w:t>A_</w:t>
            </w:r>
            <w:r>
              <w:t>n78</w:t>
            </w:r>
            <w:r w:rsidRPr="00351127">
              <w:t>A</w:t>
            </w:r>
          </w:p>
          <w:p w14:paraId="21CD9F74" w14:textId="77777777" w:rsidR="0044069F" w:rsidRPr="00EF5447" w:rsidRDefault="0044069F" w:rsidP="0044069F">
            <w:pPr>
              <w:pStyle w:val="TAC"/>
            </w:pPr>
            <w:r w:rsidRPr="00351127">
              <w:t>DC_</w:t>
            </w:r>
            <w:r>
              <w:t>40</w:t>
            </w:r>
            <w:r w:rsidRPr="00351127">
              <w:t>A_</w:t>
            </w:r>
            <w:r>
              <w:t>n78</w:t>
            </w:r>
            <w:r w:rsidRPr="00351127">
              <w:t>A</w:t>
            </w:r>
          </w:p>
        </w:tc>
      </w:tr>
      <w:tr w:rsidR="0044069F" w:rsidRPr="00EF5447" w14:paraId="389D40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B6D808" w14:textId="77777777" w:rsidR="0044069F" w:rsidRPr="00EF5447" w:rsidRDefault="0044069F" w:rsidP="0044069F">
            <w:pPr>
              <w:pStyle w:val="TAC"/>
            </w:pPr>
            <w:r w:rsidRPr="00EF5447">
              <w:t>DC_28A-</w:t>
            </w:r>
            <w:r w:rsidRPr="00EF5447">
              <w:rPr>
                <w:rFonts w:eastAsia="Malgun Gothic"/>
              </w:rPr>
              <w:t>41A_</w:t>
            </w:r>
            <w:r w:rsidRPr="00EF5447">
              <w:t>n</w:t>
            </w:r>
            <w:r w:rsidRPr="00EF5447">
              <w:rPr>
                <w:rFonts w:eastAsia="Malgun Gothic"/>
              </w:rPr>
              <w:t>77</w:t>
            </w:r>
            <w:r w:rsidRPr="00EF5447">
              <w:t>A</w:t>
            </w:r>
          </w:p>
          <w:p w14:paraId="498A8CB0" w14:textId="77777777" w:rsidR="0044069F" w:rsidRPr="00EF5447" w:rsidRDefault="0044069F" w:rsidP="0044069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63441759" w14:textId="77777777" w:rsidR="0044069F" w:rsidRPr="00EF5447" w:rsidRDefault="0044069F" w:rsidP="0044069F">
            <w:pPr>
              <w:pStyle w:val="TAC"/>
            </w:pPr>
            <w:r w:rsidRPr="00EF5447">
              <w:t>DC_28A_n77A</w:t>
            </w:r>
          </w:p>
          <w:p w14:paraId="4640A240" w14:textId="77777777" w:rsidR="0044069F" w:rsidRPr="00EF5447" w:rsidRDefault="0044069F" w:rsidP="0044069F">
            <w:pPr>
              <w:pStyle w:val="TAC"/>
              <w:rPr>
                <w:rFonts w:eastAsia="Malgun Gothic"/>
                <w:noProof/>
                <w:lang w:eastAsia="ko-KR"/>
              </w:rPr>
            </w:pPr>
            <w:r w:rsidRPr="00EF5447">
              <w:t>DC_41A_n77A</w:t>
            </w:r>
          </w:p>
        </w:tc>
      </w:tr>
      <w:tr w:rsidR="0044069F" w:rsidRPr="00EF5447" w14:paraId="6C078F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CCB4C0" w14:textId="77777777" w:rsidR="0044069F" w:rsidRPr="00EF5447" w:rsidRDefault="0044069F" w:rsidP="0044069F">
            <w:pPr>
              <w:pStyle w:val="TAC"/>
            </w:pPr>
            <w:r w:rsidRPr="00EF5447">
              <w:t>DC_28A-</w:t>
            </w:r>
            <w:r w:rsidRPr="00EF5447">
              <w:rPr>
                <w:rFonts w:eastAsia="Malgun Gothic"/>
              </w:rPr>
              <w:t>41A_</w:t>
            </w:r>
            <w:r w:rsidRPr="00EF5447">
              <w:t>n</w:t>
            </w:r>
            <w:r w:rsidRPr="00EF5447">
              <w:rPr>
                <w:rFonts w:eastAsia="Malgun Gothic"/>
              </w:rPr>
              <w:t>78</w:t>
            </w:r>
            <w:r w:rsidRPr="00EF5447">
              <w:t>A</w:t>
            </w:r>
          </w:p>
          <w:p w14:paraId="5F3ED1E9" w14:textId="77777777" w:rsidR="0044069F" w:rsidRPr="00EF5447" w:rsidRDefault="0044069F" w:rsidP="0044069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0807BF46" w14:textId="77777777" w:rsidR="0044069F" w:rsidRPr="00EF5447" w:rsidRDefault="0044069F" w:rsidP="0044069F">
            <w:pPr>
              <w:pStyle w:val="TAC"/>
            </w:pPr>
            <w:r w:rsidRPr="00EF5447">
              <w:t>DC_28A_n78A</w:t>
            </w:r>
          </w:p>
          <w:p w14:paraId="2C419BED" w14:textId="77777777" w:rsidR="0044069F" w:rsidRPr="00EF5447" w:rsidRDefault="0044069F" w:rsidP="0044069F">
            <w:pPr>
              <w:pStyle w:val="TAC"/>
              <w:rPr>
                <w:rFonts w:eastAsia="Malgun Gothic"/>
                <w:noProof/>
                <w:lang w:eastAsia="ko-KR"/>
              </w:rPr>
            </w:pPr>
            <w:r w:rsidRPr="00EF5447">
              <w:t>DC_41A_n78A</w:t>
            </w:r>
          </w:p>
        </w:tc>
      </w:tr>
      <w:tr w:rsidR="0044069F" w:rsidRPr="00EF5447" w14:paraId="5DE1B4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0A3854" w14:textId="77777777" w:rsidR="0044069F" w:rsidRPr="00EF5447" w:rsidRDefault="0044069F" w:rsidP="0044069F">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181FE4D5" w14:textId="77777777" w:rsidR="0044069F" w:rsidRPr="00EF5447" w:rsidRDefault="0044069F" w:rsidP="0044069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9A6BAA" w14:textId="77777777" w:rsidR="0044069F" w:rsidRPr="00EF5447" w:rsidRDefault="0044069F" w:rsidP="0044069F">
            <w:pPr>
              <w:pStyle w:val="TAC"/>
            </w:pPr>
            <w:r w:rsidRPr="00EF5447">
              <w:t>DC_28A_n79A</w:t>
            </w:r>
          </w:p>
          <w:p w14:paraId="312119A6" w14:textId="77777777" w:rsidR="0044069F" w:rsidRPr="00EF5447" w:rsidRDefault="0044069F" w:rsidP="0044069F">
            <w:pPr>
              <w:pStyle w:val="TAC"/>
              <w:rPr>
                <w:rFonts w:eastAsia="Malgun Gothic"/>
                <w:noProof/>
                <w:lang w:eastAsia="ko-KR"/>
              </w:rPr>
            </w:pPr>
            <w:r w:rsidRPr="00EF5447">
              <w:t>DC_41A_n79A</w:t>
            </w:r>
          </w:p>
        </w:tc>
      </w:tr>
      <w:tr w:rsidR="0044069F" w:rsidRPr="00EF5447" w14:paraId="4A3920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CF7E6A" w14:textId="77777777" w:rsidR="0044069F" w:rsidRPr="00EF5447" w:rsidRDefault="0044069F" w:rsidP="0044069F">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51316D11" w14:textId="77777777" w:rsidR="0044069F" w:rsidRPr="00EF5447" w:rsidRDefault="0044069F" w:rsidP="0044069F">
            <w:pPr>
              <w:pStyle w:val="TAC"/>
              <w:rPr>
                <w:lang w:eastAsia="ja-JP"/>
              </w:rPr>
            </w:pPr>
            <w:r w:rsidRPr="00EF5447">
              <w:rPr>
                <w:lang w:eastAsia="ja-JP"/>
              </w:rPr>
              <w:t>DC_28A_n1A</w:t>
            </w:r>
          </w:p>
          <w:p w14:paraId="703206BB" w14:textId="77777777" w:rsidR="0044069F" w:rsidRPr="00EF5447" w:rsidRDefault="0044069F" w:rsidP="0044069F">
            <w:pPr>
              <w:pStyle w:val="TAC"/>
            </w:pPr>
            <w:r w:rsidRPr="00EF5447">
              <w:rPr>
                <w:lang w:eastAsia="ja-JP"/>
              </w:rPr>
              <w:t>DC_28A_n40A</w:t>
            </w:r>
          </w:p>
        </w:tc>
      </w:tr>
      <w:tr w:rsidR="0044069F" w:rsidRPr="00EF5447" w14:paraId="7015374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AC55D5" w14:textId="77777777" w:rsidR="0044069F" w:rsidRPr="00EF5447" w:rsidRDefault="0044069F" w:rsidP="0044069F">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A657B6F" w14:textId="77777777" w:rsidR="0044069F" w:rsidRPr="00EF5447" w:rsidRDefault="0044069F" w:rsidP="0044069F">
            <w:pPr>
              <w:pStyle w:val="TAC"/>
              <w:rPr>
                <w:lang w:eastAsia="ja-JP"/>
              </w:rPr>
            </w:pPr>
            <w:r w:rsidRPr="00EF5447">
              <w:rPr>
                <w:lang w:eastAsia="ja-JP"/>
              </w:rPr>
              <w:t>DC_28A_n1A</w:t>
            </w:r>
          </w:p>
          <w:p w14:paraId="323D2DDD" w14:textId="77777777" w:rsidR="0044069F" w:rsidRPr="00EF5447" w:rsidRDefault="0044069F" w:rsidP="0044069F">
            <w:pPr>
              <w:pStyle w:val="TAC"/>
            </w:pPr>
            <w:r w:rsidRPr="00EF5447">
              <w:rPr>
                <w:lang w:eastAsia="ja-JP"/>
              </w:rPr>
              <w:t>DC_28A_n78A</w:t>
            </w:r>
          </w:p>
        </w:tc>
      </w:tr>
      <w:tr w:rsidR="0044069F" w:rsidRPr="00EF5447" w14:paraId="68E6754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F656E9" w14:textId="77777777" w:rsidR="0044069F" w:rsidRPr="00EF5447" w:rsidRDefault="0044069F" w:rsidP="0044069F">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D712ACC" w14:textId="77777777" w:rsidR="0044069F" w:rsidRPr="00EF5447" w:rsidRDefault="0044069F" w:rsidP="0044069F">
            <w:pPr>
              <w:pStyle w:val="TAC"/>
              <w:rPr>
                <w:rFonts w:cs="Arial"/>
                <w:bCs/>
              </w:rPr>
            </w:pPr>
            <w:r w:rsidRPr="00EF5447">
              <w:rPr>
                <w:rFonts w:cs="Arial"/>
                <w:bCs/>
              </w:rPr>
              <w:t>DC_28A_n3A</w:t>
            </w:r>
          </w:p>
          <w:p w14:paraId="19839B38" w14:textId="77777777" w:rsidR="0044069F" w:rsidRPr="00EF5447" w:rsidRDefault="0044069F" w:rsidP="0044069F">
            <w:pPr>
              <w:pStyle w:val="TAC"/>
            </w:pPr>
            <w:r w:rsidRPr="00EF5447">
              <w:rPr>
                <w:rFonts w:cs="Arial"/>
                <w:bCs/>
              </w:rPr>
              <w:t>DC_28A_n77A</w:t>
            </w:r>
          </w:p>
        </w:tc>
      </w:tr>
      <w:tr w:rsidR="0044069F" w:rsidRPr="00EF5447" w14:paraId="6A54DC1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2E1F00" w14:textId="77777777" w:rsidR="0044069F" w:rsidRPr="00EF5447" w:rsidRDefault="0044069F" w:rsidP="0044069F">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6826A8" w14:textId="77777777" w:rsidR="0044069F" w:rsidRPr="00EF5447" w:rsidRDefault="0044069F" w:rsidP="0044069F">
            <w:pPr>
              <w:pStyle w:val="TAC"/>
              <w:rPr>
                <w:lang w:eastAsia="fr-FR"/>
              </w:rPr>
            </w:pPr>
            <w:r w:rsidRPr="00EF5447">
              <w:t>DC_28A_n3A</w:t>
            </w:r>
          </w:p>
          <w:p w14:paraId="769FC4FC" w14:textId="77777777" w:rsidR="0044069F" w:rsidRPr="00EF5447" w:rsidRDefault="0044069F" w:rsidP="0044069F">
            <w:pPr>
              <w:pStyle w:val="TAC"/>
            </w:pPr>
            <w:r w:rsidRPr="00EF5447">
              <w:t>DC_28A_n78A</w:t>
            </w:r>
          </w:p>
        </w:tc>
      </w:tr>
      <w:tr w:rsidR="0044069F" w:rsidRPr="00EF5447" w14:paraId="702303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8CA24B" w14:textId="77777777" w:rsidR="0044069F" w:rsidRPr="00EF5447" w:rsidRDefault="0044069F" w:rsidP="0044069F">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3AF0B6" w14:textId="77777777" w:rsidR="0044069F" w:rsidRPr="00EF5447" w:rsidRDefault="0044069F" w:rsidP="0044069F">
            <w:pPr>
              <w:pStyle w:val="TAC"/>
              <w:rPr>
                <w:lang w:eastAsia="zh-CN"/>
              </w:rPr>
            </w:pPr>
            <w:r w:rsidRPr="00EF5447">
              <w:rPr>
                <w:lang w:eastAsia="zh-CN"/>
              </w:rPr>
              <w:t>DC_28A_n5A</w:t>
            </w:r>
          </w:p>
          <w:p w14:paraId="1A314B50" w14:textId="77777777" w:rsidR="0044069F" w:rsidRPr="00EF5447" w:rsidRDefault="0044069F" w:rsidP="0044069F">
            <w:pPr>
              <w:pStyle w:val="TAC"/>
              <w:rPr>
                <w:lang w:eastAsia="ja-JP"/>
              </w:rPr>
            </w:pPr>
            <w:r w:rsidRPr="00EF5447">
              <w:rPr>
                <w:lang w:eastAsia="zh-CN"/>
              </w:rPr>
              <w:t>DC_28A_n78A</w:t>
            </w:r>
          </w:p>
        </w:tc>
      </w:tr>
      <w:tr w:rsidR="0044069F" w:rsidRPr="00EF5447" w14:paraId="46C31CA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519005" w14:textId="77777777" w:rsidR="0044069F" w:rsidRPr="00EF5447" w:rsidRDefault="0044069F" w:rsidP="0044069F">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760EC6E3" w14:textId="77777777" w:rsidR="0044069F" w:rsidRPr="00EF5447" w:rsidRDefault="0044069F" w:rsidP="0044069F">
            <w:pPr>
              <w:pStyle w:val="TAC"/>
              <w:rPr>
                <w:szCs w:val="16"/>
                <w:lang w:eastAsia="zh-CN"/>
              </w:rPr>
            </w:pPr>
            <w:r w:rsidRPr="00EF5447">
              <w:rPr>
                <w:szCs w:val="16"/>
                <w:lang w:eastAsia="zh-CN"/>
              </w:rPr>
              <w:t>DC_28A_n7A</w:t>
            </w:r>
          </w:p>
          <w:p w14:paraId="2FF0DFB6" w14:textId="77777777" w:rsidR="0044069F" w:rsidRPr="00EF5447" w:rsidRDefault="0044069F" w:rsidP="0044069F">
            <w:pPr>
              <w:pStyle w:val="TAC"/>
              <w:rPr>
                <w:lang w:eastAsia="zh-CN"/>
              </w:rPr>
            </w:pPr>
            <w:r w:rsidRPr="00EF5447">
              <w:rPr>
                <w:szCs w:val="16"/>
                <w:lang w:eastAsia="zh-CN"/>
              </w:rPr>
              <w:t>DC_28A_n78A</w:t>
            </w:r>
          </w:p>
        </w:tc>
      </w:tr>
      <w:tr w:rsidR="0044069F" w:rsidRPr="00EF5447" w14:paraId="63A749A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2F6D8A" w14:textId="77777777" w:rsidR="0044069F" w:rsidRPr="00EF5447" w:rsidRDefault="0044069F" w:rsidP="0044069F">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248A216C" w14:textId="77777777" w:rsidR="0044069F" w:rsidRPr="00EF5447" w:rsidRDefault="0044069F" w:rsidP="0044069F">
            <w:pPr>
              <w:pStyle w:val="TAC"/>
              <w:rPr>
                <w:szCs w:val="16"/>
                <w:lang w:eastAsia="zh-CN"/>
              </w:rPr>
            </w:pPr>
            <w:r w:rsidRPr="00EF5447">
              <w:rPr>
                <w:szCs w:val="16"/>
                <w:lang w:eastAsia="zh-CN"/>
              </w:rPr>
              <w:t>DC_28A_n7A</w:t>
            </w:r>
          </w:p>
          <w:p w14:paraId="6231015A" w14:textId="77777777" w:rsidR="0044069F" w:rsidRPr="00EF5447" w:rsidRDefault="0044069F" w:rsidP="0044069F">
            <w:pPr>
              <w:pStyle w:val="TAC"/>
              <w:rPr>
                <w:szCs w:val="16"/>
                <w:lang w:eastAsia="zh-CN"/>
              </w:rPr>
            </w:pPr>
            <w:r w:rsidRPr="00EF5447">
              <w:rPr>
                <w:szCs w:val="16"/>
                <w:lang w:eastAsia="zh-CN"/>
              </w:rPr>
              <w:t>DC_28A_n7B</w:t>
            </w:r>
          </w:p>
          <w:p w14:paraId="0D0DC0BA" w14:textId="77777777" w:rsidR="0044069F" w:rsidRPr="00EF5447" w:rsidRDefault="0044069F" w:rsidP="0044069F">
            <w:pPr>
              <w:pStyle w:val="TAC"/>
              <w:rPr>
                <w:lang w:eastAsia="zh-CN"/>
              </w:rPr>
            </w:pPr>
            <w:r w:rsidRPr="00EF5447">
              <w:rPr>
                <w:szCs w:val="16"/>
                <w:lang w:eastAsia="zh-CN"/>
              </w:rPr>
              <w:t>DC_28A_n78A</w:t>
            </w:r>
          </w:p>
        </w:tc>
      </w:tr>
      <w:tr w:rsidR="0044069F" w:rsidRPr="00EF5447" w14:paraId="194FC6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C27533" w14:textId="77777777" w:rsidR="0044069F" w:rsidRPr="00EF5447" w:rsidRDefault="0044069F" w:rsidP="0044069F">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16E8F6" w14:textId="77777777" w:rsidR="0044069F" w:rsidRPr="00EF5447" w:rsidRDefault="0044069F" w:rsidP="0044069F">
            <w:pPr>
              <w:pStyle w:val="TAC"/>
              <w:rPr>
                <w:lang w:eastAsia="ko-KR"/>
              </w:rPr>
            </w:pPr>
            <w:r w:rsidRPr="00EF5447">
              <w:rPr>
                <w:lang w:eastAsia="ko-KR"/>
              </w:rPr>
              <w:t>DC_28A_n8A</w:t>
            </w:r>
          </w:p>
          <w:p w14:paraId="67F4117D" w14:textId="77777777" w:rsidR="0044069F" w:rsidRPr="00EF5447" w:rsidRDefault="0044069F" w:rsidP="0044069F">
            <w:pPr>
              <w:pStyle w:val="TAC"/>
              <w:rPr>
                <w:rFonts w:eastAsia="Malgun Gothic"/>
                <w:noProof/>
                <w:lang w:eastAsia="ko-KR"/>
              </w:rPr>
            </w:pPr>
            <w:r w:rsidRPr="00EF5447">
              <w:rPr>
                <w:lang w:eastAsia="ko-KR"/>
              </w:rPr>
              <w:t>DC_28A_n78A</w:t>
            </w:r>
          </w:p>
        </w:tc>
      </w:tr>
      <w:tr w:rsidR="0044069F" w:rsidRPr="00EF5447" w14:paraId="3CC8C19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7CDBAE" w14:textId="77777777" w:rsidR="0044069F" w:rsidRPr="00EF5447" w:rsidRDefault="0044069F" w:rsidP="0044069F">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65047B00" w14:textId="77777777" w:rsidR="0044069F" w:rsidRPr="00EF5447" w:rsidRDefault="0044069F" w:rsidP="0044069F">
            <w:pPr>
              <w:pStyle w:val="TAC"/>
              <w:rPr>
                <w:lang w:eastAsia="ko-KR"/>
              </w:rPr>
            </w:pPr>
            <w:r w:rsidRPr="00EF5447">
              <w:rPr>
                <w:lang w:eastAsia="ko-KR"/>
              </w:rPr>
              <w:t>DC_28A_n40A</w:t>
            </w:r>
          </w:p>
          <w:p w14:paraId="77EF9234" w14:textId="77777777" w:rsidR="0044069F" w:rsidRPr="00EF5447" w:rsidRDefault="0044069F" w:rsidP="0044069F">
            <w:pPr>
              <w:pStyle w:val="TAC"/>
              <w:rPr>
                <w:lang w:eastAsia="ko-KR"/>
              </w:rPr>
            </w:pPr>
            <w:r w:rsidRPr="00EF5447">
              <w:rPr>
                <w:lang w:eastAsia="ko-KR"/>
              </w:rPr>
              <w:t>DC_28A_n78A</w:t>
            </w:r>
          </w:p>
        </w:tc>
      </w:tr>
      <w:tr w:rsidR="0044069F" w:rsidRPr="00EF5447" w14:paraId="44FE434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B86D16" w14:textId="77777777" w:rsidR="0044069F" w:rsidRPr="00EF5447" w:rsidRDefault="0044069F" w:rsidP="0044069F">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4A3DE904" w14:textId="77777777" w:rsidR="0044069F" w:rsidRPr="00EF5447" w:rsidRDefault="0044069F" w:rsidP="0044069F">
            <w:pPr>
              <w:pStyle w:val="TAC"/>
              <w:rPr>
                <w:lang w:eastAsia="ko-KR"/>
              </w:rPr>
            </w:pPr>
            <w:r w:rsidRPr="00EF5447">
              <w:rPr>
                <w:lang w:eastAsia="ko-KR"/>
              </w:rPr>
              <w:t>DC_28A_n41A</w:t>
            </w:r>
          </w:p>
          <w:p w14:paraId="44211A64" w14:textId="77777777" w:rsidR="0044069F" w:rsidRPr="00EF5447" w:rsidRDefault="0044069F" w:rsidP="0044069F">
            <w:pPr>
              <w:pStyle w:val="TAC"/>
              <w:rPr>
                <w:lang w:eastAsia="ko-KR"/>
              </w:rPr>
            </w:pPr>
            <w:r w:rsidRPr="00EF5447">
              <w:rPr>
                <w:lang w:eastAsia="ko-KR"/>
              </w:rPr>
              <w:t>DC_28A_n83A_ULSUP-TDM_n41</w:t>
            </w:r>
            <w:r>
              <w:rPr>
                <w:lang w:eastAsia="ko-KR"/>
              </w:rPr>
              <w:t>A</w:t>
            </w:r>
          </w:p>
        </w:tc>
      </w:tr>
      <w:tr w:rsidR="0044069F" w:rsidRPr="00EF5447" w14:paraId="100A3BC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6893B2" w14:textId="77777777" w:rsidR="0044069F" w:rsidRPr="00EF5447" w:rsidRDefault="0044069F" w:rsidP="0044069F">
            <w:pPr>
              <w:pStyle w:val="TAC"/>
              <w:rPr>
                <w:lang w:eastAsia="ja-JP"/>
              </w:rPr>
            </w:pPr>
            <w:r w:rsidRPr="00EF5447">
              <w:rPr>
                <w:lang w:eastAsia="ja-JP"/>
              </w:rPr>
              <w:lastRenderedPageBreak/>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6BF712BD" w14:textId="77777777" w:rsidR="0044069F" w:rsidRPr="00EF5447" w:rsidRDefault="0044069F" w:rsidP="004406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0096DF44" w14:textId="77777777" w:rsidR="0044069F" w:rsidRPr="00EF5447" w:rsidRDefault="0044069F" w:rsidP="0044069F">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36FFD7E5" w14:textId="77777777" w:rsidR="0044069F" w:rsidRPr="00EF5447" w:rsidRDefault="0044069F" w:rsidP="0044069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44069F" w:rsidRPr="00EF5447" w14:paraId="0969FD9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A3AFC2" w14:textId="77777777" w:rsidR="0044069F" w:rsidRPr="00EF5447" w:rsidRDefault="0044069F" w:rsidP="004406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699A9258" w14:textId="77777777" w:rsidR="0044069F" w:rsidRPr="00EF5447" w:rsidRDefault="0044069F" w:rsidP="004406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69ED3752" w14:textId="77777777" w:rsidR="0044069F" w:rsidRPr="00EF5447" w:rsidRDefault="0044069F" w:rsidP="0044069F">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4C704092" w14:textId="77777777" w:rsidR="0044069F" w:rsidRPr="00EF5447" w:rsidRDefault="0044069F" w:rsidP="0044069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44069F" w:rsidRPr="00EF5447" w14:paraId="3D05DB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31D6C1" w14:textId="77777777" w:rsidR="0044069F" w:rsidRPr="00EF5447" w:rsidRDefault="0044069F" w:rsidP="0044069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0D08889A" w14:textId="77777777" w:rsidR="0044069F" w:rsidRPr="00EF5447" w:rsidRDefault="0044069F" w:rsidP="0044069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B6D314C" w14:textId="77777777" w:rsidR="0044069F" w:rsidRPr="00EF5447" w:rsidRDefault="0044069F" w:rsidP="0044069F">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4708F0AC" w14:textId="77777777" w:rsidR="0044069F" w:rsidRPr="00EF5447" w:rsidRDefault="0044069F" w:rsidP="0044069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44069F" w:rsidRPr="00EF5447" w14:paraId="48272DA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D35DC8" w14:textId="77777777" w:rsidR="0044069F" w:rsidRPr="00EF5447" w:rsidRDefault="0044069F" w:rsidP="0044069F">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BC18218" w14:textId="77777777" w:rsidR="0044069F" w:rsidRPr="00EF5447" w:rsidRDefault="0044069F" w:rsidP="0044069F">
            <w:pPr>
              <w:pStyle w:val="TAC"/>
            </w:pPr>
            <w:r w:rsidRPr="00EF5447">
              <w:t>DC_28A_n78A</w:t>
            </w:r>
          </w:p>
          <w:p w14:paraId="29A8B4A7" w14:textId="77777777" w:rsidR="0044069F" w:rsidRPr="00EF5447" w:rsidRDefault="0044069F" w:rsidP="0044069F">
            <w:pPr>
              <w:pStyle w:val="TAC"/>
              <w:rPr>
                <w:lang w:eastAsia="zh-CN"/>
              </w:rPr>
            </w:pPr>
            <w:r w:rsidRPr="00EF5447">
              <w:rPr>
                <w:lang w:eastAsia="zh-CN"/>
              </w:rPr>
              <w:t>DC_28A_n83A_ULSUP-TDM_n78A</w:t>
            </w:r>
          </w:p>
        </w:tc>
      </w:tr>
      <w:tr w:rsidR="0044069F" w:rsidRPr="00EF5447" w14:paraId="0DB1944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0F4858" w14:textId="77777777" w:rsidR="0044069F" w:rsidRPr="00EF5447" w:rsidRDefault="0044069F" w:rsidP="0044069F">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3F57284B" w14:textId="77777777" w:rsidR="0044069F" w:rsidRPr="00EF5447" w:rsidRDefault="0044069F" w:rsidP="0044069F">
            <w:pPr>
              <w:pStyle w:val="TAC"/>
              <w:rPr>
                <w:lang w:eastAsia="ja-JP"/>
              </w:rPr>
            </w:pPr>
            <w:r>
              <w:rPr>
                <w:lang w:val="fr-FR"/>
              </w:rPr>
              <w:t>DC_30A_n2A</w:t>
            </w:r>
          </w:p>
        </w:tc>
      </w:tr>
      <w:tr w:rsidR="0044069F" w:rsidRPr="00EF5447" w14:paraId="2B2369E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92F349" w14:textId="77777777" w:rsidR="0044069F" w:rsidRPr="00EF5447" w:rsidRDefault="0044069F" w:rsidP="0044069F">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508C22E4" w14:textId="77777777" w:rsidR="0044069F" w:rsidRPr="00EF5447" w:rsidRDefault="0044069F" w:rsidP="0044069F">
            <w:pPr>
              <w:pStyle w:val="TAC"/>
              <w:rPr>
                <w:lang w:eastAsia="ja-JP"/>
              </w:rPr>
            </w:pPr>
            <w:r>
              <w:rPr>
                <w:lang w:val="fr-FR"/>
              </w:rPr>
              <w:t>DC_30A_n66A</w:t>
            </w:r>
          </w:p>
        </w:tc>
      </w:tr>
      <w:tr w:rsidR="0044069F" w14:paraId="497BAB5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A2C466" w14:textId="46ADB896" w:rsidR="0044069F" w:rsidRDefault="0044069F" w:rsidP="0044069F">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006A5D1A" w:rsidRPr="00F25721">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67552BBC" w14:textId="23A46F80" w:rsidR="0044069F" w:rsidRDefault="0044069F" w:rsidP="0044069F">
            <w:pPr>
              <w:pStyle w:val="TAC"/>
              <w:rPr>
                <w:lang w:val="fr-FR"/>
              </w:rPr>
            </w:pPr>
            <w:r w:rsidRPr="0082611F">
              <w:rPr>
                <w:lang w:val="fi-FI" w:eastAsia="fi-FI"/>
              </w:rPr>
              <w:t>DC_</w:t>
            </w:r>
            <w:r w:rsidRPr="0082611F">
              <w:rPr>
                <w:lang w:val="fi-FI"/>
              </w:rPr>
              <w:t>30A_n77A</w:t>
            </w:r>
            <w:r w:rsidR="00AE58E3" w:rsidRPr="00F25721">
              <w:rPr>
                <w:vertAlign w:val="superscript"/>
                <w:lang w:eastAsia="ja-JP"/>
              </w:rPr>
              <w:t>14</w:t>
            </w:r>
          </w:p>
        </w:tc>
      </w:tr>
      <w:tr w:rsidR="0044069F" w:rsidRPr="00EF5447" w14:paraId="3031CE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6996A8" w14:textId="77777777" w:rsidR="0044069F" w:rsidRPr="00EF5447" w:rsidRDefault="0044069F" w:rsidP="0044069F">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75C56147" w14:textId="77777777" w:rsidR="0044069F" w:rsidRPr="00EF5447" w:rsidRDefault="0044069F" w:rsidP="0044069F">
            <w:pPr>
              <w:pStyle w:val="TAC"/>
            </w:pPr>
            <w:r w:rsidRPr="00EF5447">
              <w:rPr>
                <w:lang w:eastAsia="ja-JP"/>
              </w:rPr>
              <w:t>DC_66A_n2A</w:t>
            </w:r>
          </w:p>
        </w:tc>
      </w:tr>
      <w:tr w:rsidR="0044069F" w:rsidRPr="00EF5447" w14:paraId="54424F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BD08FA" w14:textId="77777777" w:rsidR="0044069F" w:rsidRPr="00EF5447" w:rsidRDefault="0044069F" w:rsidP="0044069F">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4C0E1B83" w14:textId="77777777" w:rsidR="0044069F" w:rsidRPr="00EF5447" w:rsidRDefault="0044069F" w:rsidP="0044069F">
            <w:pPr>
              <w:pStyle w:val="TAC"/>
            </w:pPr>
            <w:r w:rsidRPr="00EF5447">
              <w:rPr>
                <w:lang w:eastAsia="ja-JP"/>
              </w:rPr>
              <w:t>DC_66A_n2A</w:t>
            </w:r>
          </w:p>
        </w:tc>
      </w:tr>
      <w:tr w:rsidR="0044069F" w14:paraId="1521091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EBFE1B" w14:textId="77777777" w:rsidR="0044069F" w:rsidRPr="00CB4AE2" w:rsidRDefault="0044069F" w:rsidP="0044069F">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0E7FF853" w14:textId="77777777" w:rsidR="0044069F" w:rsidRDefault="0044069F" w:rsidP="0044069F">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5E664990" w14:textId="77777777" w:rsidR="0044069F" w:rsidRDefault="0044069F" w:rsidP="0044069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14:paraId="01453EC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672AF3" w14:textId="59CE6D3B" w:rsidR="0044069F" w:rsidRDefault="0044069F" w:rsidP="0044069F">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00854BE8" w:rsidRPr="00F25721">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23E77376" w14:textId="00524A63" w:rsidR="0044069F" w:rsidRDefault="0044069F" w:rsidP="0044069F">
            <w:pPr>
              <w:pStyle w:val="TAC"/>
              <w:rPr>
                <w:lang w:eastAsia="ja-JP"/>
              </w:rPr>
            </w:pPr>
            <w:r w:rsidRPr="0082611F">
              <w:rPr>
                <w:lang w:val="fi-FI" w:eastAsia="fi-FI"/>
              </w:rPr>
              <w:t>DC_</w:t>
            </w:r>
            <w:r>
              <w:rPr>
                <w:lang w:val="fi-FI"/>
              </w:rPr>
              <w:t>66</w:t>
            </w:r>
            <w:r w:rsidRPr="0082611F">
              <w:rPr>
                <w:lang w:val="fi-FI"/>
              </w:rPr>
              <w:t>A_n77A</w:t>
            </w:r>
            <w:r w:rsidR="00AE58E3" w:rsidRPr="00F25721">
              <w:rPr>
                <w:vertAlign w:val="superscript"/>
                <w:lang w:eastAsia="ja-JP"/>
              </w:rPr>
              <w:t>14</w:t>
            </w:r>
          </w:p>
        </w:tc>
      </w:tr>
      <w:tr w:rsidR="0044069F" w:rsidRPr="00EF5447" w14:paraId="479D6FC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8601A7" w14:textId="77777777" w:rsidR="0044069F" w:rsidRPr="00EF5447" w:rsidRDefault="0044069F" w:rsidP="0044069F">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27FA47B3" w14:textId="77777777" w:rsidR="0044069F" w:rsidRPr="00EF5447" w:rsidRDefault="0044069F" w:rsidP="0044069F">
            <w:pPr>
              <w:pStyle w:val="TAC"/>
              <w:rPr>
                <w:lang w:eastAsia="ja-JP"/>
              </w:rPr>
            </w:pPr>
            <w:r>
              <w:rPr>
                <w:lang w:eastAsia="ja-JP"/>
              </w:rPr>
              <w:t>DC_66A_n78A</w:t>
            </w:r>
          </w:p>
        </w:tc>
      </w:tr>
      <w:tr w:rsidR="0044069F" w:rsidRPr="00EF5447" w14:paraId="620580F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D5DF49" w14:textId="77777777" w:rsidR="0044069F" w:rsidRPr="00EF5447" w:rsidRDefault="0044069F" w:rsidP="0044069F">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10E3E3FD" w14:textId="77777777" w:rsidR="0044069F" w:rsidRDefault="0044069F" w:rsidP="0044069F">
            <w:pPr>
              <w:pStyle w:val="TAC"/>
              <w:rPr>
                <w:noProof/>
              </w:rPr>
            </w:pPr>
            <w:r>
              <w:rPr>
                <w:noProof/>
              </w:rPr>
              <w:t>DC_30A_n5A</w:t>
            </w:r>
          </w:p>
          <w:p w14:paraId="11AE2D1E" w14:textId="77777777" w:rsidR="0044069F" w:rsidRPr="00EF5447" w:rsidRDefault="0044069F" w:rsidP="0044069F">
            <w:pPr>
              <w:pStyle w:val="TAC"/>
              <w:rPr>
                <w:lang w:eastAsia="fi-FI"/>
              </w:rPr>
            </w:pPr>
            <w:r>
              <w:rPr>
                <w:noProof/>
              </w:rPr>
              <w:t>DC_(n)5AA</w:t>
            </w:r>
            <w:r>
              <w:rPr>
                <w:noProof/>
                <w:vertAlign w:val="superscript"/>
              </w:rPr>
              <w:t>2</w:t>
            </w:r>
          </w:p>
        </w:tc>
      </w:tr>
      <w:tr w:rsidR="0044069F" w:rsidRPr="00EF5447" w14:paraId="6499C7C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312587" w14:textId="77777777" w:rsidR="0044069F" w:rsidRPr="00EF5447" w:rsidRDefault="0044069F" w:rsidP="0044069F">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60795C72" w14:textId="77777777" w:rsidR="0044069F" w:rsidRPr="00EF5447" w:rsidRDefault="0044069F" w:rsidP="0044069F">
            <w:pPr>
              <w:pStyle w:val="TAC"/>
              <w:rPr>
                <w:lang w:eastAsia="fi-FI"/>
              </w:rPr>
            </w:pPr>
            <w:r w:rsidRPr="00EF5447">
              <w:rPr>
                <w:lang w:eastAsia="fi-FI"/>
              </w:rPr>
              <w:t>DC_30A_n2A</w:t>
            </w:r>
          </w:p>
          <w:p w14:paraId="2ADC684B" w14:textId="77777777" w:rsidR="0044069F" w:rsidRPr="00EF5447" w:rsidRDefault="0044069F" w:rsidP="0044069F">
            <w:pPr>
              <w:pStyle w:val="TAC"/>
            </w:pPr>
            <w:r w:rsidRPr="00EF5447">
              <w:rPr>
                <w:lang w:eastAsia="fi-FI"/>
              </w:rPr>
              <w:t>DC_66A_n2A</w:t>
            </w:r>
          </w:p>
        </w:tc>
      </w:tr>
      <w:tr w:rsidR="0044069F" w:rsidRPr="00EF5447" w14:paraId="1B1565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9228E2" w14:textId="77777777" w:rsidR="0044069F" w:rsidRPr="00EF5447" w:rsidRDefault="0044069F" w:rsidP="0044069F">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54374F26" w14:textId="77777777" w:rsidR="0044069F" w:rsidRPr="00EF5447" w:rsidRDefault="0044069F" w:rsidP="0044069F">
            <w:pPr>
              <w:pStyle w:val="TAC"/>
              <w:rPr>
                <w:lang w:eastAsia="fi-FI"/>
              </w:rPr>
            </w:pPr>
            <w:r w:rsidRPr="00EF5447">
              <w:rPr>
                <w:lang w:eastAsia="fi-FI"/>
              </w:rPr>
              <w:t>DC_30A_n2A</w:t>
            </w:r>
          </w:p>
          <w:p w14:paraId="68E4581E" w14:textId="77777777" w:rsidR="0044069F" w:rsidRPr="00EF5447" w:rsidRDefault="0044069F" w:rsidP="0044069F">
            <w:pPr>
              <w:pStyle w:val="TAC"/>
              <w:rPr>
                <w:lang w:eastAsia="fi-FI"/>
              </w:rPr>
            </w:pPr>
            <w:r w:rsidRPr="00EF5447">
              <w:rPr>
                <w:lang w:eastAsia="fi-FI"/>
              </w:rPr>
              <w:t>DC_66A_n2A</w:t>
            </w:r>
          </w:p>
        </w:tc>
      </w:tr>
      <w:tr w:rsidR="0044069F" w:rsidRPr="00EF5447" w14:paraId="37A1FC0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E93041" w14:textId="77777777" w:rsidR="0044069F" w:rsidRPr="00EF5447" w:rsidRDefault="0044069F" w:rsidP="0044069F">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72ECE1C3" w14:textId="77777777" w:rsidR="0044069F" w:rsidRPr="00EF5447" w:rsidRDefault="0044069F" w:rsidP="0044069F">
            <w:pPr>
              <w:pStyle w:val="TAC"/>
              <w:rPr>
                <w:lang w:eastAsia="fi-FI"/>
              </w:rPr>
            </w:pPr>
            <w:r w:rsidRPr="00EF5447">
              <w:rPr>
                <w:lang w:eastAsia="fi-FI"/>
              </w:rPr>
              <w:t>DC_30A_n5A</w:t>
            </w:r>
          </w:p>
          <w:p w14:paraId="049DDFDE" w14:textId="77777777" w:rsidR="0044069F" w:rsidRPr="00EF5447" w:rsidRDefault="0044069F" w:rsidP="0044069F">
            <w:pPr>
              <w:pStyle w:val="TAC"/>
            </w:pPr>
            <w:r w:rsidRPr="00EF5447">
              <w:rPr>
                <w:lang w:eastAsia="fi-FI"/>
              </w:rPr>
              <w:t>DC_66A_n5A</w:t>
            </w:r>
          </w:p>
        </w:tc>
      </w:tr>
      <w:tr w:rsidR="0044069F" w:rsidRPr="00EF5447" w14:paraId="074814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4E4ABE" w14:textId="77777777" w:rsidR="0044069F" w:rsidRPr="00EF5447" w:rsidRDefault="0044069F" w:rsidP="0044069F">
            <w:pPr>
              <w:pStyle w:val="TAC"/>
              <w:rPr>
                <w:lang w:eastAsia="fr-FR"/>
              </w:rPr>
            </w:pPr>
            <w:r w:rsidRPr="00EF5447">
              <w:rPr>
                <w:lang w:eastAsia="fi-FI"/>
              </w:rPr>
              <w:t>DC_30A-66A-66A_n5A</w:t>
            </w:r>
          </w:p>
          <w:p w14:paraId="42964FB0" w14:textId="77777777" w:rsidR="0044069F" w:rsidRPr="00EF5447" w:rsidRDefault="0044069F" w:rsidP="0044069F">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1B7BE5A9" w14:textId="77777777" w:rsidR="0044069F" w:rsidRPr="00EF5447" w:rsidRDefault="0044069F" w:rsidP="0044069F">
            <w:pPr>
              <w:pStyle w:val="TAC"/>
              <w:rPr>
                <w:lang w:eastAsia="fi-FI"/>
              </w:rPr>
            </w:pPr>
            <w:r w:rsidRPr="00EF5447">
              <w:rPr>
                <w:lang w:eastAsia="fi-FI"/>
              </w:rPr>
              <w:t>DC_30A_n5A</w:t>
            </w:r>
          </w:p>
          <w:p w14:paraId="7B264C3F" w14:textId="77777777" w:rsidR="0044069F" w:rsidRPr="00EF5447" w:rsidRDefault="0044069F" w:rsidP="0044069F">
            <w:pPr>
              <w:pStyle w:val="TAC"/>
              <w:rPr>
                <w:lang w:eastAsia="fi-FI"/>
              </w:rPr>
            </w:pPr>
            <w:r w:rsidRPr="00EF5447">
              <w:rPr>
                <w:lang w:eastAsia="fi-FI"/>
              </w:rPr>
              <w:t>DC_66A_n5A</w:t>
            </w:r>
          </w:p>
        </w:tc>
      </w:tr>
      <w:tr w:rsidR="0044069F" w:rsidRPr="00EF5447" w14:paraId="7C9CE92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47905F" w14:textId="77777777" w:rsidR="0044069F" w:rsidRPr="00EF5447" w:rsidRDefault="0044069F" w:rsidP="0044069F">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1B7A81DA" w14:textId="77777777" w:rsidR="0044069F" w:rsidRPr="009960ED" w:rsidRDefault="0044069F" w:rsidP="0044069F">
            <w:pPr>
              <w:pStyle w:val="TAC"/>
            </w:pPr>
            <w:r w:rsidRPr="009960ED">
              <w:t>DC_30A_n66A</w:t>
            </w:r>
          </w:p>
          <w:p w14:paraId="45D44D0E" w14:textId="77777777" w:rsidR="0044069F" w:rsidRPr="00EF5447" w:rsidRDefault="0044069F" w:rsidP="0044069F">
            <w:pPr>
              <w:pStyle w:val="TAC"/>
              <w:rPr>
                <w:lang w:eastAsia="fi-FI"/>
              </w:rPr>
            </w:pPr>
            <w:r w:rsidRPr="009960ED">
              <w:rPr>
                <w:rFonts w:cs="Arial"/>
                <w:lang w:eastAsia="ja-JP"/>
              </w:rPr>
              <w:t>DC_66A_n66A</w:t>
            </w:r>
            <w:r>
              <w:rPr>
                <w:vertAlign w:val="superscript"/>
                <w:lang w:val="en-US" w:eastAsia="fi-FI"/>
              </w:rPr>
              <w:t>2</w:t>
            </w:r>
          </w:p>
        </w:tc>
      </w:tr>
      <w:tr w:rsidR="0044069F" w:rsidRPr="008853F7" w14:paraId="24848F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A9598E" w14:textId="60FDCF38" w:rsidR="0044069F" w:rsidRDefault="0044069F" w:rsidP="0044069F">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00EB5D16" w:rsidRPr="00F25721">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3DDD7514" w14:textId="00562824" w:rsidR="0044069F" w:rsidRPr="0082611F" w:rsidRDefault="0044069F" w:rsidP="0044069F">
            <w:pPr>
              <w:pStyle w:val="TAC"/>
              <w:rPr>
                <w:lang w:val="fi-FI"/>
              </w:rPr>
            </w:pPr>
            <w:r w:rsidRPr="0082611F">
              <w:rPr>
                <w:lang w:val="fi-FI" w:eastAsia="fi-FI"/>
              </w:rPr>
              <w:t>DC_</w:t>
            </w:r>
            <w:r>
              <w:rPr>
                <w:lang w:val="fi-FI"/>
              </w:rPr>
              <w:t>30</w:t>
            </w:r>
            <w:r w:rsidRPr="0082611F">
              <w:rPr>
                <w:lang w:val="fi-FI"/>
              </w:rPr>
              <w:t>A_n77A</w:t>
            </w:r>
            <w:r w:rsidR="00AE58E3" w:rsidRPr="00F25721">
              <w:rPr>
                <w:vertAlign w:val="superscript"/>
                <w:lang w:eastAsia="ja-JP"/>
              </w:rPr>
              <w:t>14</w:t>
            </w:r>
          </w:p>
          <w:p w14:paraId="73E14798" w14:textId="044E8DAD" w:rsidR="0044069F" w:rsidRPr="008853F7" w:rsidRDefault="0044069F" w:rsidP="0044069F">
            <w:pPr>
              <w:pStyle w:val="TAC"/>
            </w:pPr>
            <w:r w:rsidRPr="0082611F">
              <w:rPr>
                <w:lang w:val="fi-FI" w:eastAsia="fi-FI"/>
              </w:rPr>
              <w:t>DC_</w:t>
            </w:r>
            <w:r>
              <w:rPr>
                <w:lang w:val="fi-FI"/>
              </w:rPr>
              <w:t>66</w:t>
            </w:r>
            <w:r w:rsidRPr="0082611F">
              <w:rPr>
                <w:lang w:val="fi-FI"/>
              </w:rPr>
              <w:t>A_n77A</w:t>
            </w:r>
            <w:r w:rsidR="00AE58E3" w:rsidRPr="00F25721">
              <w:rPr>
                <w:vertAlign w:val="superscript"/>
                <w:lang w:eastAsia="ja-JP"/>
              </w:rPr>
              <w:t>14</w:t>
            </w:r>
          </w:p>
        </w:tc>
      </w:tr>
      <w:tr w:rsidR="0044069F" w:rsidRPr="0082611F" w14:paraId="488659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7F1028" w14:textId="77777777" w:rsidR="0044069F" w:rsidRPr="0082611F" w:rsidRDefault="0044069F" w:rsidP="0044069F">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019B93EB" w14:textId="77777777" w:rsidR="0044069F" w:rsidRPr="0082611F" w:rsidRDefault="0044069F" w:rsidP="0044069F">
            <w:pPr>
              <w:pStyle w:val="TAC"/>
              <w:rPr>
                <w:lang w:val="fi-FI" w:eastAsia="fi-FI"/>
              </w:rPr>
            </w:pPr>
            <w:r>
              <w:t>DC_38A_n1A</w:t>
            </w:r>
          </w:p>
        </w:tc>
      </w:tr>
      <w:tr w:rsidR="0044069F" w:rsidRPr="00EF5447" w14:paraId="6CB688C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23F650" w14:textId="77777777" w:rsidR="0044069F" w:rsidRPr="00EF5447" w:rsidRDefault="0044069F" w:rsidP="0044069F">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2FAD4191" w14:textId="77777777" w:rsidR="0044069F" w:rsidRPr="00EF5447" w:rsidRDefault="0044069F" w:rsidP="0044069F">
            <w:pPr>
              <w:pStyle w:val="TAC"/>
              <w:rPr>
                <w:lang w:eastAsia="fi-FI"/>
              </w:rPr>
            </w:pPr>
            <w:r w:rsidRPr="00EF5447">
              <w:rPr>
                <w:lang w:eastAsia="fi-FI"/>
              </w:rPr>
              <w:t>DC_39A_n40A</w:t>
            </w:r>
          </w:p>
          <w:p w14:paraId="24B91DBC" w14:textId="77777777" w:rsidR="0044069F" w:rsidRPr="00EF5447" w:rsidRDefault="0044069F" w:rsidP="0044069F">
            <w:pPr>
              <w:pStyle w:val="TAC"/>
              <w:rPr>
                <w:lang w:eastAsia="fi-FI"/>
              </w:rPr>
            </w:pPr>
            <w:r w:rsidRPr="00EF5447">
              <w:rPr>
                <w:lang w:eastAsia="fi-FI"/>
              </w:rPr>
              <w:t>DC_39A_n41A</w:t>
            </w:r>
          </w:p>
        </w:tc>
      </w:tr>
      <w:tr w:rsidR="0044069F" w:rsidRPr="00EF5447" w14:paraId="4DB526C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A9AE61" w14:textId="77777777" w:rsidR="0044069F" w:rsidRPr="00EF5447" w:rsidRDefault="0044069F" w:rsidP="0044069F">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55939DB9" w14:textId="77777777" w:rsidR="0044069F" w:rsidRPr="00EF5447" w:rsidRDefault="0044069F" w:rsidP="0044069F">
            <w:pPr>
              <w:pStyle w:val="TAC"/>
              <w:rPr>
                <w:lang w:eastAsia="fi-FI"/>
              </w:rPr>
            </w:pPr>
            <w:r w:rsidRPr="00EF5447">
              <w:rPr>
                <w:lang w:eastAsia="fi-FI"/>
              </w:rPr>
              <w:t>DC_39A_n40A</w:t>
            </w:r>
          </w:p>
          <w:p w14:paraId="1B169DEC" w14:textId="77777777" w:rsidR="0044069F" w:rsidRPr="00EF5447" w:rsidRDefault="0044069F" w:rsidP="0044069F">
            <w:pPr>
              <w:pStyle w:val="TAC"/>
              <w:rPr>
                <w:lang w:eastAsia="fi-FI"/>
              </w:rPr>
            </w:pPr>
            <w:r w:rsidRPr="00EF5447">
              <w:rPr>
                <w:lang w:eastAsia="fi-FI"/>
              </w:rPr>
              <w:t>DC_39A_n79A</w:t>
            </w:r>
          </w:p>
        </w:tc>
      </w:tr>
      <w:tr w:rsidR="0044069F" w:rsidRPr="00EF5447" w14:paraId="3A07C4C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9E4590" w14:textId="77777777" w:rsidR="0044069F" w:rsidRPr="00EF5447" w:rsidRDefault="0044069F" w:rsidP="0044069F">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07DF7CE8" w14:textId="77777777" w:rsidR="0044069F" w:rsidRPr="00EF5447" w:rsidRDefault="0044069F" w:rsidP="0044069F">
            <w:pPr>
              <w:pStyle w:val="TAC"/>
              <w:rPr>
                <w:lang w:eastAsia="fi-FI"/>
              </w:rPr>
            </w:pPr>
            <w:r w:rsidRPr="00EF5447">
              <w:rPr>
                <w:lang w:eastAsia="fi-FI"/>
              </w:rPr>
              <w:t>DC_39A_n41A</w:t>
            </w:r>
          </w:p>
          <w:p w14:paraId="23C790B9" w14:textId="77777777" w:rsidR="0044069F" w:rsidRPr="00EF5447" w:rsidRDefault="0044069F" w:rsidP="0044069F">
            <w:pPr>
              <w:pStyle w:val="TAC"/>
              <w:rPr>
                <w:lang w:eastAsia="fi-FI"/>
              </w:rPr>
            </w:pPr>
            <w:r w:rsidRPr="00EF5447">
              <w:rPr>
                <w:lang w:eastAsia="fi-FI"/>
              </w:rPr>
              <w:t>DC_39A_n79A</w:t>
            </w:r>
          </w:p>
        </w:tc>
      </w:tr>
      <w:tr w:rsidR="0044069F" w:rsidRPr="00EF5447" w14:paraId="7E2C60E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14C947" w14:textId="77777777" w:rsidR="0044069F" w:rsidRDefault="0044069F" w:rsidP="0044069F">
            <w:pPr>
              <w:pStyle w:val="TAC"/>
              <w:rPr>
                <w:rFonts w:cs="Arial"/>
                <w:lang w:eastAsia="zh-TW"/>
              </w:rPr>
            </w:pPr>
            <w:r>
              <w:rPr>
                <w:rFonts w:cs="Arial"/>
                <w:lang w:eastAsia="zh-TW"/>
              </w:rPr>
              <w:t>DC_40A_n1A-n78A</w:t>
            </w:r>
          </w:p>
          <w:p w14:paraId="537A9178" w14:textId="77777777" w:rsidR="0044069F" w:rsidRPr="001E0C8D" w:rsidRDefault="0044069F" w:rsidP="0044069F">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202B78EB" w14:textId="77777777" w:rsidR="0044069F" w:rsidRDefault="0044069F" w:rsidP="0044069F">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3ECA9E6C" w14:textId="77777777" w:rsidR="0044069F" w:rsidRPr="00EF5447" w:rsidRDefault="0044069F" w:rsidP="0044069F">
            <w:pPr>
              <w:pStyle w:val="TAC"/>
              <w:rPr>
                <w:lang w:eastAsia="fi-FI"/>
              </w:rPr>
            </w:pPr>
            <w:r>
              <w:rPr>
                <w:rFonts w:cs="Arial"/>
                <w:noProof/>
                <w:lang w:eastAsia="ko-KR"/>
              </w:rPr>
              <w:t>DC_40A_n78A</w:t>
            </w:r>
          </w:p>
        </w:tc>
      </w:tr>
      <w:tr w:rsidR="0044069F" w:rsidRPr="00EF5447" w14:paraId="40B30B5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8EB605" w14:textId="77777777" w:rsidR="0044069F" w:rsidRPr="00EF5447" w:rsidRDefault="0044069F" w:rsidP="0044069F">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08E99C89" w14:textId="77777777" w:rsidR="0044069F" w:rsidRPr="00EF5447" w:rsidRDefault="0044069F" w:rsidP="0044069F">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0526E886" w14:textId="77777777" w:rsidR="0044069F" w:rsidRPr="00EF5447" w:rsidRDefault="0044069F" w:rsidP="0044069F">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44069F" w:rsidRPr="00EF5447" w14:paraId="2ECEBFB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C7A87B" w14:textId="77777777" w:rsidR="0044069F" w:rsidRPr="00EF5447" w:rsidRDefault="0044069F" w:rsidP="0044069F">
            <w:pPr>
              <w:pStyle w:val="TAC"/>
              <w:rPr>
                <w:szCs w:val="18"/>
              </w:rPr>
            </w:pPr>
            <w:r w:rsidRPr="00EF5447">
              <w:t>DC_41A_n</w:t>
            </w:r>
            <w:r w:rsidRPr="00EF5447">
              <w:rPr>
                <w:rFonts w:eastAsia="DengXian"/>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19974B48" w14:textId="77777777" w:rsidR="0044069F" w:rsidRPr="00EF5447" w:rsidRDefault="0044069F" w:rsidP="0044069F">
            <w:pPr>
              <w:pStyle w:val="TAC"/>
            </w:pPr>
            <w:r w:rsidRPr="00EF5447">
              <w:t>DC_41A_n</w:t>
            </w:r>
            <w:r w:rsidRPr="00EF5447">
              <w:rPr>
                <w:lang w:eastAsia="zh-CN"/>
              </w:rPr>
              <w:t>3</w:t>
            </w:r>
            <w:r w:rsidRPr="00EF5447">
              <w:t>A</w:t>
            </w:r>
          </w:p>
          <w:p w14:paraId="5C2FBF67" w14:textId="77777777" w:rsidR="0044069F" w:rsidRPr="00EF5447" w:rsidRDefault="0044069F" w:rsidP="0044069F">
            <w:pPr>
              <w:pStyle w:val="TAC"/>
              <w:rPr>
                <w:szCs w:val="18"/>
              </w:rPr>
            </w:pPr>
            <w:r w:rsidRPr="00EF5447">
              <w:t>DC_41A_n41A</w:t>
            </w:r>
          </w:p>
        </w:tc>
      </w:tr>
      <w:tr w:rsidR="0044069F" w:rsidRPr="00EF5447" w14:paraId="12F83A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9E9006" w14:textId="77777777" w:rsidR="0044069F" w:rsidRPr="00EF5447" w:rsidRDefault="0044069F" w:rsidP="0044069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A081243" w14:textId="77777777" w:rsidR="0044069F" w:rsidRPr="00EF5447" w:rsidRDefault="0044069F" w:rsidP="0044069F">
            <w:pPr>
              <w:pStyle w:val="TAC"/>
              <w:rPr>
                <w:szCs w:val="16"/>
              </w:rPr>
            </w:pPr>
            <w:r w:rsidRPr="00EF5447">
              <w:rPr>
                <w:szCs w:val="16"/>
              </w:rPr>
              <w:t>DC_41A_n</w:t>
            </w:r>
            <w:r w:rsidRPr="00EF5447">
              <w:rPr>
                <w:szCs w:val="16"/>
                <w:lang w:eastAsia="zh-CN"/>
              </w:rPr>
              <w:t>3</w:t>
            </w:r>
            <w:r w:rsidRPr="00EF5447">
              <w:rPr>
                <w:szCs w:val="16"/>
              </w:rPr>
              <w:t>A</w:t>
            </w:r>
          </w:p>
          <w:p w14:paraId="22B19D9C" w14:textId="77777777" w:rsidR="0044069F" w:rsidRPr="00EF5447" w:rsidRDefault="0044069F" w:rsidP="0044069F">
            <w:pPr>
              <w:pStyle w:val="TAC"/>
              <w:rPr>
                <w:szCs w:val="18"/>
              </w:rPr>
            </w:pPr>
            <w:r w:rsidRPr="00EF5447">
              <w:rPr>
                <w:szCs w:val="16"/>
              </w:rPr>
              <w:t>DC_41A_n7</w:t>
            </w:r>
            <w:r w:rsidRPr="00EF5447">
              <w:rPr>
                <w:szCs w:val="16"/>
                <w:lang w:eastAsia="zh-CN"/>
              </w:rPr>
              <w:t>7</w:t>
            </w:r>
            <w:r w:rsidRPr="00EF5447">
              <w:rPr>
                <w:szCs w:val="16"/>
              </w:rPr>
              <w:t>A</w:t>
            </w:r>
          </w:p>
        </w:tc>
      </w:tr>
      <w:tr w:rsidR="0044069F" w:rsidRPr="00EF5447" w14:paraId="0240FD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E9D9C8" w14:textId="77777777" w:rsidR="0044069F" w:rsidRPr="00EF5447" w:rsidRDefault="0044069F" w:rsidP="0044069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154A2DA" w14:textId="77777777" w:rsidR="0044069F" w:rsidRPr="00EF5447" w:rsidRDefault="0044069F" w:rsidP="0044069F">
            <w:pPr>
              <w:pStyle w:val="TAC"/>
              <w:rPr>
                <w:szCs w:val="16"/>
              </w:rPr>
            </w:pPr>
            <w:r w:rsidRPr="00EF5447">
              <w:rPr>
                <w:szCs w:val="16"/>
              </w:rPr>
              <w:t>DC_41A_n</w:t>
            </w:r>
            <w:r w:rsidRPr="00EF5447">
              <w:rPr>
                <w:szCs w:val="16"/>
                <w:lang w:eastAsia="zh-CN"/>
              </w:rPr>
              <w:t>3</w:t>
            </w:r>
            <w:r w:rsidRPr="00EF5447">
              <w:rPr>
                <w:szCs w:val="16"/>
              </w:rPr>
              <w:t>A</w:t>
            </w:r>
          </w:p>
          <w:p w14:paraId="66F84CD3" w14:textId="77777777" w:rsidR="0044069F" w:rsidRPr="00EF5447" w:rsidRDefault="0044069F" w:rsidP="0044069F">
            <w:pPr>
              <w:pStyle w:val="TAC"/>
              <w:rPr>
                <w:szCs w:val="16"/>
                <w:lang w:eastAsia="zh-CN"/>
              </w:rPr>
            </w:pPr>
            <w:r w:rsidRPr="00EF5447">
              <w:rPr>
                <w:szCs w:val="16"/>
              </w:rPr>
              <w:t>DC_41A_n7</w:t>
            </w:r>
            <w:r w:rsidRPr="00EF5447">
              <w:rPr>
                <w:szCs w:val="16"/>
                <w:lang w:eastAsia="zh-CN"/>
              </w:rPr>
              <w:t>7</w:t>
            </w:r>
            <w:r w:rsidRPr="00EF5447">
              <w:rPr>
                <w:szCs w:val="16"/>
              </w:rPr>
              <w:t>A</w:t>
            </w:r>
          </w:p>
          <w:p w14:paraId="5EA82D5E" w14:textId="77777777" w:rsidR="0044069F" w:rsidRPr="00EF5447" w:rsidRDefault="0044069F" w:rsidP="0044069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4E14C82" w14:textId="77777777" w:rsidR="0044069F" w:rsidRPr="00EF5447" w:rsidRDefault="0044069F" w:rsidP="004406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4069F" w:rsidRPr="00EF5447" w14:paraId="2E01645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4A1575" w14:textId="77777777" w:rsidR="0044069F" w:rsidRPr="00EF5447" w:rsidRDefault="0044069F" w:rsidP="0044069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3F25E9F2" w14:textId="77777777" w:rsidR="0044069F" w:rsidRPr="00EF5447" w:rsidRDefault="0044069F" w:rsidP="0044069F">
            <w:pPr>
              <w:pStyle w:val="TAC"/>
              <w:rPr>
                <w:szCs w:val="16"/>
              </w:rPr>
            </w:pPr>
            <w:r w:rsidRPr="00EF5447">
              <w:rPr>
                <w:szCs w:val="16"/>
              </w:rPr>
              <w:t>DC_41A_n</w:t>
            </w:r>
            <w:r w:rsidRPr="00EF5447">
              <w:rPr>
                <w:szCs w:val="16"/>
                <w:lang w:eastAsia="zh-CN"/>
              </w:rPr>
              <w:t>3</w:t>
            </w:r>
            <w:r w:rsidRPr="00EF5447">
              <w:rPr>
                <w:szCs w:val="16"/>
              </w:rPr>
              <w:t>A</w:t>
            </w:r>
          </w:p>
          <w:p w14:paraId="2C8CBB7D" w14:textId="77777777" w:rsidR="0044069F" w:rsidRPr="00EF5447" w:rsidRDefault="0044069F" w:rsidP="0044069F">
            <w:pPr>
              <w:pStyle w:val="TAC"/>
              <w:rPr>
                <w:szCs w:val="18"/>
              </w:rPr>
            </w:pPr>
            <w:r w:rsidRPr="00EF5447">
              <w:rPr>
                <w:szCs w:val="16"/>
              </w:rPr>
              <w:t>DC_41A_n7</w:t>
            </w:r>
            <w:r w:rsidRPr="00EF5447">
              <w:rPr>
                <w:szCs w:val="16"/>
                <w:lang w:eastAsia="zh-CN"/>
              </w:rPr>
              <w:t>8</w:t>
            </w:r>
            <w:r w:rsidRPr="00EF5447">
              <w:rPr>
                <w:szCs w:val="16"/>
              </w:rPr>
              <w:t>A</w:t>
            </w:r>
          </w:p>
        </w:tc>
      </w:tr>
      <w:tr w:rsidR="0044069F" w:rsidRPr="00EF5447" w14:paraId="26B4E4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72D405" w14:textId="77777777" w:rsidR="0044069F" w:rsidRPr="00EF5447" w:rsidRDefault="0044069F" w:rsidP="0044069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E3C6DB3" w14:textId="77777777" w:rsidR="0044069F" w:rsidRPr="00EF5447" w:rsidRDefault="0044069F" w:rsidP="0044069F">
            <w:pPr>
              <w:pStyle w:val="TAC"/>
              <w:rPr>
                <w:szCs w:val="16"/>
              </w:rPr>
            </w:pPr>
            <w:r w:rsidRPr="00EF5447">
              <w:rPr>
                <w:szCs w:val="16"/>
              </w:rPr>
              <w:t>DC_41A_n</w:t>
            </w:r>
            <w:r w:rsidRPr="00EF5447">
              <w:rPr>
                <w:szCs w:val="16"/>
                <w:lang w:eastAsia="zh-CN"/>
              </w:rPr>
              <w:t>3</w:t>
            </w:r>
            <w:r w:rsidRPr="00EF5447">
              <w:rPr>
                <w:szCs w:val="16"/>
              </w:rPr>
              <w:t>A</w:t>
            </w:r>
          </w:p>
          <w:p w14:paraId="6F495A78" w14:textId="77777777" w:rsidR="0044069F" w:rsidRPr="00EF5447" w:rsidRDefault="0044069F" w:rsidP="0044069F">
            <w:pPr>
              <w:pStyle w:val="TAC"/>
              <w:rPr>
                <w:szCs w:val="16"/>
                <w:lang w:eastAsia="zh-CN"/>
              </w:rPr>
            </w:pPr>
            <w:r w:rsidRPr="00EF5447">
              <w:rPr>
                <w:szCs w:val="16"/>
              </w:rPr>
              <w:t>DC_41A_n7</w:t>
            </w:r>
            <w:r w:rsidRPr="00EF5447">
              <w:rPr>
                <w:szCs w:val="16"/>
                <w:lang w:eastAsia="zh-CN"/>
              </w:rPr>
              <w:t>8</w:t>
            </w:r>
            <w:r w:rsidRPr="00EF5447">
              <w:rPr>
                <w:szCs w:val="16"/>
              </w:rPr>
              <w:t>A</w:t>
            </w:r>
          </w:p>
          <w:p w14:paraId="6C20A3E7" w14:textId="77777777" w:rsidR="0044069F" w:rsidRPr="00EF5447" w:rsidRDefault="0044069F" w:rsidP="0044069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B3CCDEE" w14:textId="77777777" w:rsidR="0044069F" w:rsidRPr="00EF5447" w:rsidRDefault="0044069F" w:rsidP="004406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4069F" w:rsidRPr="00EF5447" w14:paraId="191952C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ABEF96" w14:textId="77777777" w:rsidR="0044069F" w:rsidRPr="00EF5447" w:rsidRDefault="0044069F" w:rsidP="0044069F">
            <w:pPr>
              <w:pStyle w:val="TAC"/>
            </w:pPr>
            <w:r w:rsidRPr="00EF5447">
              <w:t>DC_41A_n</w:t>
            </w:r>
            <w:r w:rsidRPr="00EF5447">
              <w:rPr>
                <w:rFonts w:eastAsia="DengXian"/>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5312F3A1" w14:textId="77777777" w:rsidR="0044069F" w:rsidRPr="00EF5447" w:rsidRDefault="0044069F" w:rsidP="0044069F">
            <w:pPr>
              <w:pStyle w:val="TAC"/>
            </w:pPr>
            <w:r w:rsidRPr="00EF5447">
              <w:t>DC_41A_n</w:t>
            </w:r>
            <w:r w:rsidRPr="00EF5447">
              <w:rPr>
                <w:lang w:eastAsia="zh-CN"/>
              </w:rPr>
              <w:t>28</w:t>
            </w:r>
            <w:r w:rsidRPr="00EF5447">
              <w:t>A</w:t>
            </w:r>
          </w:p>
        </w:tc>
      </w:tr>
      <w:tr w:rsidR="0044069F" w:rsidRPr="00EF5447" w14:paraId="0425351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89C70D" w14:textId="77777777" w:rsidR="0044069F" w:rsidRPr="00EF5447" w:rsidRDefault="0044069F" w:rsidP="0044069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6FA63C59" w14:textId="77777777" w:rsidR="0044069F" w:rsidRPr="00EF5447" w:rsidRDefault="0044069F" w:rsidP="0044069F">
            <w:pPr>
              <w:pStyle w:val="TAC"/>
              <w:rPr>
                <w:szCs w:val="16"/>
              </w:rPr>
            </w:pPr>
            <w:r w:rsidRPr="00EF5447">
              <w:rPr>
                <w:szCs w:val="16"/>
              </w:rPr>
              <w:t>DC_41A_n28A</w:t>
            </w:r>
          </w:p>
          <w:p w14:paraId="576621A2" w14:textId="77777777" w:rsidR="0044069F" w:rsidRPr="00EF5447" w:rsidRDefault="0044069F" w:rsidP="0044069F">
            <w:pPr>
              <w:pStyle w:val="TAC"/>
              <w:rPr>
                <w:szCs w:val="18"/>
              </w:rPr>
            </w:pPr>
            <w:r w:rsidRPr="00EF5447">
              <w:rPr>
                <w:szCs w:val="16"/>
              </w:rPr>
              <w:t>DC_41A_n7</w:t>
            </w:r>
            <w:r w:rsidRPr="00EF5447">
              <w:rPr>
                <w:szCs w:val="16"/>
                <w:lang w:eastAsia="zh-CN"/>
              </w:rPr>
              <w:t>7</w:t>
            </w:r>
            <w:r w:rsidRPr="00EF5447">
              <w:rPr>
                <w:szCs w:val="16"/>
              </w:rPr>
              <w:t>A</w:t>
            </w:r>
          </w:p>
        </w:tc>
      </w:tr>
      <w:tr w:rsidR="0044069F" w:rsidRPr="00EF5447" w14:paraId="35D1EE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71B8A0" w14:textId="77777777" w:rsidR="0044069F" w:rsidRPr="00EF5447" w:rsidRDefault="0044069F" w:rsidP="0044069F">
            <w:pPr>
              <w:pStyle w:val="TAC"/>
              <w:rPr>
                <w:rFonts w:eastAsia="MS Mincho"/>
                <w:szCs w:val="18"/>
              </w:rPr>
            </w:pPr>
            <w:r w:rsidRPr="00EF5447">
              <w:rPr>
                <w:rFonts w:eastAsia="MS Mincho" w:cs="Arial"/>
                <w:bCs/>
                <w:szCs w:val="16"/>
              </w:rPr>
              <w:lastRenderedPageBreak/>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FC497BB" w14:textId="77777777" w:rsidR="0044069F" w:rsidRPr="00EF5447" w:rsidRDefault="0044069F" w:rsidP="0044069F">
            <w:pPr>
              <w:pStyle w:val="TAC"/>
              <w:rPr>
                <w:szCs w:val="16"/>
              </w:rPr>
            </w:pPr>
            <w:r w:rsidRPr="00EF5447">
              <w:rPr>
                <w:szCs w:val="16"/>
              </w:rPr>
              <w:t>DC_41A_n28A</w:t>
            </w:r>
          </w:p>
          <w:p w14:paraId="33FDD752" w14:textId="77777777" w:rsidR="0044069F" w:rsidRPr="00EF5447" w:rsidRDefault="0044069F" w:rsidP="0044069F">
            <w:pPr>
              <w:pStyle w:val="TAC"/>
              <w:rPr>
                <w:szCs w:val="16"/>
                <w:lang w:eastAsia="zh-CN"/>
              </w:rPr>
            </w:pPr>
            <w:r w:rsidRPr="00EF5447">
              <w:rPr>
                <w:szCs w:val="16"/>
              </w:rPr>
              <w:t>DC_41A_n7</w:t>
            </w:r>
            <w:r w:rsidRPr="00EF5447">
              <w:rPr>
                <w:szCs w:val="16"/>
                <w:lang w:eastAsia="zh-CN"/>
              </w:rPr>
              <w:t>7</w:t>
            </w:r>
            <w:r w:rsidRPr="00EF5447">
              <w:rPr>
                <w:szCs w:val="16"/>
              </w:rPr>
              <w:t>A</w:t>
            </w:r>
          </w:p>
          <w:p w14:paraId="2C3A3E54" w14:textId="77777777" w:rsidR="0044069F" w:rsidRPr="00EF5447" w:rsidRDefault="0044069F" w:rsidP="0044069F">
            <w:pPr>
              <w:pStyle w:val="TAC"/>
              <w:rPr>
                <w:szCs w:val="16"/>
              </w:rPr>
            </w:pPr>
            <w:r w:rsidRPr="00EF5447">
              <w:rPr>
                <w:szCs w:val="16"/>
              </w:rPr>
              <w:t>DC_41</w:t>
            </w:r>
            <w:r w:rsidRPr="00EF5447">
              <w:rPr>
                <w:szCs w:val="16"/>
                <w:lang w:eastAsia="zh-CN"/>
              </w:rPr>
              <w:t>C</w:t>
            </w:r>
            <w:r w:rsidRPr="00EF5447">
              <w:rPr>
                <w:szCs w:val="16"/>
              </w:rPr>
              <w:t>_n28A</w:t>
            </w:r>
          </w:p>
          <w:p w14:paraId="5175F8AD" w14:textId="77777777" w:rsidR="0044069F" w:rsidRPr="00EF5447" w:rsidRDefault="0044069F" w:rsidP="004406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4069F" w:rsidRPr="00EF5447" w14:paraId="39B7F55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BFFBEF" w14:textId="77777777" w:rsidR="0044069F" w:rsidRPr="00EF5447" w:rsidRDefault="0044069F" w:rsidP="0044069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D30D9AA" w14:textId="77777777" w:rsidR="0044069F" w:rsidRPr="00EF5447" w:rsidRDefault="0044069F" w:rsidP="0044069F">
            <w:pPr>
              <w:pStyle w:val="TAC"/>
              <w:rPr>
                <w:szCs w:val="16"/>
              </w:rPr>
            </w:pPr>
            <w:r w:rsidRPr="00EF5447">
              <w:rPr>
                <w:szCs w:val="16"/>
              </w:rPr>
              <w:t>DC_41A_n28A</w:t>
            </w:r>
          </w:p>
          <w:p w14:paraId="661B206D" w14:textId="77777777" w:rsidR="0044069F" w:rsidRPr="00EF5447" w:rsidRDefault="0044069F" w:rsidP="0044069F">
            <w:pPr>
              <w:pStyle w:val="TAC"/>
              <w:rPr>
                <w:szCs w:val="18"/>
              </w:rPr>
            </w:pPr>
            <w:r w:rsidRPr="00EF5447">
              <w:rPr>
                <w:szCs w:val="16"/>
              </w:rPr>
              <w:t>DC_41A_n7</w:t>
            </w:r>
            <w:r w:rsidRPr="00EF5447">
              <w:rPr>
                <w:szCs w:val="16"/>
                <w:lang w:eastAsia="zh-CN"/>
              </w:rPr>
              <w:t>8</w:t>
            </w:r>
            <w:r w:rsidRPr="00EF5447">
              <w:rPr>
                <w:szCs w:val="16"/>
              </w:rPr>
              <w:t>A</w:t>
            </w:r>
          </w:p>
        </w:tc>
      </w:tr>
      <w:tr w:rsidR="0044069F" w:rsidRPr="00EF5447" w14:paraId="7385185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4C4BEB" w14:textId="77777777" w:rsidR="0044069F" w:rsidRPr="00EF5447" w:rsidRDefault="0044069F" w:rsidP="0044069F">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4709687D" w14:textId="77777777" w:rsidR="0044069F" w:rsidRPr="00EF5447" w:rsidRDefault="0044069F" w:rsidP="0044069F">
            <w:pPr>
              <w:pStyle w:val="TAC"/>
              <w:rPr>
                <w:szCs w:val="16"/>
              </w:rPr>
            </w:pPr>
            <w:r w:rsidRPr="00EF5447">
              <w:rPr>
                <w:szCs w:val="16"/>
              </w:rPr>
              <w:t>DC_41A_n28A</w:t>
            </w:r>
          </w:p>
          <w:p w14:paraId="4EFA4F63" w14:textId="77777777" w:rsidR="0044069F" w:rsidRPr="00EF5447" w:rsidRDefault="0044069F" w:rsidP="0044069F">
            <w:pPr>
              <w:pStyle w:val="TAC"/>
              <w:rPr>
                <w:szCs w:val="16"/>
                <w:lang w:eastAsia="zh-CN"/>
              </w:rPr>
            </w:pPr>
            <w:r w:rsidRPr="00EF5447">
              <w:rPr>
                <w:szCs w:val="16"/>
              </w:rPr>
              <w:t>DC_41A_n7</w:t>
            </w:r>
            <w:r w:rsidRPr="00EF5447">
              <w:rPr>
                <w:szCs w:val="16"/>
                <w:lang w:eastAsia="zh-CN"/>
              </w:rPr>
              <w:t>8</w:t>
            </w:r>
            <w:r w:rsidRPr="00EF5447">
              <w:rPr>
                <w:szCs w:val="16"/>
              </w:rPr>
              <w:t>A</w:t>
            </w:r>
          </w:p>
          <w:p w14:paraId="73C469D8" w14:textId="77777777" w:rsidR="0044069F" w:rsidRPr="00EF5447" w:rsidRDefault="0044069F" w:rsidP="0044069F">
            <w:pPr>
              <w:pStyle w:val="TAC"/>
              <w:rPr>
                <w:szCs w:val="16"/>
              </w:rPr>
            </w:pPr>
            <w:r w:rsidRPr="00EF5447">
              <w:rPr>
                <w:szCs w:val="16"/>
              </w:rPr>
              <w:t>DC_41</w:t>
            </w:r>
            <w:r w:rsidRPr="00EF5447">
              <w:rPr>
                <w:szCs w:val="16"/>
                <w:lang w:eastAsia="zh-CN"/>
              </w:rPr>
              <w:t>C</w:t>
            </w:r>
            <w:r w:rsidRPr="00EF5447">
              <w:rPr>
                <w:szCs w:val="16"/>
              </w:rPr>
              <w:t>_n28A</w:t>
            </w:r>
          </w:p>
          <w:p w14:paraId="511D7E5A" w14:textId="77777777" w:rsidR="0044069F" w:rsidRPr="00EF5447" w:rsidRDefault="0044069F" w:rsidP="004406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4069F" w:rsidRPr="00EF5447" w14:paraId="6EE3F9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038CAF" w14:textId="77777777" w:rsidR="0044069F" w:rsidRPr="00EF5447" w:rsidRDefault="0044069F" w:rsidP="0044069F">
            <w:pPr>
              <w:pStyle w:val="TAC"/>
              <w:rPr>
                <w:lang w:eastAsia="zh-TW"/>
              </w:rPr>
            </w:pPr>
            <w:r w:rsidRPr="00EF5447">
              <w:rPr>
                <w:lang w:eastAsia="zh-TW"/>
              </w:rPr>
              <w:t>DC_(n)41AA-n78A</w:t>
            </w:r>
          </w:p>
          <w:p w14:paraId="2738EFB7" w14:textId="77777777" w:rsidR="0044069F" w:rsidRPr="00EF5447" w:rsidRDefault="0044069F" w:rsidP="0044069F">
            <w:pPr>
              <w:pStyle w:val="TAC"/>
              <w:rPr>
                <w:lang w:eastAsia="zh-TW"/>
              </w:rPr>
            </w:pPr>
            <w:r w:rsidRPr="00EF5447">
              <w:rPr>
                <w:lang w:eastAsia="zh-TW"/>
              </w:rPr>
              <w:t>DC_(n)41CA-n78A</w:t>
            </w:r>
          </w:p>
          <w:p w14:paraId="4E5106A9" w14:textId="77777777" w:rsidR="0044069F" w:rsidRPr="00EF5447" w:rsidRDefault="0044069F" w:rsidP="0044069F">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157970AA" w14:textId="77777777" w:rsidR="0044069F" w:rsidRPr="00EF5447" w:rsidRDefault="0044069F" w:rsidP="0044069F">
            <w:pPr>
              <w:pStyle w:val="TAC"/>
              <w:rPr>
                <w:szCs w:val="18"/>
              </w:rPr>
            </w:pPr>
            <w:r w:rsidRPr="00EF5447">
              <w:rPr>
                <w:rFonts w:eastAsia="Malgun Gothic"/>
                <w:szCs w:val="16"/>
                <w:lang w:eastAsia="ko-KR"/>
              </w:rPr>
              <w:t>DC_41A_n78A</w:t>
            </w:r>
          </w:p>
        </w:tc>
      </w:tr>
      <w:tr w:rsidR="0044069F" w:rsidRPr="00EF5447" w14:paraId="09506A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E6C7B7" w14:textId="77777777" w:rsidR="0044069F" w:rsidRPr="00EF5447" w:rsidRDefault="0044069F" w:rsidP="0044069F">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42887DD7" w14:textId="77777777" w:rsidR="0044069F" w:rsidRPr="00EF5447" w:rsidRDefault="0044069F" w:rsidP="0044069F">
            <w:pPr>
              <w:pStyle w:val="TAC"/>
              <w:rPr>
                <w:rFonts w:eastAsia="Malgun Gothic"/>
                <w:szCs w:val="16"/>
                <w:lang w:eastAsia="ko-KR"/>
              </w:rPr>
            </w:pPr>
            <w:r w:rsidRPr="00EF5447">
              <w:rPr>
                <w:rFonts w:eastAsia="Malgun Gothic"/>
                <w:szCs w:val="16"/>
                <w:lang w:eastAsia="ko-KR"/>
              </w:rPr>
              <w:t>DC_41A_n77A</w:t>
            </w:r>
          </w:p>
        </w:tc>
      </w:tr>
      <w:tr w:rsidR="0044069F" w:rsidRPr="00EF5447" w14:paraId="2C3034B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02A4AF" w14:textId="77777777" w:rsidR="0044069F" w:rsidRPr="00EF5447" w:rsidRDefault="0044069F" w:rsidP="0044069F">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1974AD7C" w14:textId="77777777" w:rsidR="0044069F" w:rsidRPr="00EF5447" w:rsidRDefault="0044069F" w:rsidP="0044069F">
            <w:pPr>
              <w:pStyle w:val="TAC"/>
              <w:rPr>
                <w:rFonts w:eastAsia="Malgun Gothic"/>
                <w:szCs w:val="16"/>
                <w:lang w:eastAsia="ko-KR"/>
              </w:rPr>
            </w:pPr>
            <w:r w:rsidRPr="00EF5447">
              <w:rPr>
                <w:rFonts w:eastAsia="Malgun Gothic"/>
                <w:szCs w:val="16"/>
                <w:lang w:eastAsia="ko-KR"/>
              </w:rPr>
              <w:t>DC_41A_n78A</w:t>
            </w:r>
          </w:p>
        </w:tc>
      </w:tr>
      <w:tr w:rsidR="0044069F" w:rsidRPr="00EF5447" w14:paraId="5F216CE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62C23E" w14:textId="77777777" w:rsidR="0044069F" w:rsidRPr="00EF5447" w:rsidRDefault="0044069F" w:rsidP="0044069F">
            <w:pPr>
              <w:pStyle w:val="TAC"/>
            </w:pPr>
            <w:r w:rsidRPr="00EF5447">
              <w:t>DC_41A-42A_n77A</w:t>
            </w:r>
          </w:p>
          <w:p w14:paraId="77C2B117" w14:textId="77777777" w:rsidR="0044069F" w:rsidRPr="00EF5447" w:rsidRDefault="0044069F" w:rsidP="0044069F">
            <w:pPr>
              <w:pStyle w:val="TAC"/>
              <w:rPr>
                <w:lang w:eastAsia="fr-FR"/>
              </w:rPr>
            </w:pPr>
            <w:r w:rsidRPr="00EF5447">
              <w:t>DC_41A-42C_n77A</w:t>
            </w:r>
          </w:p>
          <w:p w14:paraId="0310C721" w14:textId="77777777" w:rsidR="0044069F" w:rsidRPr="00EF5447" w:rsidRDefault="0044069F" w:rsidP="0044069F">
            <w:pPr>
              <w:pStyle w:val="TAC"/>
            </w:pPr>
            <w:r w:rsidRPr="00EF5447">
              <w:t>DC_41C-42A_n77A</w:t>
            </w:r>
          </w:p>
          <w:p w14:paraId="35B3F58F" w14:textId="77777777" w:rsidR="0044069F" w:rsidRPr="00EF5447" w:rsidRDefault="0044069F" w:rsidP="0044069F">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53E04E1C" w14:textId="77777777" w:rsidR="0044069F" w:rsidRPr="00EF5447" w:rsidRDefault="0044069F" w:rsidP="0044069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4069F" w:rsidRPr="00EF5447" w14:paraId="03FE84A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5AAC03" w14:textId="77777777" w:rsidR="0044069F" w:rsidRPr="00EF5447" w:rsidRDefault="0044069F" w:rsidP="0044069F">
            <w:pPr>
              <w:pStyle w:val="TAC"/>
              <w:rPr>
                <w:rFonts w:eastAsiaTheme="minorEastAsia"/>
              </w:rPr>
            </w:pPr>
            <w:r w:rsidRPr="00EF5447">
              <w:t>DC_41A-42A_n77(2A)</w:t>
            </w:r>
          </w:p>
          <w:p w14:paraId="5185B260" w14:textId="77777777" w:rsidR="0044069F" w:rsidRPr="00EF5447" w:rsidRDefault="0044069F" w:rsidP="0044069F">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1118EB10" w14:textId="77777777" w:rsidR="0044069F" w:rsidRPr="00EF5447" w:rsidRDefault="0044069F" w:rsidP="0044069F">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4069F" w:rsidRPr="00EF5447" w14:paraId="1C3AC0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33CB37" w14:textId="77777777" w:rsidR="0044069F" w:rsidRPr="00EF5447" w:rsidRDefault="0044069F" w:rsidP="0044069F">
            <w:pPr>
              <w:pStyle w:val="TAC"/>
            </w:pPr>
            <w:r w:rsidRPr="00EF5447">
              <w:t>DC_41A-42A_n7</w:t>
            </w:r>
            <w:r w:rsidRPr="00EF5447">
              <w:rPr>
                <w:lang w:eastAsia="zh-CN"/>
              </w:rPr>
              <w:t>8</w:t>
            </w:r>
            <w:r w:rsidRPr="00EF5447">
              <w:t>A</w:t>
            </w:r>
          </w:p>
          <w:p w14:paraId="1C07E0F0" w14:textId="77777777" w:rsidR="0044069F" w:rsidRPr="00EF5447" w:rsidRDefault="0044069F" w:rsidP="0044069F">
            <w:pPr>
              <w:pStyle w:val="TAC"/>
            </w:pPr>
            <w:r w:rsidRPr="00EF5447">
              <w:rPr>
                <w:lang w:eastAsia="ja-JP"/>
              </w:rPr>
              <w:t>DC_41A-42C_n78A</w:t>
            </w:r>
          </w:p>
          <w:p w14:paraId="754D1680" w14:textId="77777777" w:rsidR="0044069F" w:rsidRPr="00EF5447" w:rsidRDefault="0044069F" w:rsidP="0044069F">
            <w:pPr>
              <w:pStyle w:val="TAC"/>
              <w:rPr>
                <w:lang w:eastAsia="ja-JP"/>
              </w:rPr>
            </w:pPr>
            <w:r w:rsidRPr="00EF5447">
              <w:rPr>
                <w:lang w:eastAsia="ja-JP"/>
              </w:rPr>
              <w:t>DC_41C-42A_n78A</w:t>
            </w:r>
          </w:p>
          <w:p w14:paraId="296518FF" w14:textId="77777777" w:rsidR="0044069F" w:rsidRPr="00EF5447" w:rsidRDefault="0044069F" w:rsidP="0044069F">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267CC914" w14:textId="77777777" w:rsidR="0044069F" w:rsidRPr="00EF5447" w:rsidRDefault="0044069F" w:rsidP="0044069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44069F" w:rsidRPr="00EF5447" w14:paraId="2387ACC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0955CB" w14:textId="77777777" w:rsidR="0044069F" w:rsidRPr="00EF5447" w:rsidRDefault="0044069F" w:rsidP="0044069F">
            <w:pPr>
              <w:pStyle w:val="TAC"/>
              <w:rPr>
                <w:rFonts w:cs="Malgun Gothic"/>
                <w:lang w:eastAsia="ja-JP"/>
              </w:rPr>
            </w:pPr>
            <w:r w:rsidRPr="00EF5447">
              <w:rPr>
                <w:rFonts w:cs="Malgun Gothic"/>
                <w:lang w:eastAsia="ja-JP"/>
              </w:rPr>
              <w:t>DC_41A-42A_n79A</w:t>
            </w:r>
          </w:p>
          <w:p w14:paraId="222CF79B" w14:textId="77777777" w:rsidR="0044069F" w:rsidRPr="00EF5447" w:rsidRDefault="0044069F" w:rsidP="0044069F">
            <w:pPr>
              <w:pStyle w:val="TAC"/>
              <w:rPr>
                <w:lang w:eastAsia="ja-JP"/>
              </w:rPr>
            </w:pPr>
            <w:r w:rsidRPr="00EF5447">
              <w:rPr>
                <w:lang w:eastAsia="ja-JP"/>
              </w:rPr>
              <w:t>DC_41A-42C_n79A</w:t>
            </w:r>
          </w:p>
          <w:p w14:paraId="3223CB41" w14:textId="77777777" w:rsidR="0044069F" w:rsidRPr="00EF5447" w:rsidRDefault="0044069F" w:rsidP="0044069F">
            <w:pPr>
              <w:pStyle w:val="TAC"/>
              <w:rPr>
                <w:lang w:eastAsia="ja-JP"/>
              </w:rPr>
            </w:pPr>
            <w:r w:rsidRPr="00EF5447">
              <w:rPr>
                <w:lang w:eastAsia="ja-JP"/>
              </w:rPr>
              <w:t>DC_41C-42A_n79A</w:t>
            </w:r>
          </w:p>
          <w:p w14:paraId="22393D34" w14:textId="77777777" w:rsidR="0044069F" w:rsidRPr="00EF5447" w:rsidRDefault="0044069F" w:rsidP="0044069F">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08EDBD66" w14:textId="77777777" w:rsidR="0044069F" w:rsidRPr="00EF5447" w:rsidRDefault="0044069F" w:rsidP="0044069F">
            <w:pPr>
              <w:pStyle w:val="TAC"/>
              <w:rPr>
                <w:lang w:eastAsia="ja-JP"/>
              </w:rPr>
            </w:pPr>
            <w:r w:rsidRPr="00EF5447">
              <w:rPr>
                <w:lang w:eastAsia="ja-JP"/>
              </w:rPr>
              <w:t>DC_41A_n79A</w:t>
            </w:r>
          </w:p>
        </w:tc>
      </w:tr>
      <w:tr w:rsidR="0044069F" w:rsidRPr="00EF5447" w14:paraId="6D9DC58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FCF789" w14:textId="77777777" w:rsidR="0044069F" w:rsidRPr="00EF5447" w:rsidRDefault="0044069F" w:rsidP="0044069F">
            <w:pPr>
              <w:pStyle w:val="TAC"/>
              <w:rPr>
                <w:lang w:eastAsia="ko-KR"/>
              </w:rPr>
            </w:pPr>
            <w:r w:rsidRPr="00EF5447">
              <w:rPr>
                <w:lang w:eastAsia="ko-KR"/>
              </w:rPr>
              <w:t>DC_42A_n1A-n77A</w:t>
            </w:r>
          </w:p>
          <w:p w14:paraId="51B10C0C" w14:textId="77777777" w:rsidR="0044069F" w:rsidRPr="00EF5447" w:rsidRDefault="0044069F" w:rsidP="0044069F">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10281AEE" w14:textId="77777777" w:rsidR="0044069F" w:rsidRPr="00EF5447" w:rsidRDefault="0044069F" w:rsidP="0044069F">
            <w:pPr>
              <w:pStyle w:val="TAC"/>
              <w:rPr>
                <w:lang w:eastAsia="ja-JP"/>
              </w:rPr>
            </w:pPr>
            <w:r w:rsidRPr="00EF5447">
              <w:rPr>
                <w:lang w:eastAsia="ko-KR"/>
              </w:rPr>
              <w:t>N/A</w:t>
            </w:r>
          </w:p>
        </w:tc>
      </w:tr>
      <w:tr w:rsidR="0044069F" w:rsidRPr="00EF5447" w14:paraId="67C61B3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AF6DD6" w14:textId="77777777" w:rsidR="0044069F" w:rsidRPr="00EF5447" w:rsidRDefault="0044069F" w:rsidP="0044069F">
            <w:pPr>
              <w:pStyle w:val="TAC"/>
              <w:rPr>
                <w:lang w:eastAsia="ko-KR"/>
              </w:rPr>
            </w:pPr>
            <w:r w:rsidRPr="00EF5447">
              <w:rPr>
                <w:lang w:eastAsia="ko-KR"/>
              </w:rPr>
              <w:t>DC_42A_n1A-n78A</w:t>
            </w:r>
          </w:p>
          <w:p w14:paraId="5D158195" w14:textId="77777777" w:rsidR="0044069F" w:rsidRPr="00EF5447" w:rsidRDefault="0044069F" w:rsidP="0044069F">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1D191EFA" w14:textId="77777777" w:rsidR="0044069F" w:rsidRPr="00EF5447" w:rsidRDefault="0044069F" w:rsidP="0044069F">
            <w:pPr>
              <w:pStyle w:val="TAC"/>
              <w:rPr>
                <w:lang w:eastAsia="ja-JP"/>
              </w:rPr>
            </w:pPr>
            <w:r w:rsidRPr="00EF5447">
              <w:rPr>
                <w:lang w:eastAsia="ko-KR"/>
              </w:rPr>
              <w:t>N/A</w:t>
            </w:r>
          </w:p>
        </w:tc>
      </w:tr>
      <w:tr w:rsidR="0044069F" w:rsidRPr="00EF5447" w14:paraId="20D1049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0FB267" w14:textId="77777777" w:rsidR="0044069F" w:rsidRPr="00EF5447" w:rsidRDefault="0044069F" w:rsidP="0044069F">
            <w:pPr>
              <w:pStyle w:val="TAC"/>
              <w:rPr>
                <w:lang w:eastAsia="ko-KR"/>
              </w:rPr>
            </w:pPr>
            <w:r w:rsidRPr="00EF5447">
              <w:rPr>
                <w:lang w:eastAsia="ko-KR"/>
              </w:rPr>
              <w:t>DC_42A_n1A-n79A</w:t>
            </w:r>
          </w:p>
          <w:p w14:paraId="133BD896" w14:textId="77777777" w:rsidR="0044069F" w:rsidRPr="00EF5447" w:rsidRDefault="0044069F" w:rsidP="0044069F">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79F0AAAF" w14:textId="77777777" w:rsidR="0044069F" w:rsidRPr="00EF5447" w:rsidRDefault="0044069F" w:rsidP="0044069F">
            <w:pPr>
              <w:pStyle w:val="TAC"/>
              <w:rPr>
                <w:lang w:eastAsia="ja-JP"/>
              </w:rPr>
            </w:pPr>
            <w:r w:rsidRPr="00EF5447">
              <w:rPr>
                <w:lang w:eastAsia="ko-KR"/>
              </w:rPr>
              <w:t>N/A</w:t>
            </w:r>
          </w:p>
        </w:tc>
      </w:tr>
      <w:tr w:rsidR="0044069F" w:rsidRPr="00EF5447" w14:paraId="160E82F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AB03C8" w14:textId="77777777" w:rsidR="0044069F" w:rsidRPr="00EF5447" w:rsidRDefault="0044069F" w:rsidP="0044069F">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74BCD616" w14:textId="77777777" w:rsidR="0044069F" w:rsidRPr="00EF5447" w:rsidRDefault="0044069F" w:rsidP="0044069F">
            <w:pPr>
              <w:pStyle w:val="TAC"/>
              <w:rPr>
                <w:rFonts w:cs="Arial"/>
                <w:lang w:eastAsia="zh-CN"/>
              </w:rPr>
            </w:pPr>
            <w:r w:rsidRPr="00EF5447">
              <w:rPr>
                <w:rFonts w:cs="Arial"/>
                <w:lang w:eastAsia="zh-CN"/>
              </w:rPr>
              <w:t>DC_42A_n3A</w:t>
            </w:r>
          </w:p>
          <w:p w14:paraId="0B6E004F" w14:textId="77777777" w:rsidR="0044069F" w:rsidRPr="00EF5447" w:rsidRDefault="0044069F" w:rsidP="0044069F">
            <w:pPr>
              <w:pStyle w:val="TAC"/>
              <w:rPr>
                <w:lang w:eastAsia="ja-JP"/>
              </w:rPr>
            </w:pPr>
            <w:r w:rsidRPr="00EF5447">
              <w:rPr>
                <w:rFonts w:cs="Arial"/>
                <w:lang w:eastAsia="zh-CN"/>
              </w:rPr>
              <w:t>DC_42A_n28A</w:t>
            </w:r>
          </w:p>
        </w:tc>
      </w:tr>
      <w:tr w:rsidR="0044069F" w:rsidRPr="00EF5447" w14:paraId="2787E1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C3BE6F" w14:textId="77777777" w:rsidR="0044069F" w:rsidRPr="00EF5447" w:rsidRDefault="0044069F" w:rsidP="0044069F">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016D8DB5" w14:textId="77777777" w:rsidR="0044069F" w:rsidRPr="00EF5447" w:rsidRDefault="0044069F" w:rsidP="0044069F">
            <w:pPr>
              <w:pStyle w:val="TAC"/>
              <w:rPr>
                <w:rFonts w:cs="Arial"/>
                <w:lang w:eastAsia="zh-CN"/>
              </w:rPr>
            </w:pPr>
            <w:r w:rsidRPr="00EF5447">
              <w:rPr>
                <w:rFonts w:cs="Arial"/>
                <w:lang w:eastAsia="zh-CN"/>
              </w:rPr>
              <w:t>DC_42A_n3A</w:t>
            </w:r>
          </w:p>
          <w:p w14:paraId="62E20303" w14:textId="77777777" w:rsidR="0044069F" w:rsidRPr="00EF5447" w:rsidRDefault="0044069F" w:rsidP="0044069F">
            <w:pPr>
              <w:pStyle w:val="TAC"/>
              <w:rPr>
                <w:rFonts w:cs="Arial"/>
                <w:lang w:eastAsia="zh-CN"/>
              </w:rPr>
            </w:pPr>
            <w:r w:rsidRPr="00EF5447">
              <w:rPr>
                <w:rFonts w:cs="Arial"/>
                <w:lang w:eastAsia="zh-CN"/>
              </w:rPr>
              <w:t>DC_42A_n28A</w:t>
            </w:r>
          </w:p>
          <w:p w14:paraId="139A7504" w14:textId="77777777" w:rsidR="0044069F" w:rsidRPr="00EF5447" w:rsidRDefault="0044069F" w:rsidP="0044069F">
            <w:pPr>
              <w:pStyle w:val="TAC"/>
              <w:rPr>
                <w:lang w:eastAsia="ja-JP"/>
              </w:rPr>
            </w:pPr>
            <w:r w:rsidRPr="00EF5447">
              <w:rPr>
                <w:rFonts w:cs="Arial"/>
                <w:lang w:eastAsia="zh-CN"/>
              </w:rPr>
              <w:t>DC_42C_n28A</w:t>
            </w:r>
          </w:p>
        </w:tc>
      </w:tr>
      <w:tr w:rsidR="0044069F" w:rsidRPr="00EF5447" w14:paraId="2FA58E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D3D407" w14:textId="77777777" w:rsidR="0044069F" w:rsidRPr="00EF5447" w:rsidRDefault="0044069F" w:rsidP="0044069F">
            <w:pPr>
              <w:pStyle w:val="TAC"/>
              <w:rPr>
                <w:lang w:eastAsia="ko-KR"/>
              </w:rPr>
            </w:pPr>
            <w:r w:rsidRPr="00EF5447">
              <w:rPr>
                <w:lang w:eastAsia="ko-KR"/>
              </w:rPr>
              <w:t>DC_42A_n3A-n77A</w:t>
            </w:r>
          </w:p>
          <w:p w14:paraId="3379D6C0" w14:textId="77777777" w:rsidR="0044069F" w:rsidRPr="00EF5447" w:rsidRDefault="0044069F" w:rsidP="0044069F">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64306528" w14:textId="77777777" w:rsidR="0044069F" w:rsidRPr="00EF5447" w:rsidRDefault="0044069F" w:rsidP="0044069F">
            <w:pPr>
              <w:pStyle w:val="TAC"/>
              <w:rPr>
                <w:lang w:eastAsia="ja-JP"/>
              </w:rPr>
            </w:pPr>
            <w:r w:rsidRPr="00EF5447">
              <w:rPr>
                <w:rFonts w:cs="Arial"/>
                <w:lang w:eastAsia="zh-CN"/>
              </w:rPr>
              <w:t>DC_42A_n3A</w:t>
            </w:r>
          </w:p>
        </w:tc>
      </w:tr>
      <w:tr w:rsidR="0044069F" w:rsidRPr="00EF5447" w14:paraId="3180157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574A63" w14:textId="77777777" w:rsidR="0044069F" w:rsidRPr="00EF5447" w:rsidRDefault="0044069F" w:rsidP="0044069F">
            <w:pPr>
              <w:pStyle w:val="TAC"/>
              <w:rPr>
                <w:lang w:eastAsia="ko-KR"/>
              </w:rPr>
            </w:pPr>
            <w:r w:rsidRPr="00EF5447">
              <w:rPr>
                <w:lang w:eastAsia="ko-KR"/>
              </w:rPr>
              <w:t>DC_42C_n3A-n77A</w:t>
            </w:r>
          </w:p>
          <w:p w14:paraId="18CDAC08" w14:textId="77777777" w:rsidR="0044069F" w:rsidRPr="00EF5447" w:rsidRDefault="0044069F" w:rsidP="0044069F">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254D7052" w14:textId="77777777" w:rsidR="0044069F" w:rsidRPr="00EF5447" w:rsidRDefault="0044069F" w:rsidP="0044069F">
            <w:pPr>
              <w:pStyle w:val="TAC"/>
              <w:rPr>
                <w:rFonts w:cs="Arial"/>
                <w:lang w:eastAsia="zh-CN"/>
              </w:rPr>
            </w:pPr>
            <w:r w:rsidRPr="00EF5447">
              <w:rPr>
                <w:rFonts w:cs="Arial"/>
                <w:lang w:eastAsia="zh-CN"/>
              </w:rPr>
              <w:t>DC_42A_n3A</w:t>
            </w:r>
          </w:p>
          <w:p w14:paraId="26DAC338" w14:textId="77777777" w:rsidR="0044069F" w:rsidRPr="00EF5447" w:rsidRDefault="0044069F" w:rsidP="0044069F">
            <w:pPr>
              <w:pStyle w:val="TAC"/>
              <w:rPr>
                <w:lang w:eastAsia="ja-JP"/>
              </w:rPr>
            </w:pPr>
            <w:r w:rsidRPr="00EF5447">
              <w:rPr>
                <w:rFonts w:cs="Arial"/>
                <w:lang w:eastAsia="zh-CN"/>
              </w:rPr>
              <w:t>DC_42C_n3A</w:t>
            </w:r>
          </w:p>
        </w:tc>
      </w:tr>
      <w:tr w:rsidR="0044069F" w:rsidRPr="00EF5447" w14:paraId="15289E5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C4FD3B" w14:textId="77777777" w:rsidR="0044069F" w:rsidRPr="00EF5447" w:rsidRDefault="0044069F" w:rsidP="0044069F">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35338957" w14:textId="77777777" w:rsidR="0044069F" w:rsidRPr="00EF5447" w:rsidRDefault="0044069F" w:rsidP="0044069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4069F" w:rsidRPr="00EF5447" w14:paraId="74494A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4EE08B" w14:textId="77777777" w:rsidR="0044069F" w:rsidRPr="00EF5447" w:rsidRDefault="0044069F" w:rsidP="0044069F">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37092125" w14:textId="77777777" w:rsidR="0044069F" w:rsidRPr="00EF5447" w:rsidRDefault="0044069F" w:rsidP="0044069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4069F" w:rsidRPr="00EF5447" w14:paraId="07FCFC2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BA1EF4" w14:textId="77777777" w:rsidR="0044069F" w:rsidRPr="00EF5447" w:rsidRDefault="0044069F" w:rsidP="0044069F">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1142562D" w14:textId="77777777" w:rsidR="0044069F" w:rsidRPr="00EF5447" w:rsidRDefault="0044069F" w:rsidP="0044069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8F0C687" w14:textId="77777777" w:rsidR="0044069F" w:rsidRPr="00EF5447" w:rsidRDefault="0044069F" w:rsidP="0044069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4069F" w:rsidRPr="00EF5447" w14:paraId="1AC0E00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61B56B" w14:textId="77777777" w:rsidR="0044069F" w:rsidRPr="00EF5447" w:rsidRDefault="0044069F" w:rsidP="0044069F">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32797029" w14:textId="77777777" w:rsidR="0044069F" w:rsidRPr="00EF5447" w:rsidRDefault="0044069F" w:rsidP="0044069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7D0A7C3" w14:textId="77777777" w:rsidR="0044069F" w:rsidRPr="00EF5447" w:rsidRDefault="0044069F" w:rsidP="0044069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4069F" w:rsidRPr="00EF5447" w14:paraId="11AEF7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5E12B9" w14:textId="77777777" w:rsidR="0044069F" w:rsidRDefault="0044069F" w:rsidP="0044069F">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58014249" w14:textId="77777777" w:rsidR="0044069F" w:rsidRDefault="0044069F" w:rsidP="0044069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358C6C2" w14:textId="77777777" w:rsidR="0044069F" w:rsidRDefault="0044069F" w:rsidP="0044069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FCDCAF5" w14:textId="77777777" w:rsidR="0044069F" w:rsidRPr="00EF5447" w:rsidRDefault="0044069F" w:rsidP="0044069F">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54EFE19C" w14:textId="77777777" w:rsidR="0044069F" w:rsidRPr="00EF5447" w:rsidRDefault="0044069F" w:rsidP="0044069F">
            <w:pPr>
              <w:pStyle w:val="TAC"/>
              <w:rPr>
                <w:lang w:eastAsia="ja-JP"/>
              </w:rPr>
            </w:pPr>
            <w:r>
              <w:rPr>
                <w:rFonts w:cs="Arial"/>
                <w:color w:val="000000"/>
                <w:szCs w:val="18"/>
              </w:rPr>
              <w:t>DC_48A_n5A</w:t>
            </w:r>
          </w:p>
        </w:tc>
      </w:tr>
      <w:tr w:rsidR="0044069F" w:rsidRPr="00EF5447" w14:paraId="2649CFD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688D9F" w14:textId="77777777" w:rsidR="0044069F" w:rsidRDefault="0044069F" w:rsidP="0044069F">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460DAB2F" w14:textId="77777777" w:rsidR="0044069F" w:rsidRDefault="0044069F" w:rsidP="0044069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156CFA2D" w14:textId="77777777" w:rsidR="0044069F" w:rsidRDefault="0044069F" w:rsidP="0044069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10C658E2" w14:textId="77777777" w:rsidR="0044069F" w:rsidRPr="00EF5447" w:rsidRDefault="0044069F" w:rsidP="0044069F">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244C82FC" w14:textId="77777777" w:rsidR="0044069F" w:rsidRPr="00EF5447" w:rsidRDefault="0044069F" w:rsidP="0044069F">
            <w:pPr>
              <w:pStyle w:val="TAC"/>
              <w:rPr>
                <w:lang w:eastAsia="ja-JP"/>
              </w:rPr>
            </w:pPr>
            <w:r>
              <w:rPr>
                <w:rFonts w:cs="Arial"/>
                <w:color w:val="000000"/>
                <w:szCs w:val="18"/>
              </w:rPr>
              <w:t>DC_48A_n66A</w:t>
            </w:r>
          </w:p>
        </w:tc>
      </w:tr>
      <w:tr w:rsidR="0044069F" w:rsidRPr="00EF5447" w14:paraId="2348B1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B66FB2" w14:textId="77777777" w:rsidR="0044069F" w:rsidRPr="00EF5447" w:rsidRDefault="0044069F" w:rsidP="0044069F">
            <w:pPr>
              <w:pStyle w:val="TAC"/>
              <w:rPr>
                <w:rFonts w:eastAsia="MS Mincho"/>
                <w:lang w:eastAsia="ja-JP"/>
              </w:rPr>
            </w:pPr>
            <w:r w:rsidRPr="00EF5447">
              <w:rPr>
                <w:lang w:eastAsia="ja-JP"/>
              </w:rPr>
              <w:t>DC_46A-66A_n5A</w:t>
            </w:r>
          </w:p>
          <w:p w14:paraId="09E7F9A7" w14:textId="77777777" w:rsidR="0044069F" w:rsidRPr="00EF5447" w:rsidRDefault="0044069F" w:rsidP="0044069F">
            <w:pPr>
              <w:pStyle w:val="TAC"/>
              <w:rPr>
                <w:lang w:eastAsia="ja-JP"/>
              </w:rPr>
            </w:pPr>
            <w:r w:rsidRPr="00EF5447">
              <w:rPr>
                <w:lang w:eastAsia="ja-JP"/>
              </w:rPr>
              <w:t>DC_46C-66A_n5A</w:t>
            </w:r>
          </w:p>
          <w:p w14:paraId="2361240E" w14:textId="77777777" w:rsidR="0044069F" w:rsidRPr="00EF5447" w:rsidRDefault="0044069F" w:rsidP="0044069F">
            <w:pPr>
              <w:pStyle w:val="TAC"/>
              <w:rPr>
                <w:lang w:eastAsia="ja-JP"/>
              </w:rPr>
            </w:pPr>
            <w:r w:rsidRPr="00EF5447">
              <w:rPr>
                <w:lang w:eastAsia="ja-JP"/>
              </w:rPr>
              <w:t>DC_46D-66A_n5A</w:t>
            </w:r>
          </w:p>
          <w:p w14:paraId="60B10340" w14:textId="77777777" w:rsidR="0044069F" w:rsidRPr="00EF5447" w:rsidRDefault="0044069F" w:rsidP="0044069F">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01D6AA1C" w14:textId="77777777" w:rsidR="0044069F" w:rsidRPr="00EF5447" w:rsidRDefault="0044069F" w:rsidP="0044069F">
            <w:pPr>
              <w:pStyle w:val="TAC"/>
              <w:rPr>
                <w:lang w:eastAsia="ja-JP"/>
              </w:rPr>
            </w:pPr>
            <w:r w:rsidRPr="00EF5447">
              <w:rPr>
                <w:lang w:eastAsia="ja-JP"/>
              </w:rPr>
              <w:t>DC_66A_n5A</w:t>
            </w:r>
          </w:p>
        </w:tc>
      </w:tr>
      <w:tr w:rsidR="0044069F" w:rsidRPr="00EF5447" w14:paraId="6B9CF6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C72C4C" w14:textId="77777777" w:rsidR="0044069F" w:rsidRPr="00EF5447" w:rsidRDefault="0044069F" w:rsidP="0044069F">
            <w:pPr>
              <w:pStyle w:val="TAC"/>
            </w:pPr>
            <w:r w:rsidRPr="00EF5447">
              <w:lastRenderedPageBreak/>
              <w:t>DC_46A-66A_n25A</w:t>
            </w:r>
          </w:p>
          <w:p w14:paraId="11FB2F1D" w14:textId="77777777" w:rsidR="0044069F" w:rsidRPr="00EF5447" w:rsidRDefault="0044069F" w:rsidP="0044069F">
            <w:pPr>
              <w:pStyle w:val="TAC"/>
              <w:rPr>
                <w:lang w:eastAsia="fr-FR"/>
              </w:rPr>
            </w:pPr>
            <w:r w:rsidRPr="00EF5447">
              <w:t>DC_46C-66A_n25A</w:t>
            </w:r>
          </w:p>
          <w:p w14:paraId="6C4B144B" w14:textId="77777777" w:rsidR="0044069F" w:rsidRPr="00EF5447" w:rsidRDefault="0044069F" w:rsidP="0044069F">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17567A42" w14:textId="77777777" w:rsidR="0044069F" w:rsidRPr="00EF5447" w:rsidRDefault="0044069F" w:rsidP="0044069F">
            <w:pPr>
              <w:pStyle w:val="TAC"/>
              <w:rPr>
                <w:lang w:eastAsia="ja-JP"/>
              </w:rPr>
            </w:pPr>
            <w:r w:rsidRPr="00EF5447">
              <w:t>DC_66A_n25A</w:t>
            </w:r>
          </w:p>
        </w:tc>
      </w:tr>
      <w:tr w:rsidR="0044069F" w:rsidRPr="00EF5447" w14:paraId="36AF5AD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BA4188" w14:textId="77777777" w:rsidR="0044069F" w:rsidRPr="00EF5447" w:rsidRDefault="0044069F" w:rsidP="0044069F">
            <w:pPr>
              <w:pStyle w:val="TAC"/>
              <w:rPr>
                <w:lang w:eastAsia="ja-JP"/>
              </w:rPr>
            </w:pPr>
            <w:r w:rsidRPr="00EF5447">
              <w:rPr>
                <w:lang w:eastAsia="ja-JP"/>
              </w:rPr>
              <w:t>DC_46A-66A_n41A</w:t>
            </w:r>
          </w:p>
          <w:p w14:paraId="2770F16C" w14:textId="77777777" w:rsidR="0044069F" w:rsidRPr="00EF5447" w:rsidRDefault="0044069F" w:rsidP="0044069F">
            <w:pPr>
              <w:pStyle w:val="TAC"/>
              <w:rPr>
                <w:lang w:eastAsia="ja-JP"/>
              </w:rPr>
            </w:pPr>
            <w:r w:rsidRPr="00EF5447">
              <w:rPr>
                <w:lang w:eastAsia="ja-JP"/>
              </w:rPr>
              <w:t>DC_46C-66A_n41A</w:t>
            </w:r>
          </w:p>
          <w:p w14:paraId="32EA8F2E" w14:textId="77777777" w:rsidR="0044069F" w:rsidRPr="00EF5447" w:rsidRDefault="0044069F" w:rsidP="0044069F">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6B83B478" w14:textId="77777777" w:rsidR="0044069F" w:rsidRPr="00EF5447" w:rsidRDefault="0044069F" w:rsidP="0044069F">
            <w:pPr>
              <w:pStyle w:val="TAC"/>
              <w:rPr>
                <w:lang w:eastAsia="ja-JP"/>
              </w:rPr>
            </w:pPr>
            <w:r w:rsidRPr="00EF5447">
              <w:rPr>
                <w:lang w:eastAsia="ja-JP"/>
              </w:rPr>
              <w:t>DC_66A_n41A</w:t>
            </w:r>
          </w:p>
        </w:tc>
      </w:tr>
      <w:tr w:rsidR="0044069F" w:rsidRPr="00EF5447" w14:paraId="0F24F39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3D2F65" w14:textId="77777777" w:rsidR="0044069F" w:rsidRPr="00EF5447" w:rsidRDefault="0044069F" w:rsidP="0044069F">
            <w:pPr>
              <w:pStyle w:val="TAC"/>
              <w:rPr>
                <w:lang w:eastAsia="ja-JP"/>
              </w:rPr>
            </w:pPr>
            <w:r w:rsidRPr="00EF5447">
              <w:rPr>
                <w:lang w:eastAsia="ja-JP"/>
              </w:rPr>
              <w:t>DC_46A-66A_n41(2A)</w:t>
            </w:r>
          </w:p>
          <w:p w14:paraId="464FF322" w14:textId="77777777" w:rsidR="0044069F" w:rsidRPr="00EF5447" w:rsidRDefault="0044069F" w:rsidP="0044069F">
            <w:pPr>
              <w:pStyle w:val="TAC"/>
              <w:rPr>
                <w:lang w:eastAsia="ja-JP"/>
              </w:rPr>
            </w:pPr>
            <w:r w:rsidRPr="00EF5447">
              <w:rPr>
                <w:lang w:eastAsia="ja-JP"/>
              </w:rPr>
              <w:t>DC_46C-66A_n41(2A)</w:t>
            </w:r>
          </w:p>
          <w:p w14:paraId="042F3719" w14:textId="77777777" w:rsidR="0044069F" w:rsidRPr="00EF5447" w:rsidRDefault="0044069F" w:rsidP="0044069F">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2261707B" w14:textId="77777777" w:rsidR="0044069F" w:rsidRPr="00EF5447" w:rsidRDefault="0044069F" w:rsidP="0044069F">
            <w:pPr>
              <w:pStyle w:val="TAC"/>
              <w:rPr>
                <w:lang w:eastAsia="ja-JP"/>
              </w:rPr>
            </w:pPr>
            <w:r w:rsidRPr="00EF5447">
              <w:rPr>
                <w:lang w:eastAsia="ja-JP"/>
              </w:rPr>
              <w:t>DC_66A_n41A</w:t>
            </w:r>
          </w:p>
        </w:tc>
      </w:tr>
      <w:tr w:rsidR="0044069F" w:rsidRPr="00EF5447" w14:paraId="4FCF313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146E4" w14:textId="77777777" w:rsidR="0044069F" w:rsidRPr="00EF5447" w:rsidRDefault="0044069F" w:rsidP="0044069F">
            <w:pPr>
              <w:pStyle w:val="TAC"/>
              <w:rPr>
                <w:lang w:eastAsia="ja-JP"/>
              </w:rPr>
            </w:pPr>
            <w:r w:rsidRPr="00EF5447">
              <w:rPr>
                <w:lang w:eastAsia="ja-JP"/>
              </w:rPr>
              <w:t>DC_46A-66A_n71A</w:t>
            </w:r>
          </w:p>
          <w:p w14:paraId="21294F4E" w14:textId="77777777" w:rsidR="0044069F" w:rsidRPr="00EF5447" w:rsidRDefault="0044069F" w:rsidP="0044069F">
            <w:pPr>
              <w:pStyle w:val="TAC"/>
              <w:rPr>
                <w:lang w:eastAsia="ja-JP"/>
              </w:rPr>
            </w:pPr>
            <w:r w:rsidRPr="00EF5447">
              <w:rPr>
                <w:lang w:eastAsia="ja-JP"/>
              </w:rPr>
              <w:t>DC_46C-66A_n71A</w:t>
            </w:r>
          </w:p>
          <w:p w14:paraId="48D418D6" w14:textId="77777777" w:rsidR="0044069F" w:rsidRPr="00EF5447" w:rsidRDefault="0044069F" w:rsidP="0044069F">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0BC997BF" w14:textId="77777777" w:rsidR="0044069F" w:rsidRPr="00EF5447" w:rsidRDefault="0044069F" w:rsidP="0044069F">
            <w:pPr>
              <w:pStyle w:val="TAC"/>
              <w:rPr>
                <w:lang w:eastAsia="ja-JP"/>
              </w:rPr>
            </w:pPr>
            <w:r w:rsidRPr="00EF5447">
              <w:rPr>
                <w:lang w:eastAsia="ja-JP"/>
              </w:rPr>
              <w:t>DC_66A_n71A</w:t>
            </w:r>
          </w:p>
        </w:tc>
      </w:tr>
      <w:tr w:rsidR="0044069F" w:rsidRPr="00EF5447" w14:paraId="305286B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A0A323" w14:textId="77777777" w:rsidR="0044069F" w:rsidRDefault="0044069F" w:rsidP="0044069F">
            <w:pPr>
              <w:pStyle w:val="TAC"/>
              <w:rPr>
                <w:lang w:val="sv-SE"/>
              </w:rPr>
            </w:pPr>
            <w:r>
              <w:rPr>
                <w:lang w:val="sv-SE"/>
              </w:rPr>
              <w:t>DC_46A-66A_n77A</w:t>
            </w:r>
          </w:p>
          <w:p w14:paraId="5F9F5579" w14:textId="77777777" w:rsidR="0044069F" w:rsidRPr="00EF5447" w:rsidRDefault="0044069F" w:rsidP="0044069F">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7E9EE20A" w14:textId="77777777" w:rsidR="0044069F" w:rsidRPr="00EF5447" w:rsidRDefault="0044069F" w:rsidP="0044069F">
            <w:pPr>
              <w:pStyle w:val="TAC"/>
              <w:rPr>
                <w:lang w:eastAsia="fi-FI"/>
              </w:rPr>
            </w:pPr>
            <w:r>
              <w:rPr>
                <w:rFonts w:cs="Arial"/>
              </w:rPr>
              <w:t>DC_66A_n77A</w:t>
            </w:r>
          </w:p>
        </w:tc>
      </w:tr>
      <w:tr w:rsidR="0044069F" w:rsidRPr="00EF5447" w14:paraId="6B3279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77964" w14:textId="77777777" w:rsidR="0044069F" w:rsidRPr="00EF5447" w:rsidRDefault="0044069F" w:rsidP="0044069F">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5EC8D9C7" w14:textId="77777777" w:rsidR="0044069F" w:rsidRPr="00EF5447" w:rsidRDefault="0044069F" w:rsidP="0044069F">
            <w:pPr>
              <w:pStyle w:val="TAC"/>
              <w:rPr>
                <w:lang w:eastAsia="fi-FI"/>
              </w:rPr>
            </w:pPr>
            <w:r w:rsidRPr="00EF5447">
              <w:rPr>
                <w:lang w:eastAsia="fi-FI"/>
              </w:rPr>
              <w:t>DC_48A_n5A</w:t>
            </w:r>
          </w:p>
          <w:p w14:paraId="5A578913" w14:textId="77777777" w:rsidR="0044069F" w:rsidRPr="00EF5447" w:rsidRDefault="0044069F" w:rsidP="0044069F">
            <w:pPr>
              <w:pStyle w:val="TAC"/>
              <w:rPr>
                <w:lang w:eastAsia="ja-JP"/>
              </w:rPr>
            </w:pPr>
            <w:r w:rsidRPr="00EF5447">
              <w:rPr>
                <w:lang w:eastAsia="fi-FI"/>
              </w:rPr>
              <w:t>DC_(n)5AA</w:t>
            </w:r>
            <w:r w:rsidRPr="00EF5447">
              <w:rPr>
                <w:vertAlign w:val="superscript"/>
                <w:lang w:eastAsia="fi-FI"/>
              </w:rPr>
              <w:t>2</w:t>
            </w:r>
          </w:p>
        </w:tc>
      </w:tr>
      <w:tr w:rsidR="0044069F" w:rsidRPr="00EF5447" w14:paraId="12ED97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64E2FC" w14:textId="77777777" w:rsidR="0044069F" w:rsidRPr="00EF5447" w:rsidRDefault="0044069F" w:rsidP="0044069F">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5B6486D5" w14:textId="77777777" w:rsidR="0044069F" w:rsidRPr="00EF5447" w:rsidRDefault="0044069F" w:rsidP="0044069F">
            <w:pPr>
              <w:pStyle w:val="TAC"/>
              <w:rPr>
                <w:lang w:eastAsia="fi-FI"/>
              </w:rPr>
            </w:pPr>
            <w:r w:rsidRPr="00EF5447">
              <w:rPr>
                <w:lang w:eastAsia="fi-FI"/>
              </w:rPr>
              <w:t>DC_48A_n12A</w:t>
            </w:r>
          </w:p>
          <w:p w14:paraId="3A957671" w14:textId="77777777" w:rsidR="0044069F" w:rsidRPr="00EF5447" w:rsidRDefault="0044069F" w:rsidP="0044069F">
            <w:pPr>
              <w:pStyle w:val="TAC"/>
              <w:rPr>
                <w:lang w:eastAsia="ja-JP"/>
              </w:rPr>
            </w:pPr>
            <w:r w:rsidRPr="00EF5447">
              <w:rPr>
                <w:lang w:eastAsia="fi-FI"/>
              </w:rPr>
              <w:t>DC_(n)12AA</w:t>
            </w:r>
            <w:r w:rsidRPr="00EF5447">
              <w:rPr>
                <w:vertAlign w:val="superscript"/>
                <w:lang w:eastAsia="fi-FI"/>
              </w:rPr>
              <w:t>2</w:t>
            </w:r>
          </w:p>
        </w:tc>
      </w:tr>
      <w:tr w:rsidR="0044069F" w:rsidRPr="00EF5447" w14:paraId="75B7144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D82524" w14:textId="77777777" w:rsidR="0044069F" w:rsidRPr="00EF5447" w:rsidRDefault="0044069F" w:rsidP="0044069F">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6215B469" w14:textId="77777777" w:rsidR="0044069F" w:rsidRPr="00EF5447" w:rsidRDefault="0044069F" w:rsidP="0044069F">
            <w:pPr>
              <w:pStyle w:val="TAC"/>
              <w:rPr>
                <w:lang w:eastAsia="fi-FI"/>
              </w:rPr>
            </w:pPr>
            <w:r w:rsidRPr="00EF5447">
              <w:rPr>
                <w:lang w:eastAsia="ja-JP"/>
              </w:rPr>
              <w:t>DC_48A_n25A</w:t>
            </w:r>
          </w:p>
        </w:tc>
      </w:tr>
      <w:tr w:rsidR="0044069F" w:rsidRPr="00EF5447" w14:paraId="7665D49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91FCD4" w14:textId="77777777" w:rsidR="0044069F" w:rsidRPr="00EF5447" w:rsidRDefault="0044069F" w:rsidP="0044069F">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7A9D0F6D" w14:textId="77777777" w:rsidR="0044069F" w:rsidRPr="00EF5447" w:rsidRDefault="0044069F" w:rsidP="0044069F">
            <w:pPr>
              <w:pStyle w:val="TAC"/>
              <w:rPr>
                <w:lang w:eastAsia="fi-FI"/>
              </w:rPr>
            </w:pPr>
            <w:r w:rsidRPr="00EF5447">
              <w:rPr>
                <w:lang w:eastAsia="ja-JP"/>
              </w:rPr>
              <w:t>DC_48A_n66A</w:t>
            </w:r>
          </w:p>
        </w:tc>
      </w:tr>
      <w:tr w:rsidR="0044069F" w14:paraId="1FC5E3E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987DD7" w14:textId="77777777" w:rsidR="0044069F" w:rsidRDefault="0044069F" w:rsidP="0044069F">
            <w:pPr>
              <w:pStyle w:val="TAC"/>
              <w:rPr>
                <w:rFonts w:eastAsia="Yu Mincho" w:cs="Arial"/>
                <w:lang w:eastAsia="ja-JP"/>
              </w:rPr>
            </w:pPr>
            <w:r w:rsidRPr="00A05A11">
              <w:rPr>
                <w:rFonts w:eastAsia="Yu Mincho" w:cs="Arial"/>
                <w:lang w:eastAsia="ja-JP"/>
              </w:rPr>
              <w:t>DC_48A-66A_n2A</w:t>
            </w:r>
          </w:p>
          <w:p w14:paraId="64207FBD" w14:textId="77777777" w:rsidR="0044069F" w:rsidRDefault="0044069F" w:rsidP="0044069F">
            <w:pPr>
              <w:pStyle w:val="TAC"/>
              <w:rPr>
                <w:rFonts w:eastAsia="Yu Mincho" w:cs="Arial"/>
                <w:lang w:eastAsia="ja-JP"/>
              </w:rPr>
            </w:pPr>
            <w:r w:rsidRPr="00A05A11">
              <w:rPr>
                <w:rFonts w:eastAsia="Yu Mincho" w:cs="Arial"/>
                <w:lang w:eastAsia="ja-JP"/>
              </w:rPr>
              <w:t>DC_48C-66A_n2A</w:t>
            </w:r>
          </w:p>
          <w:p w14:paraId="4DD15F4F" w14:textId="77777777" w:rsidR="0044069F" w:rsidRDefault="0044069F" w:rsidP="0044069F">
            <w:pPr>
              <w:pStyle w:val="TAC"/>
              <w:rPr>
                <w:rFonts w:eastAsia="Yu Mincho" w:cs="Arial"/>
                <w:lang w:eastAsia="ja-JP"/>
              </w:rPr>
            </w:pPr>
            <w:r>
              <w:rPr>
                <w:rFonts w:eastAsia="Yu Mincho" w:cs="Arial"/>
                <w:lang w:eastAsia="ja-JP"/>
              </w:rPr>
              <w:t>DC_48D-66A_n2A</w:t>
            </w:r>
          </w:p>
          <w:p w14:paraId="744237E2" w14:textId="77777777" w:rsidR="0044069F" w:rsidRDefault="0044069F" w:rsidP="0044069F">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2B66BF4E" w14:textId="77777777" w:rsidR="0044069F" w:rsidRDefault="0044069F" w:rsidP="0044069F">
            <w:pPr>
              <w:pStyle w:val="TAC"/>
              <w:rPr>
                <w:lang w:eastAsia="ja-JP"/>
              </w:rPr>
            </w:pPr>
            <w:r w:rsidRPr="00A05A11">
              <w:rPr>
                <w:rFonts w:cs="Arial"/>
                <w:color w:val="000000"/>
                <w:szCs w:val="18"/>
              </w:rPr>
              <w:t>DC_66A_n2A</w:t>
            </w:r>
          </w:p>
        </w:tc>
      </w:tr>
      <w:tr w:rsidR="0044069F" w:rsidRPr="00EF5447" w14:paraId="794B82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C4390F" w14:textId="77777777" w:rsidR="0044069F" w:rsidRPr="00EF5447" w:rsidRDefault="0044069F" w:rsidP="0044069F">
            <w:pPr>
              <w:pStyle w:val="TAC"/>
              <w:rPr>
                <w:lang w:eastAsia="zh-CN"/>
              </w:rPr>
            </w:pPr>
            <w:r w:rsidRPr="00EF5447">
              <w:rPr>
                <w:lang w:eastAsia="zh-CN"/>
              </w:rPr>
              <w:t>DC_48A-66A_n5A</w:t>
            </w:r>
          </w:p>
          <w:p w14:paraId="53CDB3C3" w14:textId="77777777" w:rsidR="0044069F" w:rsidRPr="00EF5447" w:rsidRDefault="0044069F" w:rsidP="0044069F">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15762C57" w14:textId="77777777" w:rsidR="0044069F" w:rsidRPr="00EF5447" w:rsidRDefault="0044069F" w:rsidP="0044069F">
            <w:pPr>
              <w:pStyle w:val="TAC"/>
              <w:rPr>
                <w:lang w:eastAsia="zh-CN"/>
              </w:rPr>
            </w:pPr>
            <w:r w:rsidRPr="00EF5447">
              <w:rPr>
                <w:rFonts w:cs="Arial"/>
                <w:color w:val="222222"/>
                <w:shd w:val="clear" w:color="auto" w:fill="FFFFFF"/>
              </w:rPr>
              <w:t>DC_48C-66A_n5A</w:t>
            </w:r>
          </w:p>
          <w:p w14:paraId="718FB9AE" w14:textId="77777777" w:rsidR="0044069F" w:rsidRPr="00EF5447" w:rsidRDefault="0044069F" w:rsidP="0044069F">
            <w:pPr>
              <w:pStyle w:val="TAC"/>
              <w:rPr>
                <w:lang w:eastAsia="zh-CN"/>
              </w:rPr>
            </w:pPr>
            <w:r w:rsidRPr="00EF5447">
              <w:rPr>
                <w:lang w:eastAsia="zh-CN"/>
              </w:rPr>
              <w:t>DC_48D-66A_n5A</w:t>
            </w:r>
          </w:p>
          <w:p w14:paraId="31D32B44" w14:textId="77777777" w:rsidR="0044069F" w:rsidRPr="00EF5447" w:rsidRDefault="0044069F" w:rsidP="0044069F">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0D2FAEA4" w14:textId="77777777" w:rsidR="0044069F" w:rsidRPr="00EF5447" w:rsidRDefault="0044069F" w:rsidP="0044069F">
            <w:pPr>
              <w:pStyle w:val="TAC"/>
              <w:rPr>
                <w:lang w:eastAsia="ja-JP"/>
              </w:rPr>
            </w:pPr>
            <w:r w:rsidRPr="00EF5447">
              <w:rPr>
                <w:color w:val="000000"/>
                <w:szCs w:val="18"/>
                <w:lang w:eastAsia="zh-CN"/>
              </w:rPr>
              <w:t>DC_66A_n5A</w:t>
            </w:r>
          </w:p>
        </w:tc>
      </w:tr>
      <w:tr w:rsidR="0044069F" w:rsidRPr="00EF5447" w14:paraId="43E82E3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D56A93" w14:textId="77777777" w:rsidR="0044069F" w:rsidRPr="00EF5447" w:rsidRDefault="0044069F" w:rsidP="0044069F">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7666712D" w14:textId="77777777" w:rsidR="0044069F" w:rsidRPr="00EF5447" w:rsidRDefault="0044069F" w:rsidP="0044069F">
            <w:pPr>
              <w:pStyle w:val="TAC"/>
              <w:rPr>
                <w:lang w:eastAsia="ja-JP"/>
              </w:rPr>
            </w:pPr>
            <w:r w:rsidRPr="00EF5447">
              <w:rPr>
                <w:lang w:eastAsia="ja-JP"/>
              </w:rPr>
              <w:t>DC_48A_n12A</w:t>
            </w:r>
          </w:p>
          <w:p w14:paraId="5310BB24" w14:textId="77777777" w:rsidR="0044069F" w:rsidRPr="00EF5447" w:rsidRDefault="0044069F" w:rsidP="0044069F">
            <w:pPr>
              <w:pStyle w:val="TAC"/>
              <w:rPr>
                <w:color w:val="000000"/>
                <w:szCs w:val="18"/>
                <w:lang w:eastAsia="zh-CN"/>
              </w:rPr>
            </w:pPr>
            <w:r w:rsidRPr="00EF5447">
              <w:rPr>
                <w:lang w:eastAsia="ja-JP"/>
              </w:rPr>
              <w:t>DC_66A_n12A</w:t>
            </w:r>
          </w:p>
        </w:tc>
      </w:tr>
      <w:tr w:rsidR="0044069F" w:rsidRPr="00EF5447" w14:paraId="7E3B54A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41E187" w14:textId="77777777" w:rsidR="0044069F" w:rsidRPr="00EF5447" w:rsidRDefault="0044069F" w:rsidP="0044069F">
            <w:pPr>
              <w:pStyle w:val="TAC"/>
              <w:rPr>
                <w:b/>
                <w:lang w:eastAsia="fi-FI"/>
              </w:rPr>
            </w:pPr>
            <w:r w:rsidRPr="00EF5447">
              <w:rPr>
                <w:lang w:eastAsia="fi-FI"/>
              </w:rPr>
              <w:t>DC_48A-66A_n25A</w:t>
            </w:r>
          </w:p>
          <w:p w14:paraId="2375C0F3" w14:textId="77777777" w:rsidR="0044069F" w:rsidRPr="00EF5447" w:rsidRDefault="0044069F" w:rsidP="0044069F">
            <w:pPr>
              <w:pStyle w:val="TAC"/>
              <w:rPr>
                <w:b/>
                <w:lang w:eastAsia="fi-FI"/>
              </w:rPr>
            </w:pPr>
            <w:r w:rsidRPr="00EF5447">
              <w:rPr>
                <w:lang w:eastAsia="fi-FI"/>
              </w:rPr>
              <w:t>DC_48C-66A_n25A</w:t>
            </w:r>
          </w:p>
          <w:p w14:paraId="7777F9FF" w14:textId="77777777" w:rsidR="0044069F" w:rsidRPr="00EF5447" w:rsidRDefault="0044069F" w:rsidP="0044069F">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50BEB607" w14:textId="77777777" w:rsidR="0044069F" w:rsidRPr="00EF5447" w:rsidRDefault="0044069F" w:rsidP="0044069F">
            <w:pPr>
              <w:pStyle w:val="TAC"/>
              <w:rPr>
                <w:b/>
                <w:lang w:eastAsia="fi-FI"/>
              </w:rPr>
            </w:pPr>
            <w:r w:rsidRPr="00EF5447">
              <w:rPr>
                <w:lang w:eastAsia="fi-FI"/>
              </w:rPr>
              <w:t>DC_48A_n25A</w:t>
            </w:r>
          </w:p>
          <w:p w14:paraId="3F5A1744" w14:textId="77777777" w:rsidR="0044069F" w:rsidRPr="00EF5447" w:rsidRDefault="0044069F" w:rsidP="0044069F">
            <w:pPr>
              <w:pStyle w:val="TAC"/>
              <w:rPr>
                <w:lang w:eastAsia="ja-JP"/>
              </w:rPr>
            </w:pPr>
            <w:r w:rsidRPr="00EF5447">
              <w:rPr>
                <w:lang w:eastAsia="fi-FI"/>
              </w:rPr>
              <w:t>DC_66A_n25A</w:t>
            </w:r>
          </w:p>
        </w:tc>
      </w:tr>
      <w:tr w:rsidR="0044069F" w:rsidRPr="00EF5447" w14:paraId="042C319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2C9444" w14:textId="77777777" w:rsidR="0044069F" w:rsidRPr="00EF5447" w:rsidRDefault="0044069F" w:rsidP="0044069F">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5A40D4AF" w14:textId="77777777" w:rsidR="0044069F" w:rsidRPr="00EF5447" w:rsidRDefault="0044069F" w:rsidP="0044069F">
            <w:pPr>
              <w:pStyle w:val="TAC"/>
              <w:rPr>
                <w:lang w:eastAsia="ja-JP"/>
              </w:rPr>
            </w:pPr>
            <w:r w:rsidRPr="00EF5447">
              <w:rPr>
                <w:lang w:eastAsia="fi-FI"/>
              </w:rPr>
              <w:t>DC_66A_n48A</w:t>
            </w:r>
          </w:p>
        </w:tc>
      </w:tr>
      <w:tr w:rsidR="0044069F" w14:paraId="50268D4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76420C" w14:textId="77777777" w:rsidR="0044069F" w:rsidRDefault="0044069F" w:rsidP="0044069F">
            <w:pPr>
              <w:pStyle w:val="TAC"/>
              <w:rPr>
                <w:rFonts w:cs="Arial"/>
                <w:lang w:eastAsia="ja-JP"/>
              </w:rPr>
            </w:pPr>
            <w:r w:rsidRPr="00A306B3">
              <w:rPr>
                <w:rFonts w:cs="Arial"/>
                <w:lang w:eastAsia="ja-JP"/>
              </w:rPr>
              <w:t>DC_48A-66A_n66A</w:t>
            </w:r>
          </w:p>
          <w:p w14:paraId="09D08CF2" w14:textId="77777777" w:rsidR="0044069F" w:rsidRDefault="0044069F" w:rsidP="0044069F">
            <w:pPr>
              <w:pStyle w:val="TAC"/>
              <w:rPr>
                <w:rFonts w:eastAsia="Yu Mincho" w:cs="Arial"/>
                <w:lang w:eastAsia="ja-JP"/>
              </w:rPr>
            </w:pPr>
            <w:r w:rsidRPr="00A306B3">
              <w:rPr>
                <w:rFonts w:eastAsia="Yu Mincho" w:cs="Arial"/>
                <w:lang w:eastAsia="ja-JP"/>
              </w:rPr>
              <w:t>DC_48C-66A_n66A</w:t>
            </w:r>
          </w:p>
          <w:p w14:paraId="20BBD770" w14:textId="77777777" w:rsidR="0044069F" w:rsidRDefault="0044069F" w:rsidP="0044069F">
            <w:pPr>
              <w:pStyle w:val="TAC"/>
              <w:rPr>
                <w:rFonts w:eastAsia="Yu Mincho" w:cs="Arial"/>
                <w:lang w:eastAsia="ja-JP"/>
              </w:rPr>
            </w:pPr>
            <w:r w:rsidRPr="00A306B3">
              <w:rPr>
                <w:rFonts w:eastAsia="Yu Mincho" w:cs="Arial"/>
                <w:lang w:eastAsia="ja-JP"/>
              </w:rPr>
              <w:t>DC_48D-66A_n66A</w:t>
            </w:r>
          </w:p>
          <w:p w14:paraId="6144AE04" w14:textId="77777777" w:rsidR="0044069F" w:rsidRDefault="0044069F" w:rsidP="0044069F">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22D4B07D" w14:textId="77777777" w:rsidR="0044069F" w:rsidRPr="00A306B3" w:rsidRDefault="0044069F" w:rsidP="0044069F">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54836780" w14:textId="77777777" w:rsidR="0044069F" w:rsidRDefault="0044069F" w:rsidP="0044069F">
            <w:pPr>
              <w:pStyle w:val="TAC"/>
              <w:rPr>
                <w:lang w:eastAsia="fi-FI"/>
              </w:rPr>
            </w:pPr>
            <w:r w:rsidRPr="00A306B3">
              <w:rPr>
                <w:lang w:val="x-none" w:eastAsia="ja-JP"/>
              </w:rPr>
              <w:t>DC_48A_n66A</w:t>
            </w:r>
          </w:p>
        </w:tc>
      </w:tr>
      <w:tr w:rsidR="0044069F" w:rsidRPr="00EF5447" w14:paraId="3BE66F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063587" w14:textId="77777777" w:rsidR="0044069F" w:rsidRPr="00EF5447" w:rsidRDefault="0044069F" w:rsidP="0044069F">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73407559" w14:textId="77777777" w:rsidR="0044069F" w:rsidRPr="00EF5447" w:rsidRDefault="0044069F" w:rsidP="0044069F">
            <w:pPr>
              <w:pStyle w:val="TAC"/>
              <w:rPr>
                <w:lang w:eastAsia="ja-JP"/>
              </w:rPr>
            </w:pPr>
            <w:r w:rsidRPr="00EF5447">
              <w:rPr>
                <w:lang w:eastAsia="ja-JP"/>
              </w:rPr>
              <w:t>DC_48A_n71A</w:t>
            </w:r>
          </w:p>
          <w:p w14:paraId="0AE2DA89" w14:textId="77777777" w:rsidR="0044069F" w:rsidRPr="00EF5447" w:rsidRDefault="0044069F" w:rsidP="0044069F">
            <w:pPr>
              <w:pStyle w:val="TAC"/>
              <w:rPr>
                <w:color w:val="000000"/>
                <w:szCs w:val="18"/>
                <w:lang w:eastAsia="zh-CN"/>
              </w:rPr>
            </w:pPr>
            <w:r w:rsidRPr="00EF5447">
              <w:rPr>
                <w:lang w:eastAsia="ja-JP"/>
              </w:rPr>
              <w:t>DC_66A_n71A</w:t>
            </w:r>
          </w:p>
        </w:tc>
      </w:tr>
      <w:tr w:rsidR="0044069F" w:rsidRPr="00A306B3" w14:paraId="4BC47E6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4A57F1" w14:textId="7C96E9FA" w:rsidR="0044069F" w:rsidRDefault="0044069F" w:rsidP="0044069F">
            <w:pPr>
              <w:pStyle w:val="TAC"/>
              <w:rPr>
                <w:rFonts w:cs="Arial"/>
                <w:lang w:eastAsia="ja-JP"/>
              </w:rPr>
            </w:pPr>
            <w:r w:rsidRPr="008E72A5">
              <w:rPr>
                <w:rFonts w:cs="Arial"/>
                <w:lang w:eastAsia="ja-JP"/>
              </w:rPr>
              <w:t>DC_48A-66A_n77A</w:t>
            </w:r>
            <w:r w:rsidR="0031639A" w:rsidRPr="00EA5725">
              <w:rPr>
                <w:vertAlign w:val="superscript"/>
                <w:lang w:eastAsia="ja-JP"/>
              </w:rPr>
              <w:t>14</w:t>
            </w:r>
          </w:p>
          <w:p w14:paraId="491C6B47" w14:textId="20CF9E3D" w:rsidR="0044069F" w:rsidRPr="00F25721" w:rsidRDefault="0044069F" w:rsidP="0044069F">
            <w:pPr>
              <w:pStyle w:val="TAC"/>
              <w:rPr>
                <w:rFonts w:eastAsia="Yu Mincho" w:cs="Arial"/>
                <w:lang w:eastAsia="ja-JP"/>
              </w:rPr>
            </w:pPr>
            <w:r w:rsidRPr="008E72A5">
              <w:rPr>
                <w:rFonts w:eastAsia="Yu Mincho" w:cs="Arial"/>
                <w:lang w:eastAsia="ja-JP"/>
              </w:rPr>
              <w:t>DC_48A-</w:t>
            </w:r>
            <w:r w:rsidRPr="00F25721">
              <w:rPr>
                <w:rFonts w:eastAsia="Yu Mincho" w:cs="Arial"/>
                <w:lang w:eastAsia="ja-JP"/>
              </w:rPr>
              <w:t>48A-66A_n77A</w:t>
            </w:r>
            <w:r w:rsidR="00F25721" w:rsidRPr="00F25721">
              <w:rPr>
                <w:vertAlign w:val="superscript"/>
                <w:lang w:eastAsia="ja-JP"/>
              </w:rPr>
              <w:t>14</w:t>
            </w:r>
          </w:p>
          <w:p w14:paraId="624C5B82" w14:textId="57F65C81" w:rsidR="0044069F" w:rsidRPr="00EB5D16" w:rsidRDefault="00F25721" w:rsidP="0044069F">
            <w:pPr>
              <w:pStyle w:val="TAC"/>
              <w:rPr>
                <w:rFonts w:eastAsia="Yu Mincho" w:cs="Arial"/>
                <w:lang w:eastAsia="ja-JP"/>
              </w:rPr>
            </w:pPr>
            <w:r w:rsidRPr="00F25721">
              <w:t>DC_48A-66A_n77C</w:t>
            </w:r>
            <w:r w:rsidRPr="00F25721">
              <w:rPr>
                <w:vertAlign w:val="superscript"/>
                <w:lang w:eastAsia="ja-JP"/>
              </w:rPr>
              <w:t>14</w:t>
            </w:r>
            <w:r w:rsidRPr="00F25721">
              <w:rPr>
                <w:rFonts w:eastAsia="Yu Mincho" w:cs="Arial"/>
                <w:lang w:eastAsia="ja-JP"/>
              </w:rPr>
              <w:br/>
            </w:r>
            <w:r w:rsidR="0044069F" w:rsidRPr="00EB5D16">
              <w:rPr>
                <w:rFonts w:eastAsia="Yu Mincho" w:cs="Arial"/>
                <w:lang w:eastAsia="ja-JP"/>
              </w:rPr>
              <w:t>DC_48C-66A_n77A</w:t>
            </w:r>
            <w:r w:rsidR="0031639A" w:rsidRPr="00EB5D16">
              <w:rPr>
                <w:vertAlign w:val="superscript"/>
                <w:lang w:eastAsia="ja-JP"/>
              </w:rPr>
              <w:t>14</w:t>
            </w:r>
          </w:p>
          <w:p w14:paraId="265F6677" w14:textId="2147B29B" w:rsidR="0044069F" w:rsidRPr="00F25721" w:rsidRDefault="0044069F" w:rsidP="0044069F">
            <w:pPr>
              <w:pStyle w:val="TAC"/>
              <w:rPr>
                <w:rFonts w:eastAsia="Yu Mincho" w:cs="Arial"/>
                <w:lang w:eastAsia="ja-JP"/>
              </w:rPr>
            </w:pPr>
            <w:r w:rsidRPr="00F25721">
              <w:rPr>
                <w:rFonts w:eastAsia="Yu Mincho" w:cs="Arial"/>
                <w:lang w:eastAsia="ja-JP"/>
              </w:rPr>
              <w:t>DC_48D-66A_n77A</w:t>
            </w:r>
            <w:r w:rsidR="00F25721" w:rsidRPr="00F25721">
              <w:rPr>
                <w:vertAlign w:val="superscript"/>
                <w:lang w:eastAsia="ja-JP"/>
              </w:rPr>
              <w:t>14</w:t>
            </w:r>
          </w:p>
          <w:p w14:paraId="450960B9" w14:textId="569BB3CE" w:rsidR="00F25721" w:rsidRPr="00F25721" w:rsidRDefault="0044069F" w:rsidP="00F25721">
            <w:pPr>
              <w:pStyle w:val="TAH"/>
              <w:rPr>
                <w:rFonts w:cs="Arial"/>
                <w:b w:val="0"/>
                <w:lang w:eastAsia="fr-FR"/>
              </w:rPr>
            </w:pPr>
            <w:r w:rsidRPr="00F25721">
              <w:rPr>
                <w:rFonts w:eastAsia="Yu Mincho" w:cs="Arial"/>
                <w:b w:val="0"/>
                <w:lang w:eastAsia="ja-JP"/>
              </w:rPr>
              <w:t>DC_48E-66A_n77A</w:t>
            </w:r>
            <w:r w:rsidR="00F25721" w:rsidRPr="00F25721">
              <w:rPr>
                <w:b w:val="0"/>
                <w:vertAlign w:val="superscript"/>
                <w:lang w:eastAsia="ja-JP"/>
              </w:rPr>
              <w:t>14</w:t>
            </w:r>
          </w:p>
          <w:p w14:paraId="13D06B08" w14:textId="2E4DDB53" w:rsidR="00F25721" w:rsidRPr="00F25721" w:rsidRDefault="00F25721" w:rsidP="00F25721">
            <w:pPr>
              <w:pStyle w:val="TAH"/>
              <w:rPr>
                <w:rFonts w:cs="Arial"/>
                <w:b w:val="0"/>
                <w:lang w:eastAsia="fr-FR"/>
              </w:rPr>
            </w:pPr>
            <w:r w:rsidRPr="00F25721">
              <w:rPr>
                <w:rFonts w:cs="Arial"/>
                <w:b w:val="0"/>
                <w:lang w:eastAsia="fr-FR"/>
              </w:rPr>
              <w:t>DC_48C-66A_n77C</w:t>
            </w:r>
            <w:r w:rsidRPr="00F25721">
              <w:rPr>
                <w:b w:val="0"/>
                <w:vertAlign w:val="superscript"/>
                <w:lang w:eastAsia="ja-JP"/>
              </w:rPr>
              <w:t>14</w:t>
            </w:r>
          </w:p>
          <w:p w14:paraId="3DA6D2DF" w14:textId="7BE3D1CB" w:rsidR="00F25721" w:rsidRPr="00F25721" w:rsidRDefault="00F25721" w:rsidP="00F25721">
            <w:pPr>
              <w:pStyle w:val="TAH"/>
              <w:rPr>
                <w:rFonts w:cs="Arial"/>
                <w:b w:val="0"/>
                <w:lang w:eastAsia="fr-FR"/>
              </w:rPr>
            </w:pPr>
            <w:r w:rsidRPr="00F25721">
              <w:rPr>
                <w:rFonts w:cs="Arial"/>
                <w:b w:val="0"/>
                <w:lang w:eastAsia="fr-FR"/>
              </w:rPr>
              <w:t>DC_48D-66A_n77A</w:t>
            </w:r>
            <w:r w:rsidRPr="00F25721">
              <w:rPr>
                <w:b w:val="0"/>
                <w:vertAlign w:val="superscript"/>
                <w:lang w:eastAsia="ja-JP"/>
              </w:rPr>
              <w:t>14</w:t>
            </w:r>
          </w:p>
          <w:p w14:paraId="34EAADB6" w14:textId="6DF4665C" w:rsidR="0044069F" w:rsidRPr="00A306B3" w:rsidRDefault="00F25721" w:rsidP="00F25721">
            <w:pPr>
              <w:pStyle w:val="TAC"/>
              <w:rPr>
                <w:rFonts w:cs="Arial"/>
                <w:lang w:eastAsia="ja-JP"/>
              </w:rPr>
            </w:pPr>
            <w:r w:rsidRPr="00F25721">
              <w:rPr>
                <w:rFonts w:cs="Arial"/>
                <w:lang w:eastAsia="fr-FR"/>
              </w:rPr>
              <w:t>DC_48D-66A_n77C</w:t>
            </w:r>
            <w:r w:rsidRPr="00F25721">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2A16E7B9" w14:textId="72C5AA43" w:rsidR="0044069F" w:rsidRPr="00A306B3" w:rsidRDefault="0044069F" w:rsidP="0044069F">
            <w:pPr>
              <w:spacing w:after="0"/>
              <w:jc w:val="center"/>
              <w:rPr>
                <w:rFonts w:ascii="Arial" w:hAnsi="Arial"/>
                <w:sz w:val="18"/>
                <w:lang w:val="x-none" w:eastAsia="ja-JP"/>
              </w:rPr>
            </w:pPr>
            <w:r w:rsidRPr="008E72A5">
              <w:rPr>
                <w:rFonts w:ascii="Arial" w:hAnsi="Arial"/>
                <w:sz w:val="18"/>
                <w:lang w:val="x-none" w:eastAsia="ja-JP"/>
              </w:rPr>
              <w:t>DC_66A_n77A</w:t>
            </w:r>
            <w:r w:rsidR="00AE58E3" w:rsidRPr="00EA5725">
              <w:rPr>
                <w:vertAlign w:val="superscript"/>
                <w:lang w:eastAsia="ja-JP"/>
              </w:rPr>
              <w:t>14</w:t>
            </w:r>
          </w:p>
        </w:tc>
      </w:tr>
      <w:tr w:rsidR="0044069F" w:rsidRPr="00EF5447" w14:paraId="131A3F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32C362" w14:textId="77777777" w:rsidR="0044069F" w:rsidRPr="00EF5447" w:rsidRDefault="0044069F" w:rsidP="0044069F">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527E71C0" w14:textId="77777777" w:rsidR="0044069F" w:rsidRPr="00EF5447" w:rsidRDefault="0044069F" w:rsidP="0044069F">
            <w:pPr>
              <w:pStyle w:val="TAC"/>
              <w:rPr>
                <w:noProof/>
              </w:rPr>
            </w:pPr>
            <w:r w:rsidRPr="00EF5447">
              <w:rPr>
                <w:noProof/>
              </w:rPr>
              <w:t>DC_66A_n5A</w:t>
            </w:r>
          </w:p>
          <w:p w14:paraId="57DEA2D9" w14:textId="77777777" w:rsidR="0044069F" w:rsidRPr="00EF5447" w:rsidRDefault="0044069F" w:rsidP="0044069F">
            <w:pPr>
              <w:pStyle w:val="TAC"/>
              <w:rPr>
                <w:lang w:eastAsia="ja-JP"/>
              </w:rPr>
            </w:pPr>
            <w:r w:rsidRPr="00EF5447">
              <w:rPr>
                <w:noProof/>
              </w:rPr>
              <w:t>DC_(n)5AA</w:t>
            </w:r>
            <w:r w:rsidRPr="00EF5447">
              <w:rPr>
                <w:noProof/>
                <w:vertAlign w:val="superscript"/>
              </w:rPr>
              <w:t>2</w:t>
            </w:r>
          </w:p>
        </w:tc>
      </w:tr>
      <w:tr w:rsidR="0044069F" w:rsidRPr="00EF5447" w14:paraId="1EFA66B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FCC4A5" w14:textId="77777777" w:rsidR="0044069F" w:rsidRPr="00EF5447" w:rsidRDefault="0044069F" w:rsidP="0044069F">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2C10D831" w14:textId="77777777" w:rsidR="0044069F" w:rsidRPr="004C4821" w:rsidRDefault="0044069F" w:rsidP="0044069F">
            <w:pPr>
              <w:pStyle w:val="TAC"/>
              <w:rPr>
                <w:rFonts w:cs="Arial"/>
                <w:szCs w:val="18"/>
              </w:rPr>
            </w:pPr>
            <w:r w:rsidRPr="004C4821">
              <w:rPr>
                <w:rFonts w:cs="Arial"/>
                <w:szCs w:val="18"/>
              </w:rPr>
              <w:t xml:space="preserve">DC_66A_n2A </w:t>
            </w:r>
          </w:p>
          <w:p w14:paraId="1D429928" w14:textId="77777777" w:rsidR="0044069F" w:rsidRPr="00EF5447" w:rsidRDefault="0044069F" w:rsidP="0044069F">
            <w:pPr>
              <w:pStyle w:val="TAC"/>
              <w:rPr>
                <w:noProof/>
              </w:rPr>
            </w:pPr>
            <w:r>
              <w:rPr>
                <w:rFonts w:cs="Arial"/>
                <w:szCs w:val="18"/>
              </w:rPr>
              <w:t>DC_66A_</w:t>
            </w:r>
            <w:r w:rsidRPr="004C4821">
              <w:rPr>
                <w:rFonts w:cs="Arial"/>
                <w:szCs w:val="18"/>
              </w:rPr>
              <w:t>n38A</w:t>
            </w:r>
          </w:p>
        </w:tc>
      </w:tr>
      <w:tr w:rsidR="0044069F" w:rsidRPr="004C4821" w14:paraId="0A48B46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42D2B3" w14:textId="77777777" w:rsidR="0044069F" w:rsidRDefault="0044069F" w:rsidP="0044069F">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2999BF32" w14:textId="77777777" w:rsidR="0044069F" w:rsidRPr="004C4821" w:rsidRDefault="0044069F" w:rsidP="0044069F">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44069F" w:rsidRPr="004C4821" w14:paraId="7A48590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3DF26B" w14:textId="77777777" w:rsidR="0044069F" w:rsidRDefault="0044069F" w:rsidP="0044069F">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3D89B748" w14:textId="77777777" w:rsidR="0044069F" w:rsidRDefault="0044069F" w:rsidP="0044069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674918C6" w14:textId="77777777" w:rsidR="0044069F" w:rsidRPr="004C4821" w:rsidRDefault="0044069F" w:rsidP="0044069F">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4069F" w:rsidRPr="00EF5447" w14:paraId="187F92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8CD12A" w14:textId="77777777" w:rsidR="0044069F" w:rsidRDefault="0044069F" w:rsidP="0044069F">
            <w:pPr>
              <w:pStyle w:val="TAC"/>
              <w:rPr>
                <w:vertAlign w:val="superscript"/>
              </w:rPr>
            </w:pPr>
            <w:r w:rsidRPr="00EF5447">
              <w:t>DC_66A_n2A-n77A</w:t>
            </w:r>
            <w:r w:rsidRPr="006B7989">
              <w:rPr>
                <w:vertAlign w:val="superscript"/>
              </w:rPr>
              <w:t>14</w:t>
            </w:r>
          </w:p>
          <w:p w14:paraId="7D20E199" w14:textId="77777777" w:rsidR="00866083" w:rsidRDefault="0044069F" w:rsidP="00866083">
            <w:pPr>
              <w:pStyle w:val="TAC"/>
              <w:keepNext w:val="0"/>
              <w:spacing w:line="256" w:lineRule="auto"/>
              <w:rPr>
                <w:rFonts w:cs="Arial"/>
                <w:szCs w:val="18"/>
                <w:lang w:val="sv-SE" w:eastAsia="ja-JP"/>
              </w:rPr>
            </w:pPr>
            <w:r>
              <w:rPr>
                <w:rFonts w:cs="Arial"/>
                <w:szCs w:val="18"/>
                <w:lang w:val="sv-SE" w:eastAsia="ja-JP"/>
              </w:rPr>
              <w:t>DC_66A-66A_n2A-n77A</w:t>
            </w:r>
            <w:r w:rsidRPr="006B7989">
              <w:rPr>
                <w:vertAlign w:val="superscript"/>
              </w:rPr>
              <w:t>14</w:t>
            </w:r>
          </w:p>
          <w:p w14:paraId="717B93EE" w14:textId="09D3781A" w:rsidR="00866083" w:rsidRDefault="00866083" w:rsidP="00866083">
            <w:pPr>
              <w:pStyle w:val="TAH"/>
              <w:spacing w:line="256" w:lineRule="auto"/>
              <w:rPr>
                <w:b w:val="0"/>
                <w:szCs w:val="24"/>
                <w:lang w:val="en-US" w:eastAsia="ko-KR"/>
              </w:rPr>
            </w:pPr>
            <w:r>
              <w:rPr>
                <w:b w:val="0"/>
                <w:lang w:eastAsia="ko-KR"/>
              </w:rPr>
              <w:t>DC_66A_n2A-n77C</w:t>
            </w:r>
            <w:r w:rsidRPr="006B7989">
              <w:rPr>
                <w:vertAlign w:val="superscript"/>
              </w:rPr>
              <w:t>14</w:t>
            </w:r>
          </w:p>
          <w:p w14:paraId="69410DE6" w14:textId="6981F443" w:rsidR="0044069F" w:rsidRPr="00EF5447" w:rsidRDefault="00866083" w:rsidP="00866083">
            <w:pPr>
              <w:pStyle w:val="TAC"/>
              <w:rPr>
                <w:lang w:eastAsia="ja-JP"/>
              </w:rPr>
            </w:pPr>
            <w:r>
              <w:rPr>
                <w:rFonts w:cs="Arial"/>
                <w:lang w:eastAsia="zh-CN"/>
              </w:rPr>
              <w:t>DC_66A-66A_n2A-n77C</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7FBF21FE" w14:textId="77777777" w:rsidR="0044069F" w:rsidRPr="00EF5447" w:rsidRDefault="0044069F" w:rsidP="0044069F">
            <w:pPr>
              <w:pStyle w:val="TAC"/>
            </w:pPr>
            <w:r w:rsidRPr="00EF5447">
              <w:t>DC_66A_n2A</w:t>
            </w:r>
          </w:p>
          <w:p w14:paraId="62880DA0" w14:textId="77777777" w:rsidR="0044069F" w:rsidRPr="00EF5447" w:rsidRDefault="0044069F" w:rsidP="0044069F">
            <w:pPr>
              <w:pStyle w:val="TAC"/>
              <w:rPr>
                <w:lang w:eastAsia="ja-JP"/>
              </w:rPr>
            </w:pPr>
            <w:r w:rsidRPr="00EF5447">
              <w:t>DC_66A_n77A</w:t>
            </w:r>
            <w:r w:rsidRPr="009E7C2B">
              <w:rPr>
                <w:vertAlign w:val="superscript"/>
              </w:rPr>
              <w:t>14</w:t>
            </w:r>
          </w:p>
        </w:tc>
      </w:tr>
      <w:tr w:rsidR="0044069F" w:rsidRPr="00EF5447" w14:paraId="3992440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2FE750" w14:textId="77777777" w:rsidR="0044069F" w:rsidRPr="00EF5447" w:rsidRDefault="0044069F" w:rsidP="0044069F">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55C9D947" w14:textId="77777777" w:rsidR="0044069F" w:rsidRPr="00EF5447" w:rsidRDefault="0044069F" w:rsidP="0044069F">
            <w:pPr>
              <w:pStyle w:val="TAC"/>
            </w:pPr>
            <w:r w:rsidRPr="00EF5447">
              <w:t>DC_66A_n5A</w:t>
            </w:r>
          </w:p>
          <w:p w14:paraId="3BA16451" w14:textId="77777777" w:rsidR="0044069F" w:rsidRPr="00EF5447" w:rsidRDefault="0044069F" w:rsidP="0044069F">
            <w:pPr>
              <w:pStyle w:val="TAC"/>
              <w:rPr>
                <w:lang w:eastAsia="ja-JP"/>
              </w:rPr>
            </w:pPr>
            <w:r w:rsidRPr="00EF5447">
              <w:t>DC_66A_n48A</w:t>
            </w:r>
          </w:p>
        </w:tc>
      </w:tr>
      <w:tr w:rsidR="0044069F" w:rsidRPr="00EF5447" w14:paraId="0F02DE8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47A644" w14:textId="77777777" w:rsidR="0044069F" w:rsidRPr="00EF5447" w:rsidRDefault="0044069F" w:rsidP="0044069F">
            <w:pPr>
              <w:pStyle w:val="TAC"/>
            </w:pPr>
            <w:r w:rsidRPr="00EF5447">
              <w:lastRenderedPageBreak/>
              <w:t>DC_66A_n5A-n77A</w:t>
            </w:r>
            <w:r w:rsidRPr="009E7C2B">
              <w:rPr>
                <w:vertAlign w:val="superscript"/>
              </w:rPr>
              <w:t>14</w:t>
            </w:r>
          </w:p>
          <w:p w14:paraId="3BDC8BCE" w14:textId="77777777" w:rsidR="00D61675" w:rsidRPr="00D61675" w:rsidRDefault="0044069F" w:rsidP="00D61675">
            <w:pPr>
              <w:pStyle w:val="TAH"/>
              <w:spacing w:line="256" w:lineRule="auto"/>
              <w:rPr>
                <w:rFonts w:cs="Arial"/>
                <w:b w:val="0"/>
                <w:bCs/>
                <w:szCs w:val="18"/>
                <w:lang w:val="sv-SE" w:eastAsia="ko-KR"/>
              </w:rPr>
            </w:pPr>
            <w:r w:rsidRPr="00D61675">
              <w:rPr>
                <w:b w:val="0"/>
                <w:bCs/>
              </w:rPr>
              <w:t>DC_66A-66A_n5A-n77A</w:t>
            </w:r>
            <w:r w:rsidRPr="00D61675">
              <w:rPr>
                <w:b w:val="0"/>
                <w:bCs/>
                <w:vertAlign w:val="superscript"/>
              </w:rPr>
              <w:t>14</w:t>
            </w:r>
          </w:p>
          <w:p w14:paraId="16EC3D86" w14:textId="78C5FE9A" w:rsidR="00D61675" w:rsidRDefault="00D61675" w:rsidP="00D61675">
            <w:pPr>
              <w:pStyle w:val="TAC"/>
              <w:keepNext w:val="0"/>
              <w:spacing w:line="256" w:lineRule="auto"/>
              <w:rPr>
                <w:szCs w:val="24"/>
                <w:lang w:val="en-US" w:eastAsia="ko-KR"/>
              </w:rPr>
            </w:pPr>
            <w:r>
              <w:rPr>
                <w:lang w:eastAsia="ko-KR"/>
              </w:rPr>
              <w:t>DC_66A_n5A-n77C</w:t>
            </w:r>
            <w:r w:rsidRPr="009E7C2B">
              <w:rPr>
                <w:vertAlign w:val="superscript"/>
              </w:rPr>
              <w:t>14</w:t>
            </w:r>
          </w:p>
          <w:p w14:paraId="46C2589E" w14:textId="5EC562C3" w:rsidR="0044069F" w:rsidRPr="00EF5447" w:rsidRDefault="00D61675" w:rsidP="00D61675">
            <w:pPr>
              <w:pStyle w:val="TAC"/>
              <w:rPr>
                <w:lang w:eastAsia="ja-JP"/>
              </w:rPr>
            </w:pPr>
            <w:r>
              <w:rPr>
                <w:lang w:eastAsia="ko-KR"/>
              </w:rPr>
              <w:t>DC_66A-66A_n5A-n77C</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28CE7E0A" w14:textId="77777777" w:rsidR="0044069F" w:rsidRPr="00EF5447" w:rsidRDefault="0044069F" w:rsidP="0044069F">
            <w:pPr>
              <w:pStyle w:val="TAC"/>
            </w:pPr>
            <w:r w:rsidRPr="00EF5447">
              <w:t>DC_66A_n5A</w:t>
            </w:r>
          </w:p>
          <w:p w14:paraId="14C61AE7" w14:textId="77777777" w:rsidR="0044069F" w:rsidRPr="00EF5447" w:rsidRDefault="0044069F" w:rsidP="0044069F">
            <w:pPr>
              <w:pStyle w:val="TAC"/>
              <w:rPr>
                <w:lang w:eastAsia="ja-JP"/>
              </w:rPr>
            </w:pPr>
            <w:r w:rsidRPr="00EF5447">
              <w:t>DC_66A_n77A</w:t>
            </w:r>
            <w:r w:rsidRPr="009E7C2B">
              <w:rPr>
                <w:vertAlign w:val="superscript"/>
              </w:rPr>
              <w:t>14</w:t>
            </w:r>
          </w:p>
        </w:tc>
      </w:tr>
      <w:tr w:rsidR="0044069F" w:rsidRPr="00EF5447" w14:paraId="0CF00B8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1F5C8B" w14:textId="77777777" w:rsidR="0044069F" w:rsidRPr="00EF5447" w:rsidRDefault="0044069F" w:rsidP="0044069F">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A2E4498" w14:textId="77777777" w:rsidR="0044069F" w:rsidRPr="00EF5447" w:rsidRDefault="0044069F" w:rsidP="0044069F">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3C0A5E0D" w14:textId="77777777" w:rsidR="0044069F" w:rsidRPr="00EF5447" w:rsidRDefault="0044069F" w:rsidP="0044069F">
            <w:pPr>
              <w:pStyle w:val="TAC"/>
              <w:rPr>
                <w:lang w:eastAsia="zh-CN"/>
              </w:rPr>
            </w:pPr>
            <w:r w:rsidRPr="00EF5447">
              <w:rPr>
                <w:lang w:eastAsia="zh-CN"/>
              </w:rPr>
              <w:t>DC_66A_n7A</w:t>
            </w:r>
          </w:p>
          <w:p w14:paraId="74C6E299" w14:textId="77777777" w:rsidR="0044069F" w:rsidRPr="00EF5447" w:rsidRDefault="0044069F" w:rsidP="0044069F">
            <w:pPr>
              <w:pStyle w:val="TAC"/>
              <w:rPr>
                <w:noProof/>
                <w:lang w:eastAsia="zh-CN"/>
              </w:rPr>
            </w:pPr>
            <w:r w:rsidRPr="00EF5447">
              <w:rPr>
                <w:lang w:eastAsia="zh-CN"/>
              </w:rPr>
              <w:t>DC_66A_n78A</w:t>
            </w:r>
          </w:p>
        </w:tc>
      </w:tr>
      <w:tr w:rsidR="0044069F" w:rsidRPr="00EF5447" w14:paraId="1B858EA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F7354C" w14:textId="77777777" w:rsidR="0044069F" w:rsidRPr="00EF5447" w:rsidRDefault="0044069F" w:rsidP="0044069F">
            <w:pPr>
              <w:pStyle w:val="TAC"/>
              <w:rPr>
                <w:rFonts w:cs="Arial"/>
                <w:lang w:eastAsia="ja-JP"/>
              </w:rPr>
            </w:pPr>
            <w:r w:rsidRPr="00EF5447">
              <w:rPr>
                <w:rFonts w:cs="Arial"/>
                <w:lang w:eastAsia="ja-JP"/>
              </w:rPr>
              <w:t>DC_66A_n7(2A)-n78A</w:t>
            </w:r>
          </w:p>
          <w:p w14:paraId="79C49D17" w14:textId="77777777" w:rsidR="0044069F" w:rsidRPr="00EF5447" w:rsidRDefault="0044069F" w:rsidP="0044069F">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06CB7E8F" w14:textId="77777777" w:rsidR="0044069F" w:rsidRPr="00EF5447" w:rsidRDefault="0044069F" w:rsidP="0044069F">
            <w:pPr>
              <w:pStyle w:val="TAC"/>
              <w:rPr>
                <w:rFonts w:cs="Arial"/>
                <w:lang w:eastAsia="zh-CN"/>
              </w:rPr>
            </w:pPr>
            <w:r w:rsidRPr="00EF5447">
              <w:rPr>
                <w:rFonts w:cs="Arial"/>
                <w:lang w:eastAsia="zh-CN"/>
              </w:rPr>
              <w:t>DC_66A_n7A</w:t>
            </w:r>
          </w:p>
          <w:p w14:paraId="47C2E986" w14:textId="77777777" w:rsidR="0044069F" w:rsidRPr="00EF5447" w:rsidRDefault="0044069F" w:rsidP="0044069F">
            <w:pPr>
              <w:pStyle w:val="TAC"/>
              <w:rPr>
                <w:lang w:eastAsia="zh-CN"/>
              </w:rPr>
            </w:pPr>
            <w:r w:rsidRPr="00EF5447">
              <w:rPr>
                <w:rFonts w:cs="Arial"/>
                <w:lang w:eastAsia="zh-CN"/>
              </w:rPr>
              <w:t>DC_66A_n78A</w:t>
            </w:r>
          </w:p>
        </w:tc>
      </w:tr>
      <w:tr w:rsidR="0044069F" w:rsidRPr="00EF5447" w14:paraId="17CA363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BE4F64" w14:textId="77777777" w:rsidR="0044069F" w:rsidRPr="00EF5447" w:rsidRDefault="0044069F" w:rsidP="0044069F">
            <w:pPr>
              <w:pStyle w:val="TAC"/>
              <w:rPr>
                <w:rFonts w:cs="Arial"/>
                <w:lang w:eastAsia="ja-JP"/>
              </w:rPr>
            </w:pPr>
            <w:r w:rsidRPr="00EF5447">
              <w:rPr>
                <w:rFonts w:cs="Arial"/>
                <w:lang w:eastAsia="ja-JP"/>
              </w:rPr>
              <w:t>DC_66A_n7A-n78(2A)</w:t>
            </w:r>
          </w:p>
          <w:p w14:paraId="38F8AE68" w14:textId="77777777" w:rsidR="0044069F" w:rsidRPr="00EF5447" w:rsidRDefault="0044069F" w:rsidP="0044069F">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3747A805" w14:textId="77777777" w:rsidR="0044069F" w:rsidRPr="00EF5447" w:rsidRDefault="0044069F" w:rsidP="0044069F">
            <w:pPr>
              <w:pStyle w:val="TAC"/>
              <w:rPr>
                <w:rFonts w:cs="Arial"/>
                <w:lang w:eastAsia="zh-CN"/>
              </w:rPr>
            </w:pPr>
            <w:r w:rsidRPr="00EF5447">
              <w:rPr>
                <w:rFonts w:cs="Arial"/>
                <w:lang w:eastAsia="zh-CN"/>
              </w:rPr>
              <w:t>DC_66A_n7A</w:t>
            </w:r>
          </w:p>
          <w:p w14:paraId="5305924B" w14:textId="77777777" w:rsidR="0044069F" w:rsidRPr="00EF5447" w:rsidRDefault="0044069F" w:rsidP="0044069F">
            <w:pPr>
              <w:pStyle w:val="TAC"/>
              <w:rPr>
                <w:lang w:eastAsia="zh-CN"/>
              </w:rPr>
            </w:pPr>
            <w:r w:rsidRPr="00EF5447">
              <w:rPr>
                <w:rFonts w:cs="Arial"/>
                <w:lang w:eastAsia="zh-CN"/>
              </w:rPr>
              <w:t>DC_66A_n78A</w:t>
            </w:r>
          </w:p>
        </w:tc>
      </w:tr>
      <w:tr w:rsidR="0044069F" w:rsidRPr="00EF5447" w14:paraId="276271F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8EB632" w14:textId="77777777" w:rsidR="0044069F" w:rsidRPr="00EF5447" w:rsidRDefault="0044069F" w:rsidP="0044069F">
            <w:pPr>
              <w:pStyle w:val="TAC"/>
              <w:rPr>
                <w:rFonts w:cs="Arial"/>
                <w:lang w:eastAsia="ja-JP"/>
              </w:rPr>
            </w:pPr>
            <w:r w:rsidRPr="00EF5447">
              <w:rPr>
                <w:rFonts w:cs="Arial"/>
                <w:lang w:eastAsia="ja-JP"/>
              </w:rPr>
              <w:t>DC_66A_n7(2A)-n78(2A)</w:t>
            </w:r>
          </w:p>
          <w:p w14:paraId="54F06A50" w14:textId="77777777" w:rsidR="0044069F" w:rsidRPr="00EF5447" w:rsidRDefault="0044069F" w:rsidP="0044069F">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262B6A36" w14:textId="77777777" w:rsidR="0044069F" w:rsidRPr="00EF5447" w:rsidRDefault="0044069F" w:rsidP="0044069F">
            <w:pPr>
              <w:pStyle w:val="TAC"/>
              <w:rPr>
                <w:rFonts w:cs="Arial"/>
                <w:lang w:eastAsia="zh-CN"/>
              </w:rPr>
            </w:pPr>
            <w:r w:rsidRPr="00EF5447">
              <w:rPr>
                <w:rFonts w:cs="Arial"/>
                <w:lang w:eastAsia="zh-CN"/>
              </w:rPr>
              <w:t>DC_66A_n7A</w:t>
            </w:r>
          </w:p>
          <w:p w14:paraId="6A9669B7" w14:textId="77777777" w:rsidR="0044069F" w:rsidRPr="00EF5447" w:rsidRDefault="0044069F" w:rsidP="0044069F">
            <w:pPr>
              <w:pStyle w:val="TAC"/>
              <w:rPr>
                <w:lang w:eastAsia="zh-CN"/>
              </w:rPr>
            </w:pPr>
            <w:r w:rsidRPr="00EF5447">
              <w:rPr>
                <w:rFonts w:cs="Arial"/>
                <w:lang w:eastAsia="zh-CN"/>
              </w:rPr>
              <w:t>DC_66A_n78A</w:t>
            </w:r>
          </w:p>
        </w:tc>
      </w:tr>
      <w:tr w:rsidR="0044069F" w:rsidRPr="00EF5447" w14:paraId="7206CA8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BBCEF4" w14:textId="77777777" w:rsidR="0044069F" w:rsidRPr="00EF5447" w:rsidRDefault="0044069F" w:rsidP="0044069F">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6DFF2A86" w14:textId="77777777" w:rsidR="0044069F" w:rsidRPr="00EF5447" w:rsidRDefault="0044069F" w:rsidP="0044069F">
            <w:pPr>
              <w:pStyle w:val="TAC"/>
              <w:rPr>
                <w:lang w:eastAsia="ja-JP"/>
              </w:rPr>
            </w:pPr>
            <w:r w:rsidRPr="00EF5447">
              <w:rPr>
                <w:lang w:eastAsia="ja-JP"/>
              </w:rPr>
              <w:t>DC_66A_n25A</w:t>
            </w:r>
          </w:p>
          <w:p w14:paraId="710F463F" w14:textId="77777777" w:rsidR="0044069F" w:rsidRPr="00EF5447" w:rsidRDefault="0044069F" w:rsidP="0044069F">
            <w:pPr>
              <w:pStyle w:val="TAC"/>
              <w:rPr>
                <w:lang w:eastAsia="zh-CN"/>
              </w:rPr>
            </w:pPr>
            <w:r w:rsidRPr="00EF5447">
              <w:rPr>
                <w:lang w:eastAsia="ja-JP"/>
              </w:rPr>
              <w:t>DC_66A_n71A</w:t>
            </w:r>
          </w:p>
        </w:tc>
      </w:tr>
      <w:tr w:rsidR="0044069F" w:rsidRPr="00EF5447" w14:paraId="6B7EE87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95AA8B" w14:textId="77777777" w:rsidR="0044069F" w:rsidRPr="00EF5447" w:rsidRDefault="0044069F" w:rsidP="0044069F">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4DBC3AD6" w14:textId="77777777" w:rsidR="0044069F" w:rsidRPr="00EF5447" w:rsidRDefault="0044069F" w:rsidP="0044069F">
            <w:pPr>
              <w:pStyle w:val="TAC"/>
              <w:rPr>
                <w:lang w:eastAsia="zh-CN"/>
              </w:rPr>
            </w:pPr>
            <w:r w:rsidRPr="00EF5447">
              <w:rPr>
                <w:lang w:eastAsia="zh-CN"/>
              </w:rPr>
              <w:t>DC_66A_n38A</w:t>
            </w:r>
          </w:p>
          <w:p w14:paraId="492A0141" w14:textId="77777777" w:rsidR="0044069F" w:rsidRPr="00EF5447" w:rsidRDefault="0044069F" w:rsidP="0044069F">
            <w:pPr>
              <w:pStyle w:val="TAC"/>
              <w:rPr>
                <w:lang w:eastAsia="ja-JP"/>
              </w:rPr>
            </w:pPr>
            <w:r w:rsidRPr="00EF5447">
              <w:rPr>
                <w:lang w:eastAsia="zh-CN"/>
              </w:rPr>
              <w:t>DC_66A_n66A</w:t>
            </w:r>
            <w:r w:rsidRPr="00EF5447">
              <w:rPr>
                <w:vertAlign w:val="superscript"/>
                <w:lang w:eastAsia="zh-CN"/>
              </w:rPr>
              <w:t>2</w:t>
            </w:r>
          </w:p>
        </w:tc>
      </w:tr>
      <w:tr w:rsidR="0044069F" w:rsidRPr="00EF5447" w14:paraId="57DDA60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A8EC80"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3185F199" w14:textId="77777777" w:rsidR="0044069F" w:rsidRPr="00EF5447" w:rsidRDefault="0044069F" w:rsidP="0044069F">
            <w:pPr>
              <w:pStyle w:val="TAC"/>
              <w:rPr>
                <w:rFonts w:cs="Arial"/>
                <w:lang w:eastAsia="zh-CN"/>
              </w:rPr>
            </w:pPr>
            <w:r w:rsidRPr="00EF5447">
              <w:rPr>
                <w:rFonts w:cs="Arial"/>
                <w:lang w:eastAsia="zh-CN"/>
              </w:rPr>
              <w:t>DC_66A_n38A</w:t>
            </w:r>
          </w:p>
          <w:p w14:paraId="7A92413C" w14:textId="77777777" w:rsidR="0044069F" w:rsidRPr="00EF5447" w:rsidRDefault="0044069F" w:rsidP="0044069F">
            <w:pPr>
              <w:pStyle w:val="TAC"/>
              <w:rPr>
                <w:lang w:eastAsia="ja-JP"/>
              </w:rPr>
            </w:pPr>
            <w:r w:rsidRPr="00EF5447">
              <w:rPr>
                <w:rFonts w:cs="Arial"/>
                <w:lang w:eastAsia="zh-CN"/>
              </w:rPr>
              <w:t>DC_66A_n78A</w:t>
            </w:r>
          </w:p>
        </w:tc>
      </w:tr>
      <w:tr w:rsidR="0044069F" w:rsidRPr="00EF5447" w14:paraId="30F8245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7AD8EE" w14:textId="77777777" w:rsidR="008D3740" w:rsidRPr="008D3740" w:rsidRDefault="0044069F" w:rsidP="008D3740">
            <w:pPr>
              <w:pStyle w:val="TAH"/>
              <w:spacing w:line="254" w:lineRule="auto"/>
              <w:rPr>
                <w:rFonts w:cs="Arial"/>
                <w:b w:val="0"/>
                <w:bCs/>
                <w:lang w:eastAsia="zh-CN"/>
              </w:rPr>
            </w:pPr>
            <w:r w:rsidRPr="008D3740">
              <w:rPr>
                <w:b w:val="0"/>
                <w:bCs/>
              </w:rPr>
              <w:t>DC_66A_n66A-n77A</w:t>
            </w:r>
            <w:r w:rsidR="0031639A" w:rsidRPr="008D3740">
              <w:rPr>
                <w:b w:val="0"/>
                <w:bCs/>
                <w:vertAlign w:val="superscript"/>
              </w:rPr>
              <w:t>14</w:t>
            </w:r>
          </w:p>
          <w:p w14:paraId="6D36ADCF" w14:textId="785F9626" w:rsidR="0044069F" w:rsidRPr="00EF5447" w:rsidRDefault="008D3740" w:rsidP="008D3740">
            <w:pPr>
              <w:pStyle w:val="TAC"/>
              <w:rPr>
                <w:lang w:eastAsia="ja-JP"/>
              </w:rPr>
            </w:pPr>
            <w:r w:rsidRPr="008D3740">
              <w:rPr>
                <w:rFonts w:cs="Arial"/>
                <w:bCs/>
                <w:lang w:val="fi-FI" w:eastAsia="zh-CN"/>
              </w:rPr>
              <w:t>DC_66A_n66A-n77C</w:t>
            </w:r>
            <w:r w:rsidRPr="008D3740">
              <w:rPr>
                <w:bCs/>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65B6CD8A" w14:textId="2995E1AB" w:rsidR="0044069F" w:rsidRPr="00EF5447" w:rsidRDefault="0044069F" w:rsidP="0044069F">
            <w:pPr>
              <w:pStyle w:val="TAC"/>
              <w:rPr>
                <w:lang w:eastAsia="zh-CN"/>
              </w:rPr>
            </w:pPr>
            <w:r w:rsidRPr="00EF5447">
              <w:t>DC_66A_n77A</w:t>
            </w:r>
            <w:r w:rsidR="00AE58E3" w:rsidRPr="008D3740">
              <w:rPr>
                <w:bCs/>
                <w:vertAlign w:val="superscript"/>
              </w:rPr>
              <w:t>14</w:t>
            </w:r>
          </w:p>
        </w:tc>
      </w:tr>
      <w:tr w:rsidR="0044069F" w:rsidRPr="00EF5447" w14:paraId="0F5E5F2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6E516" w14:textId="77777777" w:rsidR="0044069F" w:rsidRPr="00EF5447" w:rsidRDefault="0044069F" w:rsidP="0044069F">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49DF61C5" w14:textId="77777777" w:rsidR="0044069F" w:rsidRPr="00EF5447" w:rsidRDefault="0044069F" w:rsidP="0044069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19B6A82C" w14:textId="77777777" w:rsidR="0044069F" w:rsidRPr="00EF5447" w:rsidRDefault="0044069F" w:rsidP="0044069F">
            <w:pPr>
              <w:pStyle w:val="TAC"/>
              <w:rPr>
                <w:lang w:eastAsia="zh-CN"/>
              </w:rPr>
            </w:pPr>
            <w:r w:rsidRPr="00EF5447">
              <w:t>DC_</w:t>
            </w:r>
            <w:r w:rsidRPr="00EF5447">
              <w:rPr>
                <w:lang w:eastAsia="zh-CN"/>
              </w:rPr>
              <w:t>66</w:t>
            </w:r>
            <w:r w:rsidRPr="00EF5447">
              <w:t>A_n78A</w:t>
            </w:r>
          </w:p>
        </w:tc>
      </w:tr>
      <w:tr w:rsidR="0044069F" w:rsidRPr="00EF5447" w14:paraId="63AE299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75135E" w14:textId="77777777" w:rsidR="0044069F" w:rsidRPr="00EF5447" w:rsidRDefault="0044069F" w:rsidP="0044069F">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5074B977" w14:textId="77777777" w:rsidR="0044069F" w:rsidRPr="00EF5447" w:rsidRDefault="0044069F" w:rsidP="0044069F">
            <w:pPr>
              <w:pStyle w:val="TAC"/>
              <w:rPr>
                <w:lang w:eastAsia="fi-FI"/>
              </w:rPr>
            </w:pPr>
            <w:r w:rsidRPr="00EF5447">
              <w:rPr>
                <w:lang w:eastAsia="fi-FI"/>
              </w:rPr>
              <w:t>DC_66A_n12A</w:t>
            </w:r>
          </w:p>
          <w:p w14:paraId="28FBEC8A" w14:textId="77777777" w:rsidR="0044069F" w:rsidRPr="00EF5447" w:rsidRDefault="0044069F" w:rsidP="0044069F">
            <w:pPr>
              <w:pStyle w:val="TAC"/>
              <w:rPr>
                <w:lang w:eastAsia="zh-CN"/>
              </w:rPr>
            </w:pPr>
            <w:r w:rsidRPr="00EF5447">
              <w:rPr>
                <w:lang w:eastAsia="fi-FI"/>
              </w:rPr>
              <w:t>DC_(n)12AA</w:t>
            </w:r>
            <w:r w:rsidRPr="00EF5447">
              <w:rPr>
                <w:vertAlign w:val="superscript"/>
                <w:lang w:eastAsia="fi-FI"/>
              </w:rPr>
              <w:t>2</w:t>
            </w:r>
          </w:p>
        </w:tc>
      </w:tr>
      <w:tr w:rsidR="0044069F" w:rsidRPr="00EF5447" w14:paraId="7F3DBF7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EA6A7" w14:textId="77777777" w:rsidR="0044069F" w:rsidRPr="006E2D1D" w:rsidRDefault="0044069F" w:rsidP="0044069F">
            <w:pPr>
              <w:pStyle w:val="TAC"/>
              <w:rPr>
                <w:lang w:val="fi-FI" w:eastAsia="ja-JP"/>
              </w:rPr>
            </w:pPr>
            <w:r w:rsidRPr="006E2D1D">
              <w:rPr>
                <w:lang w:val="fi-FI" w:eastAsia="ja-JP"/>
              </w:rPr>
              <w:t>DC_66A-(n)71AA</w:t>
            </w:r>
          </w:p>
          <w:p w14:paraId="34CC26DE" w14:textId="77777777" w:rsidR="0044069F" w:rsidRPr="006E2D1D" w:rsidRDefault="0044069F" w:rsidP="0044069F">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16FBD018" w14:textId="77777777" w:rsidR="0044069F" w:rsidRPr="00EF5447" w:rsidRDefault="0044069F" w:rsidP="0044069F">
            <w:pPr>
              <w:pStyle w:val="TAC"/>
              <w:rPr>
                <w:noProof/>
                <w:lang w:eastAsia="zh-CN"/>
              </w:rPr>
            </w:pPr>
            <w:r w:rsidRPr="00EF5447">
              <w:rPr>
                <w:noProof/>
                <w:lang w:eastAsia="zh-CN"/>
              </w:rPr>
              <w:t>DC_66A_n71A</w:t>
            </w:r>
          </w:p>
          <w:p w14:paraId="556ADA18" w14:textId="77777777" w:rsidR="0044069F" w:rsidRPr="00EF5447" w:rsidRDefault="0044069F" w:rsidP="0044069F">
            <w:pPr>
              <w:pStyle w:val="TAC"/>
              <w:rPr>
                <w:noProof/>
                <w:lang w:eastAsia="zh-CN"/>
              </w:rPr>
            </w:pPr>
            <w:r w:rsidRPr="00EF5447">
              <w:rPr>
                <w:noProof/>
                <w:lang w:eastAsia="zh-CN"/>
              </w:rPr>
              <w:t>DC_(n)71AA</w:t>
            </w:r>
          </w:p>
        </w:tc>
      </w:tr>
      <w:tr w:rsidR="0044069F" w:rsidRPr="00EF5447" w14:paraId="0F75BE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E6C531" w14:textId="77777777" w:rsidR="0044069F" w:rsidRPr="00EF5447" w:rsidRDefault="0044069F" w:rsidP="0044069F">
            <w:pPr>
              <w:pStyle w:val="TAC"/>
              <w:rPr>
                <w:lang w:eastAsia="ko-KR"/>
              </w:rPr>
            </w:pPr>
            <w:r w:rsidRPr="00EF5447">
              <w:rPr>
                <w:lang w:eastAsia="ko-KR"/>
              </w:rPr>
              <w:t>DC_66A_n25A-n41A</w:t>
            </w:r>
          </w:p>
          <w:p w14:paraId="7627D2F9" w14:textId="77777777" w:rsidR="0044069F" w:rsidRPr="00EF5447" w:rsidRDefault="0044069F" w:rsidP="0044069F">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70D58321" w14:textId="77777777" w:rsidR="0044069F" w:rsidRPr="00EF5447" w:rsidRDefault="0044069F" w:rsidP="0044069F">
            <w:pPr>
              <w:pStyle w:val="TAC"/>
              <w:rPr>
                <w:rFonts w:eastAsia="Malgun Gothic"/>
                <w:szCs w:val="18"/>
                <w:lang w:eastAsia="ko-KR"/>
              </w:rPr>
            </w:pPr>
            <w:r w:rsidRPr="00EF5447">
              <w:rPr>
                <w:rFonts w:eastAsia="Malgun Gothic"/>
                <w:szCs w:val="18"/>
                <w:lang w:eastAsia="ko-KR"/>
              </w:rPr>
              <w:t>DC_66A_n25A</w:t>
            </w:r>
          </w:p>
          <w:p w14:paraId="4A147FC0" w14:textId="77777777" w:rsidR="0044069F" w:rsidRPr="00EF5447" w:rsidRDefault="0044069F" w:rsidP="0044069F">
            <w:pPr>
              <w:pStyle w:val="TAC"/>
              <w:rPr>
                <w:noProof/>
                <w:lang w:eastAsia="zh-CN"/>
              </w:rPr>
            </w:pPr>
            <w:r w:rsidRPr="00EF5447">
              <w:rPr>
                <w:rFonts w:eastAsia="Malgun Gothic"/>
                <w:szCs w:val="18"/>
                <w:lang w:eastAsia="ko-KR"/>
              </w:rPr>
              <w:t>DC_66A_n41A</w:t>
            </w:r>
          </w:p>
        </w:tc>
      </w:tr>
      <w:tr w:rsidR="0044069F" w:rsidRPr="00EF5447" w14:paraId="1BB8DC8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2732FF" w14:textId="77777777" w:rsidR="0044069F" w:rsidRPr="00EF5447" w:rsidRDefault="0044069F" w:rsidP="0044069F">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01DC21E7" w14:textId="77777777" w:rsidR="0044069F" w:rsidRPr="00EF5447" w:rsidRDefault="0044069F" w:rsidP="0044069F">
            <w:pPr>
              <w:pStyle w:val="TAC"/>
              <w:rPr>
                <w:rFonts w:eastAsia="Malgun Gothic"/>
                <w:szCs w:val="18"/>
                <w:lang w:eastAsia="ko-KR"/>
              </w:rPr>
            </w:pPr>
            <w:r w:rsidRPr="00EF5447">
              <w:rPr>
                <w:rFonts w:eastAsia="Malgun Gothic"/>
                <w:szCs w:val="18"/>
                <w:lang w:eastAsia="ko-KR"/>
              </w:rPr>
              <w:t>DC_66A_n25A</w:t>
            </w:r>
          </w:p>
          <w:p w14:paraId="750D5668" w14:textId="77777777" w:rsidR="0044069F" w:rsidRPr="00EF5447" w:rsidRDefault="0044069F" w:rsidP="0044069F">
            <w:pPr>
              <w:pStyle w:val="TAC"/>
              <w:rPr>
                <w:rFonts w:eastAsia="Malgun Gothic"/>
                <w:szCs w:val="18"/>
                <w:lang w:eastAsia="ko-KR"/>
              </w:rPr>
            </w:pPr>
            <w:r w:rsidRPr="00EF5447">
              <w:rPr>
                <w:rFonts w:eastAsia="Malgun Gothic"/>
                <w:szCs w:val="18"/>
                <w:lang w:eastAsia="ko-KR"/>
              </w:rPr>
              <w:t>DC_66A_n41A</w:t>
            </w:r>
          </w:p>
        </w:tc>
      </w:tr>
      <w:tr w:rsidR="0044069F" w:rsidRPr="00EF5447" w14:paraId="2527D9C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F1047B" w14:textId="77777777" w:rsidR="0044069F" w:rsidRPr="00EF5447" w:rsidRDefault="0044069F" w:rsidP="0044069F">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4245A991" w14:textId="77777777" w:rsidR="0044069F" w:rsidRPr="00EF5447" w:rsidRDefault="0044069F" w:rsidP="0044069F">
            <w:pPr>
              <w:pStyle w:val="TAC"/>
              <w:rPr>
                <w:lang w:eastAsia="ja-JP"/>
              </w:rPr>
            </w:pPr>
            <w:r w:rsidRPr="00EF5447">
              <w:rPr>
                <w:lang w:eastAsia="ja-JP"/>
              </w:rPr>
              <w:t>DC_66A_n25A</w:t>
            </w:r>
          </w:p>
          <w:p w14:paraId="0586F313" w14:textId="77777777" w:rsidR="0044069F" w:rsidRPr="00EF5447" w:rsidRDefault="0044069F" w:rsidP="0044069F">
            <w:pPr>
              <w:pStyle w:val="TAC"/>
              <w:rPr>
                <w:rFonts w:eastAsia="Malgun Gothic"/>
                <w:szCs w:val="18"/>
                <w:lang w:eastAsia="ko-KR"/>
              </w:rPr>
            </w:pPr>
            <w:r w:rsidRPr="00EF5447">
              <w:rPr>
                <w:lang w:eastAsia="ja-JP"/>
              </w:rPr>
              <w:t>DC_66A_n48A</w:t>
            </w:r>
          </w:p>
        </w:tc>
      </w:tr>
      <w:tr w:rsidR="0044069F" w:rsidRPr="00EF5447" w14:paraId="0A61C5B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D956EC" w14:textId="77777777" w:rsidR="0044069F" w:rsidRPr="00EF5447" w:rsidRDefault="0044069F" w:rsidP="0044069F">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20E849BE" w14:textId="77777777" w:rsidR="0044069F" w:rsidRPr="00EF5447" w:rsidRDefault="0044069F" w:rsidP="0044069F">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44069F" w:rsidRPr="00EF5447" w14:paraId="5623DD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EB6A41" w14:textId="77777777" w:rsidR="0044069F" w:rsidRPr="00EF5447" w:rsidRDefault="0044069F" w:rsidP="0044069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595818DA" w14:textId="77777777" w:rsidR="0044069F" w:rsidRDefault="0044069F" w:rsidP="0044069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3BE49D9" w14:textId="77777777" w:rsidR="0044069F" w:rsidRPr="00EF5447" w:rsidRDefault="0044069F" w:rsidP="0044069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4069F" w:rsidRPr="00EF5447" w14:paraId="5387A88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01D93F" w14:textId="77777777" w:rsidR="0044069F" w:rsidRPr="00EF5447" w:rsidRDefault="0044069F" w:rsidP="0044069F">
            <w:pPr>
              <w:pStyle w:val="TAC"/>
              <w:rPr>
                <w:rFonts w:eastAsia="Malgun Gothic" w:cs="Malgun Gothic"/>
                <w:lang w:eastAsia="ko-KR"/>
              </w:rPr>
            </w:pPr>
            <w:r w:rsidRPr="00EF5447">
              <w:rPr>
                <w:rFonts w:eastAsia="Malgun Gothic" w:cs="Malgun Gothic"/>
                <w:lang w:eastAsia="ko-KR"/>
              </w:rPr>
              <w:t>DC_66A_n41A-n71A</w:t>
            </w:r>
          </w:p>
          <w:p w14:paraId="16F80774" w14:textId="77777777" w:rsidR="0044069F" w:rsidRPr="00EF5447" w:rsidRDefault="0044069F" w:rsidP="0044069F">
            <w:pPr>
              <w:pStyle w:val="TAC"/>
              <w:rPr>
                <w:rFonts w:eastAsiaTheme="minorEastAsia"/>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44429E25" w14:textId="77777777" w:rsidR="0044069F" w:rsidRPr="00EF5447" w:rsidRDefault="0044069F" w:rsidP="0044069F">
            <w:pPr>
              <w:pStyle w:val="TAC"/>
              <w:rPr>
                <w:rFonts w:eastAsia="Malgun Gothic"/>
                <w:lang w:eastAsia="ko-KR"/>
              </w:rPr>
            </w:pPr>
            <w:r w:rsidRPr="00EF5447">
              <w:rPr>
                <w:rFonts w:eastAsia="Malgun Gothic"/>
                <w:lang w:eastAsia="ko-KR"/>
              </w:rPr>
              <w:t>DC_66A_n41A</w:t>
            </w:r>
          </w:p>
          <w:p w14:paraId="4AB9C356" w14:textId="77777777" w:rsidR="0044069F" w:rsidRPr="00EF5447" w:rsidRDefault="0044069F" w:rsidP="0044069F">
            <w:pPr>
              <w:pStyle w:val="TAC"/>
              <w:rPr>
                <w:rFonts w:eastAsia="Malgun Gothic"/>
                <w:szCs w:val="18"/>
                <w:lang w:eastAsia="ko-KR"/>
              </w:rPr>
            </w:pPr>
            <w:r w:rsidRPr="00EF5447">
              <w:rPr>
                <w:rFonts w:eastAsia="Malgun Gothic"/>
                <w:lang w:eastAsia="ko-KR"/>
              </w:rPr>
              <w:t>DC_66A_n71A</w:t>
            </w:r>
          </w:p>
        </w:tc>
      </w:tr>
      <w:tr w:rsidR="0044069F" w:rsidRPr="00EF5447" w14:paraId="753E529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5977FF" w14:textId="77777777" w:rsidR="0044069F" w:rsidRPr="00EF5447" w:rsidRDefault="0044069F" w:rsidP="0044069F">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015D3E84" w14:textId="77777777" w:rsidR="0044069F" w:rsidRPr="00EF5447" w:rsidRDefault="0044069F" w:rsidP="0044069F">
            <w:pPr>
              <w:pStyle w:val="TAC"/>
              <w:rPr>
                <w:rFonts w:eastAsia="Malgun Gothic"/>
                <w:lang w:eastAsia="ko-KR"/>
              </w:rPr>
            </w:pPr>
            <w:r w:rsidRPr="00EF5447">
              <w:rPr>
                <w:rFonts w:eastAsia="Malgun Gothic"/>
                <w:lang w:eastAsia="ko-KR"/>
              </w:rPr>
              <w:t>DC_66A_n41A</w:t>
            </w:r>
          </w:p>
          <w:p w14:paraId="71340F5D" w14:textId="77777777" w:rsidR="0044069F" w:rsidRPr="00EF5447" w:rsidRDefault="0044069F" w:rsidP="0044069F">
            <w:pPr>
              <w:pStyle w:val="TAC"/>
              <w:rPr>
                <w:rFonts w:eastAsia="Malgun Gothic"/>
                <w:lang w:eastAsia="ko-KR"/>
              </w:rPr>
            </w:pPr>
            <w:r w:rsidRPr="00EF5447">
              <w:rPr>
                <w:rFonts w:eastAsia="Malgun Gothic"/>
                <w:lang w:eastAsia="ko-KR"/>
              </w:rPr>
              <w:t>DC_66A_n71A</w:t>
            </w:r>
          </w:p>
        </w:tc>
      </w:tr>
      <w:tr w:rsidR="0044069F" w:rsidRPr="00EF5447" w14:paraId="46D035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F2DD71" w14:textId="77777777" w:rsidR="0044069F" w:rsidRPr="00EF5447" w:rsidRDefault="0044069F" w:rsidP="0044069F">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A26249F" w14:textId="77777777" w:rsidR="0044069F" w:rsidRDefault="0044069F" w:rsidP="0044069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5457C93E" w14:textId="77777777" w:rsidR="0044069F" w:rsidRPr="00EF5447" w:rsidRDefault="0044069F" w:rsidP="0044069F">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4069F" w:rsidRPr="00EF5447" w14:paraId="6E31F10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9E71A3" w14:textId="77777777" w:rsidR="0044069F" w:rsidRPr="00EF5447" w:rsidRDefault="0044069F" w:rsidP="0044069F">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257A484B" w14:textId="77777777" w:rsidR="0044069F" w:rsidRPr="00EF5447" w:rsidRDefault="0044069F" w:rsidP="0044069F">
            <w:pPr>
              <w:pStyle w:val="TAC"/>
              <w:rPr>
                <w:lang w:eastAsia="ja-JP"/>
              </w:rPr>
            </w:pPr>
            <w:r w:rsidRPr="00EF5447">
              <w:rPr>
                <w:lang w:eastAsia="ja-JP"/>
              </w:rPr>
              <w:t>DC_71A_n38A</w:t>
            </w:r>
          </w:p>
          <w:p w14:paraId="5F34230F" w14:textId="77777777" w:rsidR="0044069F" w:rsidRPr="00EF5447" w:rsidRDefault="0044069F" w:rsidP="0044069F">
            <w:pPr>
              <w:pStyle w:val="TAC"/>
              <w:rPr>
                <w:rFonts w:eastAsia="Malgun Gothic"/>
                <w:lang w:eastAsia="ko-KR"/>
              </w:rPr>
            </w:pPr>
            <w:r w:rsidRPr="00EF5447">
              <w:rPr>
                <w:lang w:eastAsia="ja-JP"/>
              </w:rPr>
              <w:t>DC_66A_n38A</w:t>
            </w:r>
          </w:p>
        </w:tc>
      </w:tr>
      <w:tr w:rsidR="0044069F" w:rsidRPr="00EF5447" w14:paraId="7EE32F4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F8A00B" w14:textId="77777777" w:rsidR="0044069F" w:rsidRPr="00EF5447" w:rsidRDefault="0044069F" w:rsidP="0044069F">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39207B45" w14:textId="77777777" w:rsidR="0044069F" w:rsidRDefault="0044069F" w:rsidP="0044069F">
            <w:pPr>
              <w:pStyle w:val="TAC"/>
            </w:pPr>
            <w:r>
              <w:t>DC_66A_n41A</w:t>
            </w:r>
          </w:p>
          <w:p w14:paraId="2E25E587" w14:textId="77777777" w:rsidR="0044069F" w:rsidRPr="00EF5447" w:rsidRDefault="0044069F" w:rsidP="0044069F">
            <w:pPr>
              <w:pStyle w:val="TAC"/>
              <w:rPr>
                <w:lang w:eastAsia="ja-JP"/>
              </w:rPr>
            </w:pPr>
            <w:r>
              <w:t>DC_71A_n41A</w:t>
            </w:r>
          </w:p>
        </w:tc>
      </w:tr>
      <w:tr w:rsidR="0044069F" w:rsidRPr="00EF5447" w14:paraId="348318A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98A7D4" w14:textId="77777777" w:rsidR="0044069F" w:rsidRPr="00EF5447" w:rsidRDefault="0044069F" w:rsidP="0044069F">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376B5A57" w14:textId="77777777" w:rsidR="0044069F" w:rsidRPr="00EF5447" w:rsidRDefault="0044069F" w:rsidP="0044069F">
            <w:pPr>
              <w:pStyle w:val="TAC"/>
              <w:rPr>
                <w:lang w:eastAsia="ja-JP"/>
              </w:rPr>
            </w:pPr>
            <w:r w:rsidRPr="00EF5447">
              <w:rPr>
                <w:lang w:eastAsia="ja-JP"/>
              </w:rPr>
              <w:t>DC_71A_n66A</w:t>
            </w:r>
          </w:p>
          <w:p w14:paraId="2C758BDB" w14:textId="77777777" w:rsidR="0044069F" w:rsidRPr="00EF5447" w:rsidRDefault="0044069F" w:rsidP="0044069F">
            <w:pPr>
              <w:pStyle w:val="TAC"/>
              <w:rPr>
                <w:rFonts w:eastAsia="Malgun Gothic"/>
                <w:lang w:eastAsia="ko-KR"/>
              </w:rPr>
            </w:pPr>
            <w:r w:rsidRPr="00EF5447">
              <w:rPr>
                <w:lang w:eastAsia="ja-JP"/>
              </w:rPr>
              <w:t>DC_66A_n66A</w:t>
            </w:r>
            <w:r w:rsidRPr="00EF5447">
              <w:rPr>
                <w:vertAlign w:val="superscript"/>
                <w:lang w:eastAsia="fi-FI"/>
              </w:rPr>
              <w:t>2</w:t>
            </w:r>
          </w:p>
        </w:tc>
      </w:tr>
      <w:tr w:rsidR="0044069F" w:rsidRPr="00EF5447" w14:paraId="02487F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551B61" w14:textId="77777777" w:rsidR="0044069F" w:rsidRPr="00EF5447" w:rsidRDefault="0044069F" w:rsidP="0044069F">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70081CDF" w14:textId="77777777" w:rsidR="0044069F" w:rsidRPr="00EF5447" w:rsidRDefault="0044069F" w:rsidP="0044069F">
            <w:pPr>
              <w:pStyle w:val="TAC"/>
              <w:rPr>
                <w:lang w:eastAsia="ja-JP"/>
              </w:rPr>
            </w:pPr>
            <w:r w:rsidRPr="00B677E8">
              <w:rPr>
                <w:lang w:eastAsia="fi-FI"/>
              </w:rPr>
              <w:t>DC_66A_n71A</w:t>
            </w:r>
          </w:p>
        </w:tc>
      </w:tr>
      <w:tr w:rsidR="0044069F" w:rsidRPr="00EF5447" w14:paraId="3503D38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519398" w14:textId="77777777" w:rsidR="0044069F" w:rsidRPr="00EF5447" w:rsidRDefault="0044069F" w:rsidP="0044069F">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7E980C7A" w14:textId="77777777" w:rsidR="0044069F" w:rsidRPr="00EF5447" w:rsidRDefault="0044069F" w:rsidP="0044069F">
            <w:pPr>
              <w:pStyle w:val="TAC"/>
              <w:rPr>
                <w:lang w:eastAsia="ja-JP"/>
              </w:rPr>
            </w:pPr>
            <w:r w:rsidRPr="00EF5447">
              <w:rPr>
                <w:lang w:eastAsia="ja-JP"/>
              </w:rPr>
              <w:t>DC_71A_n78A</w:t>
            </w:r>
          </w:p>
          <w:p w14:paraId="2A23A87F" w14:textId="77777777" w:rsidR="0044069F" w:rsidRPr="00EF5447" w:rsidRDefault="0044069F" w:rsidP="0044069F">
            <w:pPr>
              <w:pStyle w:val="TAC"/>
              <w:rPr>
                <w:rFonts w:eastAsia="Malgun Gothic"/>
                <w:lang w:eastAsia="ko-KR"/>
              </w:rPr>
            </w:pPr>
            <w:r w:rsidRPr="00EF5447">
              <w:rPr>
                <w:lang w:eastAsia="ja-JP"/>
              </w:rPr>
              <w:t>DC_66A_n78A</w:t>
            </w:r>
          </w:p>
        </w:tc>
      </w:tr>
      <w:tr w:rsidR="0044069F" w:rsidRPr="00EF5447" w14:paraId="637066F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D5944A" w14:textId="77777777" w:rsidR="0044069F" w:rsidRPr="00EF5447" w:rsidRDefault="0044069F" w:rsidP="0044069F">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12A6BCF8"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21AC20BB" w14:textId="77777777" w:rsidR="0044069F" w:rsidRPr="00EF5447" w:rsidRDefault="0044069F" w:rsidP="0044069F">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0CB3254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2B2B68" w14:textId="77777777" w:rsidR="0044069F" w:rsidRPr="00EF5447" w:rsidRDefault="0044069F" w:rsidP="0044069F">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152D2387" w14:textId="77777777" w:rsidR="0044069F" w:rsidRPr="00EF5447" w:rsidRDefault="0044069F" w:rsidP="0044069F">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FB8B759" w14:textId="77777777" w:rsidR="0044069F" w:rsidRPr="00EF5447" w:rsidRDefault="0044069F" w:rsidP="0044069F">
            <w:pPr>
              <w:pStyle w:val="TAC"/>
              <w:rPr>
                <w:lang w:eastAsia="zh-CN"/>
              </w:rPr>
            </w:pPr>
            <w:r w:rsidRPr="00EF5447">
              <w:rPr>
                <w:lang w:eastAsia="zh-CN"/>
              </w:rPr>
              <w:t>DC_66A_n78A</w:t>
            </w:r>
          </w:p>
          <w:p w14:paraId="6C5ED235" w14:textId="77777777" w:rsidR="0044069F" w:rsidRPr="00EF5447" w:rsidRDefault="0044069F" w:rsidP="0044069F">
            <w:pPr>
              <w:pStyle w:val="TAC"/>
              <w:rPr>
                <w:lang w:eastAsia="zh-CN"/>
              </w:rPr>
            </w:pPr>
            <w:r w:rsidRPr="00EF5447">
              <w:rPr>
                <w:lang w:eastAsia="zh-CN"/>
              </w:rPr>
              <w:t>DC_66A_n86A_ULSUP-TDM_n78A</w:t>
            </w:r>
          </w:p>
        </w:tc>
      </w:tr>
      <w:tr w:rsidR="0044069F" w:rsidRPr="00EF5447" w14:paraId="1607373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A9EF88" w14:textId="77777777" w:rsidR="0044069F" w:rsidRPr="00EF5447" w:rsidRDefault="0044069F" w:rsidP="0044069F">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45570CF9"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7997AC2" w14:textId="77777777" w:rsidR="0044069F" w:rsidRPr="00EF5447" w:rsidRDefault="0044069F" w:rsidP="0044069F">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44069F" w:rsidRPr="00A9776B" w14:paraId="1B40D9C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DD6763" w14:textId="77777777" w:rsidR="0044069F" w:rsidRDefault="0044069F" w:rsidP="0044069F">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21D3FBDC" w14:textId="77777777" w:rsidR="0044069F" w:rsidRDefault="0044069F" w:rsidP="0044069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C71F7EB" w14:textId="77777777" w:rsidR="0044069F" w:rsidRPr="00A9776B" w:rsidRDefault="0044069F" w:rsidP="0044069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44069F" w:rsidRPr="00A9776B" w14:paraId="53DD06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EF4DE2" w14:textId="77777777" w:rsidR="0044069F" w:rsidRDefault="0044069F" w:rsidP="0044069F">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748B9F7B"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2B721D5B"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A9776B" w14:paraId="072E132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154D8EE" w14:textId="77777777" w:rsidR="0044069F" w:rsidRDefault="0044069F" w:rsidP="0044069F">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0F131F5F" w14:textId="77777777" w:rsidR="0044069F" w:rsidRDefault="0044069F" w:rsidP="0044069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6BA72B1E" w14:textId="77777777" w:rsidR="0044069F" w:rsidRPr="00A9776B" w:rsidRDefault="0044069F" w:rsidP="0044069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44069F" w:rsidRPr="00A9776B" w14:paraId="06E8D44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A1F014" w14:textId="77777777" w:rsidR="0044069F" w:rsidRPr="00A9776B" w:rsidRDefault="0044069F" w:rsidP="0044069F">
            <w:pPr>
              <w:pStyle w:val="TAC"/>
              <w:rPr>
                <w:rFonts w:cs="Arial"/>
                <w:szCs w:val="18"/>
              </w:rPr>
            </w:pPr>
            <w:r>
              <w:rPr>
                <w:rFonts w:cs="Arial"/>
                <w:szCs w:val="18"/>
              </w:rPr>
              <w:lastRenderedPageBreak/>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1883DD20"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15C6CE66"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A9776B" w14:paraId="5E90413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239A1B" w14:textId="77777777" w:rsidR="0044069F" w:rsidRDefault="0044069F" w:rsidP="0044069F">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49DBC524"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0F26CCEC"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28D3A3BC" w14:textId="77777777" w:rsidTr="0044069F">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5F22BFC2" w14:textId="77777777" w:rsidR="0044069F" w:rsidRPr="00A03446" w:rsidRDefault="0044069F" w:rsidP="0044069F">
            <w:pPr>
              <w:pStyle w:val="TAN"/>
            </w:pPr>
            <w:r w:rsidRPr="00A03446">
              <w:t>NOTE 1:</w:t>
            </w:r>
            <w:r w:rsidRPr="00A03446">
              <w:tab/>
              <w:t>Uplink EN-DC configurations are the configurations supported by the present release of specifications.</w:t>
            </w:r>
          </w:p>
          <w:p w14:paraId="53235B14" w14:textId="77777777" w:rsidR="0044069F" w:rsidRPr="00A03446" w:rsidRDefault="0044069F" w:rsidP="0044069F">
            <w:pPr>
              <w:pStyle w:val="TAN"/>
              <w:rPr>
                <w:rFonts w:eastAsia="PMingLiU" w:cs="Arial"/>
                <w:lang w:eastAsia="zh-TW"/>
              </w:rPr>
            </w:pPr>
            <w:r w:rsidRPr="00A03446">
              <w:rPr>
                <w:rFonts w:eastAsia="PMingLiU"/>
                <w:lang w:eastAsia="zh-TW"/>
              </w:rPr>
              <w:t>NOTE 2:</w:t>
            </w:r>
            <w:r w:rsidRPr="00A03446">
              <w:tab/>
            </w:r>
            <w:r w:rsidRPr="00A03446">
              <w:rPr>
                <w:rFonts w:eastAsia="PMingLiU" w:cs="Arial"/>
                <w:lang w:eastAsia="zh-TW"/>
              </w:rPr>
              <w:t>Only single switched UL is supported</w:t>
            </w:r>
          </w:p>
          <w:p w14:paraId="0E69F3CC" w14:textId="77777777" w:rsidR="0044069F" w:rsidRPr="00A03446" w:rsidRDefault="0044069F" w:rsidP="0044069F">
            <w:pPr>
              <w:pStyle w:val="TAN"/>
              <w:rPr>
                <w:rFonts w:cs="Arial"/>
                <w:szCs w:val="18"/>
              </w:rPr>
            </w:pPr>
            <w:r w:rsidRPr="00A03446">
              <w:rPr>
                <w:rFonts w:cs="Arial"/>
                <w:szCs w:val="18"/>
              </w:rPr>
              <w:t>N</w:t>
            </w:r>
            <w:r w:rsidRPr="00A03446">
              <w:rPr>
                <w:rFonts w:cs="Arial"/>
                <w:szCs w:val="18"/>
                <w:lang w:eastAsia="zh-CN"/>
              </w:rPr>
              <w:t xml:space="preserve">OTE </w:t>
            </w:r>
            <w:r w:rsidRPr="00A03446">
              <w:rPr>
                <w:rFonts w:cs="Arial"/>
                <w:szCs w:val="18"/>
              </w:rPr>
              <w:t>3:</w:t>
            </w:r>
            <w:r w:rsidRPr="00A0344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1BA914F" w14:textId="77777777" w:rsidR="0044069F" w:rsidRPr="00A03446" w:rsidRDefault="0044069F" w:rsidP="0044069F">
            <w:pPr>
              <w:pStyle w:val="TAN"/>
              <w:rPr>
                <w:rFonts w:cs="Arial"/>
                <w:szCs w:val="18"/>
                <w:lang w:eastAsia="fi-FI"/>
              </w:rPr>
            </w:pPr>
            <w:r w:rsidRPr="00A03446">
              <w:rPr>
                <w:rFonts w:cs="Arial"/>
                <w:szCs w:val="18"/>
                <w:lang w:eastAsia="fi-FI"/>
              </w:rPr>
              <w:t>NOTE 4:</w:t>
            </w:r>
            <w:r w:rsidRPr="00A03446">
              <w:rPr>
                <w:rFonts w:cs="Arial"/>
                <w:szCs w:val="18"/>
                <w:lang w:eastAsia="fi-FI"/>
              </w:rPr>
              <w:tab/>
              <w:t>If a UE is configured with both NR UL and NR SUL carriers in a cell, the switching time between NR UL carrier and NR SUL carrier can be up to 140us and placed in SUL resources.</w:t>
            </w:r>
          </w:p>
          <w:p w14:paraId="3D654004" w14:textId="77777777" w:rsidR="0044069F" w:rsidRPr="00A03446" w:rsidRDefault="0044069F" w:rsidP="0044069F">
            <w:pPr>
              <w:pStyle w:val="TAN"/>
              <w:rPr>
                <w:rFonts w:cs="Arial"/>
                <w:szCs w:val="18"/>
                <w:lang w:eastAsia="fi-FI"/>
              </w:rPr>
            </w:pPr>
            <w:r w:rsidRPr="00A03446">
              <w:rPr>
                <w:rFonts w:cs="Arial"/>
                <w:szCs w:val="18"/>
                <w:lang w:eastAsia="fi-FI"/>
              </w:rPr>
              <w:t>NOTE 5:</w:t>
            </w:r>
            <w:r w:rsidRPr="00A03446">
              <w:rPr>
                <w:rFonts w:cs="Arial"/>
                <w:szCs w:val="18"/>
                <w:lang w:eastAsia="fi-FI"/>
              </w:rPr>
              <w:tab/>
              <w:t>Applicable for UE supporting inter-band EN-DC with mandatory simultaneous Rx/Tx capability</w:t>
            </w:r>
          </w:p>
          <w:p w14:paraId="7055BBC2" w14:textId="77777777" w:rsidR="0044069F" w:rsidRPr="00A03446" w:rsidRDefault="0044069F" w:rsidP="0044069F">
            <w:pPr>
              <w:pStyle w:val="TAN"/>
              <w:rPr>
                <w:rFonts w:cs="Arial"/>
                <w:szCs w:val="18"/>
                <w:lang w:eastAsia="fi-FI"/>
              </w:rPr>
            </w:pPr>
            <w:r w:rsidRPr="00A03446">
              <w:rPr>
                <w:rFonts w:cs="Arial"/>
                <w:szCs w:val="18"/>
                <w:lang w:eastAsia="fi-FI"/>
              </w:rPr>
              <w:t>NOTE 6:</w:t>
            </w:r>
            <w:r w:rsidRPr="00A03446">
              <w:rPr>
                <w:rFonts w:cs="Arial"/>
                <w:szCs w:val="18"/>
                <w:lang w:eastAsia="fi-FI"/>
              </w:rPr>
              <w:tab/>
              <w:t>The frequency range in band n28 is restricted for this band combination to 703-733 MHz for the UL and 758 – 788 MHz for the DL.</w:t>
            </w:r>
          </w:p>
          <w:p w14:paraId="2410E74E" w14:textId="77777777" w:rsidR="0044069F" w:rsidRPr="00A03446" w:rsidRDefault="0044069F" w:rsidP="0044069F">
            <w:pPr>
              <w:pStyle w:val="TAN"/>
              <w:rPr>
                <w:rFonts w:eastAsia="PMingLiU" w:cs="Arial"/>
                <w:lang w:eastAsia="zh-TW"/>
              </w:rPr>
            </w:pPr>
            <w:r w:rsidRPr="00A03446">
              <w:rPr>
                <w:rFonts w:eastAsia="PMingLiU"/>
                <w:lang w:eastAsia="zh-TW"/>
              </w:rPr>
              <w:t>NOTE 7:</w:t>
            </w:r>
            <w:r w:rsidRPr="00A03446">
              <w:tab/>
              <w:t>Void.</w:t>
            </w:r>
          </w:p>
          <w:p w14:paraId="37866F7B" w14:textId="77777777" w:rsidR="0044069F" w:rsidRPr="00A03446" w:rsidRDefault="0044069F" w:rsidP="0044069F">
            <w:pPr>
              <w:pStyle w:val="TAN"/>
              <w:rPr>
                <w:rFonts w:eastAsia="PMingLiU" w:cs="Arial"/>
                <w:lang w:eastAsia="zh-TW"/>
              </w:rPr>
            </w:pPr>
            <w:r w:rsidRPr="00A03446">
              <w:rPr>
                <w:rFonts w:eastAsia="PMingLiU" w:cs="Arial"/>
                <w:lang w:eastAsia="zh-TW"/>
              </w:rPr>
              <w:t>NOTE 8:</w:t>
            </w:r>
            <w:r w:rsidRPr="00A03446">
              <w:rPr>
                <w:rFonts w:eastAsia="PMingLiU" w:cs="Arial"/>
                <w:lang w:eastAsia="zh-TW"/>
              </w:rPr>
              <w:tab/>
              <w:t>UL carrier shall be supported in Band 2 only. Power imbalance between downlink carriers on Band 7 and Band 38 is assumed to be within 6dB.</w:t>
            </w:r>
          </w:p>
          <w:p w14:paraId="3B6F9AD9" w14:textId="77777777" w:rsidR="0044069F" w:rsidRPr="00A03446" w:rsidRDefault="0044069F" w:rsidP="0044069F">
            <w:pPr>
              <w:pStyle w:val="TAN"/>
              <w:rPr>
                <w:rFonts w:eastAsia="PMingLiU" w:cs="Arial"/>
                <w:lang w:eastAsia="zh-TW"/>
              </w:rPr>
            </w:pPr>
            <w:r w:rsidRPr="00A03446">
              <w:rPr>
                <w:rFonts w:eastAsia="PMingLiU" w:cs="Arial"/>
                <w:lang w:eastAsia="zh-TW"/>
              </w:rPr>
              <w:t>NOTE 9:</w:t>
            </w:r>
            <w:r w:rsidRPr="00A03446">
              <w:rPr>
                <w:rFonts w:eastAsia="PMingLiU" w:cs="Arial"/>
                <w:lang w:eastAsia="zh-TW"/>
              </w:rPr>
              <w:tab/>
              <w:t>UL carrier shall be supported in Band 66 only. Power imbalance between downlink carriers on Band 7 and Band 38 is assumed to be within 6dB.</w:t>
            </w:r>
          </w:p>
          <w:p w14:paraId="43945684" w14:textId="77777777" w:rsidR="0044069F" w:rsidRPr="00A03446" w:rsidRDefault="0044069F" w:rsidP="0044069F">
            <w:pPr>
              <w:pStyle w:val="TAN"/>
              <w:rPr>
                <w:rFonts w:cs="Arial"/>
                <w:szCs w:val="18"/>
                <w:lang w:eastAsia="fi-FI"/>
              </w:rPr>
            </w:pPr>
            <w:r w:rsidRPr="00A03446">
              <w:rPr>
                <w:rFonts w:cs="Arial"/>
                <w:szCs w:val="18"/>
                <w:lang w:eastAsia="fi-FI"/>
              </w:rPr>
              <w:t>NOTE 10:</w:t>
            </w:r>
            <w:r w:rsidRPr="00A03446">
              <w:rPr>
                <w:rFonts w:cs="Arial"/>
                <w:szCs w:val="18"/>
                <w:lang w:eastAsia="fi-FI"/>
              </w:rPr>
              <w:tab/>
              <w:t>The frequency range in band n1 is restricted for this band combination to 1940 - 1960 MHz for the UL and 2130-2150 MHz for the DL.</w:t>
            </w:r>
          </w:p>
          <w:p w14:paraId="2CC7DE12" w14:textId="77777777" w:rsidR="0044069F" w:rsidRPr="00A03446" w:rsidRDefault="0044069F" w:rsidP="0044069F">
            <w:pPr>
              <w:pStyle w:val="TAN"/>
              <w:rPr>
                <w:rFonts w:cs="Arial"/>
                <w:szCs w:val="18"/>
                <w:lang w:eastAsia="fi-FI"/>
              </w:rPr>
            </w:pPr>
            <w:r w:rsidRPr="00A03446">
              <w:rPr>
                <w:rFonts w:cs="Arial"/>
                <w:szCs w:val="18"/>
                <w:lang w:eastAsia="fi-FI"/>
              </w:rPr>
              <w:t>NOTE 11:</w:t>
            </w:r>
            <w:r w:rsidRPr="00A03446">
              <w:rPr>
                <w:rFonts w:cs="Arial"/>
                <w:szCs w:val="18"/>
                <w:lang w:eastAsia="fi-FI"/>
              </w:rPr>
              <w:tab/>
              <w:t>The frequency range in band 3 is restricted for this band combination to 1765 - 1785 MHz for the UL and 1860-1880 MHz for the DL.</w:t>
            </w:r>
          </w:p>
          <w:p w14:paraId="0A9F2365" w14:textId="77777777" w:rsidR="0044069F" w:rsidRPr="00A03446" w:rsidRDefault="0044069F" w:rsidP="0044069F">
            <w:pPr>
              <w:pStyle w:val="TAN"/>
              <w:rPr>
                <w:rFonts w:cs="Arial"/>
                <w:szCs w:val="18"/>
                <w:lang w:eastAsia="fi-FI"/>
              </w:rPr>
            </w:pPr>
            <w:r w:rsidRPr="00A03446">
              <w:rPr>
                <w:rFonts w:cs="Arial"/>
                <w:szCs w:val="18"/>
                <w:lang w:eastAsia="fi-FI"/>
              </w:rPr>
              <w:t>NOTE 12:</w:t>
            </w:r>
            <w:r w:rsidRPr="00A03446">
              <w:rPr>
                <w:rFonts w:cs="Arial"/>
                <w:szCs w:val="18"/>
                <w:lang w:eastAsia="fi-FI"/>
              </w:rPr>
              <w:tab/>
              <w:t>The frequency range in band 42 is restricted for this band combination to 3440 - 3520 MHz.</w:t>
            </w:r>
          </w:p>
          <w:p w14:paraId="161D9EC7" w14:textId="77777777" w:rsidR="0044069F" w:rsidRPr="00A03446" w:rsidRDefault="0044069F" w:rsidP="0044069F">
            <w:pPr>
              <w:pStyle w:val="TAN"/>
              <w:rPr>
                <w:lang w:eastAsia="ja-JP"/>
              </w:rPr>
            </w:pPr>
            <w:r w:rsidRPr="00A03446">
              <w:rPr>
                <w:lang w:eastAsia="ja-JP"/>
              </w:rPr>
              <w:t xml:space="preserve">NOTE </w:t>
            </w:r>
            <w:r w:rsidRPr="00A03446">
              <w:t>13</w:t>
            </w:r>
            <w:r w:rsidRPr="00A03446">
              <w:rPr>
                <w:lang w:eastAsia="ja-JP"/>
              </w:rPr>
              <w:t>:</w:t>
            </w:r>
            <w:r w:rsidRPr="00A03446">
              <w:rPr>
                <w:lang w:eastAsia="ja-JP"/>
              </w:rPr>
              <w:tab/>
              <w:t>The frequency range in band n28 is restricted for this band combination to 728 - 738 MHz for the UL and 783 - 793 MHz for the DL.</w:t>
            </w:r>
          </w:p>
          <w:p w14:paraId="0960FDE8" w14:textId="77777777" w:rsidR="0044069F" w:rsidRPr="00A03446" w:rsidRDefault="0044069F" w:rsidP="0044069F">
            <w:pPr>
              <w:pStyle w:val="TAN"/>
              <w:rPr>
                <w:lang w:eastAsia="ja-JP"/>
              </w:rPr>
            </w:pPr>
            <w:r w:rsidRPr="00A03446">
              <w:rPr>
                <w:lang w:eastAsia="ja-JP"/>
              </w:rPr>
              <w:t xml:space="preserve">NOTE </w:t>
            </w:r>
            <w:r w:rsidRPr="00A03446">
              <w:t>14</w:t>
            </w:r>
            <w:r w:rsidRPr="00A03446">
              <w:rPr>
                <w:lang w:eastAsia="ja-JP"/>
              </w:rPr>
              <w:t>:</w:t>
            </w:r>
            <w:r w:rsidRPr="00A03446">
              <w:rPr>
                <w:lang w:eastAsia="ja-JP"/>
              </w:rPr>
              <w:tab/>
              <w:t>PC3 or PC2 Uplink EN-DC configuration is applicable to EN-DC configurations.</w:t>
            </w:r>
          </w:p>
          <w:p w14:paraId="68F956F0" w14:textId="77777777" w:rsidR="0044069F" w:rsidRPr="00A03446" w:rsidRDefault="0044069F" w:rsidP="0044069F">
            <w:pPr>
              <w:pStyle w:val="TAN"/>
              <w:keepNext w:val="0"/>
            </w:pPr>
            <w:r w:rsidRPr="00A03446">
              <w:t xml:space="preserve">NOTE 15: For UEs not indicating </w:t>
            </w:r>
            <w:r w:rsidRPr="00A03446">
              <w:rPr>
                <w:i/>
                <w:iCs/>
              </w:rPr>
              <w:t>interBandMRDC-WithOverlapDL-Bands-r16</w:t>
            </w:r>
            <w:r w:rsidRPr="00A03446">
              <w:t>, the minimum requirements for intra-band contiguous or non-contiguous EN-DC apply for the Band 42 and Band n77/n78 combinations and for the Band 2 and Band n25 combinations.</w:t>
            </w:r>
          </w:p>
          <w:p w14:paraId="40893517" w14:textId="77777777" w:rsidR="0044069F" w:rsidRPr="00A03446" w:rsidRDefault="0044069F" w:rsidP="0044069F">
            <w:pPr>
              <w:pStyle w:val="TAN"/>
            </w:pPr>
            <w:r w:rsidRPr="00A03446">
              <w:t>NOTE 16:</w:t>
            </w:r>
            <w:r w:rsidRPr="00A03446">
              <w:tab/>
              <w:t xml:space="preserve">For UEs not indicating </w:t>
            </w:r>
            <w:r w:rsidRPr="00A03446">
              <w:rPr>
                <w:i/>
                <w:iCs/>
              </w:rPr>
              <w:t>interBandMRDC-WithOverlapDL-Bands-r16</w:t>
            </w:r>
            <w:r w:rsidRPr="00A03446">
              <w:t xml:space="preserve">, the minimum requirements for inter-band EN-DC apply when the maximum power spectral density imbalance between downlink carriers contained in </w:t>
            </w:r>
            <w:r w:rsidRPr="00A03446">
              <w:rPr>
                <w:noProof/>
              </w:rPr>
              <w:t>overlapping or partially overlapping DL bands</w:t>
            </w:r>
            <w:r w:rsidRPr="00A03446">
              <w:t xml:space="preserve"> is within 6 dB.</w:t>
            </w:r>
          </w:p>
          <w:p w14:paraId="6AC68F84" w14:textId="77777777" w:rsidR="0044069F" w:rsidRPr="00A03446" w:rsidRDefault="0044069F" w:rsidP="0044069F">
            <w:pPr>
              <w:pStyle w:val="TAN"/>
            </w:pPr>
            <w:r w:rsidRPr="00A03446">
              <w:t>NOTE 17:</w:t>
            </w:r>
            <w:r w:rsidRPr="00A03446">
              <w:tab/>
              <w:t>The combination is not used alone as fall back mode of other band combinations.</w:t>
            </w:r>
          </w:p>
          <w:p w14:paraId="5E7CA4D3" w14:textId="77777777" w:rsidR="0044069F" w:rsidRPr="00A03446" w:rsidRDefault="0044069F" w:rsidP="0044069F">
            <w:pPr>
              <w:pStyle w:val="TAN"/>
            </w:pPr>
            <w:r w:rsidRPr="00A03446">
              <w:t>NOTE 18:</w:t>
            </w:r>
            <w:r w:rsidRPr="00A03446">
              <w:tab/>
            </w:r>
            <w:r w:rsidRPr="00A03446">
              <w:rPr>
                <w:rFonts w:cs="Intel Clear"/>
              </w:rPr>
              <w:t>Power imbalance between downlink carriers on Band 7 and Band 38 is assumed to be within 6dB</w:t>
            </w:r>
            <w:r w:rsidRPr="00A03446">
              <w:t>. The power spectral density imbalance condition also applies for these carriers when applicable EN-DC configuration is a subset of a higher order EN-DC configuration.</w:t>
            </w:r>
          </w:p>
          <w:p w14:paraId="6ECC25D1" w14:textId="77777777" w:rsidR="0044069F" w:rsidRPr="00A03446" w:rsidRDefault="0044069F" w:rsidP="0044069F">
            <w:pPr>
              <w:pStyle w:val="TAN"/>
              <w:rPr>
                <w:rFonts w:cs="Arial"/>
                <w:szCs w:val="18"/>
                <w:lang w:eastAsia="fi-FI"/>
              </w:rPr>
            </w:pPr>
            <w:r w:rsidRPr="00A03446">
              <w:t xml:space="preserve">NOTE 19: </w:t>
            </w:r>
            <w:r w:rsidRPr="00A03446">
              <w:rPr>
                <w:rFonts w:eastAsiaTheme="minorEastAsia"/>
                <w:lang w:val="en-US" w:eastAsia="zh-CN"/>
              </w:rPr>
              <w:t>The implementation with 3 low-band antennas is targeted for FWA form factor for this band combination in Release 17.</w:t>
            </w:r>
          </w:p>
        </w:tc>
      </w:tr>
    </w:tbl>
    <w:p w14:paraId="15EFAB10" w14:textId="77777777" w:rsidR="008B5C21" w:rsidRPr="00EF5447" w:rsidRDefault="008B5C21" w:rsidP="008B5C21"/>
    <w:p w14:paraId="268234B2" w14:textId="77777777" w:rsidR="008B5C21" w:rsidRPr="00EF5447" w:rsidRDefault="008B5C21" w:rsidP="008B5C21">
      <w:pPr>
        <w:pStyle w:val="Heading4"/>
      </w:pPr>
      <w:bookmarkStart w:id="34" w:name="_Toc21351524"/>
      <w:bookmarkStart w:id="35" w:name="_Toc29807106"/>
      <w:bookmarkStart w:id="36" w:name="_Toc36648820"/>
      <w:bookmarkStart w:id="37" w:name="_Toc36651545"/>
      <w:bookmarkStart w:id="38" w:name="_Toc37256479"/>
      <w:bookmarkStart w:id="39" w:name="_Toc37256820"/>
      <w:bookmarkStart w:id="40" w:name="_Toc45890517"/>
      <w:bookmarkStart w:id="41" w:name="_Toc45891741"/>
      <w:bookmarkStart w:id="42" w:name="_Toc45892151"/>
      <w:bookmarkStart w:id="43" w:name="_Toc45892561"/>
      <w:bookmarkStart w:id="44" w:name="_Toc52352974"/>
      <w:bookmarkStart w:id="45" w:name="_Toc53174797"/>
      <w:bookmarkStart w:id="46" w:name="_Toc61378103"/>
      <w:bookmarkStart w:id="47" w:name="_Toc61378578"/>
      <w:bookmarkStart w:id="48" w:name="_Toc67953767"/>
      <w:bookmarkStart w:id="49" w:name="_Toc68733433"/>
      <w:bookmarkStart w:id="50" w:name="_Toc68784749"/>
      <w:bookmarkStart w:id="51" w:name="_Toc76736705"/>
      <w:bookmarkStart w:id="52" w:name="_Toc77241117"/>
      <w:bookmarkStart w:id="53" w:name="_Toc77241622"/>
      <w:bookmarkStart w:id="54" w:name="_Toc83742998"/>
      <w:bookmarkStart w:id="55" w:name="_Toc83909519"/>
      <w:r w:rsidRPr="00EF5447">
        <w:lastRenderedPageBreak/>
        <w:t>5.5B.4.3</w:t>
      </w:r>
      <w:r w:rsidRPr="00EF5447">
        <w:tab/>
        <w:t xml:space="preserve">Inter-band EN-DC configurations </w:t>
      </w:r>
      <w:r w:rsidRPr="00EF5447">
        <w:rPr>
          <w:lang w:eastAsia="zh-CN"/>
        </w:rPr>
        <w:t xml:space="preserve">within FR1 </w:t>
      </w:r>
      <w:r w:rsidRPr="00EF5447">
        <w:t>(four bands)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C2C46C3" w14:textId="77777777" w:rsidR="008B5C21" w:rsidRPr="00EF5447" w:rsidRDefault="008B5C21" w:rsidP="008B5C21">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8B5C21" w:rsidRPr="008A04A0" w14:paraId="27FA5CBE" w14:textId="77777777" w:rsidTr="008B5C21">
        <w:trPr>
          <w:trHeight w:val="187"/>
          <w:tblHeader/>
          <w:jc w:val="center"/>
        </w:trPr>
        <w:tc>
          <w:tcPr>
            <w:tcW w:w="3461" w:type="dxa"/>
            <w:shd w:val="clear" w:color="auto" w:fill="auto"/>
            <w:hideMark/>
          </w:tcPr>
          <w:p w14:paraId="79A38638" w14:textId="77777777" w:rsidR="008B5C21" w:rsidRPr="00EF5447" w:rsidRDefault="008B5C21" w:rsidP="008B5C21">
            <w:pPr>
              <w:pStyle w:val="TAH"/>
              <w:rPr>
                <w:lang w:eastAsia="fi-FI"/>
              </w:rPr>
            </w:pPr>
            <w:r w:rsidRPr="00EF5447">
              <w:rPr>
                <w:lang w:eastAsia="fi-FI"/>
              </w:rPr>
              <w:lastRenderedPageBreak/>
              <w:t>EN-DC</w:t>
            </w:r>
          </w:p>
          <w:p w14:paraId="11611B64" w14:textId="77777777" w:rsidR="008B5C21" w:rsidRPr="00EF5447" w:rsidRDefault="008B5C21" w:rsidP="008B5C21">
            <w:pPr>
              <w:pStyle w:val="TAH"/>
              <w:rPr>
                <w:lang w:eastAsia="fi-FI"/>
              </w:rPr>
            </w:pPr>
            <w:r w:rsidRPr="00EF5447">
              <w:rPr>
                <w:lang w:eastAsia="fi-FI"/>
              </w:rPr>
              <w:t>configuration</w:t>
            </w:r>
          </w:p>
        </w:tc>
        <w:tc>
          <w:tcPr>
            <w:tcW w:w="3514" w:type="dxa"/>
          </w:tcPr>
          <w:p w14:paraId="55648758" w14:textId="77777777" w:rsidR="008B5C21" w:rsidRPr="009960ED" w:rsidRDefault="008B5C21" w:rsidP="008B5C21">
            <w:pPr>
              <w:pStyle w:val="TAH"/>
              <w:rPr>
                <w:lang w:val="fr-FR" w:eastAsia="fi-FI"/>
              </w:rPr>
            </w:pPr>
            <w:r w:rsidRPr="009960ED">
              <w:rPr>
                <w:lang w:val="fr-FR" w:eastAsia="fi-FI"/>
              </w:rPr>
              <w:t>Uplink EN-DC</w:t>
            </w:r>
          </w:p>
          <w:p w14:paraId="0CA927C5" w14:textId="77777777" w:rsidR="008B5C21" w:rsidRPr="009960ED" w:rsidRDefault="008B5C21" w:rsidP="008B5C21">
            <w:pPr>
              <w:pStyle w:val="TAH"/>
              <w:rPr>
                <w:lang w:val="fr-FR" w:eastAsia="fi-FI"/>
              </w:rPr>
            </w:pPr>
            <w:r w:rsidRPr="009960ED">
              <w:rPr>
                <w:lang w:val="fr-FR" w:eastAsia="fi-FI"/>
              </w:rPr>
              <w:t>configuration</w:t>
            </w:r>
          </w:p>
          <w:p w14:paraId="50675A27" w14:textId="77777777" w:rsidR="008B5C21" w:rsidRPr="009960ED" w:rsidRDefault="008B5C21" w:rsidP="008B5C21">
            <w:pPr>
              <w:pStyle w:val="TAH"/>
              <w:rPr>
                <w:lang w:val="fr-FR" w:eastAsia="fi-FI"/>
              </w:rPr>
            </w:pPr>
            <w:r w:rsidRPr="009960ED">
              <w:rPr>
                <w:lang w:val="fr-FR" w:eastAsia="fi-FI"/>
              </w:rPr>
              <w:t>(NOTE 1)</w:t>
            </w:r>
          </w:p>
        </w:tc>
      </w:tr>
      <w:tr w:rsidR="008B5C21" w:rsidRPr="00EF5447" w14:paraId="5CFC1E5A" w14:textId="77777777" w:rsidTr="008B5C21">
        <w:trPr>
          <w:trHeight w:val="187"/>
          <w:jc w:val="center"/>
        </w:trPr>
        <w:tc>
          <w:tcPr>
            <w:tcW w:w="3461" w:type="dxa"/>
            <w:shd w:val="clear" w:color="auto" w:fill="auto"/>
            <w:noWrap/>
          </w:tcPr>
          <w:p w14:paraId="4AC49EF1" w14:textId="77777777" w:rsidR="008B5C21" w:rsidRPr="00EF5447" w:rsidRDefault="008B5C21" w:rsidP="008B5C2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4126D0C" w14:textId="77777777" w:rsidR="008B5C21" w:rsidRPr="00EF5447" w:rsidRDefault="008B5C21" w:rsidP="008B5C21">
            <w:pPr>
              <w:pStyle w:val="TAC"/>
            </w:pPr>
            <w:r w:rsidRPr="00EF5447">
              <w:t>DC_</w:t>
            </w:r>
            <w:r w:rsidRPr="00EF5447">
              <w:rPr>
                <w:lang w:eastAsia="zh-CN"/>
              </w:rPr>
              <w:t>1</w:t>
            </w:r>
            <w:r w:rsidRPr="00EF5447">
              <w:t>A_n3A</w:t>
            </w:r>
          </w:p>
          <w:p w14:paraId="01EE5BFA" w14:textId="77777777" w:rsidR="008B5C21" w:rsidRPr="00EF5447" w:rsidRDefault="008B5C21" w:rsidP="008B5C21">
            <w:pPr>
              <w:pStyle w:val="TAC"/>
              <w:rPr>
                <w:lang w:eastAsia="zh-CN"/>
              </w:rPr>
            </w:pPr>
            <w:r w:rsidRPr="00EF5447">
              <w:t>DC_</w:t>
            </w:r>
            <w:r w:rsidRPr="00EF5447">
              <w:rPr>
                <w:lang w:eastAsia="zh-CN"/>
              </w:rPr>
              <w:t>1</w:t>
            </w:r>
            <w:r w:rsidRPr="00EF5447">
              <w:t>A_n41A</w:t>
            </w:r>
          </w:p>
          <w:p w14:paraId="304B279D" w14:textId="77777777" w:rsidR="008B5C21" w:rsidRPr="00EF5447" w:rsidRDefault="008B5C21" w:rsidP="008B5C2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4E3B88CE" w14:textId="77777777" w:rsidR="008B5C21" w:rsidRPr="00EF5447" w:rsidRDefault="008B5C21" w:rsidP="008B5C21">
            <w:pPr>
              <w:pStyle w:val="TAC"/>
              <w:rPr>
                <w:lang w:eastAsia="fi-FI"/>
              </w:rPr>
            </w:pPr>
            <w:r w:rsidRPr="00EF5447">
              <w:t>DC_</w:t>
            </w:r>
            <w:r w:rsidRPr="00EF5447">
              <w:rPr>
                <w:lang w:eastAsia="zh-CN"/>
              </w:rPr>
              <w:t>3</w:t>
            </w:r>
            <w:r w:rsidRPr="00EF5447">
              <w:t>A_n41A</w:t>
            </w:r>
          </w:p>
        </w:tc>
      </w:tr>
      <w:tr w:rsidR="008B5C21" w:rsidRPr="00EF5447" w14:paraId="095C845B" w14:textId="77777777" w:rsidTr="008B5C21">
        <w:trPr>
          <w:trHeight w:val="187"/>
          <w:jc w:val="center"/>
        </w:trPr>
        <w:tc>
          <w:tcPr>
            <w:tcW w:w="3461" w:type="dxa"/>
            <w:shd w:val="clear" w:color="auto" w:fill="auto"/>
            <w:noWrap/>
          </w:tcPr>
          <w:p w14:paraId="4F254287" w14:textId="77777777" w:rsidR="008B5C21" w:rsidRPr="00EF5447" w:rsidRDefault="008B5C21" w:rsidP="008B5C2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14" w:type="dxa"/>
          </w:tcPr>
          <w:p w14:paraId="63761B18" w14:textId="77777777" w:rsidR="008B5C21" w:rsidRPr="00EF5447" w:rsidRDefault="008B5C21" w:rsidP="008B5C21">
            <w:pPr>
              <w:pStyle w:val="TAC"/>
            </w:pPr>
            <w:r w:rsidRPr="00EF5447">
              <w:t>DC_</w:t>
            </w:r>
            <w:r w:rsidRPr="00EF5447">
              <w:rPr>
                <w:lang w:eastAsia="zh-CN"/>
              </w:rPr>
              <w:t>1</w:t>
            </w:r>
            <w:r w:rsidRPr="00EF5447">
              <w:t>A_n3A</w:t>
            </w:r>
          </w:p>
          <w:p w14:paraId="44FA50B1" w14:textId="77777777" w:rsidR="008B5C21" w:rsidRPr="00EF5447" w:rsidRDefault="008B5C21" w:rsidP="008B5C21">
            <w:pPr>
              <w:pStyle w:val="TAC"/>
              <w:rPr>
                <w:lang w:eastAsia="zh-CN"/>
              </w:rPr>
            </w:pPr>
            <w:r w:rsidRPr="00EF5447">
              <w:t>DC_</w:t>
            </w:r>
            <w:r w:rsidRPr="00EF5447">
              <w:rPr>
                <w:lang w:eastAsia="zh-CN"/>
              </w:rPr>
              <w:t>1</w:t>
            </w:r>
            <w:r w:rsidRPr="00EF5447">
              <w:t>A_n77A</w:t>
            </w:r>
          </w:p>
          <w:p w14:paraId="51F6827F" w14:textId="77777777" w:rsidR="008B5C21" w:rsidRPr="00EF5447" w:rsidRDefault="008B5C21" w:rsidP="008B5C2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8F92710" w14:textId="77777777" w:rsidR="008B5C21" w:rsidRPr="00EF5447" w:rsidRDefault="008B5C21" w:rsidP="008B5C21">
            <w:pPr>
              <w:pStyle w:val="TAC"/>
              <w:rPr>
                <w:lang w:eastAsia="fi-FI"/>
              </w:rPr>
            </w:pPr>
            <w:r w:rsidRPr="00EF5447">
              <w:t>DC_</w:t>
            </w:r>
            <w:r w:rsidRPr="00EF5447">
              <w:rPr>
                <w:lang w:eastAsia="zh-CN"/>
              </w:rPr>
              <w:t>3</w:t>
            </w:r>
            <w:r w:rsidRPr="00EF5447">
              <w:t>A_n77A</w:t>
            </w:r>
          </w:p>
        </w:tc>
      </w:tr>
      <w:tr w:rsidR="008B5C21" w:rsidRPr="00EF5447" w14:paraId="24E945CF" w14:textId="77777777" w:rsidTr="008B5C21">
        <w:trPr>
          <w:trHeight w:val="187"/>
          <w:jc w:val="center"/>
        </w:trPr>
        <w:tc>
          <w:tcPr>
            <w:tcW w:w="3461" w:type="dxa"/>
            <w:shd w:val="clear" w:color="auto" w:fill="auto"/>
            <w:noWrap/>
          </w:tcPr>
          <w:p w14:paraId="3D4E4E22" w14:textId="77777777" w:rsidR="008B5C21" w:rsidRPr="00EF5447" w:rsidRDefault="008B5C21" w:rsidP="008B5C2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14" w:type="dxa"/>
          </w:tcPr>
          <w:p w14:paraId="0018353D" w14:textId="77777777" w:rsidR="008B5C21" w:rsidRPr="00EF5447" w:rsidRDefault="008B5C21" w:rsidP="008B5C21">
            <w:pPr>
              <w:pStyle w:val="TAC"/>
            </w:pPr>
            <w:r w:rsidRPr="00EF5447">
              <w:t>DC_</w:t>
            </w:r>
            <w:r w:rsidRPr="00EF5447">
              <w:rPr>
                <w:lang w:eastAsia="zh-CN"/>
              </w:rPr>
              <w:t>1</w:t>
            </w:r>
            <w:r w:rsidRPr="00EF5447">
              <w:t>A_n3A</w:t>
            </w:r>
          </w:p>
          <w:p w14:paraId="3BBF1231" w14:textId="77777777" w:rsidR="008B5C21" w:rsidRPr="00EF5447" w:rsidRDefault="008B5C21" w:rsidP="008B5C21">
            <w:pPr>
              <w:pStyle w:val="TAC"/>
              <w:rPr>
                <w:lang w:eastAsia="zh-CN"/>
              </w:rPr>
            </w:pPr>
            <w:r w:rsidRPr="00EF5447">
              <w:t>DC_</w:t>
            </w:r>
            <w:r w:rsidRPr="00EF5447">
              <w:rPr>
                <w:lang w:eastAsia="zh-CN"/>
              </w:rPr>
              <w:t>1</w:t>
            </w:r>
            <w:r w:rsidRPr="00EF5447">
              <w:t>A_n78A</w:t>
            </w:r>
          </w:p>
          <w:p w14:paraId="2C29C203" w14:textId="77777777" w:rsidR="008B5C21" w:rsidRPr="00EF5447" w:rsidRDefault="008B5C21" w:rsidP="008B5C2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904B6E5" w14:textId="77777777" w:rsidR="008B5C21" w:rsidRPr="00EF5447" w:rsidRDefault="008B5C21" w:rsidP="008B5C21">
            <w:pPr>
              <w:pStyle w:val="TAC"/>
              <w:rPr>
                <w:lang w:eastAsia="fi-FI"/>
              </w:rPr>
            </w:pPr>
            <w:r w:rsidRPr="00EF5447">
              <w:t>DC_</w:t>
            </w:r>
            <w:r w:rsidRPr="00EF5447">
              <w:rPr>
                <w:lang w:eastAsia="zh-CN"/>
              </w:rPr>
              <w:t>3</w:t>
            </w:r>
            <w:r w:rsidRPr="00EF5447">
              <w:t>A_n78A</w:t>
            </w:r>
          </w:p>
        </w:tc>
      </w:tr>
      <w:tr w:rsidR="008B5C21" w:rsidRPr="00EF5447" w14:paraId="769D6362" w14:textId="77777777" w:rsidTr="008B5C21">
        <w:trPr>
          <w:trHeight w:val="187"/>
          <w:jc w:val="center"/>
        </w:trPr>
        <w:tc>
          <w:tcPr>
            <w:tcW w:w="3461" w:type="dxa"/>
            <w:shd w:val="clear" w:color="auto" w:fill="auto"/>
            <w:noWrap/>
          </w:tcPr>
          <w:p w14:paraId="2427EF24" w14:textId="77777777" w:rsidR="008B5C21" w:rsidRDefault="008B5C21" w:rsidP="008B5C21">
            <w:pPr>
              <w:pStyle w:val="TAC"/>
              <w:rPr>
                <w:rFonts w:eastAsia="Yu Mincho" w:cs="Arial"/>
                <w:lang w:val="en-US" w:eastAsia="ja-JP"/>
              </w:rPr>
            </w:pPr>
            <w:r w:rsidRPr="004066D1">
              <w:rPr>
                <w:rFonts w:eastAsia="Yu Mincho" w:cs="Arial"/>
                <w:lang w:val="en-US" w:eastAsia="ja-JP"/>
              </w:rPr>
              <w:t>DC_1A-3A-5A_n77A</w:t>
            </w:r>
          </w:p>
          <w:p w14:paraId="2B0E02DC" w14:textId="77777777" w:rsidR="008B5C21" w:rsidRPr="00E062F1" w:rsidRDefault="008B5C21" w:rsidP="008B5C21">
            <w:pPr>
              <w:pStyle w:val="TAC"/>
              <w:rPr>
                <w:lang w:eastAsia="fi-FI"/>
              </w:rPr>
            </w:pPr>
            <w:r w:rsidRPr="004066D1">
              <w:rPr>
                <w:rFonts w:eastAsia="Yu Mincho" w:cs="Arial"/>
                <w:lang w:val="en-US" w:eastAsia="ja-JP"/>
              </w:rPr>
              <w:t>DC_1A-3A-5A_n77(2A)</w:t>
            </w:r>
          </w:p>
        </w:tc>
        <w:tc>
          <w:tcPr>
            <w:tcW w:w="3514" w:type="dxa"/>
          </w:tcPr>
          <w:p w14:paraId="53907009" w14:textId="77777777" w:rsidR="008B5C21" w:rsidRDefault="008B5C21" w:rsidP="008B5C21">
            <w:pPr>
              <w:pStyle w:val="TAH"/>
              <w:rPr>
                <w:b w:val="0"/>
                <w:lang w:val="en-US" w:eastAsia="fi-FI"/>
              </w:rPr>
            </w:pPr>
            <w:r w:rsidRPr="004066D1">
              <w:rPr>
                <w:b w:val="0"/>
                <w:lang w:val="en-US" w:eastAsia="fi-FI"/>
              </w:rPr>
              <w:t>DC_1A_n77A</w:t>
            </w:r>
          </w:p>
          <w:p w14:paraId="6726F95C" w14:textId="77777777" w:rsidR="008B5C21" w:rsidRDefault="008B5C21" w:rsidP="008B5C21">
            <w:pPr>
              <w:pStyle w:val="TAH"/>
              <w:rPr>
                <w:b w:val="0"/>
                <w:lang w:val="en-US" w:eastAsia="fi-FI"/>
              </w:rPr>
            </w:pPr>
            <w:r w:rsidRPr="004066D1">
              <w:rPr>
                <w:b w:val="0"/>
                <w:lang w:val="en-US" w:eastAsia="fi-FI"/>
              </w:rPr>
              <w:t>DC_3A_n77A</w:t>
            </w:r>
          </w:p>
          <w:p w14:paraId="5D39346F" w14:textId="77777777" w:rsidR="008B5C21" w:rsidRPr="00EF5447" w:rsidRDefault="008B5C21" w:rsidP="008B5C21">
            <w:pPr>
              <w:pStyle w:val="TAC"/>
              <w:rPr>
                <w:lang w:eastAsia="fi-FI"/>
              </w:rPr>
            </w:pPr>
            <w:r w:rsidRPr="004066D1">
              <w:rPr>
                <w:lang w:val="en-US" w:eastAsia="fi-FI"/>
              </w:rPr>
              <w:t>DC_5A_n77A</w:t>
            </w:r>
          </w:p>
        </w:tc>
      </w:tr>
      <w:tr w:rsidR="008B5C21" w:rsidRPr="00EF5447" w14:paraId="35B0C354" w14:textId="77777777" w:rsidTr="008B5C21">
        <w:trPr>
          <w:trHeight w:val="187"/>
          <w:jc w:val="center"/>
        </w:trPr>
        <w:tc>
          <w:tcPr>
            <w:tcW w:w="3461" w:type="dxa"/>
            <w:shd w:val="clear" w:color="auto" w:fill="auto"/>
            <w:noWrap/>
          </w:tcPr>
          <w:p w14:paraId="0EFA975F" w14:textId="77777777" w:rsidR="008B5C21" w:rsidRDefault="008B5C21" w:rsidP="008B5C21">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3E8DD939" w14:textId="77777777" w:rsidR="008B5C21" w:rsidRDefault="008B5C21" w:rsidP="008B5C21">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2D34502" w14:textId="77777777" w:rsidR="008B5C21" w:rsidRPr="0088051A" w:rsidRDefault="008B5C21" w:rsidP="008B5C21">
            <w:pPr>
              <w:pStyle w:val="TAC"/>
              <w:rPr>
                <w:lang w:eastAsia="fi-FI"/>
              </w:rPr>
            </w:pPr>
            <w:r w:rsidRPr="00C4140C">
              <w:rPr>
                <w:noProof/>
                <w:lang w:eastAsia="zh-CN"/>
              </w:rPr>
              <w:t>DC_1A-3A-5A_n78(2A)</w:t>
            </w:r>
          </w:p>
          <w:p w14:paraId="5E0B4DBE" w14:textId="77777777" w:rsidR="008B5C21" w:rsidRDefault="008B5C21" w:rsidP="008B5C21">
            <w:pPr>
              <w:pStyle w:val="TAC"/>
              <w:rPr>
                <w:lang w:eastAsia="fi-FI"/>
              </w:rPr>
            </w:pPr>
            <w:r w:rsidRPr="00F04E6C">
              <w:rPr>
                <w:lang w:eastAsia="fi-FI"/>
              </w:rPr>
              <w:t>DC_1A-3C-5A_n78A</w:t>
            </w:r>
          </w:p>
          <w:p w14:paraId="72B26110" w14:textId="77777777" w:rsidR="008B5C21" w:rsidRDefault="008B5C21" w:rsidP="008B5C21">
            <w:pPr>
              <w:pStyle w:val="TAC"/>
              <w:rPr>
                <w:lang w:eastAsia="fi-FI"/>
              </w:rPr>
            </w:pPr>
            <w:r w:rsidRPr="00F04E6C">
              <w:rPr>
                <w:lang w:eastAsia="fi-FI"/>
              </w:rPr>
              <w:t>DC_1A-1A-3A-5A_n78A</w:t>
            </w:r>
          </w:p>
          <w:p w14:paraId="4042AA5C" w14:textId="77777777" w:rsidR="008B5C21" w:rsidRPr="00EF5447" w:rsidRDefault="008B5C21" w:rsidP="008B5C21">
            <w:pPr>
              <w:pStyle w:val="TAC"/>
              <w:rPr>
                <w:lang w:eastAsia="fi-FI"/>
              </w:rPr>
            </w:pPr>
            <w:r w:rsidRPr="00F04E6C">
              <w:rPr>
                <w:lang w:eastAsia="fi-FI"/>
              </w:rPr>
              <w:t>DC_1A-1A-3C-5A_n78A</w:t>
            </w:r>
          </w:p>
        </w:tc>
        <w:tc>
          <w:tcPr>
            <w:tcW w:w="3514" w:type="dxa"/>
          </w:tcPr>
          <w:p w14:paraId="588E5586" w14:textId="77777777" w:rsidR="008B5C21" w:rsidRPr="00EF5447" w:rsidRDefault="008B5C21" w:rsidP="008B5C21">
            <w:pPr>
              <w:pStyle w:val="TAC"/>
              <w:rPr>
                <w:lang w:eastAsia="fi-FI"/>
              </w:rPr>
            </w:pPr>
            <w:r w:rsidRPr="00EF5447">
              <w:rPr>
                <w:lang w:eastAsia="fi-FI"/>
              </w:rPr>
              <w:t>DC_1A_n78A</w:t>
            </w:r>
          </w:p>
          <w:p w14:paraId="6773E82B" w14:textId="77777777" w:rsidR="008B5C21" w:rsidRPr="00EF5447" w:rsidRDefault="008B5C21" w:rsidP="008B5C21">
            <w:pPr>
              <w:pStyle w:val="TAC"/>
              <w:rPr>
                <w:lang w:eastAsia="fi-FI"/>
              </w:rPr>
            </w:pPr>
            <w:r w:rsidRPr="00EF5447">
              <w:rPr>
                <w:lang w:eastAsia="fi-FI"/>
              </w:rPr>
              <w:t>DC_3A_n78A</w:t>
            </w:r>
          </w:p>
          <w:p w14:paraId="649EA870" w14:textId="77777777" w:rsidR="008B5C21" w:rsidRPr="00EF5447" w:rsidRDefault="008B5C21" w:rsidP="008B5C21">
            <w:pPr>
              <w:pStyle w:val="TAC"/>
              <w:rPr>
                <w:lang w:eastAsia="fi-FI"/>
              </w:rPr>
            </w:pPr>
            <w:r w:rsidRPr="00EF5447">
              <w:rPr>
                <w:lang w:eastAsia="fi-FI"/>
              </w:rPr>
              <w:t>DC_5A_n78A</w:t>
            </w:r>
          </w:p>
        </w:tc>
      </w:tr>
      <w:tr w:rsidR="008B5C21" w:rsidRPr="00EF5447" w14:paraId="6FE021F4" w14:textId="77777777" w:rsidTr="008B5C21">
        <w:trPr>
          <w:trHeight w:val="187"/>
          <w:jc w:val="center"/>
        </w:trPr>
        <w:tc>
          <w:tcPr>
            <w:tcW w:w="3461" w:type="dxa"/>
            <w:shd w:val="clear" w:color="auto" w:fill="auto"/>
            <w:noWrap/>
          </w:tcPr>
          <w:p w14:paraId="594243E8" w14:textId="77777777" w:rsidR="008B5C21" w:rsidRPr="00EF5447" w:rsidRDefault="008B5C21" w:rsidP="008B5C21">
            <w:pPr>
              <w:pStyle w:val="TAC"/>
              <w:rPr>
                <w:lang w:eastAsia="zh-CN"/>
              </w:rPr>
            </w:pPr>
            <w:r w:rsidRPr="00EF5447">
              <w:rPr>
                <w:lang w:eastAsia="zh-CN"/>
              </w:rPr>
              <w:t>DC_1A-3A_n5A-n78A</w:t>
            </w:r>
            <w:r w:rsidRPr="00E062F1">
              <w:rPr>
                <w:vertAlign w:val="superscript"/>
                <w:lang w:eastAsia="fi-FI"/>
              </w:rPr>
              <w:t>2</w:t>
            </w:r>
          </w:p>
          <w:p w14:paraId="5E3405AE" w14:textId="77777777" w:rsidR="008B5C21" w:rsidRPr="00EF5447" w:rsidRDefault="008B5C21" w:rsidP="008B5C21">
            <w:pPr>
              <w:pStyle w:val="TAC"/>
              <w:rPr>
                <w:lang w:eastAsia="fi-FI"/>
              </w:rPr>
            </w:pPr>
            <w:r w:rsidRPr="00EF5447">
              <w:rPr>
                <w:lang w:eastAsia="zh-CN"/>
              </w:rPr>
              <w:t>DC_1A-3C_n5A-n78A</w:t>
            </w:r>
            <w:r w:rsidRPr="00E062F1">
              <w:rPr>
                <w:vertAlign w:val="superscript"/>
                <w:lang w:eastAsia="fi-FI"/>
              </w:rPr>
              <w:t>2</w:t>
            </w:r>
          </w:p>
        </w:tc>
        <w:tc>
          <w:tcPr>
            <w:tcW w:w="3514" w:type="dxa"/>
          </w:tcPr>
          <w:p w14:paraId="0CCABB5B" w14:textId="77777777" w:rsidR="008B5C21" w:rsidRPr="00EF5447" w:rsidRDefault="008B5C21" w:rsidP="008B5C21">
            <w:pPr>
              <w:pStyle w:val="TAC"/>
              <w:rPr>
                <w:lang w:eastAsia="zh-CN"/>
              </w:rPr>
            </w:pPr>
            <w:r w:rsidRPr="00EF5447">
              <w:rPr>
                <w:lang w:eastAsia="zh-CN"/>
              </w:rPr>
              <w:t>DC_1A_n5A</w:t>
            </w:r>
          </w:p>
          <w:p w14:paraId="58824F0D" w14:textId="77777777" w:rsidR="008B5C21" w:rsidRPr="00EF5447" w:rsidRDefault="008B5C21" w:rsidP="008B5C21">
            <w:pPr>
              <w:pStyle w:val="TAC"/>
              <w:rPr>
                <w:lang w:eastAsia="zh-CN"/>
              </w:rPr>
            </w:pPr>
            <w:r w:rsidRPr="00EF5447">
              <w:rPr>
                <w:lang w:eastAsia="zh-CN"/>
              </w:rPr>
              <w:t>DC_1A_n78A</w:t>
            </w:r>
          </w:p>
          <w:p w14:paraId="1A1F7A05" w14:textId="77777777" w:rsidR="008B5C21" w:rsidRPr="00EF5447" w:rsidRDefault="008B5C21" w:rsidP="008B5C21">
            <w:pPr>
              <w:pStyle w:val="TAC"/>
              <w:rPr>
                <w:lang w:eastAsia="zh-CN"/>
              </w:rPr>
            </w:pPr>
            <w:r w:rsidRPr="00EF5447">
              <w:rPr>
                <w:lang w:eastAsia="zh-CN"/>
              </w:rPr>
              <w:t>DC_3A_n5A</w:t>
            </w:r>
          </w:p>
          <w:p w14:paraId="4498D28E" w14:textId="77777777" w:rsidR="008B5C21" w:rsidRPr="00EF5447" w:rsidRDefault="008B5C21" w:rsidP="008B5C21">
            <w:pPr>
              <w:pStyle w:val="TAC"/>
              <w:rPr>
                <w:lang w:eastAsia="zh-CN"/>
              </w:rPr>
            </w:pPr>
            <w:r w:rsidRPr="00EF5447">
              <w:rPr>
                <w:lang w:eastAsia="zh-CN"/>
              </w:rPr>
              <w:t>DC_3A_n78A</w:t>
            </w:r>
          </w:p>
          <w:p w14:paraId="35D26907" w14:textId="77777777" w:rsidR="008B5C21" w:rsidRPr="00EF5447" w:rsidRDefault="008B5C21" w:rsidP="008B5C21">
            <w:pPr>
              <w:pStyle w:val="TAC"/>
              <w:rPr>
                <w:lang w:eastAsia="zh-CN"/>
              </w:rPr>
            </w:pPr>
            <w:r w:rsidRPr="00EF5447">
              <w:rPr>
                <w:lang w:eastAsia="zh-CN"/>
              </w:rPr>
              <w:t>DC_3C_n5A</w:t>
            </w:r>
          </w:p>
          <w:p w14:paraId="64140A68" w14:textId="77777777" w:rsidR="008B5C21" w:rsidRPr="00EF5447" w:rsidRDefault="008B5C21" w:rsidP="008B5C21">
            <w:pPr>
              <w:pStyle w:val="TAC"/>
              <w:rPr>
                <w:lang w:eastAsia="fi-FI"/>
              </w:rPr>
            </w:pPr>
            <w:r w:rsidRPr="00EF5447">
              <w:rPr>
                <w:lang w:eastAsia="zh-CN"/>
              </w:rPr>
              <w:t>DC_3C_n78A</w:t>
            </w:r>
          </w:p>
        </w:tc>
      </w:tr>
      <w:tr w:rsidR="008B5C21" w:rsidRPr="00EF5447" w14:paraId="7CE402CE" w14:textId="77777777" w:rsidTr="008B5C21">
        <w:trPr>
          <w:trHeight w:val="187"/>
          <w:jc w:val="center"/>
        </w:trPr>
        <w:tc>
          <w:tcPr>
            <w:tcW w:w="3461" w:type="dxa"/>
            <w:shd w:val="clear" w:color="auto" w:fill="auto"/>
            <w:noWrap/>
          </w:tcPr>
          <w:p w14:paraId="0483763F" w14:textId="77777777" w:rsidR="008B5C21" w:rsidRPr="00EF5447" w:rsidRDefault="008B5C21" w:rsidP="008B5C21">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425BF1E1" w14:textId="77777777" w:rsidR="008B5C21" w:rsidRPr="00EF5447" w:rsidRDefault="008B5C21" w:rsidP="008B5C21">
            <w:pPr>
              <w:pStyle w:val="TAC"/>
              <w:rPr>
                <w:noProof/>
                <w:lang w:eastAsia="zh-CN"/>
              </w:rPr>
            </w:pPr>
            <w:r w:rsidRPr="00EF5447">
              <w:rPr>
                <w:noProof/>
                <w:lang w:eastAsia="zh-CN"/>
              </w:rPr>
              <w:t>DC_1A_n79A</w:t>
            </w:r>
          </w:p>
          <w:p w14:paraId="5C5B17E8" w14:textId="77777777" w:rsidR="008B5C21" w:rsidRPr="00EF5447" w:rsidRDefault="008B5C21" w:rsidP="008B5C21">
            <w:pPr>
              <w:pStyle w:val="TAC"/>
              <w:rPr>
                <w:noProof/>
                <w:lang w:eastAsia="zh-CN"/>
              </w:rPr>
            </w:pPr>
            <w:r w:rsidRPr="00EF5447">
              <w:rPr>
                <w:noProof/>
                <w:lang w:eastAsia="zh-CN"/>
              </w:rPr>
              <w:t>DC_3A_n79A</w:t>
            </w:r>
          </w:p>
          <w:p w14:paraId="2DB110F3" w14:textId="77777777" w:rsidR="008B5C21" w:rsidRPr="00EF5447" w:rsidRDefault="008B5C21" w:rsidP="008B5C21">
            <w:pPr>
              <w:pStyle w:val="TAC"/>
              <w:rPr>
                <w:lang w:eastAsia="fi-FI"/>
              </w:rPr>
            </w:pPr>
            <w:r w:rsidRPr="00EF5447">
              <w:rPr>
                <w:noProof/>
                <w:lang w:eastAsia="zh-CN"/>
              </w:rPr>
              <w:t>DC_5A_n79A</w:t>
            </w:r>
          </w:p>
        </w:tc>
      </w:tr>
      <w:tr w:rsidR="008B5C21" w:rsidRPr="00EF5447" w14:paraId="00F1B2BD" w14:textId="77777777" w:rsidTr="008B5C21">
        <w:trPr>
          <w:trHeight w:val="187"/>
          <w:jc w:val="center"/>
        </w:trPr>
        <w:tc>
          <w:tcPr>
            <w:tcW w:w="3461" w:type="dxa"/>
            <w:shd w:val="clear" w:color="auto" w:fill="auto"/>
            <w:noWrap/>
          </w:tcPr>
          <w:p w14:paraId="524C9272" w14:textId="77777777" w:rsidR="008B5C21" w:rsidRDefault="008B5C21" w:rsidP="008B5C21">
            <w:pPr>
              <w:pStyle w:val="TAC"/>
              <w:rPr>
                <w:lang w:eastAsia="zh-CN"/>
              </w:rPr>
            </w:pPr>
            <w:r w:rsidRPr="00CD7F24">
              <w:rPr>
                <w:lang w:eastAsia="zh-CN"/>
              </w:rPr>
              <w:t>DC_1A-</w:t>
            </w:r>
            <w:r>
              <w:rPr>
                <w:lang w:eastAsia="zh-CN"/>
              </w:rPr>
              <w:t>3A-7A</w:t>
            </w:r>
            <w:r w:rsidRPr="00CD7F24">
              <w:rPr>
                <w:lang w:eastAsia="zh-CN"/>
              </w:rPr>
              <w:t>_n3A</w:t>
            </w:r>
          </w:p>
          <w:p w14:paraId="5E9AF1C2" w14:textId="77777777" w:rsidR="008B5C21" w:rsidRPr="00EF5447" w:rsidRDefault="008B5C21" w:rsidP="008B5C21">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79399137" w14:textId="77777777" w:rsidR="008B5C21" w:rsidRDefault="008B5C21" w:rsidP="008B5C21">
            <w:pPr>
              <w:pStyle w:val="TAC"/>
              <w:rPr>
                <w:lang w:eastAsia="zh-CN"/>
              </w:rPr>
            </w:pPr>
            <w:r w:rsidRPr="00D21019">
              <w:rPr>
                <w:lang w:eastAsia="zh-CN"/>
              </w:rPr>
              <w:t>DC_1A_n3A</w:t>
            </w:r>
          </w:p>
          <w:p w14:paraId="3084E0D8" w14:textId="77777777" w:rsidR="008B5C21" w:rsidRPr="006C42EC" w:rsidRDefault="008B5C21" w:rsidP="008B5C21">
            <w:pPr>
              <w:pStyle w:val="TAC"/>
              <w:rPr>
                <w:lang w:eastAsia="zh-CN"/>
              </w:rPr>
            </w:pPr>
            <w:r w:rsidRPr="00D21019">
              <w:rPr>
                <w:lang w:eastAsia="zh-CN"/>
              </w:rPr>
              <w:t>DC_3A_n3A</w:t>
            </w:r>
            <w:r>
              <w:rPr>
                <w:vertAlign w:val="superscript"/>
                <w:lang w:eastAsia="zh-CN"/>
              </w:rPr>
              <w:t>4</w:t>
            </w:r>
          </w:p>
          <w:p w14:paraId="74B28DAA" w14:textId="77777777" w:rsidR="008B5C21" w:rsidRPr="00EF5447" w:rsidRDefault="008B5C21" w:rsidP="008B5C21">
            <w:pPr>
              <w:pStyle w:val="TAC"/>
              <w:rPr>
                <w:noProof/>
                <w:lang w:eastAsia="zh-CN"/>
              </w:rPr>
            </w:pPr>
            <w:r w:rsidRPr="006C42EC">
              <w:rPr>
                <w:lang w:eastAsia="zh-CN"/>
              </w:rPr>
              <w:t>DC_7A_n3A</w:t>
            </w:r>
          </w:p>
        </w:tc>
      </w:tr>
      <w:tr w:rsidR="008B5C21" w:rsidRPr="00EF5447" w14:paraId="2F7C61E6" w14:textId="77777777" w:rsidTr="008B5C21">
        <w:trPr>
          <w:trHeight w:val="187"/>
          <w:jc w:val="center"/>
        </w:trPr>
        <w:tc>
          <w:tcPr>
            <w:tcW w:w="3461" w:type="dxa"/>
            <w:shd w:val="clear" w:color="auto" w:fill="auto"/>
            <w:noWrap/>
          </w:tcPr>
          <w:p w14:paraId="5362B96D" w14:textId="77777777" w:rsidR="008B5C21" w:rsidRPr="00EF5447" w:rsidRDefault="008B5C21" w:rsidP="008B5C21">
            <w:pPr>
              <w:pStyle w:val="TAC"/>
              <w:rPr>
                <w:lang w:eastAsia="fi-FI"/>
              </w:rPr>
            </w:pPr>
            <w:r w:rsidRPr="00EF5447">
              <w:rPr>
                <w:lang w:eastAsia="fi-FI"/>
              </w:rPr>
              <w:t>DC_1A-3A-7A_n5A</w:t>
            </w:r>
          </w:p>
          <w:p w14:paraId="0D70705B" w14:textId="77777777" w:rsidR="008B5C21" w:rsidRPr="00EF5447" w:rsidRDefault="008B5C21" w:rsidP="008B5C21">
            <w:pPr>
              <w:pStyle w:val="TAC"/>
              <w:rPr>
                <w:lang w:eastAsia="fi-FI"/>
              </w:rPr>
            </w:pPr>
            <w:r w:rsidRPr="00EF5447">
              <w:rPr>
                <w:lang w:eastAsia="fi-FI"/>
              </w:rPr>
              <w:t>DC_1A-3A-7C_n5A</w:t>
            </w:r>
          </w:p>
          <w:p w14:paraId="2D930543" w14:textId="77777777" w:rsidR="008B5C21" w:rsidRPr="00EF5447" w:rsidRDefault="008B5C21" w:rsidP="008B5C21">
            <w:pPr>
              <w:pStyle w:val="TAC"/>
              <w:rPr>
                <w:lang w:eastAsia="fi-FI"/>
              </w:rPr>
            </w:pPr>
            <w:r w:rsidRPr="00EF5447">
              <w:rPr>
                <w:lang w:eastAsia="fi-FI"/>
              </w:rPr>
              <w:t>DC_1A-3C-7A_n5A</w:t>
            </w:r>
          </w:p>
          <w:p w14:paraId="7C3DA9A3" w14:textId="77777777" w:rsidR="008B5C21" w:rsidRPr="00EF5447" w:rsidRDefault="008B5C21" w:rsidP="008B5C21">
            <w:pPr>
              <w:pStyle w:val="TAC"/>
              <w:rPr>
                <w:lang w:eastAsia="fi-FI"/>
              </w:rPr>
            </w:pPr>
            <w:r w:rsidRPr="00EF5447">
              <w:rPr>
                <w:lang w:eastAsia="fi-FI"/>
              </w:rPr>
              <w:t>DC_1A-3C-7C_n5A</w:t>
            </w:r>
          </w:p>
        </w:tc>
        <w:tc>
          <w:tcPr>
            <w:tcW w:w="3514" w:type="dxa"/>
          </w:tcPr>
          <w:p w14:paraId="64A1CB4C" w14:textId="77777777" w:rsidR="008B5C21" w:rsidRPr="00EF5447" w:rsidRDefault="008B5C21" w:rsidP="008B5C21">
            <w:pPr>
              <w:pStyle w:val="TAC"/>
              <w:rPr>
                <w:lang w:eastAsia="fi-FI"/>
              </w:rPr>
            </w:pPr>
            <w:r w:rsidRPr="00EF5447">
              <w:rPr>
                <w:lang w:eastAsia="fi-FI"/>
              </w:rPr>
              <w:t>DC_1A_n5A</w:t>
            </w:r>
          </w:p>
          <w:p w14:paraId="2E0110D5" w14:textId="77777777" w:rsidR="008B5C21" w:rsidRPr="00EF5447" w:rsidRDefault="008B5C21" w:rsidP="008B5C21">
            <w:pPr>
              <w:pStyle w:val="TAC"/>
              <w:rPr>
                <w:lang w:eastAsia="fi-FI"/>
              </w:rPr>
            </w:pPr>
            <w:r w:rsidRPr="00EF5447">
              <w:rPr>
                <w:lang w:eastAsia="fi-FI"/>
              </w:rPr>
              <w:t>DC_3A_n5A</w:t>
            </w:r>
          </w:p>
          <w:p w14:paraId="79EF7645" w14:textId="77777777" w:rsidR="008B5C21" w:rsidRPr="00EF5447" w:rsidRDefault="008B5C21" w:rsidP="008B5C21">
            <w:pPr>
              <w:pStyle w:val="TAC"/>
              <w:rPr>
                <w:lang w:eastAsia="fi-FI"/>
              </w:rPr>
            </w:pPr>
            <w:r w:rsidRPr="00EF5447">
              <w:rPr>
                <w:lang w:eastAsia="fi-FI"/>
              </w:rPr>
              <w:t>DC_3C_n5A</w:t>
            </w:r>
          </w:p>
          <w:p w14:paraId="72992C6D" w14:textId="77777777" w:rsidR="008B5C21" w:rsidRPr="00EF5447" w:rsidRDefault="008B5C21" w:rsidP="008B5C21">
            <w:pPr>
              <w:pStyle w:val="TAC"/>
              <w:rPr>
                <w:lang w:eastAsia="fi-FI"/>
              </w:rPr>
            </w:pPr>
            <w:r w:rsidRPr="00EF5447">
              <w:rPr>
                <w:lang w:eastAsia="fi-FI"/>
              </w:rPr>
              <w:t>DC_7A_n5A</w:t>
            </w:r>
          </w:p>
          <w:p w14:paraId="794A3912" w14:textId="77777777" w:rsidR="008B5C21" w:rsidRPr="00EF5447" w:rsidRDefault="008B5C21" w:rsidP="008B5C21">
            <w:pPr>
              <w:pStyle w:val="TAC"/>
              <w:rPr>
                <w:lang w:eastAsia="fi-FI"/>
              </w:rPr>
            </w:pPr>
            <w:r w:rsidRPr="00EF5447">
              <w:rPr>
                <w:lang w:eastAsia="fi-FI"/>
              </w:rPr>
              <w:t>DC_7C_n5A</w:t>
            </w:r>
          </w:p>
        </w:tc>
      </w:tr>
      <w:tr w:rsidR="008B5C21" w:rsidRPr="00EF5447" w14:paraId="6753AA8C" w14:textId="77777777" w:rsidTr="008B5C21">
        <w:trPr>
          <w:trHeight w:val="187"/>
          <w:jc w:val="center"/>
        </w:trPr>
        <w:tc>
          <w:tcPr>
            <w:tcW w:w="3461" w:type="dxa"/>
            <w:shd w:val="clear" w:color="auto" w:fill="auto"/>
            <w:noWrap/>
          </w:tcPr>
          <w:p w14:paraId="51C47FDB" w14:textId="77777777" w:rsidR="008B5C21" w:rsidRPr="00EF5447" w:rsidRDefault="008B5C21" w:rsidP="008B5C21">
            <w:pPr>
              <w:pStyle w:val="TAC"/>
              <w:rPr>
                <w:lang w:eastAsia="ja-JP"/>
              </w:rPr>
            </w:pPr>
            <w:r w:rsidRPr="00EF5447">
              <w:rPr>
                <w:lang w:eastAsia="ja-JP"/>
              </w:rPr>
              <w:t>DC_1A-3A-7A_n7A</w:t>
            </w:r>
          </w:p>
          <w:p w14:paraId="7A69E373" w14:textId="77777777" w:rsidR="008B5C21" w:rsidRPr="00EF5447" w:rsidRDefault="008B5C21" w:rsidP="008B5C21">
            <w:pPr>
              <w:pStyle w:val="TAC"/>
              <w:rPr>
                <w:lang w:eastAsia="fi-FI"/>
              </w:rPr>
            </w:pPr>
            <w:r w:rsidRPr="00EF5447">
              <w:rPr>
                <w:lang w:eastAsia="ja-JP"/>
              </w:rPr>
              <w:t>DC_1A-3C-7A_n7A</w:t>
            </w:r>
          </w:p>
        </w:tc>
        <w:tc>
          <w:tcPr>
            <w:tcW w:w="3514" w:type="dxa"/>
          </w:tcPr>
          <w:p w14:paraId="4B47AC63" w14:textId="77777777" w:rsidR="008B5C21" w:rsidRPr="00EF5447" w:rsidRDefault="008B5C21" w:rsidP="008B5C21">
            <w:pPr>
              <w:pStyle w:val="TAC"/>
              <w:rPr>
                <w:lang w:eastAsia="zh-TW"/>
              </w:rPr>
            </w:pPr>
            <w:r w:rsidRPr="00EF5447">
              <w:rPr>
                <w:lang w:eastAsia="zh-TW"/>
              </w:rPr>
              <w:t>DC_1A_n7A</w:t>
            </w:r>
          </w:p>
          <w:p w14:paraId="17AD2450" w14:textId="77777777" w:rsidR="008B5C21" w:rsidRPr="00EF5447" w:rsidRDefault="008B5C21" w:rsidP="008B5C21">
            <w:pPr>
              <w:pStyle w:val="TAC"/>
              <w:rPr>
                <w:lang w:eastAsia="zh-TW"/>
              </w:rPr>
            </w:pPr>
            <w:r w:rsidRPr="00EF5447">
              <w:rPr>
                <w:lang w:eastAsia="zh-TW"/>
              </w:rPr>
              <w:t>DC_3A_n7A</w:t>
            </w:r>
          </w:p>
          <w:p w14:paraId="6856DC70" w14:textId="77777777" w:rsidR="008B5C21" w:rsidRPr="00EF5447" w:rsidRDefault="008B5C21" w:rsidP="008B5C21">
            <w:pPr>
              <w:pStyle w:val="TAC"/>
              <w:rPr>
                <w:lang w:eastAsia="fi-FI"/>
              </w:rPr>
            </w:pPr>
            <w:r w:rsidRPr="00EF5447">
              <w:rPr>
                <w:lang w:eastAsia="zh-TW"/>
              </w:rPr>
              <w:t>DC_7A_n7A</w:t>
            </w:r>
            <w:r w:rsidRPr="00EF5447">
              <w:rPr>
                <w:vertAlign w:val="superscript"/>
                <w:lang w:eastAsia="zh-TW"/>
              </w:rPr>
              <w:t>4</w:t>
            </w:r>
          </w:p>
        </w:tc>
      </w:tr>
      <w:tr w:rsidR="008B5C21" w:rsidRPr="00EF5447" w14:paraId="678007B6" w14:textId="77777777" w:rsidTr="008B5C21">
        <w:trPr>
          <w:trHeight w:val="187"/>
          <w:jc w:val="center"/>
        </w:trPr>
        <w:tc>
          <w:tcPr>
            <w:tcW w:w="3461" w:type="dxa"/>
            <w:shd w:val="clear" w:color="auto" w:fill="auto"/>
            <w:noWrap/>
          </w:tcPr>
          <w:p w14:paraId="0FC2B25A" w14:textId="77777777" w:rsidR="008B5C21" w:rsidRPr="00EF5447" w:rsidRDefault="008B5C21" w:rsidP="008B5C21">
            <w:pPr>
              <w:pStyle w:val="TAC"/>
              <w:rPr>
                <w:lang w:eastAsia="ja-JP"/>
              </w:rPr>
            </w:pPr>
            <w:r w:rsidRPr="00EF5447">
              <w:rPr>
                <w:lang w:eastAsia="ja-JP"/>
              </w:rPr>
              <w:t>DC_1A-1A-3A-7A_n7A</w:t>
            </w:r>
          </w:p>
          <w:p w14:paraId="3B40D2FB" w14:textId="77777777" w:rsidR="008B5C21" w:rsidRPr="00EF5447" w:rsidRDefault="008B5C21" w:rsidP="008B5C21">
            <w:pPr>
              <w:pStyle w:val="TAC"/>
              <w:rPr>
                <w:lang w:eastAsia="ja-JP"/>
              </w:rPr>
            </w:pPr>
            <w:r w:rsidRPr="00EF5447">
              <w:rPr>
                <w:lang w:eastAsia="ja-JP"/>
              </w:rPr>
              <w:t>DC_1A-1A-3C-7A_n7A</w:t>
            </w:r>
          </w:p>
          <w:p w14:paraId="40EAA812" w14:textId="77777777" w:rsidR="008B5C21" w:rsidRPr="00EF5447" w:rsidRDefault="008B5C21" w:rsidP="008B5C21">
            <w:pPr>
              <w:pStyle w:val="TAC"/>
              <w:rPr>
                <w:lang w:eastAsia="fi-FI"/>
              </w:rPr>
            </w:pPr>
            <w:r w:rsidRPr="00EF5447">
              <w:rPr>
                <w:lang w:eastAsia="ja-JP"/>
              </w:rPr>
              <w:t>DC_1A-3A-3A-7A_n7A</w:t>
            </w:r>
          </w:p>
        </w:tc>
        <w:tc>
          <w:tcPr>
            <w:tcW w:w="3514" w:type="dxa"/>
          </w:tcPr>
          <w:p w14:paraId="053E9FEC" w14:textId="77777777" w:rsidR="008B5C21" w:rsidRPr="00EF5447" w:rsidRDefault="008B5C21" w:rsidP="008B5C21">
            <w:pPr>
              <w:pStyle w:val="TAC"/>
              <w:rPr>
                <w:lang w:eastAsia="zh-TW"/>
              </w:rPr>
            </w:pPr>
            <w:r w:rsidRPr="00EF5447">
              <w:rPr>
                <w:lang w:eastAsia="zh-TW"/>
              </w:rPr>
              <w:t>DC_1A_n7A</w:t>
            </w:r>
          </w:p>
          <w:p w14:paraId="4E89CAFE" w14:textId="77777777" w:rsidR="008B5C21" w:rsidRPr="00EF5447" w:rsidRDefault="008B5C21" w:rsidP="008B5C21">
            <w:pPr>
              <w:pStyle w:val="TAC"/>
              <w:rPr>
                <w:lang w:eastAsia="zh-TW"/>
              </w:rPr>
            </w:pPr>
            <w:r w:rsidRPr="00EF5447">
              <w:rPr>
                <w:lang w:eastAsia="zh-TW"/>
              </w:rPr>
              <w:t>DC_3A_n7A</w:t>
            </w:r>
          </w:p>
          <w:p w14:paraId="173D5D33" w14:textId="77777777" w:rsidR="008B5C21" w:rsidRPr="00EF5447" w:rsidRDefault="008B5C21" w:rsidP="008B5C21">
            <w:pPr>
              <w:pStyle w:val="TAC"/>
              <w:rPr>
                <w:lang w:eastAsia="zh-TW"/>
              </w:rPr>
            </w:pPr>
            <w:r w:rsidRPr="00EF5447">
              <w:rPr>
                <w:lang w:eastAsia="zh-TW"/>
              </w:rPr>
              <w:t>DC_3C_n7A</w:t>
            </w:r>
          </w:p>
          <w:p w14:paraId="282D28B9" w14:textId="77777777" w:rsidR="008B5C21" w:rsidRPr="00EF5447" w:rsidRDefault="008B5C21" w:rsidP="008B5C21">
            <w:pPr>
              <w:pStyle w:val="TAC"/>
              <w:rPr>
                <w:lang w:eastAsia="fi-FI"/>
              </w:rPr>
            </w:pPr>
            <w:r w:rsidRPr="00EF5447">
              <w:rPr>
                <w:lang w:eastAsia="zh-TW"/>
              </w:rPr>
              <w:t>DC_7A_n7A</w:t>
            </w:r>
            <w:r w:rsidRPr="00EF5447">
              <w:rPr>
                <w:vertAlign w:val="superscript"/>
                <w:lang w:eastAsia="zh-TW"/>
              </w:rPr>
              <w:t>4</w:t>
            </w:r>
          </w:p>
        </w:tc>
      </w:tr>
      <w:tr w:rsidR="008B5C21" w:rsidRPr="00EF5447" w14:paraId="39F02112" w14:textId="77777777" w:rsidTr="008B5C21">
        <w:trPr>
          <w:trHeight w:val="187"/>
          <w:jc w:val="center"/>
        </w:trPr>
        <w:tc>
          <w:tcPr>
            <w:tcW w:w="3461" w:type="dxa"/>
            <w:shd w:val="clear" w:color="auto" w:fill="auto"/>
            <w:noWrap/>
          </w:tcPr>
          <w:p w14:paraId="35B4CE66" w14:textId="77777777" w:rsidR="008B5C21" w:rsidRPr="00EF5447" w:rsidRDefault="008B5C21" w:rsidP="008B5C21">
            <w:pPr>
              <w:pStyle w:val="TAC"/>
              <w:rPr>
                <w:lang w:eastAsia="ja-JP"/>
              </w:rPr>
            </w:pPr>
            <w:r w:rsidRPr="00EF5447">
              <w:rPr>
                <w:rFonts w:cs="Arial"/>
                <w:lang w:eastAsia="ja-JP"/>
              </w:rPr>
              <w:t>DC_1A-3A-7A_n8A</w:t>
            </w:r>
          </w:p>
        </w:tc>
        <w:tc>
          <w:tcPr>
            <w:tcW w:w="3514" w:type="dxa"/>
          </w:tcPr>
          <w:p w14:paraId="745EED80"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8CA4E85" w14:textId="77777777" w:rsidR="008B5C21" w:rsidRPr="00EF5447" w:rsidRDefault="008B5C21" w:rsidP="008B5C21">
            <w:pPr>
              <w:pStyle w:val="TAC"/>
              <w:rPr>
                <w:lang w:eastAsia="ja-JP"/>
              </w:rPr>
            </w:pPr>
            <w:r w:rsidRPr="00EF5447">
              <w:rPr>
                <w:lang w:eastAsia="fi-FI"/>
              </w:rPr>
              <w:t>DC_3A_</w:t>
            </w:r>
            <w:r w:rsidRPr="00EF5447">
              <w:rPr>
                <w:lang w:eastAsia="ja-JP"/>
              </w:rPr>
              <w:t>n8A</w:t>
            </w:r>
          </w:p>
          <w:p w14:paraId="04332A73" w14:textId="77777777" w:rsidR="008B5C21" w:rsidRPr="00EF5447" w:rsidRDefault="008B5C21" w:rsidP="008B5C21">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B5C21" w:rsidRPr="00EF5447" w14:paraId="751CB83D" w14:textId="77777777" w:rsidTr="008B5C21">
        <w:trPr>
          <w:trHeight w:val="187"/>
          <w:jc w:val="center"/>
        </w:trPr>
        <w:tc>
          <w:tcPr>
            <w:tcW w:w="3461" w:type="dxa"/>
            <w:shd w:val="clear" w:color="auto" w:fill="auto"/>
            <w:noWrap/>
          </w:tcPr>
          <w:p w14:paraId="4C317838" w14:textId="77777777" w:rsidR="008B5C21" w:rsidRPr="00EF5447" w:rsidRDefault="008B5C21" w:rsidP="008B5C21">
            <w:pPr>
              <w:pStyle w:val="TAC"/>
              <w:rPr>
                <w:lang w:eastAsia="fi-FI"/>
              </w:rPr>
            </w:pPr>
            <w:r w:rsidRPr="00EF5447">
              <w:rPr>
                <w:lang w:eastAsia="fi-FI"/>
              </w:rPr>
              <w:t>DC_1A-3A-7A_n28A</w:t>
            </w:r>
          </w:p>
          <w:p w14:paraId="20DDDD87" w14:textId="77777777" w:rsidR="008B5C21" w:rsidRPr="00EF5447" w:rsidRDefault="008B5C21" w:rsidP="008B5C21">
            <w:pPr>
              <w:pStyle w:val="TAC"/>
              <w:rPr>
                <w:noProof/>
              </w:rPr>
            </w:pPr>
            <w:r w:rsidRPr="00EF5447">
              <w:rPr>
                <w:noProof/>
              </w:rPr>
              <w:t>DC_1A-3A-7C_n28A</w:t>
            </w:r>
          </w:p>
          <w:p w14:paraId="7A884E12" w14:textId="77777777" w:rsidR="008B5C21" w:rsidRPr="00EF5447" w:rsidRDefault="008B5C21" w:rsidP="008B5C21">
            <w:pPr>
              <w:pStyle w:val="TAC"/>
              <w:rPr>
                <w:noProof/>
              </w:rPr>
            </w:pPr>
            <w:r w:rsidRPr="00EF5447">
              <w:rPr>
                <w:noProof/>
              </w:rPr>
              <w:t>DC_1A-3C-7A_n28A</w:t>
            </w:r>
          </w:p>
          <w:p w14:paraId="5A27F40F" w14:textId="77777777" w:rsidR="008B5C21" w:rsidRDefault="008B5C21" w:rsidP="008B5C21">
            <w:pPr>
              <w:pStyle w:val="TAC"/>
              <w:keepNext w:val="0"/>
              <w:rPr>
                <w:noProof/>
              </w:rPr>
            </w:pPr>
            <w:r w:rsidRPr="00EF5447">
              <w:rPr>
                <w:noProof/>
              </w:rPr>
              <w:t>DC_1A-3C-7C_n28A</w:t>
            </w:r>
          </w:p>
          <w:p w14:paraId="49CAD677" w14:textId="77777777" w:rsidR="008B5C21" w:rsidRPr="00EF5447" w:rsidRDefault="008B5C21" w:rsidP="008B5C21">
            <w:pPr>
              <w:pStyle w:val="TAC"/>
              <w:rPr>
                <w:lang w:eastAsia="fi-FI"/>
              </w:rPr>
            </w:pPr>
            <w:r w:rsidRPr="00F04E6C">
              <w:rPr>
                <w:lang w:val="en-US" w:eastAsia="fi-FI"/>
              </w:rPr>
              <w:t>DC_1A-1A-3C-7A_n28A</w:t>
            </w:r>
          </w:p>
        </w:tc>
        <w:tc>
          <w:tcPr>
            <w:tcW w:w="3514" w:type="dxa"/>
          </w:tcPr>
          <w:p w14:paraId="0592661B" w14:textId="77777777" w:rsidR="008B5C21" w:rsidRPr="00EF5447" w:rsidRDefault="008B5C21" w:rsidP="008B5C21">
            <w:pPr>
              <w:pStyle w:val="TAC"/>
              <w:rPr>
                <w:lang w:eastAsia="fi-FI"/>
              </w:rPr>
            </w:pPr>
            <w:r w:rsidRPr="00EF5447">
              <w:rPr>
                <w:lang w:eastAsia="fi-FI"/>
              </w:rPr>
              <w:t>DC_1A_n28A</w:t>
            </w:r>
          </w:p>
          <w:p w14:paraId="5C63C93D" w14:textId="77777777" w:rsidR="008B5C21" w:rsidRPr="00EF5447" w:rsidRDefault="008B5C21" w:rsidP="008B5C21">
            <w:pPr>
              <w:pStyle w:val="TAC"/>
              <w:rPr>
                <w:lang w:eastAsia="fi-FI"/>
              </w:rPr>
            </w:pPr>
            <w:r w:rsidRPr="00EF5447">
              <w:rPr>
                <w:lang w:eastAsia="fi-FI"/>
              </w:rPr>
              <w:t>DC_3A_n28A</w:t>
            </w:r>
          </w:p>
          <w:p w14:paraId="7B2C022C" w14:textId="77777777" w:rsidR="008B5C21" w:rsidRPr="00EF5447" w:rsidRDefault="008B5C21" w:rsidP="008B5C21">
            <w:pPr>
              <w:pStyle w:val="TAC"/>
              <w:rPr>
                <w:lang w:eastAsia="fi-FI"/>
              </w:rPr>
            </w:pPr>
            <w:r w:rsidRPr="00EF5447">
              <w:rPr>
                <w:lang w:eastAsia="fi-FI"/>
              </w:rPr>
              <w:t>DC_3C_n28A</w:t>
            </w:r>
          </w:p>
          <w:p w14:paraId="625C4A18" w14:textId="77777777" w:rsidR="008B5C21" w:rsidRPr="00EF5447" w:rsidRDefault="008B5C21" w:rsidP="008B5C21">
            <w:pPr>
              <w:pStyle w:val="TAC"/>
              <w:rPr>
                <w:lang w:eastAsia="fi-FI"/>
              </w:rPr>
            </w:pPr>
            <w:r w:rsidRPr="00EF5447">
              <w:rPr>
                <w:lang w:eastAsia="fi-FI"/>
              </w:rPr>
              <w:t>DC_7A_n28A</w:t>
            </w:r>
          </w:p>
          <w:p w14:paraId="09935B28" w14:textId="77777777" w:rsidR="008B5C21" w:rsidRPr="00EF5447" w:rsidRDefault="008B5C21" w:rsidP="008B5C21">
            <w:pPr>
              <w:pStyle w:val="TAC"/>
              <w:rPr>
                <w:lang w:eastAsia="fi-FI"/>
              </w:rPr>
            </w:pPr>
            <w:r w:rsidRPr="00EF5447">
              <w:rPr>
                <w:lang w:eastAsia="fi-FI"/>
              </w:rPr>
              <w:t>DC_7C_n28A</w:t>
            </w:r>
          </w:p>
        </w:tc>
      </w:tr>
      <w:tr w:rsidR="008B5C21" w:rsidRPr="00EF5447" w14:paraId="04A3D802" w14:textId="77777777" w:rsidTr="008B5C21">
        <w:trPr>
          <w:trHeight w:val="187"/>
          <w:jc w:val="center"/>
        </w:trPr>
        <w:tc>
          <w:tcPr>
            <w:tcW w:w="3461" w:type="dxa"/>
            <w:shd w:val="clear" w:color="auto" w:fill="auto"/>
            <w:noWrap/>
          </w:tcPr>
          <w:p w14:paraId="69D4EA87" w14:textId="77777777" w:rsidR="008B5C21" w:rsidRPr="00EF5447" w:rsidRDefault="008B5C21" w:rsidP="008B5C21">
            <w:pPr>
              <w:pStyle w:val="TAC"/>
              <w:rPr>
                <w:lang w:eastAsia="fi-FI"/>
              </w:rPr>
            </w:pPr>
            <w:r w:rsidRPr="00EF5447">
              <w:rPr>
                <w:lang w:eastAsia="fi-FI"/>
              </w:rPr>
              <w:t>DC_1A-3A-7A_n40A</w:t>
            </w:r>
          </w:p>
        </w:tc>
        <w:tc>
          <w:tcPr>
            <w:tcW w:w="3514" w:type="dxa"/>
          </w:tcPr>
          <w:p w14:paraId="28362C50" w14:textId="77777777" w:rsidR="008B5C21" w:rsidRPr="00EF5447" w:rsidRDefault="008B5C21" w:rsidP="008B5C21">
            <w:pPr>
              <w:pStyle w:val="TAC"/>
              <w:rPr>
                <w:lang w:eastAsia="fi-FI"/>
              </w:rPr>
            </w:pPr>
            <w:r w:rsidRPr="00EF5447">
              <w:rPr>
                <w:lang w:eastAsia="fi-FI"/>
              </w:rPr>
              <w:t>DC_1A_n40A</w:t>
            </w:r>
          </w:p>
          <w:p w14:paraId="414EC8C9" w14:textId="77777777" w:rsidR="008B5C21" w:rsidRPr="00EF5447" w:rsidRDefault="008B5C21" w:rsidP="008B5C21">
            <w:pPr>
              <w:pStyle w:val="TAC"/>
              <w:rPr>
                <w:lang w:eastAsia="fi-FI"/>
              </w:rPr>
            </w:pPr>
            <w:r w:rsidRPr="00EF5447">
              <w:rPr>
                <w:lang w:eastAsia="fi-FI"/>
              </w:rPr>
              <w:t>DC_3A_n40A</w:t>
            </w:r>
          </w:p>
          <w:p w14:paraId="0679AB0D" w14:textId="77777777" w:rsidR="008B5C21" w:rsidRPr="00EF5447" w:rsidRDefault="008B5C21" w:rsidP="008B5C21">
            <w:pPr>
              <w:pStyle w:val="TAC"/>
              <w:rPr>
                <w:lang w:eastAsia="fi-FI"/>
              </w:rPr>
            </w:pPr>
            <w:r w:rsidRPr="00EF5447">
              <w:rPr>
                <w:lang w:eastAsia="fi-FI"/>
              </w:rPr>
              <w:t>DC_7A_n40A</w:t>
            </w:r>
          </w:p>
        </w:tc>
      </w:tr>
      <w:tr w:rsidR="008B5C21" w:rsidRPr="00EF5447" w14:paraId="263D20D5" w14:textId="77777777" w:rsidTr="008B5C21">
        <w:trPr>
          <w:trHeight w:val="187"/>
          <w:jc w:val="center"/>
        </w:trPr>
        <w:tc>
          <w:tcPr>
            <w:tcW w:w="3461" w:type="dxa"/>
            <w:shd w:val="clear" w:color="auto" w:fill="auto"/>
            <w:noWrap/>
          </w:tcPr>
          <w:p w14:paraId="1CA286BE" w14:textId="77777777" w:rsidR="008B5C21" w:rsidRDefault="008B5C21" w:rsidP="008B5C21">
            <w:pPr>
              <w:pStyle w:val="TAC"/>
              <w:rPr>
                <w:rFonts w:eastAsia="Yu Mincho" w:cs="Arial"/>
                <w:lang w:val="en-US" w:eastAsia="ja-JP"/>
              </w:rPr>
            </w:pPr>
            <w:r w:rsidRPr="005B402C">
              <w:rPr>
                <w:rFonts w:eastAsia="Yu Mincho" w:cs="Arial"/>
                <w:lang w:val="en-US" w:eastAsia="ja-JP"/>
              </w:rPr>
              <w:t>DC_1A-3A-7A_n77A</w:t>
            </w:r>
          </w:p>
          <w:p w14:paraId="2217DB7A" w14:textId="77777777" w:rsidR="008B5C21" w:rsidRDefault="008B5C21" w:rsidP="008B5C21">
            <w:pPr>
              <w:pStyle w:val="TAC"/>
              <w:rPr>
                <w:rFonts w:eastAsia="Yu Mincho" w:cs="Arial"/>
                <w:lang w:val="en-US" w:eastAsia="ja-JP"/>
              </w:rPr>
            </w:pPr>
            <w:r w:rsidRPr="005B402C">
              <w:rPr>
                <w:rFonts w:eastAsia="Yu Mincho" w:cs="Arial"/>
                <w:lang w:val="en-US" w:eastAsia="ja-JP"/>
              </w:rPr>
              <w:t>DC_1A-3A-7A_n77(2A)</w:t>
            </w:r>
          </w:p>
          <w:p w14:paraId="084B907F" w14:textId="77777777" w:rsidR="008B5C21" w:rsidRDefault="008B5C21" w:rsidP="008B5C21">
            <w:pPr>
              <w:pStyle w:val="TAC"/>
              <w:rPr>
                <w:rFonts w:eastAsia="Yu Mincho" w:cs="Arial"/>
                <w:lang w:val="en-US" w:eastAsia="ja-JP"/>
              </w:rPr>
            </w:pPr>
            <w:r w:rsidRPr="005B402C">
              <w:rPr>
                <w:rFonts w:eastAsia="Yu Mincho" w:cs="Arial"/>
                <w:lang w:val="en-US" w:eastAsia="ja-JP"/>
              </w:rPr>
              <w:t>DC_1A-3A-7A-7A_n77A</w:t>
            </w:r>
          </w:p>
          <w:p w14:paraId="55F2FBF4" w14:textId="77777777" w:rsidR="008B5C21" w:rsidRPr="00EF5447" w:rsidRDefault="008B5C21" w:rsidP="008B5C21">
            <w:pPr>
              <w:pStyle w:val="TAC"/>
              <w:rPr>
                <w:lang w:eastAsia="fi-FI"/>
              </w:rPr>
            </w:pPr>
            <w:r w:rsidRPr="005B402C">
              <w:rPr>
                <w:rFonts w:eastAsia="Yu Mincho" w:cs="Arial"/>
                <w:lang w:val="en-US" w:eastAsia="ja-JP"/>
              </w:rPr>
              <w:t>DC_1A-3A-7A-7A_n77(2A)</w:t>
            </w:r>
          </w:p>
        </w:tc>
        <w:tc>
          <w:tcPr>
            <w:tcW w:w="3514" w:type="dxa"/>
          </w:tcPr>
          <w:p w14:paraId="65B892BC" w14:textId="77777777" w:rsidR="008B5C21" w:rsidRDefault="008B5C21" w:rsidP="008B5C21">
            <w:pPr>
              <w:pStyle w:val="TAH"/>
              <w:rPr>
                <w:b w:val="0"/>
                <w:lang w:val="en-US" w:eastAsia="fi-FI"/>
              </w:rPr>
            </w:pPr>
            <w:r w:rsidRPr="004066D1">
              <w:rPr>
                <w:b w:val="0"/>
                <w:lang w:val="en-US" w:eastAsia="fi-FI"/>
              </w:rPr>
              <w:t>DC_1A_n77A</w:t>
            </w:r>
          </w:p>
          <w:p w14:paraId="74E220FE" w14:textId="77777777" w:rsidR="008B5C21" w:rsidRDefault="008B5C21" w:rsidP="008B5C21">
            <w:pPr>
              <w:pStyle w:val="TAH"/>
              <w:rPr>
                <w:b w:val="0"/>
                <w:lang w:val="en-US" w:eastAsia="fi-FI"/>
              </w:rPr>
            </w:pPr>
            <w:r w:rsidRPr="004066D1">
              <w:rPr>
                <w:b w:val="0"/>
                <w:lang w:val="en-US" w:eastAsia="fi-FI"/>
              </w:rPr>
              <w:t>DC_3A_n77A</w:t>
            </w:r>
          </w:p>
          <w:p w14:paraId="2218A34A" w14:textId="77777777" w:rsidR="008B5C21" w:rsidRPr="00EF5447" w:rsidRDefault="008B5C21" w:rsidP="008B5C21">
            <w:pPr>
              <w:pStyle w:val="TAC"/>
              <w:rPr>
                <w:lang w:eastAsia="fi-FI"/>
              </w:rPr>
            </w:pPr>
            <w:r>
              <w:rPr>
                <w:lang w:val="en-US" w:eastAsia="fi-FI"/>
              </w:rPr>
              <w:t>DC_7</w:t>
            </w:r>
            <w:r w:rsidRPr="004066D1">
              <w:rPr>
                <w:lang w:val="en-US" w:eastAsia="fi-FI"/>
              </w:rPr>
              <w:t>A_n77A</w:t>
            </w:r>
          </w:p>
        </w:tc>
      </w:tr>
      <w:tr w:rsidR="008B5C21" w:rsidRPr="00EF5447" w14:paraId="32CA82FA" w14:textId="77777777" w:rsidTr="008B5C21">
        <w:trPr>
          <w:trHeight w:val="187"/>
          <w:jc w:val="center"/>
        </w:trPr>
        <w:tc>
          <w:tcPr>
            <w:tcW w:w="3461" w:type="dxa"/>
            <w:shd w:val="clear" w:color="auto" w:fill="auto"/>
            <w:noWrap/>
          </w:tcPr>
          <w:p w14:paraId="122141C8" w14:textId="77777777" w:rsidR="008B5C21" w:rsidRPr="00EF5447" w:rsidRDefault="008B5C21" w:rsidP="008B5C21">
            <w:pPr>
              <w:pStyle w:val="TAC"/>
              <w:rPr>
                <w:vertAlign w:val="superscript"/>
                <w:lang w:eastAsia="fi-FI"/>
              </w:rPr>
            </w:pPr>
            <w:r w:rsidRPr="00EF5447">
              <w:rPr>
                <w:lang w:eastAsia="fi-FI"/>
              </w:rPr>
              <w:t>DC_1A-3A-7A_n78A</w:t>
            </w:r>
            <w:r w:rsidRPr="00EF5447">
              <w:rPr>
                <w:vertAlign w:val="superscript"/>
                <w:lang w:eastAsia="fi-FI"/>
              </w:rPr>
              <w:t>2</w:t>
            </w:r>
          </w:p>
          <w:p w14:paraId="20E54430" w14:textId="77777777" w:rsidR="008B5C21" w:rsidRPr="00EF5447" w:rsidRDefault="008B5C21" w:rsidP="008B5C21">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675B790" w14:textId="77777777" w:rsidR="008B5C21" w:rsidRPr="00EF5447" w:rsidRDefault="008B5C21" w:rsidP="008B5C21">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3D0FC5C9" w14:textId="77777777" w:rsidR="008B5C21" w:rsidRPr="0021563F" w:rsidRDefault="008B5C21" w:rsidP="008B5C21">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1238BE2" w14:textId="77777777" w:rsidR="008B5C21" w:rsidRPr="00EF5447" w:rsidRDefault="008B5C21" w:rsidP="008B5C21">
            <w:pPr>
              <w:pStyle w:val="TAC"/>
              <w:rPr>
                <w:lang w:eastAsia="fi-FI"/>
              </w:rPr>
            </w:pPr>
            <w:r w:rsidRPr="0086505C">
              <w:rPr>
                <w:lang w:eastAsia="zh-CN"/>
              </w:rPr>
              <w:t>DC_1A-3A-7A_n78C</w:t>
            </w:r>
            <w:r>
              <w:rPr>
                <w:rFonts w:hint="eastAsia"/>
                <w:vertAlign w:val="superscript"/>
                <w:lang w:eastAsia="zh-CN"/>
              </w:rPr>
              <w:t>2</w:t>
            </w:r>
          </w:p>
        </w:tc>
        <w:tc>
          <w:tcPr>
            <w:tcW w:w="3514" w:type="dxa"/>
          </w:tcPr>
          <w:p w14:paraId="6BBA2B19" w14:textId="77777777" w:rsidR="008B5C21" w:rsidRPr="00EF5447" w:rsidRDefault="008B5C21" w:rsidP="008B5C21">
            <w:pPr>
              <w:pStyle w:val="TAC"/>
              <w:rPr>
                <w:lang w:eastAsia="fi-FI"/>
              </w:rPr>
            </w:pPr>
            <w:r w:rsidRPr="00EF5447">
              <w:rPr>
                <w:lang w:eastAsia="fi-FI"/>
              </w:rPr>
              <w:t>DC_1A_n78A</w:t>
            </w:r>
          </w:p>
          <w:p w14:paraId="601461A8" w14:textId="77777777" w:rsidR="008B5C21" w:rsidRPr="00EF5447" w:rsidRDefault="008B5C21" w:rsidP="008B5C21">
            <w:pPr>
              <w:pStyle w:val="TAC"/>
              <w:rPr>
                <w:lang w:eastAsia="fi-FI"/>
              </w:rPr>
            </w:pPr>
            <w:r w:rsidRPr="00EF5447">
              <w:rPr>
                <w:lang w:eastAsia="fi-FI"/>
              </w:rPr>
              <w:t>DC_3A_n78A</w:t>
            </w:r>
          </w:p>
          <w:p w14:paraId="08F34260" w14:textId="77777777" w:rsidR="008B5C21" w:rsidRPr="00EF5447" w:rsidRDefault="008B5C21" w:rsidP="008B5C21">
            <w:pPr>
              <w:pStyle w:val="TAC"/>
              <w:rPr>
                <w:lang w:eastAsia="fi-FI"/>
              </w:rPr>
            </w:pPr>
            <w:r w:rsidRPr="00EF5447">
              <w:rPr>
                <w:lang w:eastAsia="fi-FI"/>
              </w:rPr>
              <w:t>DC_3C_n78A</w:t>
            </w:r>
          </w:p>
          <w:p w14:paraId="77461644" w14:textId="77777777" w:rsidR="008B5C21" w:rsidRPr="00EF5447" w:rsidRDefault="008B5C21" w:rsidP="008B5C21">
            <w:pPr>
              <w:pStyle w:val="TAC"/>
              <w:rPr>
                <w:lang w:eastAsia="fi-FI"/>
              </w:rPr>
            </w:pPr>
            <w:r w:rsidRPr="00EF5447">
              <w:rPr>
                <w:lang w:eastAsia="fi-FI"/>
              </w:rPr>
              <w:t>DC_7A_n78A</w:t>
            </w:r>
          </w:p>
          <w:p w14:paraId="56D13426" w14:textId="77777777" w:rsidR="008B5C21" w:rsidRPr="00EF5447" w:rsidRDefault="008B5C21" w:rsidP="008B5C21">
            <w:pPr>
              <w:pStyle w:val="TAC"/>
              <w:rPr>
                <w:lang w:eastAsia="fi-FI"/>
              </w:rPr>
            </w:pPr>
            <w:r w:rsidRPr="00EF5447">
              <w:rPr>
                <w:lang w:eastAsia="fi-FI"/>
              </w:rPr>
              <w:t>DC_7C_n78A</w:t>
            </w:r>
          </w:p>
        </w:tc>
      </w:tr>
      <w:tr w:rsidR="008B5C21" w:rsidRPr="00EF5447" w14:paraId="2C12590E" w14:textId="77777777" w:rsidTr="008B5C21">
        <w:trPr>
          <w:trHeight w:val="187"/>
          <w:jc w:val="center"/>
        </w:trPr>
        <w:tc>
          <w:tcPr>
            <w:tcW w:w="3461" w:type="dxa"/>
            <w:shd w:val="clear" w:color="auto" w:fill="auto"/>
            <w:noWrap/>
          </w:tcPr>
          <w:p w14:paraId="1E0F7D40" w14:textId="77777777" w:rsidR="008B5C21" w:rsidRPr="00EF5447" w:rsidRDefault="008B5C21" w:rsidP="008B5C21">
            <w:pPr>
              <w:pStyle w:val="TAC"/>
              <w:rPr>
                <w:rFonts w:cs="Arial"/>
                <w:lang w:eastAsia="ja-JP"/>
              </w:rPr>
            </w:pPr>
            <w:r w:rsidRPr="00EF5447">
              <w:rPr>
                <w:rFonts w:cs="Arial"/>
                <w:lang w:eastAsia="ja-JP"/>
              </w:rPr>
              <w:lastRenderedPageBreak/>
              <w:t>DC_1A-3A-7A_n78(2A)</w:t>
            </w:r>
          </w:p>
          <w:p w14:paraId="5344BE37" w14:textId="77777777" w:rsidR="008B5C21" w:rsidRPr="00EF5447" w:rsidRDefault="008B5C21" w:rsidP="008B5C21">
            <w:pPr>
              <w:pStyle w:val="TAC"/>
              <w:rPr>
                <w:rFonts w:cs="Arial"/>
                <w:lang w:eastAsia="ja-JP"/>
              </w:rPr>
            </w:pPr>
            <w:r w:rsidRPr="00EF5447">
              <w:rPr>
                <w:rFonts w:cs="Arial"/>
                <w:lang w:eastAsia="ja-JP"/>
              </w:rPr>
              <w:t>DC_1A-3C-7A_n78(2A)</w:t>
            </w:r>
          </w:p>
          <w:p w14:paraId="0F422624" w14:textId="77777777" w:rsidR="008B5C21" w:rsidRPr="00EF5447" w:rsidRDefault="008B5C21" w:rsidP="008B5C21">
            <w:pPr>
              <w:pStyle w:val="TAC"/>
              <w:rPr>
                <w:rFonts w:cs="Arial"/>
                <w:lang w:eastAsia="ja-JP"/>
              </w:rPr>
            </w:pPr>
            <w:r w:rsidRPr="00EF5447">
              <w:rPr>
                <w:rFonts w:cs="Arial"/>
                <w:lang w:eastAsia="ja-JP"/>
              </w:rPr>
              <w:t>DC_1A-3A-7C_n78(2A)</w:t>
            </w:r>
          </w:p>
          <w:p w14:paraId="77BDE49A" w14:textId="77777777" w:rsidR="008B5C21" w:rsidRDefault="008B5C21" w:rsidP="008B5C21">
            <w:pPr>
              <w:pStyle w:val="TAC"/>
              <w:keepNext w:val="0"/>
              <w:rPr>
                <w:rFonts w:cs="Arial"/>
                <w:lang w:eastAsia="ja-JP"/>
              </w:rPr>
            </w:pPr>
            <w:r w:rsidRPr="00EF5447">
              <w:rPr>
                <w:rFonts w:cs="Arial"/>
                <w:lang w:eastAsia="ja-JP"/>
              </w:rPr>
              <w:t>DC_1A-3C-7C_n78(2A)</w:t>
            </w:r>
          </w:p>
          <w:p w14:paraId="4AF7EA9F" w14:textId="77777777" w:rsidR="008B5C21" w:rsidRPr="00EF5447" w:rsidRDefault="008B5C21" w:rsidP="008B5C21">
            <w:pPr>
              <w:pStyle w:val="TAC"/>
              <w:rPr>
                <w:lang w:eastAsia="fi-FI"/>
              </w:rPr>
            </w:pPr>
            <w:r w:rsidRPr="00F04E6C">
              <w:rPr>
                <w:lang w:eastAsia="fi-FI"/>
              </w:rPr>
              <w:t>DC_1A-1A-3A-7A_n78A</w:t>
            </w:r>
          </w:p>
        </w:tc>
        <w:tc>
          <w:tcPr>
            <w:tcW w:w="3514" w:type="dxa"/>
          </w:tcPr>
          <w:p w14:paraId="23F0A736" w14:textId="77777777" w:rsidR="008B5C21" w:rsidRPr="00EF5447" w:rsidRDefault="008B5C21" w:rsidP="008B5C21">
            <w:pPr>
              <w:pStyle w:val="TAC"/>
              <w:rPr>
                <w:rFonts w:cs="Arial"/>
                <w:lang w:eastAsia="ja-JP"/>
              </w:rPr>
            </w:pPr>
            <w:r w:rsidRPr="00EF5447">
              <w:rPr>
                <w:rFonts w:cs="Arial"/>
                <w:lang w:eastAsia="ja-JP"/>
              </w:rPr>
              <w:t>DC_1A_n78A</w:t>
            </w:r>
          </w:p>
          <w:p w14:paraId="624B871A" w14:textId="77777777" w:rsidR="008B5C21" w:rsidRPr="00EF5447" w:rsidRDefault="008B5C21" w:rsidP="008B5C21">
            <w:pPr>
              <w:pStyle w:val="TAC"/>
              <w:rPr>
                <w:rFonts w:cs="Arial"/>
                <w:lang w:eastAsia="ja-JP"/>
              </w:rPr>
            </w:pPr>
            <w:r w:rsidRPr="00EF5447">
              <w:rPr>
                <w:rFonts w:cs="Arial"/>
                <w:lang w:eastAsia="ja-JP"/>
              </w:rPr>
              <w:t>DC_3A_n78A</w:t>
            </w:r>
          </w:p>
          <w:p w14:paraId="068ACB0A" w14:textId="77777777" w:rsidR="008B5C21" w:rsidRPr="00EF5447" w:rsidRDefault="008B5C21" w:rsidP="008B5C21">
            <w:pPr>
              <w:pStyle w:val="TAC"/>
              <w:rPr>
                <w:rFonts w:cs="Arial"/>
                <w:lang w:eastAsia="ja-JP"/>
              </w:rPr>
            </w:pPr>
            <w:r w:rsidRPr="00EF5447">
              <w:rPr>
                <w:rFonts w:cs="Arial"/>
                <w:lang w:eastAsia="ja-JP"/>
              </w:rPr>
              <w:t>DC_3C_n78A</w:t>
            </w:r>
          </w:p>
          <w:p w14:paraId="159BE2E7" w14:textId="77777777" w:rsidR="008B5C21" w:rsidRPr="00EF5447" w:rsidRDefault="008B5C21" w:rsidP="008B5C21">
            <w:pPr>
              <w:pStyle w:val="TAC"/>
              <w:rPr>
                <w:rFonts w:cs="Arial"/>
                <w:lang w:eastAsia="ja-JP"/>
              </w:rPr>
            </w:pPr>
            <w:r w:rsidRPr="00EF5447">
              <w:rPr>
                <w:rFonts w:cs="Arial"/>
                <w:lang w:eastAsia="ja-JP"/>
              </w:rPr>
              <w:t>DC_7A_n78A</w:t>
            </w:r>
          </w:p>
          <w:p w14:paraId="185C681A" w14:textId="77777777" w:rsidR="008B5C21" w:rsidRPr="00EF5447" w:rsidRDefault="008B5C21" w:rsidP="008B5C21">
            <w:pPr>
              <w:pStyle w:val="TAC"/>
              <w:rPr>
                <w:lang w:eastAsia="fi-FI"/>
              </w:rPr>
            </w:pPr>
            <w:r w:rsidRPr="00EF5447">
              <w:rPr>
                <w:rFonts w:cs="Arial"/>
                <w:lang w:eastAsia="ja-JP"/>
              </w:rPr>
              <w:t>DC_7C_n78A</w:t>
            </w:r>
          </w:p>
        </w:tc>
      </w:tr>
      <w:tr w:rsidR="008B5C21" w:rsidRPr="00EF5447" w14:paraId="1BEFE7B6" w14:textId="77777777" w:rsidTr="008B5C21">
        <w:trPr>
          <w:trHeight w:val="187"/>
          <w:jc w:val="center"/>
        </w:trPr>
        <w:tc>
          <w:tcPr>
            <w:tcW w:w="3461" w:type="dxa"/>
            <w:shd w:val="clear" w:color="auto" w:fill="auto"/>
            <w:noWrap/>
          </w:tcPr>
          <w:p w14:paraId="56EF3CFC" w14:textId="77777777" w:rsidR="008B5C21" w:rsidRPr="00EF5447" w:rsidRDefault="008B5C21" w:rsidP="008B5C21">
            <w:pPr>
              <w:pStyle w:val="TAC"/>
              <w:rPr>
                <w:rFonts w:cs="Arial"/>
                <w:szCs w:val="18"/>
                <w:lang w:eastAsia="ko-KR"/>
              </w:rPr>
            </w:pPr>
            <w:r w:rsidRPr="00EF5447">
              <w:rPr>
                <w:rFonts w:cs="Arial"/>
                <w:szCs w:val="18"/>
                <w:lang w:eastAsia="ko-KR"/>
              </w:rPr>
              <w:t>DC_1A-3A_n7A-n78A</w:t>
            </w:r>
          </w:p>
          <w:p w14:paraId="330373A7" w14:textId="77777777" w:rsidR="008B5C21" w:rsidRPr="00EF5447" w:rsidRDefault="008B5C21" w:rsidP="008B5C21">
            <w:pPr>
              <w:pStyle w:val="TAC"/>
              <w:rPr>
                <w:rFonts w:cs="Arial"/>
                <w:szCs w:val="18"/>
                <w:lang w:eastAsia="ja-JP"/>
              </w:rPr>
            </w:pPr>
            <w:r w:rsidRPr="00EF5447">
              <w:rPr>
                <w:rFonts w:cs="Arial"/>
                <w:szCs w:val="18"/>
                <w:lang w:eastAsia="ko-KR"/>
              </w:rPr>
              <w:t>DC_1A-3A_n7B-n78A</w:t>
            </w:r>
          </w:p>
        </w:tc>
        <w:tc>
          <w:tcPr>
            <w:tcW w:w="3514" w:type="dxa"/>
          </w:tcPr>
          <w:p w14:paraId="26789AEC" w14:textId="77777777" w:rsidR="008B5C21" w:rsidRPr="00EF5447" w:rsidRDefault="008B5C21" w:rsidP="008B5C21">
            <w:pPr>
              <w:pStyle w:val="TAC"/>
              <w:rPr>
                <w:lang w:eastAsia="fi-FI"/>
              </w:rPr>
            </w:pPr>
            <w:r w:rsidRPr="00EF5447">
              <w:rPr>
                <w:lang w:eastAsia="fi-FI"/>
              </w:rPr>
              <w:t>DC_1A_n7A</w:t>
            </w:r>
          </w:p>
          <w:p w14:paraId="7BDC0D9F" w14:textId="77777777" w:rsidR="008B5C21" w:rsidRPr="00EF5447" w:rsidRDefault="008B5C21" w:rsidP="008B5C21">
            <w:pPr>
              <w:pStyle w:val="TAC"/>
              <w:rPr>
                <w:lang w:eastAsia="fi-FI"/>
              </w:rPr>
            </w:pPr>
            <w:r w:rsidRPr="00EF5447">
              <w:rPr>
                <w:lang w:eastAsia="fi-FI"/>
              </w:rPr>
              <w:t>DC_1A_n78A</w:t>
            </w:r>
          </w:p>
          <w:p w14:paraId="44038E50" w14:textId="77777777" w:rsidR="008B5C21" w:rsidRPr="00EF5447" w:rsidRDefault="008B5C21" w:rsidP="008B5C21">
            <w:pPr>
              <w:pStyle w:val="TAC"/>
              <w:rPr>
                <w:lang w:eastAsia="fi-FI"/>
              </w:rPr>
            </w:pPr>
            <w:r w:rsidRPr="00EF5447">
              <w:rPr>
                <w:lang w:eastAsia="fi-FI"/>
              </w:rPr>
              <w:t>DC_3A_n7A</w:t>
            </w:r>
          </w:p>
          <w:p w14:paraId="57776F26" w14:textId="77777777" w:rsidR="008B5C21" w:rsidRPr="00EF5447" w:rsidRDefault="008B5C21" w:rsidP="008B5C21">
            <w:pPr>
              <w:pStyle w:val="TAC"/>
              <w:rPr>
                <w:lang w:eastAsia="fi-FI"/>
              </w:rPr>
            </w:pPr>
            <w:r w:rsidRPr="00EF5447">
              <w:rPr>
                <w:lang w:eastAsia="fi-FI"/>
              </w:rPr>
              <w:t>DC_3A_n78A</w:t>
            </w:r>
          </w:p>
        </w:tc>
      </w:tr>
      <w:tr w:rsidR="008B5C21" w:rsidRPr="00EF5447" w14:paraId="643B17A2" w14:textId="77777777" w:rsidTr="008B5C21">
        <w:trPr>
          <w:trHeight w:val="187"/>
          <w:jc w:val="center"/>
        </w:trPr>
        <w:tc>
          <w:tcPr>
            <w:tcW w:w="3461" w:type="dxa"/>
            <w:shd w:val="clear" w:color="auto" w:fill="auto"/>
            <w:noWrap/>
          </w:tcPr>
          <w:p w14:paraId="5D9901F7" w14:textId="77777777" w:rsidR="008B5C21" w:rsidRPr="00EF5447" w:rsidRDefault="008B5C21" w:rsidP="008B5C21">
            <w:pPr>
              <w:pStyle w:val="TAC"/>
              <w:rPr>
                <w:rFonts w:cs="Arial"/>
                <w:szCs w:val="18"/>
                <w:lang w:eastAsia="ko-KR"/>
              </w:rPr>
            </w:pPr>
            <w:r w:rsidRPr="00EF5447">
              <w:rPr>
                <w:rFonts w:cs="Arial"/>
                <w:szCs w:val="18"/>
                <w:lang w:eastAsia="ko-KR"/>
              </w:rPr>
              <w:t>DC_1A-3A_n7A-n78(2A)</w:t>
            </w:r>
          </w:p>
          <w:p w14:paraId="51ED3A32" w14:textId="77777777" w:rsidR="008B5C21" w:rsidRPr="00EF5447" w:rsidRDefault="008B5C21" w:rsidP="008B5C21">
            <w:pPr>
              <w:pStyle w:val="TAC"/>
              <w:rPr>
                <w:rFonts w:cs="Arial"/>
                <w:szCs w:val="18"/>
                <w:lang w:eastAsia="ko-KR"/>
              </w:rPr>
            </w:pPr>
            <w:r w:rsidRPr="00EF5447">
              <w:rPr>
                <w:rFonts w:cs="Arial"/>
                <w:szCs w:val="18"/>
                <w:lang w:eastAsia="ko-KR"/>
              </w:rPr>
              <w:t>DC_1A-3C_n7A-n78(2A)</w:t>
            </w:r>
          </w:p>
        </w:tc>
        <w:tc>
          <w:tcPr>
            <w:tcW w:w="3514" w:type="dxa"/>
          </w:tcPr>
          <w:p w14:paraId="14DE655C" w14:textId="77777777" w:rsidR="008B5C21" w:rsidRPr="00EF5447" w:rsidRDefault="008B5C21" w:rsidP="008B5C21">
            <w:pPr>
              <w:pStyle w:val="TAC"/>
              <w:rPr>
                <w:lang w:eastAsia="fi-FI"/>
              </w:rPr>
            </w:pPr>
            <w:r w:rsidRPr="00EF5447">
              <w:rPr>
                <w:lang w:eastAsia="fi-FI"/>
              </w:rPr>
              <w:t>DC_1A_n7A</w:t>
            </w:r>
          </w:p>
          <w:p w14:paraId="32E3420E" w14:textId="77777777" w:rsidR="008B5C21" w:rsidRPr="00EF5447" w:rsidRDefault="008B5C21" w:rsidP="008B5C21">
            <w:pPr>
              <w:pStyle w:val="TAC"/>
              <w:rPr>
                <w:lang w:eastAsia="fi-FI"/>
              </w:rPr>
            </w:pPr>
            <w:r w:rsidRPr="00EF5447">
              <w:rPr>
                <w:lang w:eastAsia="fi-FI"/>
              </w:rPr>
              <w:t>DC_1A_n78A</w:t>
            </w:r>
          </w:p>
          <w:p w14:paraId="5369DF70" w14:textId="77777777" w:rsidR="008B5C21" w:rsidRPr="00EF5447" w:rsidRDefault="008B5C21" w:rsidP="008B5C21">
            <w:pPr>
              <w:pStyle w:val="TAC"/>
              <w:rPr>
                <w:lang w:eastAsia="fi-FI"/>
              </w:rPr>
            </w:pPr>
            <w:r w:rsidRPr="00EF5447">
              <w:rPr>
                <w:lang w:eastAsia="fi-FI"/>
              </w:rPr>
              <w:t>DC_3A_n7A</w:t>
            </w:r>
          </w:p>
          <w:p w14:paraId="1FADA90D" w14:textId="77777777" w:rsidR="008B5C21" w:rsidRPr="00EF5447" w:rsidRDefault="008B5C21" w:rsidP="008B5C21">
            <w:pPr>
              <w:pStyle w:val="TAC"/>
              <w:rPr>
                <w:lang w:eastAsia="fi-FI"/>
              </w:rPr>
            </w:pPr>
            <w:r w:rsidRPr="00EF5447">
              <w:rPr>
                <w:lang w:eastAsia="fi-FI"/>
              </w:rPr>
              <w:t>DC_3A_n78A</w:t>
            </w:r>
          </w:p>
        </w:tc>
      </w:tr>
      <w:tr w:rsidR="008B5C21" w:rsidRPr="00EF5447" w14:paraId="427F973B" w14:textId="77777777" w:rsidTr="008B5C21">
        <w:trPr>
          <w:trHeight w:val="187"/>
          <w:jc w:val="center"/>
        </w:trPr>
        <w:tc>
          <w:tcPr>
            <w:tcW w:w="3461" w:type="dxa"/>
            <w:shd w:val="clear" w:color="auto" w:fill="auto"/>
            <w:noWrap/>
          </w:tcPr>
          <w:p w14:paraId="4A069FBB" w14:textId="77777777" w:rsidR="008B5C21" w:rsidRPr="00EF5447" w:rsidRDefault="008B5C21" w:rsidP="008B5C21">
            <w:pPr>
              <w:pStyle w:val="TAC"/>
              <w:rPr>
                <w:rFonts w:cs="Arial"/>
                <w:szCs w:val="18"/>
                <w:lang w:eastAsia="ko-KR"/>
              </w:rPr>
            </w:pPr>
            <w:r w:rsidRPr="00EF5447">
              <w:rPr>
                <w:rFonts w:cs="Arial"/>
                <w:szCs w:val="18"/>
                <w:lang w:eastAsia="ko-KR"/>
              </w:rPr>
              <w:t>DC_1A-3C_n7A-n78A</w:t>
            </w:r>
          </w:p>
        </w:tc>
        <w:tc>
          <w:tcPr>
            <w:tcW w:w="3514" w:type="dxa"/>
          </w:tcPr>
          <w:p w14:paraId="7B2AA8C3" w14:textId="77777777" w:rsidR="008B5C21" w:rsidRPr="00EF5447" w:rsidRDefault="008B5C21" w:rsidP="008B5C21">
            <w:pPr>
              <w:pStyle w:val="TAC"/>
              <w:rPr>
                <w:lang w:eastAsia="fi-FI"/>
              </w:rPr>
            </w:pPr>
            <w:r w:rsidRPr="00EF5447">
              <w:rPr>
                <w:lang w:eastAsia="fi-FI"/>
              </w:rPr>
              <w:t>DC_1A_n7A</w:t>
            </w:r>
          </w:p>
          <w:p w14:paraId="2E994D42" w14:textId="77777777" w:rsidR="008B5C21" w:rsidRPr="00EF5447" w:rsidRDefault="008B5C21" w:rsidP="008B5C21">
            <w:pPr>
              <w:pStyle w:val="TAC"/>
              <w:rPr>
                <w:lang w:eastAsia="fi-FI"/>
              </w:rPr>
            </w:pPr>
            <w:r w:rsidRPr="00EF5447">
              <w:rPr>
                <w:lang w:eastAsia="fi-FI"/>
              </w:rPr>
              <w:t>DC_1A_n78A</w:t>
            </w:r>
          </w:p>
          <w:p w14:paraId="4A359FBD" w14:textId="77777777" w:rsidR="008B5C21" w:rsidRPr="00EF5447" w:rsidRDefault="008B5C21" w:rsidP="008B5C21">
            <w:pPr>
              <w:pStyle w:val="TAC"/>
              <w:rPr>
                <w:lang w:eastAsia="fi-FI"/>
              </w:rPr>
            </w:pPr>
            <w:r w:rsidRPr="00EF5447">
              <w:rPr>
                <w:lang w:eastAsia="fi-FI"/>
              </w:rPr>
              <w:t>DC_3A_n7A</w:t>
            </w:r>
          </w:p>
          <w:p w14:paraId="063DE96F" w14:textId="77777777" w:rsidR="008B5C21" w:rsidRPr="00EF5447" w:rsidRDefault="008B5C21" w:rsidP="008B5C21">
            <w:pPr>
              <w:pStyle w:val="TAC"/>
              <w:rPr>
                <w:lang w:eastAsia="fi-FI"/>
              </w:rPr>
            </w:pPr>
            <w:r w:rsidRPr="00EF5447">
              <w:rPr>
                <w:lang w:eastAsia="fi-FI"/>
              </w:rPr>
              <w:t>DC_3A_n78A</w:t>
            </w:r>
          </w:p>
          <w:p w14:paraId="1030FDA7" w14:textId="77777777" w:rsidR="008B5C21" w:rsidRPr="00EF5447" w:rsidRDefault="008B5C21" w:rsidP="008B5C21">
            <w:pPr>
              <w:pStyle w:val="TAC"/>
              <w:rPr>
                <w:lang w:eastAsia="fi-FI"/>
              </w:rPr>
            </w:pPr>
            <w:r w:rsidRPr="00EF5447">
              <w:rPr>
                <w:lang w:eastAsia="fi-FI"/>
              </w:rPr>
              <w:t>DC_3C_n7A</w:t>
            </w:r>
          </w:p>
        </w:tc>
      </w:tr>
      <w:tr w:rsidR="008B5C21" w:rsidRPr="00EF5447" w14:paraId="225BCAFE" w14:textId="77777777" w:rsidTr="008B5C21">
        <w:trPr>
          <w:trHeight w:val="187"/>
          <w:jc w:val="center"/>
        </w:trPr>
        <w:tc>
          <w:tcPr>
            <w:tcW w:w="3461" w:type="dxa"/>
            <w:shd w:val="clear" w:color="auto" w:fill="auto"/>
            <w:noWrap/>
          </w:tcPr>
          <w:p w14:paraId="33D988AD" w14:textId="77777777" w:rsidR="008B5C21" w:rsidRDefault="008B5C21" w:rsidP="008B5C21">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3B5D314F" w14:textId="77777777" w:rsidR="008B5C21" w:rsidRDefault="008B5C21" w:rsidP="008B5C21">
            <w:pPr>
              <w:pStyle w:val="TAC"/>
              <w:rPr>
                <w:vertAlign w:val="superscript"/>
                <w:lang w:eastAsia="zh-CN"/>
              </w:rPr>
            </w:pPr>
            <w:r w:rsidRPr="00554792">
              <w:rPr>
                <w:lang w:eastAsia="fi-FI"/>
              </w:rPr>
              <w:t>DC_1A-1A-3C-7A_n78A</w:t>
            </w:r>
          </w:p>
          <w:p w14:paraId="01398316" w14:textId="77777777" w:rsidR="008B5C21" w:rsidRDefault="008B5C21" w:rsidP="008B5C21">
            <w:pPr>
              <w:pStyle w:val="TAC"/>
              <w:rPr>
                <w:lang w:eastAsia="zh-CN"/>
              </w:rPr>
            </w:pPr>
            <w:r w:rsidRPr="00F27F4E">
              <w:rPr>
                <w:lang w:eastAsia="zh-CN"/>
              </w:rPr>
              <w:t>DC_1A-3A-7A-7A_n78C</w:t>
            </w:r>
            <w:r>
              <w:rPr>
                <w:rFonts w:hint="eastAsia"/>
                <w:vertAlign w:val="superscript"/>
                <w:lang w:eastAsia="zh-CN"/>
              </w:rPr>
              <w:t>2</w:t>
            </w:r>
          </w:p>
          <w:p w14:paraId="16669F3D" w14:textId="77777777" w:rsidR="008B5C21" w:rsidRPr="00EF5447" w:rsidRDefault="008B5C21" w:rsidP="008B5C21">
            <w:pPr>
              <w:pStyle w:val="TAC"/>
              <w:rPr>
                <w:lang w:eastAsia="fi-FI"/>
              </w:rPr>
            </w:pPr>
            <w:r w:rsidRPr="00C4140C">
              <w:rPr>
                <w:rFonts w:cs="Arial"/>
                <w:lang w:eastAsia="ja-JP"/>
              </w:rPr>
              <w:t>DC_1A-3A-7A-7A_n78(2A)</w:t>
            </w:r>
          </w:p>
        </w:tc>
        <w:tc>
          <w:tcPr>
            <w:tcW w:w="3514" w:type="dxa"/>
          </w:tcPr>
          <w:p w14:paraId="79F79C22" w14:textId="77777777" w:rsidR="008B5C21" w:rsidRPr="00EF5447" w:rsidRDefault="008B5C21" w:rsidP="008B5C21">
            <w:pPr>
              <w:pStyle w:val="TAC"/>
              <w:rPr>
                <w:lang w:eastAsia="fi-FI"/>
              </w:rPr>
            </w:pPr>
            <w:r w:rsidRPr="00EF5447">
              <w:rPr>
                <w:lang w:eastAsia="fi-FI"/>
              </w:rPr>
              <w:t>DC_1A_n78A</w:t>
            </w:r>
          </w:p>
          <w:p w14:paraId="2B2DB9CE" w14:textId="77777777" w:rsidR="008B5C21" w:rsidRPr="00EF5447" w:rsidRDefault="008B5C21" w:rsidP="008B5C21">
            <w:pPr>
              <w:pStyle w:val="TAC"/>
              <w:rPr>
                <w:lang w:eastAsia="fi-FI"/>
              </w:rPr>
            </w:pPr>
            <w:r w:rsidRPr="00EF5447">
              <w:rPr>
                <w:lang w:eastAsia="fi-FI"/>
              </w:rPr>
              <w:t>DC_3A_n78A</w:t>
            </w:r>
          </w:p>
          <w:p w14:paraId="143DCFDB" w14:textId="77777777" w:rsidR="008B5C21" w:rsidRPr="00EF5447" w:rsidRDefault="008B5C21" w:rsidP="008B5C21">
            <w:pPr>
              <w:pStyle w:val="TAC"/>
              <w:rPr>
                <w:lang w:eastAsia="fi-FI"/>
              </w:rPr>
            </w:pPr>
            <w:r w:rsidRPr="00EF5447">
              <w:rPr>
                <w:lang w:eastAsia="fi-FI"/>
              </w:rPr>
              <w:t>DC_7A_n78A</w:t>
            </w:r>
          </w:p>
        </w:tc>
      </w:tr>
      <w:tr w:rsidR="008B5C21" w:rsidRPr="00EF5447" w14:paraId="739CF089" w14:textId="77777777" w:rsidTr="008B5C21">
        <w:trPr>
          <w:trHeight w:val="187"/>
          <w:jc w:val="center"/>
        </w:trPr>
        <w:tc>
          <w:tcPr>
            <w:tcW w:w="3461" w:type="dxa"/>
            <w:shd w:val="clear" w:color="auto" w:fill="auto"/>
            <w:noWrap/>
          </w:tcPr>
          <w:p w14:paraId="36874239" w14:textId="77777777" w:rsidR="008B5C21" w:rsidRPr="00EF5447" w:rsidRDefault="008B5C21" w:rsidP="008B5C21">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7E045746" w14:textId="77777777" w:rsidR="008B5C21" w:rsidRPr="00EF5447" w:rsidRDefault="008B5C21" w:rsidP="008B5C21">
            <w:pPr>
              <w:pStyle w:val="TAC"/>
              <w:rPr>
                <w:lang w:eastAsia="zh-CN"/>
              </w:rPr>
            </w:pPr>
            <w:r w:rsidRPr="00EF5447">
              <w:rPr>
                <w:lang w:eastAsia="zh-CN"/>
              </w:rPr>
              <w:t>DC_1A_n28A</w:t>
            </w:r>
          </w:p>
          <w:p w14:paraId="07951F14" w14:textId="77777777" w:rsidR="008B5C21" w:rsidRPr="00EF5447" w:rsidRDefault="008B5C21" w:rsidP="008B5C21">
            <w:pPr>
              <w:pStyle w:val="TAC"/>
              <w:rPr>
                <w:lang w:eastAsia="zh-CN"/>
              </w:rPr>
            </w:pPr>
            <w:r w:rsidRPr="00EF5447">
              <w:rPr>
                <w:lang w:eastAsia="zh-CN"/>
              </w:rPr>
              <w:t>DC_3A_n28A</w:t>
            </w:r>
          </w:p>
          <w:p w14:paraId="7ED60579" w14:textId="77777777" w:rsidR="008B5C21" w:rsidRPr="00EF5447" w:rsidRDefault="008B5C21" w:rsidP="008B5C21">
            <w:pPr>
              <w:pStyle w:val="TAC"/>
              <w:rPr>
                <w:lang w:eastAsia="fi-FI"/>
              </w:rPr>
            </w:pPr>
            <w:r w:rsidRPr="00EF5447">
              <w:rPr>
                <w:lang w:eastAsia="zh-CN"/>
              </w:rPr>
              <w:t>DC_8A_n28A</w:t>
            </w:r>
          </w:p>
        </w:tc>
      </w:tr>
      <w:tr w:rsidR="008B5C21" w:rsidRPr="00EF5447" w14:paraId="6F9B70FA" w14:textId="77777777" w:rsidTr="008B5C21">
        <w:trPr>
          <w:trHeight w:val="187"/>
          <w:jc w:val="center"/>
        </w:trPr>
        <w:tc>
          <w:tcPr>
            <w:tcW w:w="3461" w:type="dxa"/>
            <w:shd w:val="clear" w:color="auto" w:fill="auto"/>
            <w:noWrap/>
          </w:tcPr>
          <w:p w14:paraId="66C4A217" w14:textId="77777777" w:rsidR="008B5C21" w:rsidRDefault="008B5C21" w:rsidP="008B5C21">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208B42F8" w14:textId="77777777" w:rsidR="008B5C21" w:rsidRPr="00EF5447" w:rsidRDefault="008B5C21" w:rsidP="008B5C21">
            <w:pPr>
              <w:pStyle w:val="TAC"/>
              <w:rPr>
                <w:lang w:eastAsia="ja-JP"/>
              </w:rPr>
            </w:pPr>
            <w:r w:rsidRPr="002253BE">
              <w:rPr>
                <w:lang w:eastAsia="zh-CN"/>
              </w:rPr>
              <w:t>DC_1A-3C-8A_n77A</w:t>
            </w:r>
          </w:p>
        </w:tc>
        <w:tc>
          <w:tcPr>
            <w:tcW w:w="3514" w:type="dxa"/>
          </w:tcPr>
          <w:p w14:paraId="1994EC2D" w14:textId="77777777" w:rsidR="008B5C21" w:rsidRPr="001F078B" w:rsidRDefault="008B5C21" w:rsidP="008B5C21">
            <w:pPr>
              <w:pStyle w:val="TAC"/>
            </w:pPr>
            <w:r w:rsidRPr="001F078B">
              <w:t>DC_1A_n77A</w:t>
            </w:r>
          </w:p>
          <w:p w14:paraId="01354A27" w14:textId="77777777" w:rsidR="008B5C21" w:rsidRDefault="008B5C21" w:rsidP="008B5C21">
            <w:pPr>
              <w:pStyle w:val="TAC"/>
              <w:rPr>
                <w:lang w:eastAsia="zh-CN"/>
              </w:rPr>
            </w:pPr>
            <w:r w:rsidRPr="001F078B">
              <w:t>DC_3A_n77A</w:t>
            </w:r>
          </w:p>
          <w:p w14:paraId="746A5870" w14:textId="77777777" w:rsidR="008B5C21" w:rsidRPr="001F078B" w:rsidRDefault="008B5C21" w:rsidP="008B5C21">
            <w:pPr>
              <w:pStyle w:val="TAC"/>
            </w:pPr>
            <w:r w:rsidRPr="002253BE">
              <w:rPr>
                <w:lang w:eastAsia="zh-CN"/>
              </w:rPr>
              <w:t>DC_3C_n77A</w:t>
            </w:r>
          </w:p>
          <w:p w14:paraId="2ECFA937" w14:textId="77777777" w:rsidR="008B5C21" w:rsidRPr="00EF5447" w:rsidRDefault="008B5C21" w:rsidP="008B5C21">
            <w:pPr>
              <w:pStyle w:val="TAC"/>
              <w:rPr>
                <w:lang w:eastAsia="fi-FI"/>
              </w:rPr>
            </w:pPr>
            <w:r w:rsidRPr="001F078B">
              <w:t>DC_8A_n77A</w:t>
            </w:r>
          </w:p>
        </w:tc>
      </w:tr>
      <w:tr w:rsidR="008B5C21" w:rsidRPr="00EF5447" w14:paraId="3B221F30" w14:textId="77777777" w:rsidTr="008B5C21">
        <w:trPr>
          <w:trHeight w:val="187"/>
          <w:jc w:val="center"/>
        </w:trPr>
        <w:tc>
          <w:tcPr>
            <w:tcW w:w="3461" w:type="dxa"/>
            <w:shd w:val="clear" w:color="auto" w:fill="auto"/>
            <w:noWrap/>
          </w:tcPr>
          <w:p w14:paraId="394A2A65" w14:textId="77777777" w:rsidR="008B5C21" w:rsidRDefault="008B5C21" w:rsidP="008B5C21">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6D493D08" w14:textId="77777777" w:rsidR="008B5C21" w:rsidRPr="00EF5447" w:rsidRDefault="008B5C21" w:rsidP="008B5C21">
            <w:pPr>
              <w:pStyle w:val="TAC"/>
            </w:pPr>
            <w:r w:rsidRPr="002253BE">
              <w:rPr>
                <w:lang w:eastAsia="zh-CN"/>
              </w:rPr>
              <w:t>DC_1A-3C-8A_n77(2A)</w:t>
            </w:r>
          </w:p>
        </w:tc>
        <w:tc>
          <w:tcPr>
            <w:tcW w:w="3514" w:type="dxa"/>
          </w:tcPr>
          <w:p w14:paraId="2DB73BAB" w14:textId="77777777" w:rsidR="008B5C21" w:rsidRDefault="008B5C21" w:rsidP="008B5C21">
            <w:pPr>
              <w:pStyle w:val="TAC"/>
            </w:pPr>
            <w:r>
              <w:t>DC_1A_n77A</w:t>
            </w:r>
          </w:p>
          <w:p w14:paraId="6978C7FD" w14:textId="77777777" w:rsidR="008B5C21" w:rsidRDefault="008B5C21" w:rsidP="008B5C21">
            <w:pPr>
              <w:pStyle w:val="TAC"/>
              <w:rPr>
                <w:lang w:eastAsia="zh-CN"/>
              </w:rPr>
            </w:pPr>
            <w:r>
              <w:t>DC_3A_n77A</w:t>
            </w:r>
          </w:p>
          <w:p w14:paraId="599D2FF1" w14:textId="77777777" w:rsidR="008B5C21" w:rsidRDefault="008B5C21" w:rsidP="008B5C21">
            <w:pPr>
              <w:pStyle w:val="TAC"/>
              <w:rPr>
                <w:lang w:eastAsia="zh-CN"/>
              </w:rPr>
            </w:pPr>
            <w:r w:rsidRPr="002253BE">
              <w:rPr>
                <w:lang w:eastAsia="zh-CN"/>
              </w:rPr>
              <w:t>DC_3C_n77A</w:t>
            </w:r>
          </w:p>
          <w:p w14:paraId="7E451421" w14:textId="77777777" w:rsidR="008B5C21" w:rsidRPr="00EF5447" w:rsidRDefault="008B5C21" w:rsidP="008B5C21">
            <w:pPr>
              <w:pStyle w:val="TAC"/>
            </w:pPr>
            <w:r>
              <w:t>DC_8A_n77A</w:t>
            </w:r>
          </w:p>
        </w:tc>
      </w:tr>
      <w:tr w:rsidR="008B5C21" w:rsidRPr="00EF5447" w14:paraId="2F7FE018" w14:textId="77777777" w:rsidTr="008B5C21">
        <w:trPr>
          <w:trHeight w:val="187"/>
          <w:jc w:val="center"/>
        </w:trPr>
        <w:tc>
          <w:tcPr>
            <w:tcW w:w="3461" w:type="dxa"/>
            <w:shd w:val="clear" w:color="auto" w:fill="auto"/>
            <w:noWrap/>
          </w:tcPr>
          <w:p w14:paraId="27134F2D" w14:textId="77777777" w:rsidR="008B5C21" w:rsidRDefault="008B5C21" w:rsidP="008B5C21">
            <w:pPr>
              <w:pStyle w:val="TAC"/>
            </w:pPr>
            <w:r>
              <w:t>DC_1A_n3A-n28A-n77A</w:t>
            </w:r>
            <w:r>
              <w:rPr>
                <w:noProof/>
                <w:vertAlign w:val="superscript"/>
                <w:lang w:eastAsia="zh-CN"/>
              </w:rPr>
              <w:t>2</w:t>
            </w:r>
          </w:p>
        </w:tc>
        <w:tc>
          <w:tcPr>
            <w:tcW w:w="3514" w:type="dxa"/>
          </w:tcPr>
          <w:p w14:paraId="2AD149EA" w14:textId="77777777" w:rsidR="008B5C21" w:rsidRDefault="008B5C21" w:rsidP="008B5C21">
            <w:pPr>
              <w:pStyle w:val="TAC"/>
            </w:pPr>
            <w:r>
              <w:rPr>
                <w:rFonts w:hint="eastAsia"/>
              </w:rPr>
              <w:t>D</w:t>
            </w:r>
            <w:r>
              <w:t>C_1A_n3A</w:t>
            </w:r>
          </w:p>
          <w:p w14:paraId="3A0D644F" w14:textId="77777777" w:rsidR="008B5C21" w:rsidRDefault="008B5C21" w:rsidP="008B5C21">
            <w:pPr>
              <w:pStyle w:val="TAC"/>
            </w:pPr>
            <w:r>
              <w:rPr>
                <w:rFonts w:hint="eastAsia"/>
              </w:rPr>
              <w:t>D</w:t>
            </w:r>
            <w:r>
              <w:t>C_1A_n28A</w:t>
            </w:r>
          </w:p>
          <w:p w14:paraId="2ECDFD6C" w14:textId="77777777" w:rsidR="008B5C21" w:rsidRDefault="008B5C21" w:rsidP="008B5C21">
            <w:pPr>
              <w:pStyle w:val="TAC"/>
            </w:pPr>
            <w:r>
              <w:rPr>
                <w:rFonts w:hint="eastAsia"/>
              </w:rPr>
              <w:t>D</w:t>
            </w:r>
            <w:r>
              <w:t>C_1A_n77A</w:t>
            </w:r>
          </w:p>
        </w:tc>
      </w:tr>
      <w:tr w:rsidR="008B5C21" w:rsidRPr="00EF5447" w14:paraId="48A04B0C" w14:textId="77777777" w:rsidTr="008B5C21">
        <w:trPr>
          <w:trHeight w:val="187"/>
          <w:jc w:val="center"/>
        </w:trPr>
        <w:tc>
          <w:tcPr>
            <w:tcW w:w="3461" w:type="dxa"/>
            <w:shd w:val="clear" w:color="auto" w:fill="auto"/>
            <w:noWrap/>
          </w:tcPr>
          <w:p w14:paraId="57C4B39C" w14:textId="77777777" w:rsidR="008B5C21" w:rsidRDefault="008B5C21" w:rsidP="008B5C21">
            <w:pPr>
              <w:pStyle w:val="TAC"/>
            </w:pPr>
            <w:r>
              <w:t>DC_1A_n3A-n28A-n77(2A)</w:t>
            </w:r>
            <w:r>
              <w:rPr>
                <w:noProof/>
                <w:vertAlign w:val="superscript"/>
                <w:lang w:eastAsia="zh-CN"/>
              </w:rPr>
              <w:t xml:space="preserve"> 2</w:t>
            </w:r>
          </w:p>
        </w:tc>
        <w:tc>
          <w:tcPr>
            <w:tcW w:w="3514" w:type="dxa"/>
          </w:tcPr>
          <w:p w14:paraId="302B5F09" w14:textId="77777777" w:rsidR="008B5C21" w:rsidRDefault="008B5C21" w:rsidP="008B5C21">
            <w:pPr>
              <w:pStyle w:val="TAC"/>
            </w:pPr>
            <w:r>
              <w:rPr>
                <w:rFonts w:hint="eastAsia"/>
              </w:rPr>
              <w:t>D</w:t>
            </w:r>
            <w:r>
              <w:t>C_1A_n3A</w:t>
            </w:r>
          </w:p>
          <w:p w14:paraId="0AE99D50" w14:textId="77777777" w:rsidR="008B5C21" w:rsidRDefault="008B5C21" w:rsidP="008B5C21">
            <w:pPr>
              <w:pStyle w:val="TAC"/>
            </w:pPr>
            <w:r>
              <w:rPr>
                <w:rFonts w:hint="eastAsia"/>
              </w:rPr>
              <w:t>D</w:t>
            </w:r>
            <w:r>
              <w:t>C_1A_n28A</w:t>
            </w:r>
          </w:p>
          <w:p w14:paraId="3F44ACA7" w14:textId="77777777" w:rsidR="008B5C21" w:rsidRDefault="008B5C21" w:rsidP="008B5C21">
            <w:pPr>
              <w:pStyle w:val="TAC"/>
            </w:pPr>
            <w:r>
              <w:rPr>
                <w:rFonts w:hint="eastAsia"/>
              </w:rPr>
              <w:t>D</w:t>
            </w:r>
            <w:r>
              <w:t>C_1A_n77A</w:t>
            </w:r>
          </w:p>
        </w:tc>
      </w:tr>
      <w:tr w:rsidR="008B5C21" w:rsidRPr="00EF5447" w14:paraId="1E9336D8" w14:textId="77777777" w:rsidTr="008B5C21">
        <w:trPr>
          <w:trHeight w:val="187"/>
          <w:jc w:val="center"/>
        </w:trPr>
        <w:tc>
          <w:tcPr>
            <w:tcW w:w="3461" w:type="dxa"/>
            <w:shd w:val="clear" w:color="auto" w:fill="auto"/>
            <w:noWrap/>
          </w:tcPr>
          <w:p w14:paraId="486BF708" w14:textId="77777777" w:rsidR="008B5C21" w:rsidRPr="00EF5447" w:rsidRDefault="008B5C21" w:rsidP="008B5C21">
            <w:pPr>
              <w:pStyle w:val="TAC"/>
              <w:rPr>
                <w:lang w:eastAsia="fi-FI"/>
              </w:rPr>
            </w:pPr>
            <w:r w:rsidRPr="00EF5447">
              <w:rPr>
                <w:lang w:eastAsia="fi-FI"/>
              </w:rPr>
              <w:t>DC_1A-3A-8A_n78A</w:t>
            </w:r>
            <w:r w:rsidRPr="00EF5447">
              <w:rPr>
                <w:vertAlign w:val="superscript"/>
                <w:lang w:eastAsia="fi-FI"/>
              </w:rPr>
              <w:t>2</w:t>
            </w:r>
          </w:p>
          <w:p w14:paraId="70F0C86B" w14:textId="77777777" w:rsidR="008B5C21" w:rsidRPr="00EF5447" w:rsidRDefault="008B5C21" w:rsidP="008B5C21">
            <w:pPr>
              <w:pStyle w:val="TAC"/>
              <w:rPr>
                <w:lang w:eastAsia="fi-FI"/>
              </w:rPr>
            </w:pPr>
            <w:r w:rsidRPr="00EF5447">
              <w:rPr>
                <w:rFonts w:cs="Arial"/>
                <w:lang w:eastAsia="ja-JP"/>
              </w:rPr>
              <w:t>DC_1A-3C-8A_n78A</w:t>
            </w:r>
          </w:p>
        </w:tc>
        <w:tc>
          <w:tcPr>
            <w:tcW w:w="3514" w:type="dxa"/>
          </w:tcPr>
          <w:p w14:paraId="60459AE5" w14:textId="77777777" w:rsidR="008B5C21" w:rsidRPr="00EF5447" w:rsidRDefault="008B5C21" w:rsidP="008B5C21">
            <w:pPr>
              <w:pStyle w:val="TAC"/>
              <w:rPr>
                <w:lang w:eastAsia="fi-FI"/>
              </w:rPr>
            </w:pPr>
            <w:r w:rsidRPr="00EF5447">
              <w:rPr>
                <w:lang w:eastAsia="fi-FI"/>
              </w:rPr>
              <w:t>DC_1A_n78A</w:t>
            </w:r>
          </w:p>
          <w:p w14:paraId="69541DED" w14:textId="77777777" w:rsidR="008B5C21" w:rsidRPr="00EF5447" w:rsidRDefault="008B5C21" w:rsidP="008B5C21">
            <w:pPr>
              <w:pStyle w:val="TAC"/>
              <w:rPr>
                <w:lang w:eastAsia="fi-FI"/>
              </w:rPr>
            </w:pPr>
            <w:r w:rsidRPr="00EF5447">
              <w:rPr>
                <w:lang w:eastAsia="fi-FI"/>
              </w:rPr>
              <w:t>DC_3A_n78A</w:t>
            </w:r>
          </w:p>
          <w:p w14:paraId="5B0D0C06" w14:textId="77777777" w:rsidR="008B5C21" w:rsidRPr="00EF5447" w:rsidRDefault="008B5C21" w:rsidP="008B5C21">
            <w:pPr>
              <w:pStyle w:val="TAC"/>
              <w:rPr>
                <w:lang w:eastAsia="fi-FI"/>
              </w:rPr>
            </w:pPr>
            <w:r w:rsidRPr="00EF5447">
              <w:rPr>
                <w:lang w:eastAsia="fi-FI"/>
              </w:rPr>
              <w:t>DC_8A_n78A</w:t>
            </w:r>
          </w:p>
        </w:tc>
      </w:tr>
      <w:tr w:rsidR="008B5C21" w:rsidRPr="00EF5447" w14:paraId="43882224" w14:textId="77777777" w:rsidTr="008B5C21">
        <w:trPr>
          <w:trHeight w:val="187"/>
          <w:jc w:val="center"/>
        </w:trPr>
        <w:tc>
          <w:tcPr>
            <w:tcW w:w="3461" w:type="dxa"/>
            <w:shd w:val="clear" w:color="auto" w:fill="auto"/>
            <w:noWrap/>
          </w:tcPr>
          <w:p w14:paraId="10ABCF31" w14:textId="77777777" w:rsidR="008B5C21" w:rsidRPr="00EF5447" w:rsidRDefault="008B5C21" w:rsidP="008B5C21">
            <w:pPr>
              <w:pStyle w:val="TAC"/>
              <w:rPr>
                <w:lang w:eastAsia="fi-FI"/>
              </w:rPr>
            </w:pPr>
            <w:r w:rsidRPr="00540171">
              <w:rPr>
                <w:lang w:eastAsia="fi-FI"/>
              </w:rPr>
              <w:t>DC_1A-3A-8A_n78(2A)</w:t>
            </w:r>
            <w:r w:rsidRPr="00C51E38">
              <w:rPr>
                <w:vertAlign w:val="superscript"/>
                <w:lang w:eastAsia="fi-FI"/>
              </w:rPr>
              <w:t>2</w:t>
            </w:r>
          </w:p>
        </w:tc>
        <w:tc>
          <w:tcPr>
            <w:tcW w:w="3514" w:type="dxa"/>
          </w:tcPr>
          <w:p w14:paraId="2A3852A9" w14:textId="77777777" w:rsidR="008B5C21" w:rsidRPr="00C51E38" w:rsidRDefault="008B5C21" w:rsidP="008B5C21">
            <w:pPr>
              <w:pStyle w:val="TAC"/>
              <w:rPr>
                <w:lang w:eastAsia="fi-FI"/>
              </w:rPr>
            </w:pPr>
            <w:r w:rsidRPr="00C51E38">
              <w:rPr>
                <w:lang w:eastAsia="fi-FI"/>
              </w:rPr>
              <w:t>DC_1A_n78A</w:t>
            </w:r>
          </w:p>
          <w:p w14:paraId="4DC7D84A" w14:textId="77777777" w:rsidR="008B5C21" w:rsidRPr="00C51E38" w:rsidRDefault="008B5C21" w:rsidP="008B5C21">
            <w:pPr>
              <w:pStyle w:val="TAC"/>
              <w:rPr>
                <w:lang w:eastAsia="fi-FI"/>
              </w:rPr>
            </w:pPr>
            <w:r w:rsidRPr="00C51E38">
              <w:rPr>
                <w:lang w:eastAsia="fi-FI"/>
              </w:rPr>
              <w:t>DC_3A_n78A</w:t>
            </w:r>
          </w:p>
          <w:p w14:paraId="06C15FE2" w14:textId="77777777" w:rsidR="008B5C21" w:rsidRPr="00EF5447" w:rsidRDefault="008B5C21" w:rsidP="008B5C21">
            <w:pPr>
              <w:pStyle w:val="TAC"/>
              <w:rPr>
                <w:lang w:eastAsia="fi-FI"/>
              </w:rPr>
            </w:pPr>
            <w:r w:rsidRPr="00C51E38">
              <w:rPr>
                <w:lang w:eastAsia="fi-FI"/>
              </w:rPr>
              <w:t>DC_8A_n78A</w:t>
            </w:r>
          </w:p>
        </w:tc>
      </w:tr>
      <w:tr w:rsidR="008B5C21" w:rsidRPr="00C51E38" w14:paraId="7B6526BA" w14:textId="77777777" w:rsidTr="008B5C21">
        <w:trPr>
          <w:trHeight w:val="187"/>
          <w:jc w:val="center"/>
        </w:trPr>
        <w:tc>
          <w:tcPr>
            <w:tcW w:w="3461" w:type="dxa"/>
            <w:shd w:val="clear" w:color="auto" w:fill="auto"/>
            <w:noWrap/>
            <w:vAlign w:val="center"/>
          </w:tcPr>
          <w:p w14:paraId="58928C07" w14:textId="77777777" w:rsidR="008B5C21" w:rsidRPr="00540171" w:rsidRDefault="008B5C21" w:rsidP="008B5C21">
            <w:pPr>
              <w:pStyle w:val="TAC"/>
              <w:rPr>
                <w:lang w:eastAsia="fi-FI"/>
              </w:rPr>
            </w:pPr>
            <w:r>
              <w:rPr>
                <w:rFonts w:cs="Arial"/>
                <w:lang w:eastAsia="zh-TW"/>
              </w:rPr>
              <w:t>DC_1A-3A_n8A-n78A</w:t>
            </w:r>
          </w:p>
        </w:tc>
        <w:tc>
          <w:tcPr>
            <w:tcW w:w="3514" w:type="dxa"/>
          </w:tcPr>
          <w:p w14:paraId="0912D74A" w14:textId="77777777" w:rsidR="008B5C21" w:rsidRDefault="008B5C21" w:rsidP="008B5C21">
            <w:pPr>
              <w:pStyle w:val="TAC"/>
              <w:rPr>
                <w:lang w:eastAsia="ko-KR"/>
              </w:rPr>
            </w:pPr>
            <w:r>
              <w:rPr>
                <w:rFonts w:hint="eastAsia"/>
                <w:lang w:eastAsia="ko-KR"/>
              </w:rPr>
              <w:t>DC_1A_n8A</w:t>
            </w:r>
          </w:p>
          <w:p w14:paraId="32D9F731" w14:textId="77777777" w:rsidR="008B5C21" w:rsidRDefault="008B5C21" w:rsidP="008B5C21">
            <w:pPr>
              <w:pStyle w:val="TAC"/>
              <w:rPr>
                <w:lang w:eastAsia="ko-KR"/>
              </w:rPr>
            </w:pPr>
            <w:r>
              <w:rPr>
                <w:lang w:eastAsia="ko-KR"/>
              </w:rPr>
              <w:t>DC_1A_n78A</w:t>
            </w:r>
          </w:p>
          <w:p w14:paraId="6EECED50" w14:textId="77777777" w:rsidR="008B5C21" w:rsidRDefault="008B5C21" w:rsidP="008B5C21">
            <w:pPr>
              <w:pStyle w:val="TAC"/>
              <w:rPr>
                <w:lang w:eastAsia="ko-KR"/>
              </w:rPr>
            </w:pPr>
            <w:r>
              <w:rPr>
                <w:lang w:eastAsia="ko-KR"/>
              </w:rPr>
              <w:t>DC_3A_n8A</w:t>
            </w:r>
          </w:p>
          <w:p w14:paraId="12590017" w14:textId="77777777" w:rsidR="008B5C21" w:rsidRPr="00C51E38" w:rsidRDefault="008B5C21" w:rsidP="008B5C21">
            <w:pPr>
              <w:pStyle w:val="TAC"/>
              <w:rPr>
                <w:lang w:eastAsia="ko-KR"/>
              </w:rPr>
            </w:pPr>
            <w:r>
              <w:rPr>
                <w:lang w:eastAsia="ko-KR"/>
              </w:rPr>
              <w:t>DC_3A_n78A</w:t>
            </w:r>
          </w:p>
        </w:tc>
      </w:tr>
      <w:tr w:rsidR="008B5C21" w:rsidRPr="00EF5447" w14:paraId="073B743E" w14:textId="77777777" w:rsidTr="008B5C21">
        <w:trPr>
          <w:trHeight w:val="187"/>
          <w:jc w:val="center"/>
        </w:trPr>
        <w:tc>
          <w:tcPr>
            <w:tcW w:w="3461" w:type="dxa"/>
            <w:shd w:val="clear" w:color="auto" w:fill="auto"/>
            <w:noWrap/>
          </w:tcPr>
          <w:p w14:paraId="728BAC7F" w14:textId="77777777" w:rsidR="008B5C21" w:rsidRPr="00EF5447" w:rsidRDefault="008B5C21" w:rsidP="008B5C21">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736578F2" w14:textId="77777777" w:rsidR="008B5C21" w:rsidRPr="00EF5447" w:rsidRDefault="008B5C21" w:rsidP="008B5C21">
            <w:pPr>
              <w:pStyle w:val="TAC"/>
            </w:pPr>
            <w:r w:rsidRPr="00EF5447">
              <w:t>DC_1A_n79A</w:t>
            </w:r>
          </w:p>
          <w:p w14:paraId="16DDE303" w14:textId="77777777" w:rsidR="008B5C21" w:rsidRPr="00EF5447" w:rsidRDefault="008B5C21" w:rsidP="008B5C21">
            <w:pPr>
              <w:pStyle w:val="TAC"/>
            </w:pPr>
            <w:r w:rsidRPr="00EF5447">
              <w:t>DC_3A_n79A</w:t>
            </w:r>
          </w:p>
          <w:p w14:paraId="595AB0BF" w14:textId="77777777" w:rsidR="008B5C21" w:rsidRPr="00EF5447" w:rsidRDefault="008B5C21" w:rsidP="008B5C21">
            <w:pPr>
              <w:pStyle w:val="TAC"/>
              <w:rPr>
                <w:lang w:eastAsia="fi-FI"/>
              </w:rPr>
            </w:pPr>
            <w:r w:rsidRPr="00EF5447">
              <w:t>DC_8A_n79A</w:t>
            </w:r>
          </w:p>
        </w:tc>
      </w:tr>
      <w:tr w:rsidR="008B5C21" w:rsidRPr="00EF5447" w14:paraId="02C762F3" w14:textId="77777777" w:rsidTr="008B5C21">
        <w:trPr>
          <w:trHeight w:val="187"/>
          <w:jc w:val="center"/>
        </w:trPr>
        <w:tc>
          <w:tcPr>
            <w:tcW w:w="3461" w:type="dxa"/>
            <w:shd w:val="clear" w:color="auto" w:fill="auto"/>
            <w:noWrap/>
          </w:tcPr>
          <w:p w14:paraId="0EE734BC" w14:textId="77777777" w:rsidR="008B5C21" w:rsidRPr="00EF5447" w:rsidRDefault="008B5C21" w:rsidP="008B5C21">
            <w:pPr>
              <w:pStyle w:val="TAC"/>
            </w:pPr>
            <w:r>
              <w:t>DC_1A-3A-11A_n28</w:t>
            </w:r>
            <w:r>
              <w:rPr>
                <w:lang w:val="fi-FI"/>
              </w:rPr>
              <w:t>A</w:t>
            </w:r>
          </w:p>
        </w:tc>
        <w:tc>
          <w:tcPr>
            <w:tcW w:w="3514" w:type="dxa"/>
          </w:tcPr>
          <w:p w14:paraId="56DECB57" w14:textId="77777777" w:rsidR="008B5C21" w:rsidRDefault="008B5C21" w:rsidP="008B5C21">
            <w:pPr>
              <w:pStyle w:val="TAC"/>
            </w:pPr>
            <w:r>
              <w:t>DC_1A_n</w:t>
            </w:r>
            <w:r w:rsidRPr="00B40B93">
              <w:t>28</w:t>
            </w:r>
            <w:r>
              <w:t>A</w:t>
            </w:r>
          </w:p>
          <w:p w14:paraId="3C2BA78A" w14:textId="77777777" w:rsidR="008B5C21" w:rsidRDefault="008B5C21" w:rsidP="008B5C21">
            <w:pPr>
              <w:pStyle w:val="TAC"/>
            </w:pPr>
            <w:r>
              <w:t>DC_3A_n</w:t>
            </w:r>
            <w:r w:rsidRPr="00B40B93">
              <w:t>28</w:t>
            </w:r>
            <w:r>
              <w:t>A</w:t>
            </w:r>
          </w:p>
          <w:p w14:paraId="71C7384A" w14:textId="77777777" w:rsidR="008B5C21" w:rsidRPr="00EF5447" w:rsidRDefault="008B5C21" w:rsidP="008B5C21">
            <w:pPr>
              <w:pStyle w:val="TAC"/>
            </w:pPr>
            <w:r>
              <w:t>DC_11A_n28A</w:t>
            </w:r>
          </w:p>
        </w:tc>
      </w:tr>
      <w:tr w:rsidR="008B5C21" w:rsidRPr="00EF5447" w14:paraId="70E17154" w14:textId="77777777" w:rsidTr="008B5C21">
        <w:trPr>
          <w:trHeight w:val="187"/>
          <w:jc w:val="center"/>
        </w:trPr>
        <w:tc>
          <w:tcPr>
            <w:tcW w:w="3461" w:type="dxa"/>
            <w:shd w:val="clear" w:color="auto" w:fill="auto"/>
            <w:noWrap/>
          </w:tcPr>
          <w:p w14:paraId="362BC5B1" w14:textId="77777777" w:rsidR="008B5C21" w:rsidRPr="00EF5447" w:rsidRDefault="008B5C21" w:rsidP="008B5C21">
            <w:pPr>
              <w:pStyle w:val="TAC"/>
            </w:pPr>
            <w:r w:rsidRPr="001C07C6">
              <w:t>DC_1A-3A-11A_n77</w:t>
            </w:r>
            <w:r w:rsidRPr="001C07C6">
              <w:rPr>
                <w:lang w:val="fi-FI"/>
              </w:rPr>
              <w:t>A</w:t>
            </w:r>
            <w:r>
              <w:rPr>
                <w:noProof/>
                <w:vertAlign w:val="superscript"/>
                <w:lang w:eastAsia="zh-CN"/>
              </w:rPr>
              <w:t>2</w:t>
            </w:r>
          </w:p>
        </w:tc>
        <w:tc>
          <w:tcPr>
            <w:tcW w:w="3514" w:type="dxa"/>
          </w:tcPr>
          <w:p w14:paraId="484BE0BC" w14:textId="77777777" w:rsidR="008B5C21" w:rsidRPr="00B40B93" w:rsidRDefault="008B5C21" w:rsidP="008B5C21">
            <w:pPr>
              <w:pStyle w:val="TAC"/>
            </w:pPr>
            <w:r w:rsidRPr="00B40B93">
              <w:t>DC_1A_n77A</w:t>
            </w:r>
          </w:p>
          <w:p w14:paraId="21F95714" w14:textId="77777777" w:rsidR="008B5C21" w:rsidRPr="00B40B93" w:rsidRDefault="008B5C21" w:rsidP="008B5C21">
            <w:pPr>
              <w:pStyle w:val="TAC"/>
            </w:pPr>
            <w:r w:rsidRPr="00B40B93">
              <w:t>DC_3A_n77A</w:t>
            </w:r>
          </w:p>
          <w:p w14:paraId="758E5861" w14:textId="77777777" w:rsidR="008B5C21" w:rsidRPr="00EF5447" w:rsidRDefault="008B5C21" w:rsidP="008B5C21">
            <w:pPr>
              <w:pStyle w:val="TAC"/>
            </w:pPr>
            <w:r w:rsidRPr="001C07C6">
              <w:t>DC_11A_n77A</w:t>
            </w:r>
          </w:p>
        </w:tc>
      </w:tr>
      <w:tr w:rsidR="008B5C21" w:rsidRPr="00EF5447" w14:paraId="5A67E602" w14:textId="77777777" w:rsidTr="008B5C21">
        <w:trPr>
          <w:trHeight w:val="187"/>
          <w:jc w:val="center"/>
        </w:trPr>
        <w:tc>
          <w:tcPr>
            <w:tcW w:w="3461" w:type="dxa"/>
            <w:shd w:val="clear" w:color="auto" w:fill="auto"/>
            <w:noWrap/>
          </w:tcPr>
          <w:p w14:paraId="13C59988" w14:textId="77777777" w:rsidR="008B5C21" w:rsidRPr="00EF5447" w:rsidRDefault="008B5C21" w:rsidP="008B5C21">
            <w:pPr>
              <w:pStyle w:val="TAC"/>
            </w:pPr>
            <w:r w:rsidRPr="006D35A9">
              <w:t>DC_1A-3A-11A_n77(2</w:t>
            </w:r>
            <w:r w:rsidRPr="006D35A9">
              <w:rPr>
                <w:lang w:val="fi-FI"/>
              </w:rPr>
              <w:t>A)</w:t>
            </w:r>
            <w:r>
              <w:rPr>
                <w:noProof/>
                <w:vertAlign w:val="superscript"/>
                <w:lang w:eastAsia="zh-CN"/>
              </w:rPr>
              <w:t xml:space="preserve"> 2</w:t>
            </w:r>
          </w:p>
        </w:tc>
        <w:tc>
          <w:tcPr>
            <w:tcW w:w="3514" w:type="dxa"/>
          </w:tcPr>
          <w:p w14:paraId="1E9FAD2E" w14:textId="77777777" w:rsidR="008B5C21" w:rsidRPr="00B40B93" w:rsidRDefault="008B5C21" w:rsidP="008B5C21">
            <w:pPr>
              <w:pStyle w:val="TAC"/>
            </w:pPr>
            <w:r w:rsidRPr="00B40B93">
              <w:t>DC_1A_n77A</w:t>
            </w:r>
          </w:p>
          <w:p w14:paraId="6EC38F15" w14:textId="77777777" w:rsidR="008B5C21" w:rsidRPr="00B40B93" w:rsidRDefault="008B5C21" w:rsidP="008B5C21">
            <w:pPr>
              <w:pStyle w:val="TAC"/>
            </w:pPr>
            <w:r w:rsidRPr="00B40B93">
              <w:t>DC_3A_n77A</w:t>
            </w:r>
          </w:p>
          <w:p w14:paraId="5F54FC82" w14:textId="77777777" w:rsidR="008B5C21" w:rsidRPr="00EF5447" w:rsidRDefault="008B5C21" w:rsidP="008B5C21">
            <w:pPr>
              <w:pStyle w:val="TAC"/>
            </w:pPr>
            <w:r w:rsidRPr="001C07C6">
              <w:t>DC_11A_n77A</w:t>
            </w:r>
          </w:p>
        </w:tc>
      </w:tr>
      <w:tr w:rsidR="008B5C21" w:rsidRPr="00EF5447" w14:paraId="4DBB0D91" w14:textId="77777777" w:rsidTr="008B5C21">
        <w:trPr>
          <w:trHeight w:val="187"/>
          <w:jc w:val="center"/>
        </w:trPr>
        <w:tc>
          <w:tcPr>
            <w:tcW w:w="3461" w:type="dxa"/>
            <w:shd w:val="clear" w:color="auto" w:fill="auto"/>
            <w:noWrap/>
          </w:tcPr>
          <w:p w14:paraId="5EEFD250" w14:textId="77777777" w:rsidR="008B5C21" w:rsidRPr="00EF5447" w:rsidRDefault="008B5C21" w:rsidP="008B5C21">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31641D02" w14:textId="77777777" w:rsidR="008B5C21" w:rsidRPr="00B40B93" w:rsidRDefault="008B5C21" w:rsidP="008B5C21">
            <w:pPr>
              <w:pStyle w:val="TAC"/>
              <w:rPr>
                <w:b/>
                <w:lang w:eastAsia="zh-CN"/>
              </w:rPr>
            </w:pPr>
            <w:r w:rsidRPr="00B40B93">
              <w:rPr>
                <w:lang w:eastAsia="fi-FI"/>
              </w:rPr>
              <w:t>DC_</w:t>
            </w:r>
            <w:r w:rsidRPr="00B40B93">
              <w:rPr>
                <w:rFonts w:hint="eastAsia"/>
                <w:lang w:eastAsia="zh-CN"/>
              </w:rPr>
              <w:t>1A_n3A</w:t>
            </w:r>
          </w:p>
          <w:p w14:paraId="68B99650" w14:textId="77777777" w:rsidR="008B5C21" w:rsidRPr="00B40B93" w:rsidRDefault="008B5C21" w:rsidP="008B5C21">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2C86AEE" w14:textId="77777777" w:rsidR="008B5C21" w:rsidRPr="00EF5447" w:rsidRDefault="008B5C21" w:rsidP="008B5C21">
            <w:pPr>
              <w:pStyle w:val="TAC"/>
            </w:pPr>
            <w:r>
              <w:rPr>
                <w:rFonts w:hint="eastAsia"/>
                <w:lang w:val="fi-FI" w:eastAsia="zh-CN"/>
              </w:rPr>
              <w:t>DC_18A_n3A</w:t>
            </w:r>
          </w:p>
        </w:tc>
      </w:tr>
      <w:tr w:rsidR="008B5C21" w:rsidRPr="00EF5447" w14:paraId="70399015" w14:textId="77777777" w:rsidTr="008B5C21">
        <w:trPr>
          <w:trHeight w:val="187"/>
          <w:jc w:val="center"/>
        </w:trPr>
        <w:tc>
          <w:tcPr>
            <w:tcW w:w="3461" w:type="dxa"/>
            <w:shd w:val="clear" w:color="auto" w:fill="auto"/>
            <w:noWrap/>
          </w:tcPr>
          <w:p w14:paraId="1C045D1A" w14:textId="77777777" w:rsidR="008B5C21" w:rsidRPr="00B677E8" w:rsidRDefault="008B5C21" w:rsidP="008B5C21">
            <w:pPr>
              <w:pStyle w:val="TAC"/>
            </w:pPr>
            <w:r w:rsidRPr="00B677E8">
              <w:rPr>
                <w:rFonts w:cs="Arial"/>
                <w:lang w:eastAsia="ja-JP"/>
              </w:rPr>
              <w:lastRenderedPageBreak/>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6E7477B9" w14:textId="77777777" w:rsidR="008B5C21" w:rsidRPr="00B677E8" w:rsidRDefault="008B5C21" w:rsidP="008B5C21">
            <w:pPr>
              <w:pStyle w:val="TAC"/>
              <w:rPr>
                <w:b/>
                <w:lang w:eastAsia="ja-JP"/>
              </w:rPr>
            </w:pPr>
            <w:r w:rsidRPr="00B677E8">
              <w:rPr>
                <w:lang w:eastAsia="fi-FI"/>
              </w:rPr>
              <w:t>DC_1A_</w:t>
            </w:r>
            <w:r w:rsidRPr="00B677E8">
              <w:rPr>
                <w:rFonts w:hint="eastAsia"/>
                <w:lang w:eastAsia="ja-JP"/>
              </w:rPr>
              <w:t>n28A</w:t>
            </w:r>
          </w:p>
          <w:p w14:paraId="0521E6C7" w14:textId="77777777" w:rsidR="008B5C21" w:rsidRPr="00B677E8" w:rsidRDefault="008B5C21" w:rsidP="008B5C21">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09F096F" w14:textId="77777777" w:rsidR="008B5C21" w:rsidRPr="00B677E8" w:rsidRDefault="008B5C21" w:rsidP="008B5C21">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8B5C21" w:rsidRPr="00EF5447" w14:paraId="51106A7D" w14:textId="77777777" w:rsidTr="008B5C21">
        <w:trPr>
          <w:trHeight w:val="187"/>
          <w:jc w:val="center"/>
        </w:trPr>
        <w:tc>
          <w:tcPr>
            <w:tcW w:w="3461" w:type="dxa"/>
            <w:shd w:val="clear" w:color="auto" w:fill="auto"/>
            <w:noWrap/>
          </w:tcPr>
          <w:p w14:paraId="6B596EA3" w14:textId="77777777" w:rsidR="008B5C21" w:rsidRPr="00B677E8" w:rsidRDefault="008B5C21" w:rsidP="008B5C21">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60F65614" w14:textId="77777777" w:rsidR="008B5C21" w:rsidRPr="00B677E8" w:rsidRDefault="008B5C21" w:rsidP="008B5C21">
            <w:pPr>
              <w:pStyle w:val="TAC"/>
              <w:rPr>
                <w:b/>
                <w:lang w:eastAsia="ja-JP"/>
              </w:rPr>
            </w:pPr>
            <w:r w:rsidRPr="00B677E8">
              <w:rPr>
                <w:lang w:eastAsia="fi-FI"/>
              </w:rPr>
              <w:t>DC_1A_</w:t>
            </w:r>
            <w:r w:rsidRPr="00B677E8">
              <w:rPr>
                <w:rFonts w:hint="eastAsia"/>
                <w:lang w:eastAsia="ja-JP"/>
              </w:rPr>
              <w:t>n41A</w:t>
            </w:r>
          </w:p>
          <w:p w14:paraId="655128A3" w14:textId="77777777" w:rsidR="008B5C21" w:rsidRPr="00B677E8" w:rsidRDefault="008B5C21" w:rsidP="008B5C21">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7590DA37" w14:textId="77777777" w:rsidR="008B5C21" w:rsidRPr="00B677E8" w:rsidRDefault="008B5C21" w:rsidP="008B5C21">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8B5C21" w:rsidRPr="00EF5447" w14:paraId="0FBD02A7" w14:textId="77777777" w:rsidTr="008B5C21">
        <w:trPr>
          <w:trHeight w:val="187"/>
          <w:jc w:val="center"/>
        </w:trPr>
        <w:tc>
          <w:tcPr>
            <w:tcW w:w="3461" w:type="dxa"/>
            <w:shd w:val="clear" w:color="auto" w:fill="auto"/>
            <w:noWrap/>
          </w:tcPr>
          <w:p w14:paraId="7DD216A5" w14:textId="77777777" w:rsidR="008B5C21" w:rsidRPr="00EF5447" w:rsidRDefault="008B5C21" w:rsidP="008B5C21">
            <w:pPr>
              <w:pStyle w:val="TAC"/>
              <w:rPr>
                <w:lang w:eastAsia="fi-FI"/>
              </w:rPr>
            </w:pPr>
            <w:r w:rsidRPr="00EF5447">
              <w:rPr>
                <w:lang w:eastAsia="fi-FI"/>
              </w:rPr>
              <w:t>DC_1A-3A-18A_n77A</w:t>
            </w:r>
          </w:p>
        </w:tc>
        <w:tc>
          <w:tcPr>
            <w:tcW w:w="3514" w:type="dxa"/>
          </w:tcPr>
          <w:p w14:paraId="7FBBC4F4" w14:textId="77777777" w:rsidR="008B5C21" w:rsidRPr="00EF5447" w:rsidRDefault="008B5C21" w:rsidP="008B5C21">
            <w:pPr>
              <w:pStyle w:val="TAC"/>
              <w:rPr>
                <w:lang w:eastAsia="fi-FI"/>
              </w:rPr>
            </w:pPr>
            <w:r w:rsidRPr="00EF5447">
              <w:rPr>
                <w:lang w:eastAsia="fi-FI"/>
              </w:rPr>
              <w:t>DC_1A_n77A</w:t>
            </w:r>
          </w:p>
          <w:p w14:paraId="617FBF26" w14:textId="77777777" w:rsidR="008B5C21" w:rsidRPr="00EF5447" w:rsidRDefault="008B5C21" w:rsidP="008B5C21">
            <w:pPr>
              <w:pStyle w:val="TAC"/>
              <w:rPr>
                <w:lang w:eastAsia="fi-FI"/>
              </w:rPr>
            </w:pPr>
            <w:r w:rsidRPr="00EF5447">
              <w:rPr>
                <w:lang w:eastAsia="fi-FI"/>
              </w:rPr>
              <w:t>DC_3A_n77A</w:t>
            </w:r>
          </w:p>
          <w:p w14:paraId="7CD4EE0A" w14:textId="77777777" w:rsidR="008B5C21" w:rsidRPr="00EF5447" w:rsidRDefault="008B5C21" w:rsidP="008B5C21">
            <w:pPr>
              <w:pStyle w:val="TAC"/>
              <w:rPr>
                <w:lang w:eastAsia="fi-FI"/>
              </w:rPr>
            </w:pPr>
            <w:r w:rsidRPr="00EF5447">
              <w:rPr>
                <w:lang w:eastAsia="fi-FI"/>
              </w:rPr>
              <w:t>DC_18A_n77A</w:t>
            </w:r>
          </w:p>
        </w:tc>
      </w:tr>
      <w:tr w:rsidR="008B5C21" w:rsidRPr="00EF5447" w14:paraId="0ADBF3CF" w14:textId="77777777" w:rsidTr="008B5C21">
        <w:trPr>
          <w:trHeight w:val="187"/>
          <w:jc w:val="center"/>
        </w:trPr>
        <w:tc>
          <w:tcPr>
            <w:tcW w:w="3461" w:type="dxa"/>
            <w:shd w:val="clear" w:color="auto" w:fill="auto"/>
            <w:noWrap/>
          </w:tcPr>
          <w:p w14:paraId="611B6E73" w14:textId="77777777" w:rsidR="008B5C21" w:rsidRPr="00EF5447" w:rsidRDefault="008B5C21" w:rsidP="008B5C21">
            <w:pPr>
              <w:pStyle w:val="TAC"/>
              <w:rPr>
                <w:lang w:eastAsia="fi-FI"/>
              </w:rPr>
            </w:pPr>
            <w:r w:rsidRPr="007870B7">
              <w:rPr>
                <w:lang w:eastAsia="zh-CN"/>
              </w:rPr>
              <w:t>DC_1A-3A-18A_n77(2A)</w:t>
            </w:r>
          </w:p>
        </w:tc>
        <w:tc>
          <w:tcPr>
            <w:tcW w:w="3514" w:type="dxa"/>
          </w:tcPr>
          <w:p w14:paraId="74690AF0" w14:textId="77777777" w:rsidR="008B5C21" w:rsidRPr="00E062F1" w:rsidRDefault="008B5C21" w:rsidP="008B5C21">
            <w:pPr>
              <w:pStyle w:val="TAC"/>
              <w:rPr>
                <w:lang w:eastAsia="fi-FI"/>
              </w:rPr>
            </w:pPr>
            <w:r w:rsidRPr="00E062F1">
              <w:rPr>
                <w:lang w:eastAsia="fi-FI"/>
              </w:rPr>
              <w:t>DC_1A_n77A</w:t>
            </w:r>
          </w:p>
          <w:p w14:paraId="7CD59F3B" w14:textId="77777777" w:rsidR="008B5C21" w:rsidRPr="00E062F1" w:rsidRDefault="008B5C21" w:rsidP="008B5C21">
            <w:pPr>
              <w:pStyle w:val="TAC"/>
              <w:rPr>
                <w:lang w:eastAsia="fi-FI"/>
              </w:rPr>
            </w:pPr>
            <w:r w:rsidRPr="00E062F1">
              <w:rPr>
                <w:lang w:eastAsia="fi-FI"/>
              </w:rPr>
              <w:t>DC_3A_n77A</w:t>
            </w:r>
          </w:p>
          <w:p w14:paraId="2A4A98FD" w14:textId="77777777" w:rsidR="008B5C21" w:rsidRPr="00EF5447" w:rsidRDefault="008B5C21" w:rsidP="008B5C21">
            <w:pPr>
              <w:pStyle w:val="TAC"/>
              <w:rPr>
                <w:lang w:eastAsia="fi-FI"/>
              </w:rPr>
            </w:pPr>
            <w:r w:rsidRPr="00E062F1">
              <w:rPr>
                <w:lang w:eastAsia="fi-FI"/>
              </w:rPr>
              <w:t>DC_18A_n77A</w:t>
            </w:r>
          </w:p>
        </w:tc>
      </w:tr>
      <w:tr w:rsidR="008B5C21" w:rsidRPr="00EF5447" w14:paraId="5A0D51AC" w14:textId="77777777" w:rsidTr="008B5C21">
        <w:trPr>
          <w:trHeight w:val="187"/>
          <w:jc w:val="center"/>
        </w:trPr>
        <w:tc>
          <w:tcPr>
            <w:tcW w:w="3461" w:type="dxa"/>
            <w:shd w:val="clear" w:color="auto" w:fill="auto"/>
            <w:noWrap/>
          </w:tcPr>
          <w:p w14:paraId="33251422" w14:textId="77777777" w:rsidR="008B5C21" w:rsidRPr="00EF5447" w:rsidRDefault="008B5C21" w:rsidP="008B5C21">
            <w:pPr>
              <w:pStyle w:val="TAC"/>
              <w:rPr>
                <w:lang w:eastAsia="fi-FI"/>
              </w:rPr>
            </w:pPr>
            <w:r w:rsidRPr="00EF5447">
              <w:rPr>
                <w:lang w:eastAsia="fi-FI"/>
              </w:rPr>
              <w:t>DC_1A-3A-18A_n78A</w:t>
            </w:r>
          </w:p>
        </w:tc>
        <w:tc>
          <w:tcPr>
            <w:tcW w:w="3514" w:type="dxa"/>
          </w:tcPr>
          <w:p w14:paraId="30821E37" w14:textId="77777777" w:rsidR="008B5C21" w:rsidRPr="00EF5447" w:rsidRDefault="008B5C21" w:rsidP="008B5C21">
            <w:pPr>
              <w:pStyle w:val="TAC"/>
              <w:rPr>
                <w:lang w:eastAsia="fi-FI"/>
              </w:rPr>
            </w:pPr>
            <w:r w:rsidRPr="00EF5447">
              <w:rPr>
                <w:lang w:eastAsia="fi-FI"/>
              </w:rPr>
              <w:t>DC_1A_n78A</w:t>
            </w:r>
          </w:p>
          <w:p w14:paraId="0ACDF0DC" w14:textId="77777777" w:rsidR="008B5C21" w:rsidRPr="00EF5447" w:rsidRDefault="008B5C21" w:rsidP="008B5C21">
            <w:pPr>
              <w:pStyle w:val="TAC"/>
              <w:rPr>
                <w:lang w:eastAsia="fi-FI"/>
              </w:rPr>
            </w:pPr>
            <w:r w:rsidRPr="00EF5447">
              <w:rPr>
                <w:lang w:eastAsia="fi-FI"/>
              </w:rPr>
              <w:t>DC_3A_n78A</w:t>
            </w:r>
          </w:p>
          <w:p w14:paraId="199DE956" w14:textId="77777777" w:rsidR="008B5C21" w:rsidRPr="00EF5447" w:rsidRDefault="008B5C21" w:rsidP="008B5C21">
            <w:pPr>
              <w:pStyle w:val="TAC"/>
              <w:rPr>
                <w:lang w:eastAsia="fi-FI"/>
              </w:rPr>
            </w:pPr>
            <w:r w:rsidRPr="00EF5447">
              <w:rPr>
                <w:lang w:eastAsia="fi-FI"/>
              </w:rPr>
              <w:t>DC_18A_n78A</w:t>
            </w:r>
          </w:p>
        </w:tc>
      </w:tr>
      <w:tr w:rsidR="008B5C21" w:rsidRPr="00EF5447" w14:paraId="1F91F1F0" w14:textId="77777777" w:rsidTr="008B5C21">
        <w:trPr>
          <w:trHeight w:val="187"/>
          <w:jc w:val="center"/>
        </w:trPr>
        <w:tc>
          <w:tcPr>
            <w:tcW w:w="3461" w:type="dxa"/>
            <w:shd w:val="clear" w:color="auto" w:fill="auto"/>
            <w:noWrap/>
          </w:tcPr>
          <w:p w14:paraId="4C030D9F" w14:textId="77777777" w:rsidR="008B5C21" w:rsidRPr="00EF5447" w:rsidRDefault="008B5C21" w:rsidP="008B5C21">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2C2E7A4F" w14:textId="77777777" w:rsidR="008B5C21" w:rsidRPr="00E062F1" w:rsidRDefault="008B5C21" w:rsidP="008B5C21">
            <w:pPr>
              <w:pStyle w:val="TAC"/>
              <w:rPr>
                <w:lang w:eastAsia="fi-FI"/>
              </w:rPr>
            </w:pPr>
            <w:r w:rsidRPr="00E062F1">
              <w:rPr>
                <w:lang w:eastAsia="fi-FI"/>
              </w:rPr>
              <w:t>DC_1A_n78A</w:t>
            </w:r>
          </w:p>
          <w:p w14:paraId="0E16F19C" w14:textId="77777777" w:rsidR="008B5C21" w:rsidRPr="00E062F1" w:rsidRDefault="008B5C21" w:rsidP="008B5C21">
            <w:pPr>
              <w:pStyle w:val="TAC"/>
              <w:rPr>
                <w:lang w:eastAsia="fi-FI"/>
              </w:rPr>
            </w:pPr>
            <w:r w:rsidRPr="00E062F1">
              <w:rPr>
                <w:lang w:eastAsia="fi-FI"/>
              </w:rPr>
              <w:t>DC_3A_n78A</w:t>
            </w:r>
          </w:p>
          <w:p w14:paraId="213F9709" w14:textId="77777777" w:rsidR="008B5C21" w:rsidRPr="00EF5447" w:rsidRDefault="008B5C21" w:rsidP="008B5C21">
            <w:pPr>
              <w:pStyle w:val="TAC"/>
              <w:rPr>
                <w:lang w:eastAsia="fi-FI"/>
              </w:rPr>
            </w:pPr>
            <w:r w:rsidRPr="00E062F1">
              <w:rPr>
                <w:lang w:eastAsia="fi-FI"/>
              </w:rPr>
              <w:t>DC_18A_n78A</w:t>
            </w:r>
          </w:p>
        </w:tc>
      </w:tr>
      <w:tr w:rsidR="008B5C21" w:rsidRPr="00EF5447" w14:paraId="36C5501B" w14:textId="77777777" w:rsidTr="008B5C21">
        <w:trPr>
          <w:trHeight w:val="187"/>
          <w:jc w:val="center"/>
        </w:trPr>
        <w:tc>
          <w:tcPr>
            <w:tcW w:w="3461" w:type="dxa"/>
            <w:shd w:val="clear" w:color="auto" w:fill="auto"/>
            <w:noWrap/>
          </w:tcPr>
          <w:p w14:paraId="3CFB4A79" w14:textId="77777777" w:rsidR="008B5C21" w:rsidRPr="00EF5447" w:rsidRDefault="008B5C21" w:rsidP="008B5C21">
            <w:pPr>
              <w:pStyle w:val="TAC"/>
              <w:rPr>
                <w:lang w:eastAsia="fi-FI"/>
              </w:rPr>
            </w:pPr>
            <w:r w:rsidRPr="00EF5447">
              <w:rPr>
                <w:lang w:eastAsia="fi-FI"/>
              </w:rPr>
              <w:t>DC_1A-3A-18A_n79A</w:t>
            </w:r>
          </w:p>
        </w:tc>
        <w:tc>
          <w:tcPr>
            <w:tcW w:w="3514" w:type="dxa"/>
          </w:tcPr>
          <w:p w14:paraId="0F64C5F9" w14:textId="77777777" w:rsidR="008B5C21" w:rsidRPr="00EF5447" w:rsidRDefault="008B5C21" w:rsidP="008B5C21">
            <w:pPr>
              <w:pStyle w:val="TAC"/>
              <w:rPr>
                <w:lang w:eastAsia="fi-FI"/>
              </w:rPr>
            </w:pPr>
            <w:r w:rsidRPr="00EF5447">
              <w:rPr>
                <w:lang w:eastAsia="fi-FI"/>
              </w:rPr>
              <w:t>DC_1A_n79A</w:t>
            </w:r>
          </w:p>
          <w:p w14:paraId="280B95E9" w14:textId="77777777" w:rsidR="008B5C21" w:rsidRPr="00EF5447" w:rsidRDefault="008B5C21" w:rsidP="008B5C21">
            <w:pPr>
              <w:pStyle w:val="TAC"/>
              <w:rPr>
                <w:lang w:eastAsia="fi-FI"/>
              </w:rPr>
            </w:pPr>
            <w:r w:rsidRPr="00EF5447">
              <w:rPr>
                <w:lang w:eastAsia="fi-FI"/>
              </w:rPr>
              <w:t>DC_3A_n79A</w:t>
            </w:r>
          </w:p>
          <w:p w14:paraId="5F82C4D0" w14:textId="77777777" w:rsidR="008B5C21" w:rsidRPr="00EF5447" w:rsidRDefault="008B5C21" w:rsidP="008B5C21">
            <w:pPr>
              <w:pStyle w:val="TAC"/>
              <w:rPr>
                <w:lang w:eastAsia="fi-FI"/>
              </w:rPr>
            </w:pPr>
            <w:r w:rsidRPr="00EF5447">
              <w:rPr>
                <w:lang w:eastAsia="fi-FI"/>
              </w:rPr>
              <w:t>DC_18A_n79A</w:t>
            </w:r>
          </w:p>
        </w:tc>
      </w:tr>
      <w:tr w:rsidR="008B5C21" w:rsidRPr="00EF5447" w14:paraId="3EE2578E" w14:textId="77777777" w:rsidTr="008B5C21">
        <w:trPr>
          <w:trHeight w:val="187"/>
          <w:jc w:val="center"/>
        </w:trPr>
        <w:tc>
          <w:tcPr>
            <w:tcW w:w="3461" w:type="dxa"/>
            <w:shd w:val="clear" w:color="auto" w:fill="auto"/>
            <w:noWrap/>
          </w:tcPr>
          <w:p w14:paraId="4A9EEEE7" w14:textId="77777777" w:rsidR="008B5C21" w:rsidRPr="00EF5447" w:rsidRDefault="008B5C21" w:rsidP="008B5C21">
            <w:pPr>
              <w:pStyle w:val="TAC"/>
              <w:rPr>
                <w:lang w:eastAsia="fi-FI"/>
              </w:rPr>
            </w:pPr>
            <w:r w:rsidRPr="00EF5447">
              <w:rPr>
                <w:lang w:eastAsia="fi-FI"/>
              </w:rPr>
              <w:t>DC_1A-3A-19A_n77A</w:t>
            </w:r>
            <w:r w:rsidRPr="00EF5447">
              <w:rPr>
                <w:vertAlign w:val="superscript"/>
                <w:lang w:eastAsia="fi-FI"/>
              </w:rPr>
              <w:t>2</w:t>
            </w:r>
          </w:p>
          <w:p w14:paraId="4E3FFE9E" w14:textId="77777777" w:rsidR="008B5C21" w:rsidRDefault="008B5C21" w:rsidP="008B5C21">
            <w:pPr>
              <w:pStyle w:val="TAC"/>
              <w:rPr>
                <w:vertAlign w:val="superscript"/>
                <w:lang w:eastAsia="fi-FI"/>
              </w:rPr>
            </w:pPr>
            <w:r w:rsidRPr="00EF5447">
              <w:rPr>
                <w:lang w:eastAsia="fi-FI"/>
              </w:rPr>
              <w:t>DC_1A-3A-19A_n77C</w:t>
            </w:r>
            <w:r w:rsidRPr="00EF5447">
              <w:rPr>
                <w:vertAlign w:val="superscript"/>
                <w:lang w:eastAsia="fi-FI"/>
              </w:rPr>
              <w:t>2</w:t>
            </w:r>
          </w:p>
          <w:p w14:paraId="0817C00E" w14:textId="77777777" w:rsidR="008B5C21" w:rsidRPr="00EF5447" w:rsidRDefault="008B5C21" w:rsidP="008B5C21">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122F8599" w14:textId="77777777" w:rsidR="008B5C21" w:rsidRPr="00EF5447" w:rsidRDefault="008B5C21" w:rsidP="008B5C21">
            <w:pPr>
              <w:pStyle w:val="TAC"/>
              <w:rPr>
                <w:lang w:eastAsia="fi-FI"/>
              </w:rPr>
            </w:pPr>
            <w:r w:rsidRPr="00EF5447">
              <w:rPr>
                <w:lang w:eastAsia="fi-FI"/>
              </w:rPr>
              <w:t>DC_1A_n77A</w:t>
            </w:r>
          </w:p>
          <w:p w14:paraId="4424EE03" w14:textId="77777777" w:rsidR="008B5C21" w:rsidRPr="00EF5447" w:rsidRDefault="008B5C21" w:rsidP="008B5C21">
            <w:pPr>
              <w:pStyle w:val="TAC"/>
              <w:rPr>
                <w:lang w:eastAsia="fi-FI"/>
              </w:rPr>
            </w:pPr>
            <w:r w:rsidRPr="00EF5447">
              <w:rPr>
                <w:lang w:eastAsia="fi-FI"/>
              </w:rPr>
              <w:t>DC_3A_n77A</w:t>
            </w:r>
          </w:p>
          <w:p w14:paraId="57CBC21B" w14:textId="77777777" w:rsidR="008B5C21" w:rsidRPr="00EF5447" w:rsidRDefault="008B5C21" w:rsidP="008B5C21">
            <w:pPr>
              <w:pStyle w:val="TAC"/>
              <w:rPr>
                <w:lang w:eastAsia="fi-FI"/>
              </w:rPr>
            </w:pPr>
            <w:r w:rsidRPr="00EF5447">
              <w:rPr>
                <w:lang w:eastAsia="fi-FI"/>
              </w:rPr>
              <w:t>DC_19A_n77A</w:t>
            </w:r>
          </w:p>
        </w:tc>
      </w:tr>
      <w:tr w:rsidR="008B5C21" w:rsidRPr="00EF5447" w14:paraId="1C694C68" w14:textId="77777777" w:rsidTr="008B5C21">
        <w:trPr>
          <w:trHeight w:val="187"/>
          <w:jc w:val="center"/>
        </w:trPr>
        <w:tc>
          <w:tcPr>
            <w:tcW w:w="3461" w:type="dxa"/>
            <w:shd w:val="clear" w:color="auto" w:fill="auto"/>
            <w:noWrap/>
          </w:tcPr>
          <w:p w14:paraId="0C45C2F2" w14:textId="77777777" w:rsidR="008B5C21" w:rsidRPr="00EF5447" w:rsidRDefault="008B5C21" w:rsidP="008B5C21">
            <w:pPr>
              <w:pStyle w:val="TAC"/>
              <w:rPr>
                <w:lang w:eastAsia="fi-FI"/>
              </w:rPr>
            </w:pPr>
            <w:r w:rsidRPr="00EF5447">
              <w:rPr>
                <w:lang w:eastAsia="fi-FI"/>
              </w:rPr>
              <w:t>DC_1A-3A-19A_n78A</w:t>
            </w:r>
            <w:r w:rsidRPr="00EF5447">
              <w:rPr>
                <w:vertAlign w:val="superscript"/>
                <w:lang w:eastAsia="fi-FI"/>
              </w:rPr>
              <w:t>2</w:t>
            </w:r>
          </w:p>
          <w:p w14:paraId="6B548804" w14:textId="77777777" w:rsidR="008B5C21" w:rsidRDefault="008B5C21" w:rsidP="008B5C21">
            <w:pPr>
              <w:pStyle w:val="TAC"/>
              <w:rPr>
                <w:vertAlign w:val="superscript"/>
                <w:lang w:eastAsia="fi-FI"/>
              </w:rPr>
            </w:pPr>
            <w:r w:rsidRPr="00EF5447">
              <w:rPr>
                <w:lang w:eastAsia="fi-FI"/>
              </w:rPr>
              <w:t>DC_1A-3A-19A_n78C</w:t>
            </w:r>
            <w:r w:rsidRPr="00EF5447">
              <w:rPr>
                <w:vertAlign w:val="superscript"/>
                <w:lang w:eastAsia="fi-FI"/>
              </w:rPr>
              <w:t>2</w:t>
            </w:r>
          </w:p>
          <w:p w14:paraId="24F2F3F2" w14:textId="77777777" w:rsidR="008B5C21" w:rsidRPr="00EF5447" w:rsidRDefault="008B5C21" w:rsidP="008B5C21">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1785535F" w14:textId="77777777" w:rsidR="008B5C21" w:rsidRPr="00EF5447" w:rsidRDefault="008B5C21" w:rsidP="008B5C21">
            <w:pPr>
              <w:pStyle w:val="TAC"/>
              <w:rPr>
                <w:lang w:eastAsia="fi-FI"/>
              </w:rPr>
            </w:pPr>
            <w:r w:rsidRPr="00EF5447">
              <w:rPr>
                <w:lang w:eastAsia="fi-FI"/>
              </w:rPr>
              <w:t>DC_1A_n78A</w:t>
            </w:r>
          </w:p>
          <w:p w14:paraId="70DC2FC9" w14:textId="77777777" w:rsidR="008B5C21" w:rsidRPr="00EF5447" w:rsidRDefault="008B5C21" w:rsidP="008B5C21">
            <w:pPr>
              <w:pStyle w:val="TAC"/>
              <w:rPr>
                <w:lang w:eastAsia="fi-FI"/>
              </w:rPr>
            </w:pPr>
            <w:r w:rsidRPr="00EF5447">
              <w:rPr>
                <w:lang w:eastAsia="fi-FI"/>
              </w:rPr>
              <w:t>DC_3A_n78A</w:t>
            </w:r>
          </w:p>
          <w:p w14:paraId="4A222EC6" w14:textId="77777777" w:rsidR="008B5C21" w:rsidRPr="00EF5447" w:rsidRDefault="008B5C21" w:rsidP="008B5C21">
            <w:pPr>
              <w:pStyle w:val="TAC"/>
              <w:rPr>
                <w:lang w:eastAsia="fi-FI"/>
              </w:rPr>
            </w:pPr>
            <w:r w:rsidRPr="00EF5447">
              <w:rPr>
                <w:lang w:eastAsia="fi-FI"/>
              </w:rPr>
              <w:t>DC_19A_n78A</w:t>
            </w:r>
          </w:p>
        </w:tc>
      </w:tr>
      <w:tr w:rsidR="008B5C21" w:rsidRPr="00EF5447" w14:paraId="380470A5" w14:textId="77777777" w:rsidTr="008B5C21">
        <w:trPr>
          <w:trHeight w:val="187"/>
          <w:jc w:val="center"/>
        </w:trPr>
        <w:tc>
          <w:tcPr>
            <w:tcW w:w="3461" w:type="dxa"/>
            <w:shd w:val="clear" w:color="auto" w:fill="auto"/>
            <w:noWrap/>
          </w:tcPr>
          <w:p w14:paraId="0EA4E988" w14:textId="77777777" w:rsidR="008B5C21" w:rsidRPr="00EF5447" w:rsidRDefault="008B5C21" w:rsidP="008B5C21">
            <w:pPr>
              <w:pStyle w:val="TAC"/>
              <w:rPr>
                <w:lang w:eastAsia="fi-FI"/>
              </w:rPr>
            </w:pPr>
            <w:r w:rsidRPr="00EF5447">
              <w:rPr>
                <w:lang w:eastAsia="fi-FI"/>
              </w:rPr>
              <w:t>DC_1A-3A-19A_n79A</w:t>
            </w:r>
            <w:r w:rsidRPr="00EF5447">
              <w:rPr>
                <w:vertAlign w:val="superscript"/>
                <w:lang w:eastAsia="fi-FI"/>
              </w:rPr>
              <w:t>2</w:t>
            </w:r>
          </w:p>
          <w:p w14:paraId="679FBF46" w14:textId="77777777" w:rsidR="008B5C21" w:rsidRPr="00EF5447" w:rsidRDefault="008B5C21" w:rsidP="008B5C21">
            <w:pPr>
              <w:pStyle w:val="TAC"/>
              <w:rPr>
                <w:lang w:eastAsia="fi-FI"/>
              </w:rPr>
            </w:pPr>
            <w:r w:rsidRPr="00EF5447">
              <w:rPr>
                <w:lang w:eastAsia="fi-FI"/>
              </w:rPr>
              <w:t>DC_1A-3A-19A_n79C</w:t>
            </w:r>
            <w:r w:rsidRPr="00EF5447">
              <w:rPr>
                <w:vertAlign w:val="superscript"/>
                <w:lang w:eastAsia="fi-FI"/>
              </w:rPr>
              <w:t>2</w:t>
            </w:r>
          </w:p>
        </w:tc>
        <w:tc>
          <w:tcPr>
            <w:tcW w:w="3514" w:type="dxa"/>
          </w:tcPr>
          <w:p w14:paraId="7679DB75" w14:textId="77777777" w:rsidR="008B5C21" w:rsidRPr="00EF5447" w:rsidRDefault="008B5C21" w:rsidP="008B5C21">
            <w:pPr>
              <w:pStyle w:val="TAC"/>
              <w:rPr>
                <w:lang w:eastAsia="fi-FI"/>
              </w:rPr>
            </w:pPr>
            <w:r w:rsidRPr="00EF5447">
              <w:rPr>
                <w:lang w:eastAsia="fi-FI"/>
              </w:rPr>
              <w:t>DC_1A_n79A</w:t>
            </w:r>
          </w:p>
          <w:p w14:paraId="3BE52173" w14:textId="77777777" w:rsidR="008B5C21" w:rsidRPr="00EF5447" w:rsidRDefault="008B5C21" w:rsidP="008B5C21">
            <w:pPr>
              <w:pStyle w:val="TAC"/>
              <w:rPr>
                <w:lang w:eastAsia="fi-FI"/>
              </w:rPr>
            </w:pPr>
            <w:r w:rsidRPr="00EF5447">
              <w:rPr>
                <w:lang w:eastAsia="fi-FI"/>
              </w:rPr>
              <w:t>DC_3A_n79A</w:t>
            </w:r>
          </w:p>
          <w:p w14:paraId="6040FBB0" w14:textId="77777777" w:rsidR="008B5C21" w:rsidRPr="00EF5447" w:rsidRDefault="008B5C21" w:rsidP="008B5C21">
            <w:pPr>
              <w:pStyle w:val="TAC"/>
              <w:rPr>
                <w:lang w:eastAsia="fi-FI"/>
              </w:rPr>
            </w:pPr>
            <w:r w:rsidRPr="00EF5447">
              <w:rPr>
                <w:lang w:eastAsia="fi-FI"/>
              </w:rPr>
              <w:t>DC_19A_n79A</w:t>
            </w:r>
          </w:p>
        </w:tc>
      </w:tr>
      <w:tr w:rsidR="008B5C21" w:rsidRPr="00EF5447" w14:paraId="6A70A4C6" w14:textId="77777777" w:rsidTr="008B5C21">
        <w:trPr>
          <w:trHeight w:val="187"/>
          <w:jc w:val="center"/>
        </w:trPr>
        <w:tc>
          <w:tcPr>
            <w:tcW w:w="3461" w:type="dxa"/>
            <w:shd w:val="clear" w:color="auto" w:fill="auto"/>
            <w:noWrap/>
          </w:tcPr>
          <w:p w14:paraId="1D623E63" w14:textId="77777777" w:rsidR="008B5C21" w:rsidRPr="00EF5447" w:rsidRDefault="008B5C21" w:rsidP="008B5C21">
            <w:pPr>
              <w:pStyle w:val="TAC"/>
              <w:rPr>
                <w:lang w:eastAsia="ja-JP"/>
              </w:rPr>
            </w:pPr>
            <w:r>
              <w:rPr>
                <w:rFonts w:cs="Arial"/>
                <w:color w:val="000000"/>
                <w:szCs w:val="18"/>
                <w:lang w:val="en-US" w:eastAsia="zh-CN" w:bidi="ar"/>
              </w:rPr>
              <w:t>DC_1A-3A-20A_n7A</w:t>
            </w:r>
          </w:p>
        </w:tc>
        <w:tc>
          <w:tcPr>
            <w:tcW w:w="3514" w:type="dxa"/>
          </w:tcPr>
          <w:p w14:paraId="5D002AA3" w14:textId="77777777" w:rsidR="008B5C21" w:rsidRPr="00EF5447" w:rsidRDefault="008B5C21" w:rsidP="008B5C21">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8B5C21" w:rsidRPr="00EF5447" w14:paraId="53C83C3D" w14:textId="77777777" w:rsidTr="008B5C21">
        <w:trPr>
          <w:trHeight w:val="187"/>
          <w:jc w:val="center"/>
        </w:trPr>
        <w:tc>
          <w:tcPr>
            <w:tcW w:w="3461" w:type="dxa"/>
            <w:shd w:val="clear" w:color="auto" w:fill="auto"/>
            <w:noWrap/>
          </w:tcPr>
          <w:p w14:paraId="7E6E3FE7" w14:textId="77777777" w:rsidR="008B5C21" w:rsidRPr="00EF5447" w:rsidRDefault="008B5C21" w:rsidP="008B5C21">
            <w:pPr>
              <w:pStyle w:val="TAC"/>
              <w:rPr>
                <w:lang w:eastAsia="fi-FI"/>
              </w:rPr>
            </w:pPr>
            <w:r w:rsidRPr="00EF5447">
              <w:rPr>
                <w:lang w:eastAsia="ja-JP"/>
              </w:rPr>
              <w:t>DC_1A-3A-20A_n8A</w:t>
            </w:r>
          </w:p>
        </w:tc>
        <w:tc>
          <w:tcPr>
            <w:tcW w:w="3514" w:type="dxa"/>
          </w:tcPr>
          <w:p w14:paraId="66968A69"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848C3F9" w14:textId="77777777" w:rsidR="008B5C21" w:rsidRPr="00EF5447" w:rsidRDefault="008B5C21" w:rsidP="008B5C21">
            <w:pPr>
              <w:pStyle w:val="TAC"/>
              <w:rPr>
                <w:lang w:eastAsia="ja-JP"/>
              </w:rPr>
            </w:pPr>
            <w:r w:rsidRPr="00EF5447">
              <w:rPr>
                <w:lang w:eastAsia="fi-FI"/>
              </w:rPr>
              <w:t>DC_3A_</w:t>
            </w:r>
            <w:r w:rsidRPr="00EF5447">
              <w:rPr>
                <w:lang w:eastAsia="ja-JP"/>
              </w:rPr>
              <w:t>n8A</w:t>
            </w:r>
          </w:p>
          <w:p w14:paraId="5A92FB86" w14:textId="77777777" w:rsidR="008B5C21" w:rsidRPr="00EF5447" w:rsidRDefault="008B5C21" w:rsidP="008B5C21">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B5C21" w:rsidRPr="00EF5447" w14:paraId="2C7A1CC7" w14:textId="77777777" w:rsidTr="008B5C21">
        <w:trPr>
          <w:trHeight w:val="187"/>
          <w:jc w:val="center"/>
        </w:trPr>
        <w:tc>
          <w:tcPr>
            <w:tcW w:w="3461" w:type="dxa"/>
            <w:shd w:val="clear" w:color="auto" w:fill="auto"/>
            <w:noWrap/>
          </w:tcPr>
          <w:p w14:paraId="43BBD3F7" w14:textId="77777777" w:rsidR="008B5C21" w:rsidRPr="00EF5447" w:rsidRDefault="008B5C21" w:rsidP="008B5C21">
            <w:pPr>
              <w:pStyle w:val="TAC"/>
              <w:rPr>
                <w:lang w:eastAsia="fi-FI"/>
              </w:rPr>
            </w:pPr>
            <w:r w:rsidRPr="00EF5447">
              <w:rPr>
                <w:lang w:eastAsia="fi-FI"/>
              </w:rPr>
              <w:t>DC_1A-3A-20A_n28A</w:t>
            </w:r>
            <w:r w:rsidRPr="00EF5447">
              <w:rPr>
                <w:vertAlign w:val="superscript"/>
                <w:lang w:eastAsia="fi-FI"/>
              </w:rPr>
              <w:t>3</w:t>
            </w:r>
          </w:p>
        </w:tc>
        <w:tc>
          <w:tcPr>
            <w:tcW w:w="3514" w:type="dxa"/>
          </w:tcPr>
          <w:p w14:paraId="17BF8279" w14:textId="77777777" w:rsidR="008B5C21" w:rsidRPr="00EF5447" w:rsidRDefault="008B5C21" w:rsidP="008B5C21">
            <w:pPr>
              <w:pStyle w:val="TAC"/>
              <w:rPr>
                <w:lang w:eastAsia="fi-FI"/>
              </w:rPr>
            </w:pPr>
            <w:r w:rsidRPr="00EF5447">
              <w:rPr>
                <w:lang w:eastAsia="fi-FI"/>
              </w:rPr>
              <w:t>DC_1A_n28A</w:t>
            </w:r>
          </w:p>
          <w:p w14:paraId="28FD2A55" w14:textId="77777777" w:rsidR="008B5C21" w:rsidRPr="00EF5447" w:rsidRDefault="008B5C21" w:rsidP="008B5C21">
            <w:pPr>
              <w:pStyle w:val="TAC"/>
              <w:rPr>
                <w:lang w:eastAsia="fi-FI"/>
              </w:rPr>
            </w:pPr>
            <w:r w:rsidRPr="00EF5447">
              <w:rPr>
                <w:lang w:eastAsia="fi-FI"/>
              </w:rPr>
              <w:t>DC_3A_n28A</w:t>
            </w:r>
          </w:p>
          <w:p w14:paraId="134DD892" w14:textId="77777777" w:rsidR="008B5C21" w:rsidRPr="00EF5447" w:rsidRDefault="008B5C21" w:rsidP="008B5C21">
            <w:pPr>
              <w:pStyle w:val="TAC"/>
              <w:rPr>
                <w:lang w:eastAsia="fi-FI"/>
              </w:rPr>
            </w:pPr>
            <w:r w:rsidRPr="00EF5447">
              <w:rPr>
                <w:lang w:eastAsia="fi-FI"/>
              </w:rPr>
              <w:t>DC_20A_n28A</w:t>
            </w:r>
          </w:p>
        </w:tc>
      </w:tr>
      <w:tr w:rsidR="008B5C21" w:rsidRPr="00EF5447" w14:paraId="5BD83189" w14:textId="77777777" w:rsidTr="008B5C21">
        <w:trPr>
          <w:trHeight w:val="187"/>
          <w:jc w:val="center"/>
        </w:trPr>
        <w:tc>
          <w:tcPr>
            <w:tcW w:w="3461" w:type="dxa"/>
            <w:shd w:val="clear" w:color="auto" w:fill="auto"/>
            <w:noWrap/>
          </w:tcPr>
          <w:p w14:paraId="63AEB98F" w14:textId="77777777" w:rsidR="008B5C21" w:rsidRPr="00EF5447" w:rsidRDefault="008B5C21" w:rsidP="008B5C21">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411196CA" w14:textId="77777777" w:rsidR="008B5C21" w:rsidRPr="00EF5447" w:rsidRDefault="008B5C21" w:rsidP="008B5C21">
            <w:pPr>
              <w:pStyle w:val="TAC"/>
              <w:rPr>
                <w:rFonts w:cs="Arial"/>
                <w:szCs w:val="22"/>
                <w:lang w:eastAsia="zh-CN"/>
              </w:rPr>
            </w:pPr>
            <w:r w:rsidRPr="00EF5447">
              <w:rPr>
                <w:rFonts w:cs="Arial"/>
                <w:szCs w:val="22"/>
                <w:lang w:eastAsia="zh-CN"/>
              </w:rPr>
              <w:t>DC_3A_n38A</w:t>
            </w:r>
          </w:p>
          <w:p w14:paraId="5AD2962D" w14:textId="77777777" w:rsidR="008B5C21" w:rsidRPr="00EF5447" w:rsidRDefault="008B5C21" w:rsidP="008B5C21">
            <w:pPr>
              <w:pStyle w:val="TAC"/>
              <w:rPr>
                <w:lang w:eastAsia="fi-FI"/>
              </w:rPr>
            </w:pPr>
            <w:r w:rsidRPr="00EF5447">
              <w:rPr>
                <w:rFonts w:cs="Arial"/>
                <w:szCs w:val="22"/>
                <w:lang w:eastAsia="zh-CN"/>
              </w:rPr>
              <w:t>DC_20A_n38A</w:t>
            </w:r>
          </w:p>
        </w:tc>
      </w:tr>
      <w:tr w:rsidR="008B5C21" w:rsidRPr="00EF5447" w14:paraId="5EDC5C46" w14:textId="77777777" w:rsidTr="008B5C21">
        <w:trPr>
          <w:trHeight w:val="187"/>
          <w:jc w:val="center"/>
        </w:trPr>
        <w:tc>
          <w:tcPr>
            <w:tcW w:w="3461" w:type="dxa"/>
            <w:shd w:val="clear" w:color="auto" w:fill="auto"/>
            <w:noWrap/>
          </w:tcPr>
          <w:p w14:paraId="0FF131E9" w14:textId="77777777" w:rsidR="008B5C21" w:rsidRPr="00EF5447" w:rsidRDefault="008B5C21" w:rsidP="008B5C21">
            <w:pPr>
              <w:pStyle w:val="TAC"/>
              <w:rPr>
                <w:lang w:eastAsia="ja-JP"/>
              </w:rPr>
            </w:pPr>
            <w:r w:rsidRPr="00EF5447">
              <w:rPr>
                <w:lang w:eastAsia="zh-CN"/>
              </w:rPr>
              <w:t>DC_1A-3A-20A_n41A</w:t>
            </w:r>
          </w:p>
          <w:p w14:paraId="331462A8" w14:textId="77777777" w:rsidR="008B5C21" w:rsidRPr="00EF5447" w:rsidRDefault="008B5C21" w:rsidP="008B5C21">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3019848C" w14:textId="77777777" w:rsidR="008B5C21" w:rsidRPr="00EF5447" w:rsidRDefault="008B5C21" w:rsidP="008B5C21">
            <w:pPr>
              <w:pStyle w:val="TAC"/>
              <w:rPr>
                <w:lang w:eastAsia="zh-CN"/>
              </w:rPr>
            </w:pPr>
            <w:r w:rsidRPr="00EF5447">
              <w:rPr>
                <w:lang w:eastAsia="zh-CN"/>
              </w:rPr>
              <w:t>DC_1A_n41A</w:t>
            </w:r>
          </w:p>
          <w:p w14:paraId="5DFECD91" w14:textId="77777777" w:rsidR="008B5C21" w:rsidRPr="00EF5447" w:rsidRDefault="008B5C21" w:rsidP="008B5C21">
            <w:pPr>
              <w:pStyle w:val="TAC"/>
              <w:rPr>
                <w:lang w:eastAsia="zh-CN"/>
              </w:rPr>
            </w:pPr>
            <w:r w:rsidRPr="00EF5447">
              <w:rPr>
                <w:lang w:eastAsia="zh-CN"/>
              </w:rPr>
              <w:t>DC_3A_n41A</w:t>
            </w:r>
          </w:p>
          <w:p w14:paraId="1321244C" w14:textId="77777777" w:rsidR="008B5C21" w:rsidRPr="00EF5447" w:rsidRDefault="008B5C21" w:rsidP="008B5C21">
            <w:pPr>
              <w:pStyle w:val="TAC"/>
              <w:rPr>
                <w:szCs w:val="22"/>
                <w:lang w:eastAsia="zh-CN"/>
              </w:rPr>
            </w:pPr>
            <w:r w:rsidRPr="00EF5447">
              <w:rPr>
                <w:szCs w:val="22"/>
                <w:lang w:eastAsia="zh-CN"/>
              </w:rPr>
              <w:t>DC_3C_n41A</w:t>
            </w:r>
          </w:p>
          <w:p w14:paraId="797A2B4F" w14:textId="77777777" w:rsidR="008B5C21" w:rsidRPr="00EF5447" w:rsidRDefault="008B5C21" w:rsidP="008B5C21">
            <w:pPr>
              <w:pStyle w:val="TAC"/>
              <w:rPr>
                <w:szCs w:val="22"/>
                <w:lang w:eastAsia="zh-CN"/>
              </w:rPr>
            </w:pPr>
            <w:r w:rsidRPr="00EF5447">
              <w:rPr>
                <w:lang w:eastAsia="zh-CN"/>
              </w:rPr>
              <w:t>DC_20A_n41A</w:t>
            </w:r>
          </w:p>
        </w:tc>
      </w:tr>
      <w:tr w:rsidR="008B5C21" w:rsidRPr="00EF5447" w14:paraId="2E103561" w14:textId="77777777" w:rsidTr="008B5C21">
        <w:trPr>
          <w:trHeight w:val="187"/>
          <w:jc w:val="center"/>
        </w:trPr>
        <w:tc>
          <w:tcPr>
            <w:tcW w:w="3461" w:type="dxa"/>
            <w:shd w:val="clear" w:color="auto" w:fill="auto"/>
            <w:noWrap/>
          </w:tcPr>
          <w:p w14:paraId="46CCDCE5" w14:textId="77777777" w:rsidR="008B5C21" w:rsidRPr="00EF5447" w:rsidRDefault="008B5C21" w:rsidP="008B5C21">
            <w:pPr>
              <w:pStyle w:val="TAC"/>
              <w:rPr>
                <w:lang w:eastAsia="fi-FI"/>
              </w:rPr>
            </w:pPr>
            <w:r w:rsidRPr="00EF5447">
              <w:rPr>
                <w:lang w:eastAsia="fi-FI"/>
              </w:rPr>
              <w:t>DC_1A-3A-20A_n78A</w:t>
            </w:r>
            <w:r w:rsidRPr="00EF5447">
              <w:rPr>
                <w:vertAlign w:val="superscript"/>
                <w:lang w:eastAsia="fi-FI"/>
              </w:rPr>
              <w:t>2</w:t>
            </w:r>
          </w:p>
        </w:tc>
        <w:tc>
          <w:tcPr>
            <w:tcW w:w="3514" w:type="dxa"/>
          </w:tcPr>
          <w:p w14:paraId="3C431382" w14:textId="77777777" w:rsidR="008B5C21" w:rsidRPr="00EF5447" w:rsidRDefault="008B5C21" w:rsidP="008B5C21">
            <w:pPr>
              <w:pStyle w:val="TAC"/>
              <w:rPr>
                <w:lang w:eastAsia="fi-FI"/>
              </w:rPr>
            </w:pPr>
            <w:r w:rsidRPr="00EF5447">
              <w:rPr>
                <w:lang w:eastAsia="fi-FI"/>
              </w:rPr>
              <w:t>DC_1A_n78A</w:t>
            </w:r>
          </w:p>
          <w:p w14:paraId="745045A7" w14:textId="77777777" w:rsidR="008B5C21" w:rsidRPr="00EF5447" w:rsidRDefault="008B5C21" w:rsidP="008B5C21">
            <w:pPr>
              <w:pStyle w:val="TAC"/>
              <w:rPr>
                <w:lang w:eastAsia="fi-FI"/>
              </w:rPr>
            </w:pPr>
            <w:r w:rsidRPr="00EF5447">
              <w:rPr>
                <w:lang w:eastAsia="fi-FI"/>
              </w:rPr>
              <w:t>DC_3A_n78A</w:t>
            </w:r>
          </w:p>
          <w:p w14:paraId="468D194B" w14:textId="77777777" w:rsidR="008B5C21" w:rsidRPr="00EF5447" w:rsidRDefault="008B5C21" w:rsidP="008B5C21">
            <w:pPr>
              <w:pStyle w:val="TAC"/>
              <w:rPr>
                <w:lang w:eastAsia="fi-FI"/>
              </w:rPr>
            </w:pPr>
            <w:r w:rsidRPr="00EF5447">
              <w:rPr>
                <w:lang w:eastAsia="fi-FI"/>
              </w:rPr>
              <w:t>DC_20A_n78A</w:t>
            </w:r>
          </w:p>
        </w:tc>
      </w:tr>
      <w:tr w:rsidR="008B5C21" w:rsidRPr="00EF5447" w14:paraId="0B7657AE" w14:textId="77777777" w:rsidTr="008B5C21">
        <w:trPr>
          <w:trHeight w:val="187"/>
          <w:jc w:val="center"/>
        </w:trPr>
        <w:tc>
          <w:tcPr>
            <w:tcW w:w="3461" w:type="dxa"/>
            <w:shd w:val="clear" w:color="auto" w:fill="auto"/>
            <w:noWrap/>
          </w:tcPr>
          <w:p w14:paraId="3EDC89A1" w14:textId="77777777" w:rsidR="008B5C21" w:rsidRPr="00EF5447" w:rsidRDefault="008B5C21" w:rsidP="008B5C21">
            <w:pPr>
              <w:pStyle w:val="TAC"/>
              <w:rPr>
                <w:lang w:eastAsia="fi-FI"/>
              </w:rPr>
            </w:pPr>
            <w:r w:rsidRPr="00EF5447">
              <w:rPr>
                <w:lang w:eastAsia="fi-FI"/>
              </w:rPr>
              <w:t>DC_1A-3A-21A_n77A</w:t>
            </w:r>
            <w:r w:rsidRPr="00EF5447">
              <w:rPr>
                <w:vertAlign w:val="superscript"/>
                <w:lang w:eastAsia="fi-FI"/>
              </w:rPr>
              <w:t>2</w:t>
            </w:r>
          </w:p>
          <w:p w14:paraId="2D98B297" w14:textId="77777777" w:rsidR="008B5C21" w:rsidRDefault="008B5C21" w:rsidP="008B5C21">
            <w:pPr>
              <w:pStyle w:val="TAC"/>
              <w:rPr>
                <w:vertAlign w:val="superscript"/>
                <w:lang w:eastAsia="fi-FI"/>
              </w:rPr>
            </w:pPr>
            <w:r w:rsidRPr="00EF5447">
              <w:rPr>
                <w:lang w:eastAsia="fi-FI"/>
              </w:rPr>
              <w:t>DC_1A-3A-21A_n77C</w:t>
            </w:r>
            <w:r w:rsidRPr="00EF5447">
              <w:rPr>
                <w:vertAlign w:val="superscript"/>
                <w:lang w:eastAsia="fi-FI"/>
              </w:rPr>
              <w:t>2</w:t>
            </w:r>
          </w:p>
          <w:p w14:paraId="5608212C" w14:textId="77777777" w:rsidR="008B5C21" w:rsidRPr="00EF5447" w:rsidRDefault="008B5C21" w:rsidP="008B5C21">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10ED786B" w14:textId="77777777" w:rsidR="008B5C21" w:rsidRPr="00EF5447" w:rsidRDefault="008B5C21" w:rsidP="008B5C21">
            <w:pPr>
              <w:pStyle w:val="TAC"/>
              <w:rPr>
                <w:lang w:eastAsia="fi-FI"/>
              </w:rPr>
            </w:pPr>
            <w:r w:rsidRPr="00EF5447">
              <w:rPr>
                <w:lang w:eastAsia="fi-FI"/>
              </w:rPr>
              <w:t>DC_1A_n77A</w:t>
            </w:r>
          </w:p>
          <w:p w14:paraId="013155C6" w14:textId="77777777" w:rsidR="008B5C21" w:rsidRPr="00EF5447" w:rsidRDefault="008B5C21" w:rsidP="008B5C21">
            <w:pPr>
              <w:pStyle w:val="TAC"/>
              <w:rPr>
                <w:lang w:eastAsia="fi-FI"/>
              </w:rPr>
            </w:pPr>
            <w:r w:rsidRPr="00EF5447">
              <w:rPr>
                <w:lang w:eastAsia="fi-FI"/>
              </w:rPr>
              <w:t>DC_3A_n77A</w:t>
            </w:r>
          </w:p>
          <w:p w14:paraId="5CB4498C" w14:textId="77777777" w:rsidR="008B5C21" w:rsidRPr="00EF5447" w:rsidRDefault="008B5C21" w:rsidP="008B5C21">
            <w:pPr>
              <w:pStyle w:val="TAC"/>
              <w:rPr>
                <w:lang w:eastAsia="fi-FI"/>
              </w:rPr>
            </w:pPr>
            <w:r w:rsidRPr="00EF5447">
              <w:rPr>
                <w:lang w:eastAsia="fi-FI"/>
              </w:rPr>
              <w:t>DC_21A_n77A</w:t>
            </w:r>
          </w:p>
        </w:tc>
      </w:tr>
      <w:tr w:rsidR="008B5C21" w:rsidRPr="00EF5447" w14:paraId="38045D3B" w14:textId="77777777" w:rsidTr="008B5C21">
        <w:trPr>
          <w:trHeight w:val="187"/>
          <w:jc w:val="center"/>
        </w:trPr>
        <w:tc>
          <w:tcPr>
            <w:tcW w:w="3461" w:type="dxa"/>
            <w:shd w:val="clear" w:color="auto" w:fill="auto"/>
            <w:noWrap/>
          </w:tcPr>
          <w:p w14:paraId="560E68A7" w14:textId="77777777" w:rsidR="008B5C21" w:rsidRPr="00EF5447" w:rsidRDefault="008B5C21" w:rsidP="008B5C21">
            <w:pPr>
              <w:pStyle w:val="TAC"/>
              <w:rPr>
                <w:lang w:eastAsia="fi-FI"/>
              </w:rPr>
            </w:pPr>
            <w:r w:rsidRPr="00EF5447">
              <w:rPr>
                <w:lang w:eastAsia="fi-FI"/>
              </w:rPr>
              <w:t>DC_1A-3A-21A_n78A</w:t>
            </w:r>
            <w:r w:rsidRPr="00EF5447">
              <w:rPr>
                <w:vertAlign w:val="superscript"/>
                <w:lang w:eastAsia="fi-FI"/>
              </w:rPr>
              <w:t>2</w:t>
            </w:r>
          </w:p>
          <w:p w14:paraId="01D1C296" w14:textId="77777777" w:rsidR="008B5C21" w:rsidRDefault="008B5C21" w:rsidP="008B5C21">
            <w:pPr>
              <w:pStyle w:val="TAC"/>
              <w:rPr>
                <w:vertAlign w:val="superscript"/>
                <w:lang w:eastAsia="fi-FI"/>
              </w:rPr>
            </w:pPr>
            <w:r w:rsidRPr="00EF5447">
              <w:rPr>
                <w:lang w:eastAsia="fi-FI"/>
              </w:rPr>
              <w:t>DC_1A-3A-21A_n78C</w:t>
            </w:r>
            <w:r w:rsidRPr="00EF5447">
              <w:rPr>
                <w:vertAlign w:val="superscript"/>
                <w:lang w:eastAsia="fi-FI"/>
              </w:rPr>
              <w:t>2</w:t>
            </w:r>
          </w:p>
          <w:p w14:paraId="6722A7E4" w14:textId="77777777" w:rsidR="008B5C21" w:rsidRPr="00EF5447" w:rsidRDefault="008B5C21" w:rsidP="008B5C21">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378FC6E6" w14:textId="77777777" w:rsidR="008B5C21" w:rsidRPr="00EF5447" w:rsidRDefault="008B5C21" w:rsidP="008B5C21">
            <w:pPr>
              <w:pStyle w:val="TAC"/>
              <w:rPr>
                <w:lang w:eastAsia="fi-FI"/>
              </w:rPr>
            </w:pPr>
            <w:r w:rsidRPr="00EF5447">
              <w:rPr>
                <w:lang w:eastAsia="fi-FI"/>
              </w:rPr>
              <w:t>DC_1A_n78A</w:t>
            </w:r>
          </w:p>
          <w:p w14:paraId="21CE33B5" w14:textId="77777777" w:rsidR="008B5C21" w:rsidRPr="00EF5447" w:rsidRDefault="008B5C21" w:rsidP="008B5C21">
            <w:pPr>
              <w:pStyle w:val="TAC"/>
              <w:rPr>
                <w:lang w:eastAsia="fi-FI"/>
              </w:rPr>
            </w:pPr>
            <w:r w:rsidRPr="00EF5447">
              <w:rPr>
                <w:lang w:eastAsia="fi-FI"/>
              </w:rPr>
              <w:t>DC_3A_n78A</w:t>
            </w:r>
          </w:p>
          <w:p w14:paraId="7EA26B89" w14:textId="77777777" w:rsidR="008B5C21" w:rsidRPr="00EF5447" w:rsidRDefault="008B5C21" w:rsidP="008B5C21">
            <w:pPr>
              <w:pStyle w:val="TAC"/>
              <w:rPr>
                <w:lang w:eastAsia="fi-FI"/>
              </w:rPr>
            </w:pPr>
            <w:r w:rsidRPr="00EF5447">
              <w:rPr>
                <w:lang w:eastAsia="fi-FI"/>
              </w:rPr>
              <w:t>DC_21A_n78A</w:t>
            </w:r>
          </w:p>
        </w:tc>
      </w:tr>
      <w:tr w:rsidR="008B5C21" w:rsidRPr="00EF5447" w14:paraId="6B251576" w14:textId="77777777" w:rsidTr="008B5C21">
        <w:trPr>
          <w:trHeight w:val="187"/>
          <w:jc w:val="center"/>
        </w:trPr>
        <w:tc>
          <w:tcPr>
            <w:tcW w:w="3461" w:type="dxa"/>
            <w:shd w:val="clear" w:color="auto" w:fill="auto"/>
            <w:noWrap/>
          </w:tcPr>
          <w:p w14:paraId="1A798105" w14:textId="77777777" w:rsidR="008B5C21" w:rsidRPr="00EF5447" w:rsidRDefault="008B5C21" w:rsidP="008B5C21">
            <w:pPr>
              <w:pStyle w:val="TAC"/>
              <w:rPr>
                <w:lang w:eastAsia="fi-FI"/>
              </w:rPr>
            </w:pPr>
            <w:r w:rsidRPr="00EF5447">
              <w:rPr>
                <w:lang w:eastAsia="fi-FI"/>
              </w:rPr>
              <w:t>DC_1A-3A-21A_n79A</w:t>
            </w:r>
            <w:r w:rsidRPr="00EF5447">
              <w:rPr>
                <w:vertAlign w:val="superscript"/>
                <w:lang w:eastAsia="fi-FI"/>
              </w:rPr>
              <w:t>2</w:t>
            </w:r>
          </w:p>
          <w:p w14:paraId="42575576" w14:textId="77777777" w:rsidR="008B5C21" w:rsidRPr="00EF5447" w:rsidRDefault="008B5C21" w:rsidP="008B5C21">
            <w:pPr>
              <w:pStyle w:val="TAC"/>
              <w:rPr>
                <w:lang w:eastAsia="fi-FI"/>
              </w:rPr>
            </w:pPr>
            <w:r w:rsidRPr="00EF5447">
              <w:rPr>
                <w:lang w:eastAsia="fi-FI"/>
              </w:rPr>
              <w:t>DC_1A-3A-21A_n79C</w:t>
            </w:r>
            <w:r w:rsidRPr="00EF5447">
              <w:rPr>
                <w:vertAlign w:val="superscript"/>
                <w:lang w:eastAsia="fi-FI"/>
              </w:rPr>
              <w:t>2</w:t>
            </w:r>
          </w:p>
        </w:tc>
        <w:tc>
          <w:tcPr>
            <w:tcW w:w="3514" w:type="dxa"/>
          </w:tcPr>
          <w:p w14:paraId="2B7675FF" w14:textId="77777777" w:rsidR="008B5C21" w:rsidRPr="00EF5447" w:rsidRDefault="008B5C21" w:rsidP="008B5C21">
            <w:pPr>
              <w:pStyle w:val="TAC"/>
              <w:rPr>
                <w:lang w:eastAsia="fi-FI"/>
              </w:rPr>
            </w:pPr>
            <w:r w:rsidRPr="00EF5447">
              <w:rPr>
                <w:lang w:eastAsia="fi-FI"/>
              </w:rPr>
              <w:t>DC_1A_n79A</w:t>
            </w:r>
          </w:p>
          <w:p w14:paraId="7A998137" w14:textId="77777777" w:rsidR="008B5C21" w:rsidRPr="00EF5447" w:rsidRDefault="008B5C21" w:rsidP="008B5C21">
            <w:pPr>
              <w:pStyle w:val="TAC"/>
              <w:rPr>
                <w:lang w:eastAsia="fi-FI"/>
              </w:rPr>
            </w:pPr>
            <w:r w:rsidRPr="00EF5447">
              <w:rPr>
                <w:lang w:eastAsia="fi-FI"/>
              </w:rPr>
              <w:t>DC_3A_n79A</w:t>
            </w:r>
          </w:p>
          <w:p w14:paraId="6DFF030E" w14:textId="77777777" w:rsidR="008B5C21" w:rsidRPr="00EF5447" w:rsidRDefault="008B5C21" w:rsidP="008B5C21">
            <w:pPr>
              <w:pStyle w:val="TAC"/>
              <w:rPr>
                <w:lang w:eastAsia="fi-FI"/>
              </w:rPr>
            </w:pPr>
            <w:r w:rsidRPr="00EF5447">
              <w:rPr>
                <w:lang w:eastAsia="fi-FI"/>
              </w:rPr>
              <w:t>DC_21A_n79A</w:t>
            </w:r>
          </w:p>
        </w:tc>
      </w:tr>
      <w:tr w:rsidR="008B5C21" w:rsidRPr="00EF5447" w14:paraId="45779894" w14:textId="77777777" w:rsidTr="008B5C21">
        <w:trPr>
          <w:trHeight w:val="187"/>
          <w:jc w:val="center"/>
        </w:trPr>
        <w:tc>
          <w:tcPr>
            <w:tcW w:w="3461" w:type="dxa"/>
            <w:shd w:val="clear" w:color="auto" w:fill="auto"/>
            <w:noWrap/>
          </w:tcPr>
          <w:p w14:paraId="08B546EF" w14:textId="77777777" w:rsidR="008B5C21" w:rsidRPr="00EF5447" w:rsidRDefault="008B5C21" w:rsidP="008B5C21">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2D6EE411" w14:textId="77777777" w:rsidR="008B5C21" w:rsidRDefault="008B5C21" w:rsidP="008B5C21">
            <w:pPr>
              <w:pStyle w:val="TAC"/>
              <w:rPr>
                <w:lang w:eastAsia="zh-CN"/>
              </w:rPr>
            </w:pPr>
            <w:r w:rsidRPr="00CD7F24">
              <w:rPr>
                <w:lang w:eastAsia="zh-CN"/>
              </w:rPr>
              <w:t>DC_</w:t>
            </w:r>
            <w:r>
              <w:rPr>
                <w:lang w:eastAsia="zh-CN"/>
              </w:rPr>
              <w:t>1</w:t>
            </w:r>
            <w:r w:rsidRPr="00CD7F24">
              <w:rPr>
                <w:lang w:eastAsia="zh-CN"/>
              </w:rPr>
              <w:t>A_n3A</w:t>
            </w:r>
          </w:p>
          <w:p w14:paraId="12301E38" w14:textId="77777777" w:rsidR="008B5C21" w:rsidRPr="00CD7F24" w:rsidRDefault="008B5C21" w:rsidP="008B5C21">
            <w:pPr>
              <w:pStyle w:val="TAC"/>
              <w:rPr>
                <w:lang w:eastAsia="zh-CN"/>
              </w:rPr>
            </w:pPr>
            <w:r w:rsidRPr="00E3475B">
              <w:rPr>
                <w:lang w:eastAsia="zh-CN"/>
              </w:rPr>
              <w:t>DC_3A_n3A</w:t>
            </w:r>
            <w:r>
              <w:rPr>
                <w:vertAlign w:val="superscript"/>
                <w:lang w:eastAsia="zh-CN"/>
              </w:rPr>
              <w:t>4</w:t>
            </w:r>
          </w:p>
          <w:p w14:paraId="5B040D1B" w14:textId="77777777" w:rsidR="008B5C21" w:rsidRPr="00EF5447" w:rsidRDefault="008B5C21" w:rsidP="008B5C21">
            <w:pPr>
              <w:pStyle w:val="TAC"/>
              <w:rPr>
                <w:lang w:eastAsia="fi-FI"/>
              </w:rPr>
            </w:pPr>
            <w:r w:rsidRPr="00CD7F24">
              <w:rPr>
                <w:lang w:eastAsia="zh-CN"/>
              </w:rPr>
              <w:t>DC_28A_n3A</w:t>
            </w:r>
          </w:p>
        </w:tc>
      </w:tr>
      <w:tr w:rsidR="008B5C21" w:rsidRPr="00EF5447" w14:paraId="1FBFB441" w14:textId="77777777" w:rsidTr="008B5C21">
        <w:trPr>
          <w:trHeight w:val="187"/>
          <w:jc w:val="center"/>
        </w:trPr>
        <w:tc>
          <w:tcPr>
            <w:tcW w:w="3461" w:type="dxa"/>
            <w:shd w:val="clear" w:color="auto" w:fill="auto"/>
            <w:noWrap/>
          </w:tcPr>
          <w:p w14:paraId="18254274" w14:textId="77777777" w:rsidR="008B5C21" w:rsidRPr="00EF5447" w:rsidRDefault="008B5C21" w:rsidP="008B5C21">
            <w:pPr>
              <w:pStyle w:val="TAC"/>
              <w:rPr>
                <w:lang w:eastAsia="fi-FI"/>
              </w:rPr>
            </w:pPr>
            <w:r w:rsidRPr="00EF5447">
              <w:rPr>
                <w:lang w:eastAsia="fi-FI"/>
              </w:rPr>
              <w:t>DC_1A-3A-28A_n5A</w:t>
            </w:r>
          </w:p>
          <w:p w14:paraId="68732A10" w14:textId="77777777" w:rsidR="008B5C21" w:rsidRPr="00EF5447" w:rsidRDefault="008B5C21" w:rsidP="008B5C21">
            <w:pPr>
              <w:pStyle w:val="TAC"/>
              <w:rPr>
                <w:lang w:eastAsia="fi-FI"/>
              </w:rPr>
            </w:pPr>
            <w:r w:rsidRPr="00EF5447">
              <w:rPr>
                <w:lang w:eastAsia="fi-FI"/>
              </w:rPr>
              <w:t>DC_1A-3C-28A_n5A</w:t>
            </w:r>
          </w:p>
        </w:tc>
        <w:tc>
          <w:tcPr>
            <w:tcW w:w="3514" w:type="dxa"/>
          </w:tcPr>
          <w:p w14:paraId="2521A46C" w14:textId="77777777" w:rsidR="008B5C21" w:rsidRPr="00EF5447" w:rsidRDefault="008B5C21" w:rsidP="008B5C21">
            <w:pPr>
              <w:pStyle w:val="TAC"/>
              <w:rPr>
                <w:lang w:eastAsia="fi-FI"/>
              </w:rPr>
            </w:pPr>
            <w:r w:rsidRPr="00EF5447">
              <w:rPr>
                <w:lang w:eastAsia="fi-FI"/>
              </w:rPr>
              <w:t>DC_1A_n5A</w:t>
            </w:r>
          </w:p>
          <w:p w14:paraId="16AD7956" w14:textId="77777777" w:rsidR="008B5C21" w:rsidRPr="00EF5447" w:rsidRDefault="008B5C21" w:rsidP="008B5C21">
            <w:pPr>
              <w:pStyle w:val="TAC"/>
              <w:rPr>
                <w:lang w:eastAsia="fi-FI"/>
              </w:rPr>
            </w:pPr>
            <w:r w:rsidRPr="00EF5447">
              <w:rPr>
                <w:lang w:eastAsia="fi-FI"/>
              </w:rPr>
              <w:t>DC_3A_n5A</w:t>
            </w:r>
          </w:p>
          <w:p w14:paraId="18149144" w14:textId="77777777" w:rsidR="008B5C21" w:rsidRPr="00EF5447" w:rsidRDefault="008B5C21" w:rsidP="008B5C21">
            <w:pPr>
              <w:pStyle w:val="TAC"/>
              <w:rPr>
                <w:lang w:eastAsia="fi-FI"/>
              </w:rPr>
            </w:pPr>
            <w:r w:rsidRPr="00EF5447">
              <w:rPr>
                <w:lang w:eastAsia="fi-FI"/>
              </w:rPr>
              <w:t>DC_3C_n5A</w:t>
            </w:r>
          </w:p>
          <w:p w14:paraId="681599F1" w14:textId="77777777" w:rsidR="008B5C21" w:rsidRPr="00EF5447" w:rsidRDefault="008B5C21" w:rsidP="008B5C21">
            <w:pPr>
              <w:pStyle w:val="TAC"/>
              <w:rPr>
                <w:lang w:eastAsia="fi-FI"/>
              </w:rPr>
            </w:pPr>
            <w:r w:rsidRPr="00EF5447">
              <w:rPr>
                <w:lang w:eastAsia="fi-FI"/>
              </w:rPr>
              <w:t>DC_28A_n5A</w:t>
            </w:r>
          </w:p>
        </w:tc>
      </w:tr>
      <w:tr w:rsidR="008B5C21" w:rsidRPr="00EF5447" w14:paraId="44832ADB" w14:textId="77777777" w:rsidTr="008B5C21">
        <w:trPr>
          <w:trHeight w:val="187"/>
          <w:jc w:val="center"/>
        </w:trPr>
        <w:tc>
          <w:tcPr>
            <w:tcW w:w="3461" w:type="dxa"/>
            <w:shd w:val="clear" w:color="auto" w:fill="auto"/>
            <w:noWrap/>
          </w:tcPr>
          <w:p w14:paraId="1872E534" w14:textId="77777777" w:rsidR="008B5C21" w:rsidRPr="00EF5447" w:rsidRDefault="008B5C21" w:rsidP="008B5C21">
            <w:pPr>
              <w:pStyle w:val="TAC"/>
              <w:rPr>
                <w:lang w:eastAsia="fi-FI"/>
              </w:rPr>
            </w:pPr>
            <w:r w:rsidRPr="00EF5447">
              <w:rPr>
                <w:lang w:eastAsia="fi-FI"/>
              </w:rPr>
              <w:lastRenderedPageBreak/>
              <w:t>DC_1A-3A-28A_n7A</w:t>
            </w:r>
          </w:p>
          <w:p w14:paraId="0ACFA93A" w14:textId="77777777" w:rsidR="008B5C21" w:rsidRPr="00EF5447" w:rsidRDefault="008B5C21" w:rsidP="008B5C21">
            <w:pPr>
              <w:pStyle w:val="TAC"/>
              <w:rPr>
                <w:lang w:eastAsia="fi-FI"/>
              </w:rPr>
            </w:pPr>
            <w:r w:rsidRPr="00EF5447">
              <w:rPr>
                <w:lang w:eastAsia="fi-FI"/>
              </w:rPr>
              <w:t>DC_1A-3C-28A_n7A</w:t>
            </w:r>
          </w:p>
          <w:p w14:paraId="5B9BC56C" w14:textId="77777777" w:rsidR="008B5C21" w:rsidRPr="00EF5447" w:rsidRDefault="008B5C21" w:rsidP="008B5C21">
            <w:pPr>
              <w:pStyle w:val="TAC"/>
              <w:rPr>
                <w:lang w:eastAsia="fi-FI"/>
              </w:rPr>
            </w:pPr>
            <w:r w:rsidRPr="00EF5447">
              <w:rPr>
                <w:lang w:eastAsia="fi-FI"/>
              </w:rPr>
              <w:t>DC_1A-3A-28A_n7B</w:t>
            </w:r>
          </w:p>
          <w:p w14:paraId="01F1B8A6" w14:textId="77777777" w:rsidR="008B5C21" w:rsidRPr="00EF5447" w:rsidRDefault="008B5C21" w:rsidP="008B5C21">
            <w:pPr>
              <w:pStyle w:val="TAC"/>
              <w:rPr>
                <w:lang w:eastAsia="fi-FI"/>
              </w:rPr>
            </w:pPr>
            <w:r w:rsidRPr="00EF5447">
              <w:rPr>
                <w:lang w:eastAsia="fi-FI"/>
              </w:rPr>
              <w:t>DC_1A-3C-28A_n7B</w:t>
            </w:r>
          </w:p>
        </w:tc>
        <w:tc>
          <w:tcPr>
            <w:tcW w:w="3514" w:type="dxa"/>
          </w:tcPr>
          <w:p w14:paraId="314567CF" w14:textId="77777777" w:rsidR="008B5C21" w:rsidRPr="00EF5447" w:rsidRDefault="008B5C21" w:rsidP="008B5C21">
            <w:pPr>
              <w:pStyle w:val="TAC"/>
              <w:rPr>
                <w:lang w:eastAsia="zh-TW"/>
              </w:rPr>
            </w:pPr>
            <w:r w:rsidRPr="00EF5447">
              <w:rPr>
                <w:lang w:eastAsia="zh-TW"/>
              </w:rPr>
              <w:t>DC_1A_n7A</w:t>
            </w:r>
          </w:p>
          <w:p w14:paraId="4EAC502F" w14:textId="77777777" w:rsidR="008B5C21" w:rsidRPr="00EF5447" w:rsidRDefault="008B5C21" w:rsidP="008B5C21">
            <w:pPr>
              <w:pStyle w:val="TAC"/>
              <w:rPr>
                <w:lang w:eastAsia="zh-TW"/>
              </w:rPr>
            </w:pPr>
            <w:r w:rsidRPr="00EF5447">
              <w:rPr>
                <w:lang w:eastAsia="zh-TW"/>
              </w:rPr>
              <w:t>DC_3A_n7A</w:t>
            </w:r>
          </w:p>
          <w:p w14:paraId="438CFFB4" w14:textId="77777777" w:rsidR="008B5C21" w:rsidRPr="00EF5447" w:rsidRDefault="008B5C21" w:rsidP="008B5C21">
            <w:pPr>
              <w:pStyle w:val="TAC"/>
              <w:rPr>
                <w:lang w:eastAsia="zh-TW"/>
              </w:rPr>
            </w:pPr>
            <w:r w:rsidRPr="00EF5447">
              <w:rPr>
                <w:lang w:eastAsia="zh-TW"/>
              </w:rPr>
              <w:t>DC_3C_n7A</w:t>
            </w:r>
          </w:p>
          <w:p w14:paraId="133A740F" w14:textId="77777777" w:rsidR="008B5C21" w:rsidRPr="00EF5447" w:rsidRDefault="008B5C21" w:rsidP="008B5C21">
            <w:pPr>
              <w:pStyle w:val="TAC"/>
              <w:rPr>
                <w:lang w:eastAsia="fi-FI"/>
              </w:rPr>
            </w:pPr>
            <w:r w:rsidRPr="00EF5447">
              <w:rPr>
                <w:lang w:eastAsia="zh-TW"/>
              </w:rPr>
              <w:t>DC_28A_n7A</w:t>
            </w:r>
          </w:p>
        </w:tc>
      </w:tr>
      <w:tr w:rsidR="008B5C21" w:rsidRPr="00EF5447" w14:paraId="1C576B0F" w14:textId="77777777" w:rsidTr="008B5C21">
        <w:trPr>
          <w:trHeight w:val="187"/>
          <w:jc w:val="center"/>
        </w:trPr>
        <w:tc>
          <w:tcPr>
            <w:tcW w:w="3461" w:type="dxa"/>
            <w:shd w:val="clear" w:color="auto" w:fill="auto"/>
            <w:noWrap/>
          </w:tcPr>
          <w:p w14:paraId="770FF15E" w14:textId="77777777" w:rsidR="008B5C21" w:rsidRPr="00EF5447" w:rsidRDefault="008B5C21" w:rsidP="008B5C21">
            <w:pPr>
              <w:pStyle w:val="TAC"/>
              <w:rPr>
                <w:lang w:eastAsia="fi-FI"/>
              </w:rPr>
            </w:pPr>
            <w:r w:rsidRPr="00EF5447">
              <w:rPr>
                <w:lang w:eastAsia="fi-FI"/>
              </w:rPr>
              <w:t>DC_1A-3A-3A-28A_n7A</w:t>
            </w:r>
          </w:p>
          <w:p w14:paraId="39AB8CDF" w14:textId="77777777" w:rsidR="008B5C21" w:rsidRPr="00EF5447" w:rsidRDefault="008B5C21" w:rsidP="008B5C21">
            <w:pPr>
              <w:pStyle w:val="TAC"/>
              <w:rPr>
                <w:lang w:eastAsia="fi-FI"/>
              </w:rPr>
            </w:pPr>
            <w:r w:rsidRPr="00EF5447">
              <w:rPr>
                <w:lang w:eastAsia="fi-FI"/>
              </w:rPr>
              <w:t>DC_1A-1A-3A-28A_n7A</w:t>
            </w:r>
          </w:p>
          <w:p w14:paraId="05482C3E" w14:textId="77777777" w:rsidR="008B5C21" w:rsidRPr="00EF5447" w:rsidRDefault="008B5C21" w:rsidP="008B5C21">
            <w:pPr>
              <w:pStyle w:val="TAC"/>
              <w:rPr>
                <w:lang w:eastAsia="fi-FI"/>
              </w:rPr>
            </w:pPr>
            <w:r w:rsidRPr="00EF5447">
              <w:rPr>
                <w:lang w:eastAsia="fi-FI"/>
              </w:rPr>
              <w:t>DC_1A-1A-3C-28A_n7A</w:t>
            </w:r>
          </w:p>
          <w:p w14:paraId="3CD60936" w14:textId="77777777" w:rsidR="008B5C21" w:rsidRPr="00EF5447" w:rsidRDefault="008B5C21" w:rsidP="008B5C21">
            <w:pPr>
              <w:pStyle w:val="TAC"/>
              <w:rPr>
                <w:lang w:eastAsia="fi-FI"/>
              </w:rPr>
            </w:pPr>
            <w:r w:rsidRPr="00EF5447">
              <w:rPr>
                <w:lang w:eastAsia="fi-FI"/>
              </w:rPr>
              <w:t>DC_1A-1A-3A-3A-28A_n7A</w:t>
            </w:r>
          </w:p>
          <w:p w14:paraId="7A2C296A" w14:textId="77777777" w:rsidR="008B5C21" w:rsidRPr="00EF5447" w:rsidRDefault="008B5C21" w:rsidP="008B5C21">
            <w:pPr>
              <w:pStyle w:val="TAC"/>
              <w:rPr>
                <w:lang w:eastAsia="fi-FI"/>
              </w:rPr>
            </w:pPr>
            <w:r w:rsidRPr="00EF5447">
              <w:rPr>
                <w:lang w:eastAsia="fi-FI"/>
              </w:rPr>
              <w:t>DC_1A-3A-3A-28A_n7B</w:t>
            </w:r>
          </w:p>
          <w:p w14:paraId="0B3DCEAF" w14:textId="77777777" w:rsidR="008B5C21" w:rsidRPr="00EF5447" w:rsidRDefault="008B5C21" w:rsidP="008B5C21">
            <w:pPr>
              <w:pStyle w:val="TAC"/>
              <w:rPr>
                <w:lang w:eastAsia="fi-FI"/>
              </w:rPr>
            </w:pPr>
            <w:r w:rsidRPr="00EF5447">
              <w:rPr>
                <w:lang w:eastAsia="fi-FI"/>
              </w:rPr>
              <w:t>DC_1A-1A-3A-28A_n7B</w:t>
            </w:r>
          </w:p>
          <w:p w14:paraId="5D2EB6C3" w14:textId="77777777" w:rsidR="008B5C21" w:rsidRPr="00EF5447" w:rsidRDefault="008B5C21" w:rsidP="008B5C21">
            <w:pPr>
              <w:pStyle w:val="TAC"/>
              <w:rPr>
                <w:lang w:eastAsia="fi-FI"/>
              </w:rPr>
            </w:pPr>
            <w:r w:rsidRPr="00EF5447">
              <w:rPr>
                <w:lang w:eastAsia="fi-FI"/>
              </w:rPr>
              <w:t>DC_1A-1A-3C-28A_n7B</w:t>
            </w:r>
          </w:p>
          <w:p w14:paraId="6426309A" w14:textId="77777777" w:rsidR="008B5C21" w:rsidRPr="00EF5447" w:rsidRDefault="008B5C21" w:rsidP="008B5C21">
            <w:pPr>
              <w:pStyle w:val="TAC"/>
              <w:rPr>
                <w:lang w:eastAsia="fi-FI"/>
              </w:rPr>
            </w:pPr>
            <w:r w:rsidRPr="00EF5447">
              <w:rPr>
                <w:lang w:eastAsia="fi-FI"/>
              </w:rPr>
              <w:t>DC_1A-1A-3A-3A-28A_n7B</w:t>
            </w:r>
          </w:p>
        </w:tc>
        <w:tc>
          <w:tcPr>
            <w:tcW w:w="3514" w:type="dxa"/>
          </w:tcPr>
          <w:p w14:paraId="28237504" w14:textId="77777777" w:rsidR="008B5C21" w:rsidRPr="00EF5447" w:rsidRDefault="008B5C21" w:rsidP="008B5C21">
            <w:pPr>
              <w:pStyle w:val="TAC"/>
              <w:rPr>
                <w:lang w:eastAsia="zh-TW"/>
              </w:rPr>
            </w:pPr>
            <w:r w:rsidRPr="00EF5447">
              <w:rPr>
                <w:lang w:eastAsia="zh-TW"/>
              </w:rPr>
              <w:t>DC_1A_n7A</w:t>
            </w:r>
          </w:p>
          <w:p w14:paraId="734CD199" w14:textId="77777777" w:rsidR="008B5C21" w:rsidRPr="00EF5447" w:rsidRDefault="008B5C21" w:rsidP="008B5C21">
            <w:pPr>
              <w:pStyle w:val="TAC"/>
              <w:rPr>
                <w:lang w:eastAsia="zh-TW"/>
              </w:rPr>
            </w:pPr>
            <w:r w:rsidRPr="00EF5447">
              <w:rPr>
                <w:lang w:eastAsia="zh-TW"/>
              </w:rPr>
              <w:t>DC_3A_n7A</w:t>
            </w:r>
          </w:p>
          <w:p w14:paraId="6511CECB" w14:textId="77777777" w:rsidR="008B5C21" w:rsidRPr="00EF5447" w:rsidRDefault="008B5C21" w:rsidP="008B5C21">
            <w:pPr>
              <w:pStyle w:val="TAC"/>
              <w:rPr>
                <w:lang w:eastAsia="zh-TW"/>
              </w:rPr>
            </w:pPr>
            <w:r w:rsidRPr="00EF5447">
              <w:rPr>
                <w:lang w:eastAsia="zh-TW"/>
              </w:rPr>
              <w:t>DC_3C_n7A</w:t>
            </w:r>
          </w:p>
          <w:p w14:paraId="77373775" w14:textId="77777777" w:rsidR="008B5C21" w:rsidRPr="00EF5447" w:rsidRDefault="008B5C21" w:rsidP="008B5C21">
            <w:pPr>
              <w:pStyle w:val="TAC"/>
              <w:rPr>
                <w:lang w:eastAsia="fi-FI"/>
              </w:rPr>
            </w:pPr>
            <w:r w:rsidRPr="00EF5447">
              <w:rPr>
                <w:lang w:eastAsia="zh-TW"/>
              </w:rPr>
              <w:t>DC_28A_n7A</w:t>
            </w:r>
          </w:p>
        </w:tc>
      </w:tr>
      <w:tr w:rsidR="008B5C21" w:rsidRPr="00EF5447" w14:paraId="5AF58217" w14:textId="77777777" w:rsidTr="008B5C21">
        <w:trPr>
          <w:trHeight w:val="187"/>
          <w:jc w:val="center"/>
        </w:trPr>
        <w:tc>
          <w:tcPr>
            <w:tcW w:w="3461" w:type="dxa"/>
            <w:shd w:val="clear" w:color="auto" w:fill="auto"/>
            <w:noWrap/>
          </w:tcPr>
          <w:p w14:paraId="60B2D31F" w14:textId="77777777" w:rsidR="008B5C21" w:rsidRPr="00EF5447" w:rsidRDefault="008B5C21" w:rsidP="008B5C21">
            <w:pPr>
              <w:pStyle w:val="TAC"/>
              <w:rPr>
                <w:lang w:eastAsia="fi-FI"/>
              </w:rPr>
            </w:pPr>
            <w:r w:rsidRPr="00EF5447">
              <w:rPr>
                <w:lang w:eastAsia="fi-FI"/>
              </w:rPr>
              <w:t>DC_</w:t>
            </w:r>
            <w:r w:rsidRPr="00EF5447">
              <w:t>1A-3A-28A_n40A</w:t>
            </w:r>
          </w:p>
        </w:tc>
        <w:tc>
          <w:tcPr>
            <w:tcW w:w="3514" w:type="dxa"/>
          </w:tcPr>
          <w:p w14:paraId="475A40B3" w14:textId="77777777" w:rsidR="008B5C21" w:rsidRDefault="008B5C21" w:rsidP="008B5C21">
            <w:pPr>
              <w:pStyle w:val="TAC"/>
              <w:rPr>
                <w:rFonts w:eastAsia="MS Mincho" w:cs="Arial"/>
                <w:lang w:eastAsia="ja-JP"/>
              </w:rPr>
            </w:pPr>
            <w:r w:rsidRPr="00EF5447">
              <w:rPr>
                <w:rFonts w:eastAsia="MS Mincho" w:cs="Arial"/>
                <w:lang w:eastAsia="ja-JP"/>
              </w:rPr>
              <w:t>DC_1A_n40A</w:t>
            </w:r>
          </w:p>
          <w:p w14:paraId="6C70F734" w14:textId="77777777" w:rsidR="008B5C21" w:rsidRDefault="008B5C21" w:rsidP="008B5C21">
            <w:pPr>
              <w:pStyle w:val="TAC"/>
              <w:rPr>
                <w:rFonts w:eastAsia="MS Mincho" w:cs="Arial"/>
                <w:lang w:eastAsia="ja-JP"/>
              </w:rPr>
            </w:pPr>
            <w:r w:rsidRPr="00EF5447">
              <w:rPr>
                <w:rFonts w:eastAsia="MS Mincho" w:cs="Arial"/>
                <w:lang w:eastAsia="ja-JP"/>
              </w:rPr>
              <w:t>DC_3A_n40A</w:t>
            </w:r>
          </w:p>
          <w:p w14:paraId="44C88079" w14:textId="77777777" w:rsidR="008B5C21" w:rsidRPr="00EF5447" w:rsidRDefault="008B5C21" w:rsidP="008B5C21">
            <w:pPr>
              <w:pStyle w:val="TAC"/>
              <w:rPr>
                <w:lang w:eastAsia="zh-TW"/>
              </w:rPr>
            </w:pPr>
            <w:r w:rsidRPr="00EF5447">
              <w:rPr>
                <w:rFonts w:eastAsia="MS Mincho" w:cs="Arial"/>
                <w:lang w:eastAsia="ja-JP"/>
              </w:rPr>
              <w:t>DC_28A_n40A</w:t>
            </w:r>
          </w:p>
        </w:tc>
      </w:tr>
      <w:tr w:rsidR="008B5C21" w:rsidRPr="00EF5447" w14:paraId="462CEC24" w14:textId="77777777" w:rsidTr="008B5C21">
        <w:trPr>
          <w:trHeight w:val="187"/>
          <w:jc w:val="center"/>
        </w:trPr>
        <w:tc>
          <w:tcPr>
            <w:tcW w:w="3461" w:type="dxa"/>
            <w:shd w:val="clear" w:color="auto" w:fill="auto"/>
            <w:noWrap/>
          </w:tcPr>
          <w:p w14:paraId="178C87EC" w14:textId="77777777" w:rsidR="008B5C21" w:rsidRPr="00EF5447" w:rsidRDefault="008B5C21" w:rsidP="008B5C21">
            <w:pPr>
              <w:pStyle w:val="TAC"/>
              <w:rPr>
                <w:lang w:eastAsia="fi-FI"/>
              </w:rPr>
            </w:pPr>
            <w:r w:rsidRPr="00EF5447">
              <w:rPr>
                <w:lang w:eastAsia="zh-CN"/>
              </w:rPr>
              <w:t>DC_1A-3A_n28A-n41A</w:t>
            </w:r>
            <w:r>
              <w:rPr>
                <w:noProof/>
                <w:vertAlign w:val="superscript"/>
                <w:lang w:eastAsia="zh-CN"/>
              </w:rPr>
              <w:t>2</w:t>
            </w:r>
          </w:p>
        </w:tc>
        <w:tc>
          <w:tcPr>
            <w:tcW w:w="3514" w:type="dxa"/>
          </w:tcPr>
          <w:p w14:paraId="05471ADE" w14:textId="77777777" w:rsidR="008B5C21" w:rsidRPr="00EF5447" w:rsidRDefault="008B5C21" w:rsidP="008B5C21">
            <w:pPr>
              <w:pStyle w:val="TAC"/>
              <w:rPr>
                <w:lang w:eastAsia="zh-CN"/>
              </w:rPr>
            </w:pPr>
            <w:r w:rsidRPr="00EF5447">
              <w:rPr>
                <w:lang w:eastAsia="zh-CN"/>
              </w:rPr>
              <w:t>DC_1A_n28A</w:t>
            </w:r>
          </w:p>
          <w:p w14:paraId="13DE579F"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3D41F3D"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BBF5502" w14:textId="77777777" w:rsidR="008B5C21" w:rsidRPr="00EF5447" w:rsidRDefault="008B5C21" w:rsidP="008B5C21">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8B5C21" w:rsidRPr="00EF5447" w14:paraId="7B95B0A7" w14:textId="77777777" w:rsidTr="008B5C21">
        <w:trPr>
          <w:trHeight w:val="187"/>
          <w:jc w:val="center"/>
        </w:trPr>
        <w:tc>
          <w:tcPr>
            <w:tcW w:w="3461" w:type="dxa"/>
            <w:shd w:val="clear" w:color="auto" w:fill="auto"/>
            <w:noWrap/>
          </w:tcPr>
          <w:p w14:paraId="446C06AE" w14:textId="77777777" w:rsidR="008B5C21" w:rsidRPr="00EF5447" w:rsidRDefault="008B5C21" w:rsidP="008B5C21">
            <w:pPr>
              <w:pStyle w:val="TAC"/>
              <w:rPr>
                <w:lang w:eastAsia="fi-FI"/>
              </w:rPr>
            </w:pPr>
            <w:r w:rsidRPr="00EF5447">
              <w:rPr>
                <w:lang w:eastAsia="fi-FI"/>
              </w:rPr>
              <w:t>DC_1A-3A-28A_n77A</w:t>
            </w:r>
            <w:r w:rsidRPr="00EF5447">
              <w:rPr>
                <w:vertAlign w:val="superscript"/>
                <w:lang w:eastAsia="fi-FI"/>
              </w:rPr>
              <w:t>2</w:t>
            </w:r>
          </w:p>
          <w:p w14:paraId="7F4926BC" w14:textId="77777777" w:rsidR="008B5C21" w:rsidRPr="00EF5447" w:rsidRDefault="008B5C21" w:rsidP="008B5C21">
            <w:pPr>
              <w:pStyle w:val="TAC"/>
              <w:rPr>
                <w:lang w:eastAsia="fi-FI"/>
              </w:rPr>
            </w:pPr>
            <w:r w:rsidRPr="00EF5447">
              <w:rPr>
                <w:lang w:eastAsia="fi-FI"/>
              </w:rPr>
              <w:t>DC_1A-3A-28A_n77C</w:t>
            </w:r>
            <w:r w:rsidRPr="00E062F1">
              <w:rPr>
                <w:vertAlign w:val="superscript"/>
                <w:lang w:eastAsia="fi-FI"/>
              </w:rPr>
              <w:t>2</w:t>
            </w:r>
          </w:p>
        </w:tc>
        <w:tc>
          <w:tcPr>
            <w:tcW w:w="3514" w:type="dxa"/>
          </w:tcPr>
          <w:p w14:paraId="345FFF39" w14:textId="77777777" w:rsidR="008B5C21" w:rsidRPr="00EF5447" w:rsidRDefault="008B5C21" w:rsidP="008B5C21">
            <w:pPr>
              <w:pStyle w:val="TAC"/>
              <w:rPr>
                <w:lang w:eastAsia="fi-FI"/>
              </w:rPr>
            </w:pPr>
            <w:r w:rsidRPr="00EF5447">
              <w:rPr>
                <w:lang w:eastAsia="fi-FI"/>
              </w:rPr>
              <w:t>DC_1A_n77A</w:t>
            </w:r>
          </w:p>
          <w:p w14:paraId="61CEEA2C" w14:textId="77777777" w:rsidR="008B5C21" w:rsidRPr="00EF5447" w:rsidRDefault="008B5C21" w:rsidP="008B5C21">
            <w:pPr>
              <w:pStyle w:val="TAC"/>
              <w:rPr>
                <w:lang w:eastAsia="fi-FI"/>
              </w:rPr>
            </w:pPr>
            <w:r w:rsidRPr="00EF5447">
              <w:rPr>
                <w:lang w:eastAsia="fi-FI"/>
              </w:rPr>
              <w:t>DC_3A_n77A</w:t>
            </w:r>
          </w:p>
          <w:p w14:paraId="59FA8A3A" w14:textId="77777777" w:rsidR="008B5C21" w:rsidRPr="00EF5447" w:rsidRDefault="008B5C21" w:rsidP="008B5C21">
            <w:pPr>
              <w:pStyle w:val="TAC"/>
              <w:rPr>
                <w:lang w:eastAsia="fi-FI"/>
              </w:rPr>
            </w:pPr>
            <w:r w:rsidRPr="00EF5447">
              <w:rPr>
                <w:lang w:eastAsia="fi-FI"/>
              </w:rPr>
              <w:t>DC_28A_n77A</w:t>
            </w:r>
          </w:p>
        </w:tc>
      </w:tr>
      <w:tr w:rsidR="008B5C21" w:rsidRPr="00EF5447" w14:paraId="419596A7" w14:textId="77777777" w:rsidTr="008B5C21">
        <w:trPr>
          <w:trHeight w:val="187"/>
          <w:jc w:val="center"/>
        </w:trPr>
        <w:tc>
          <w:tcPr>
            <w:tcW w:w="3461" w:type="dxa"/>
            <w:shd w:val="clear" w:color="auto" w:fill="auto"/>
            <w:noWrap/>
          </w:tcPr>
          <w:p w14:paraId="38A6F1DA" w14:textId="77777777" w:rsidR="008B5C21" w:rsidRPr="00EF5447" w:rsidRDefault="008B5C21" w:rsidP="008B5C21">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77990358" w14:textId="77777777" w:rsidR="008B5C21" w:rsidRPr="00EF5447" w:rsidRDefault="008B5C21" w:rsidP="008B5C2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4224E4A" w14:textId="77777777" w:rsidR="008B5C21" w:rsidRPr="00EF5447" w:rsidRDefault="008B5C21" w:rsidP="008B5C21">
            <w:pPr>
              <w:pStyle w:val="TAC"/>
              <w:rPr>
                <w:rFonts w:cs="Arial"/>
                <w:lang w:eastAsia="zh-CN"/>
              </w:rPr>
            </w:pPr>
            <w:r w:rsidRPr="00EF5447">
              <w:rPr>
                <w:rFonts w:cs="Arial"/>
                <w:lang w:eastAsia="zh-CN"/>
              </w:rPr>
              <w:t>DC_1A_n77A</w:t>
            </w:r>
          </w:p>
          <w:p w14:paraId="73224884" w14:textId="77777777" w:rsidR="008B5C21" w:rsidRPr="00EF5447" w:rsidRDefault="008B5C21" w:rsidP="008B5C2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544F5C7" w14:textId="77777777" w:rsidR="008B5C21" w:rsidRPr="00EF5447" w:rsidRDefault="008B5C21" w:rsidP="008B5C21">
            <w:pPr>
              <w:pStyle w:val="TAC"/>
              <w:rPr>
                <w:lang w:eastAsia="fi-FI"/>
              </w:rPr>
            </w:pPr>
            <w:r w:rsidRPr="00EF5447">
              <w:rPr>
                <w:rFonts w:cs="Arial"/>
                <w:lang w:eastAsia="zh-CN"/>
              </w:rPr>
              <w:t>DC_3A_n77A</w:t>
            </w:r>
          </w:p>
        </w:tc>
      </w:tr>
      <w:tr w:rsidR="008B5C21" w:rsidRPr="00EF5447" w14:paraId="7E784219" w14:textId="77777777" w:rsidTr="008B5C21">
        <w:trPr>
          <w:trHeight w:val="187"/>
          <w:jc w:val="center"/>
        </w:trPr>
        <w:tc>
          <w:tcPr>
            <w:tcW w:w="3461" w:type="dxa"/>
            <w:shd w:val="clear" w:color="auto" w:fill="auto"/>
            <w:noWrap/>
          </w:tcPr>
          <w:p w14:paraId="22C169D3" w14:textId="77777777" w:rsidR="008B5C21" w:rsidRPr="00EF5447" w:rsidRDefault="008B5C21" w:rsidP="008B5C21">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71057F5E" w14:textId="77777777" w:rsidR="008B5C21" w:rsidRPr="00EF5447" w:rsidRDefault="008B5C21" w:rsidP="008B5C2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AF4306E" w14:textId="77777777" w:rsidR="008B5C21" w:rsidRPr="00EF5447" w:rsidRDefault="008B5C21" w:rsidP="008B5C21">
            <w:pPr>
              <w:pStyle w:val="TAC"/>
              <w:rPr>
                <w:rFonts w:cs="Arial"/>
                <w:lang w:eastAsia="zh-CN"/>
              </w:rPr>
            </w:pPr>
            <w:r w:rsidRPr="00EF5447">
              <w:rPr>
                <w:rFonts w:cs="Arial"/>
                <w:lang w:eastAsia="zh-CN"/>
              </w:rPr>
              <w:t>DC_1A_n77A</w:t>
            </w:r>
          </w:p>
          <w:p w14:paraId="04F2F2C3" w14:textId="77777777" w:rsidR="008B5C21" w:rsidRPr="00EF5447" w:rsidRDefault="008B5C21" w:rsidP="008B5C2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757CD9F" w14:textId="77777777" w:rsidR="008B5C21" w:rsidRPr="00EF5447" w:rsidRDefault="008B5C21" w:rsidP="008B5C21">
            <w:pPr>
              <w:pStyle w:val="TAC"/>
              <w:rPr>
                <w:lang w:eastAsia="fi-FI"/>
              </w:rPr>
            </w:pPr>
            <w:r w:rsidRPr="00EF5447">
              <w:rPr>
                <w:rFonts w:cs="Arial"/>
                <w:lang w:eastAsia="zh-CN"/>
              </w:rPr>
              <w:t>DC_3A_n77A</w:t>
            </w:r>
          </w:p>
        </w:tc>
      </w:tr>
      <w:tr w:rsidR="008B5C21" w:rsidRPr="00EF5447" w14:paraId="0FBBF89C" w14:textId="77777777" w:rsidTr="008B5C21">
        <w:trPr>
          <w:trHeight w:val="187"/>
          <w:jc w:val="center"/>
        </w:trPr>
        <w:tc>
          <w:tcPr>
            <w:tcW w:w="3461" w:type="dxa"/>
            <w:shd w:val="clear" w:color="auto" w:fill="auto"/>
            <w:noWrap/>
          </w:tcPr>
          <w:p w14:paraId="668CA44D" w14:textId="77777777" w:rsidR="008B5C21" w:rsidRPr="00EF5447" w:rsidRDefault="008B5C21" w:rsidP="008B5C21">
            <w:pPr>
              <w:pStyle w:val="TAC"/>
              <w:rPr>
                <w:vertAlign w:val="superscript"/>
                <w:lang w:eastAsia="fi-FI"/>
              </w:rPr>
            </w:pPr>
            <w:r w:rsidRPr="00EF5447">
              <w:rPr>
                <w:lang w:eastAsia="fi-FI"/>
              </w:rPr>
              <w:t>DC_1A-3A-28A_n78A</w:t>
            </w:r>
            <w:r w:rsidRPr="00EF5447">
              <w:rPr>
                <w:vertAlign w:val="superscript"/>
                <w:lang w:eastAsia="fi-FI"/>
              </w:rPr>
              <w:t>2</w:t>
            </w:r>
          </w:p>
          <w:p w14:paraId="3C881B7A" w14:textId="77777777" w:rsidR="008B5C21" w:rsidRPr="00EF5447" w:rsidRDefault="008B5C21" w:rsidP="008B5C21">
            <w:pPr>
              <w:pStyle w:val="TAC"/>
              <w:rPr>
                <w:lang w:eastAsia="fi-FI"/>
              </w:rPr>
            </w:pPr>
            <w:r w:rsidRPr="00EF5447">
              <w:rPr>
                <w:lang w:eastAsia="fi-FI"/>
              </w:rPr>
              <w:t>DC_1A-3C-28A_n78A</w:t>
            </w:r>
            <w:r w:rsidRPr="00E062F1">
              <w:rPr>
                <w:vertAlign w:val="superscript"/>
                <w:lang w:eastAsia="fi-FI"/>
              </w:rPr>
              <w:t>2</w:t>
            </w:r>
          </w:p>
          <w:p w14:paraId="4C92FAAD" w14:textId="77777777" w:rsidR="008B5C21" w:rsidRDefault="008B5C21" w:rsidP="008B5C21">
            <w:pPr>
              <w:pStyle w:val="TAC"/>
              <w:keepNext w:val="0"/>
              <w:rPr>
                <w:lang w:eastAsia="fi-FI"/>
              </w:rPr>
            </w:pPr>
            <w:r w:rsidRPr="00EF5447">
              <w:rPr>
                <w:lang w:eastAsia="fi-FI"/>
              </w:rPr>
              <w:t>DC_1A-3A-28A_n78C</w:t>
            </w:r>
            <w:r w:rsidRPr="00E062F1">
              <w:rPr>
                <w:vertAlign w:val="superscript"/>
                <w:lang w:eastAsia="fi-FI"/>
              </w:rPr>
              <w:t>2</w:t>
            </w:r>
          </w:p>
          <w:p w14:paraId="3DA79324" w14:textId="77777777" w:rsidR="008B5C21" w:rsidRDefault="008B5C21" w:rsidP="008B5C21">
            <w:pPr>
              <w:pStyle w:val="TAC"/>
              <w:rPr>
                <w:lang w:eastAsia="fi-FI"/>
              </w:rPr>
            </w:pPr>
            <w:r w:rsidRPr="00F04E6C">
              <w:rPr>
                <w:lang w:eastAsia="fi-FI"/>
              </w:rPr>
              <w:t>DC_1A-1A-3A-28A_n78A</w:t>
            </w:r>
          </w:p>
          <w:p w14:paraId="60C4B32E" w14:textId="77777777" w:rsidR="008B5C21" w:rsidRPr="00EF5447" w:rsidRDefault="008B5C21" w:rsidP="008B5C21">
            <w:pPr>
              <w:pStyle w:val="TAC"/>
              <w:rPr>
                <w:lang w:eastAsia="fi-FI"/>
              </w:rPr>
            </w:pPr>
            <w:r w:rsidRPr="00F04E6C">
              <w:rPr>
                <w:lang w:eastAsia="fi-FI"/>
              </w:rPr>
              <w:t>DC_1A-1A-3C-28A_n78A</w:t>
            </w:r>
          </w:p>
        </w:tc>
        <w:tc>
          <w:tcPr>
            <w:tcW w:w="3514" w:type="dxa"/>
          </w:tcPr>
          <w:p w14:paraId="751AC326" w14:textId="77777777" w:rsidR="008B5C21" w:rsidRPr="00EF5447" w:rsidRDefault="008B5C21" w:rsidP="008B5C21">
            <w:pPr>
              <w:pStyle w:val="TAC"/>
              <w:rPr>
                <w:lang w:eastAsia="fi-FI"/>
              </w:rPr>
            </w:pPr>
            <w:r w:rsidRPr="00EF5447">
              <w:rPr>
                <w:lang w:eastAsia="fi-FI"/>
              </w:rPr>
              <w:t>DC_1A_n78A</w:t>
            </w:r>
          </w:p>
          <w:p w14:paraId="1EBD8809" w14:textId="77777777" w:rsidR="008B5C21" w:rsidRPr="00EF5447" w:rsidRDefault="008B5C21" w:rsidP="008B5C21">
            <w:pPr>
              <w:pStyle w:val="TAC"/>
              <w:rPr>
                <w:lang w:eastAsia="fi-FI"/>
              </w:rPr>
            </w:pPr>
            <w:r w:rsidRPr="00EF5447">
              <w:rPr>
                <w:lang w:eastAsia="fi-FI"/>
              </w:rPr>
              <w:t>DC_3A_n78A</w:t>
            </w:r>
          </w:p>
          <w:p w14:paraId="6818853A" w14:textId="77777777" w:rsidR="008B5C21" w:rsidRPr="00EF5447" w:rsidRDefault="008B5C21" w:rsidP="008B5C21">
            <w:pPr>
              <w:pStyle w:val="TAC"/>
              <w:rPr>
                <w:lang w:eastAsia="fi-FI"/>
              </w:rPr>
            </w:pPr>
            <w:r w:rsidRPr="00EF5447">
              <w:rPr>
                <w:lang w:eastAsia="fi-FI"/>
              </w:rPr>
              <w:t>DC_28A_n78A</w:t>
            </w:r>
          </w:p>
        </w:tc>
      </w:tr>
      <w:tr w:rsidR="008B5C21" w:rsidRPr="00EF5447" w14:paraId="5637B70C" w14:textId="77777777" w:rsidTr="008B5C21">
        <w:trPr>
          <w:trHeight w:val="187"/>
          <w:jc w:val="center"/>
        </w:trPr>
        <w:tc>
          <w:tcPr>
            <w:tcW w:w="3461" w:type="dxa"/>
            <w:shd w:val="clear" w:color="auto" w:fill="auto"/>
            <w:noWrap/>
          </w:tcPr>
          <w:p w14:paraId="393D39C9" w14:textId="77777777" w:rsidR="008B5C21" w:rsidRPr="00EF5447" w:rsidRDefault="008B5C21" w:rsidP="008B5C21">
            <w:pPr>
              <w:pStyle w:val="TAC"/>
              <w:rPr>
                <w:lang w:eastAsia="fi-FI"/>
              </w:rPr>
            </w:pPr>
            <w:r w:rsidRPr="00EF5447">
              <w:rPr>
                <w:lang w:eastAsia="fi-FI"/>
              </w:rPr>
              <w:t>DC_1A-3A-28A_n79A</w:t>
            </w:r>
            <w:r w:rsidRPr="00EF5447">
              <w:rPr>
                <w:vertAlign w:val="superscript"/>
                <w:lang w:eastAsia="fi-FI"/>
              </w:rPr>
              <w:t>2</w:t>
            </w:r>
          </w:p>
          <w:p w14:paraId="7CDEA7F0" w14:textId="77777777" w:rsidR="008B5C21" w:rsidRPr="00EF5447" w:rsidRDefault="008B5C21" w:rsidP="008B5C21">
            <w:pPr>
              <w:pStyle w:val="TAC"/>
              <w:rPr>
                <w:lang w:eastAsia="fi-FI"/>
              </w:rPr>
            </w:pPr>
            <w:r w:rsidRPr="00EF5447">
              <w:rPr>
                <w:lang w:eastAsia="fi-FI"/>
              </w:rPr>
              <w:t>DC_1A-3A-28A_n79C</w:t>
            </w:r>
            <w:r w:rsidRPr="00E062F1">
              <w:rPr>
                <w:vertAlign w:val="superscript"/>
                <w:lang w:eastAsia="fi-FI"/>
              </w:rPr>
              <w:t>2</w:t>
            </w:r>
          </w:p>
        </w:tc>
        <w:tc>
          <w:tcPr>
            <w:tcW w:w="3514" w:type="dxa"/>
          </w:tcPr>
          <w:p w14:paraId="04DD8CD0" w14:textId="77777777" w:rsidR="008B5C21" w:rsidRPr="00EF5447" w:rsidRDefault="008B5C21" w:rsidP="008B5C21">
            <w:pPr>
              <w:pStyle w:val="TAC"/>
              <w:rPr>
                <w:lang w:eastAsia="fi-FI"/>
              </w:rPr>
            </w:pPr>
            <w:r w:rsidRPr="00EF5447">
              <w:rPr>
                <w:lang w:eastAsia="fi-FI"/>
              </w:rPr>
              <w:t>DC_1A_n79A</w:t>
            </w:r>
          </w:p>
          <w:p w14:paraId="426FCD52" w14:textId="77777777" w:rsidR="008B5C21" w:rsidRPr="00EF5447" w:rsidRDefault="008B5C21" w:rsidP="008B5C21">
            <w:pPr>
              <w:pStyle w:val="TAC"/>
              <w:rPr>
                <w:lang w:eastAsia="fi-FI"/>
              </w:rPr>
            </w:pPr>
            <w:r w:rsidRPr="00EF5447">
              <w:rPr>
                <w:lang w:eastAsia="fi-FI"/>
              </w:rPr>
              <w:t>DC_3A_n79A</w:t>
            </w:r>
          </w:p>
          <w:p w14:paraId="5624A0C0" w14:textId="77777777" w:rsidR="008B5C21" w:rsidRPr="00EF5447" w:rsidRDefault="008B5C21" w:rsidP="008B5C21">
            <w:pPr>
              <w:pStyle w:val="TAC"/>
              <w:rPr>
                <w:lang w:eastAsia="fi-FI"/>
              </w:rPr>
            </w:pPr>
            <w:r w:rsidRPr="00EF5447">
              <w:rPr>
                <w:lang w:eastAsia="fi-FI"/>
              </w:rPr>
              <w:t>DC_28A_n79A</w:t>
            </w:r>
          </w:p>
        </w:tc>
      </w:tr>
      <w:tr w:rsidR="008B5C21" w:rsidRPr="00EF5447" w14:paraId="4DB1B02A" w14:textId="77777777" w:rsidTr="008B5C21">
        <w:trPr>
          <w:trHeight w:val="187"/>
          <w:jc w:val="center"/>
        </w:trPr>
        <w:tc>
          <w:tcPr>
            <w:tcW w:w="3461" w:type="dxa"/>
            <w:shd w:val="clear" w:color="auto" w:fill="auto"/>
            <w:noWrap/>
            <w:vAlign w:val="center"/>
          </w:tcPr>
          <w:p w14:paraId="32762446" w14:textId="77777777" w:rsidR="008B5C21" w:rsidRPr="00EF5447" w:rsidRDefault="008B5C21" w:rsidP="008B5C21">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14" w:type="dxa"/>
            <w:vAlign w:val="center"/>
          </w:tcPr>
          <w:p w14:paraId="795A4DE5"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86B3A70"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4AD920F"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1C92C34" w14:textId="77777777" w:rsidR="008B5C21" w:rsidRPr="00EF5447" w:rsidRDefault="008B5C21" w:rsidP="008B5C21">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8B5C21" w:rsidRPr="00EF5447" w14:paraId="1CCAD9CA" w14:textId="77777777" w:rsidTr="008B5C21">
        <w:trPr>
          <w:trHeight w:val="187"/>
          <w:jc w:val="center"/>
        </w:trPr>
        <w:tc>
          <w:tcPr>
            <w:tcW w:w="3461" w:type="dxa"/>
            <w:shd w:val="clear" w:color="auto" w:fill="auto"/>
            <w:noWrap/>
          </w:tcPr>
          <w:p w14:paraId="34C01D0A" w14:textId="77777777" w:rsidR="008B5C21" w:rsidRPr="00EF5447" w:rsidRDefault="008B5C21" w:rsidP="008B5C21">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4926E40C" w14:textId="77777777" w:rsidR="008B5C21" w:rsidRPr="00EF5447" w:rsidRDefault="008B5C21" w:rsidP="008B5C21">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74076AE9" w14:textId="77777777" w:rsidR="008B5C21" w:rsidRPr="00EF5447" w:rsidRDefault="008B5C21" w:rsidP="008B5C21">
            <w:pPr>
              <w:pStyle w:val="TAC"/>
              <w:rPr>
                <w:rFonts w:eastAsia="Malgun Gothic"/>
                <w:lang w:eastAsia="ko-KR"/>
              </w:rPr>
            </w:pPr>
            <w:r w:rsidRPr="00EF5447">
              <w:rPr>
                <w:rFonts w:eastAsia="Malgun Gothic"/>
                <w:lang w:eastAsia="ko-KR"/>
              </w:rPr>
              <w:t>DC_1A_n28A</w:t>
            </w:r>
          </w:p>
          <w:p w14:paraId="5B9D6295" w14:textId="77777777" w:rsidR="008B5C21" w:rsidRPr="00EF5447" w:rsidRDefault="008B5C21" w:rsidP="008B5C21">
            <w:pPr>
              <w:pStyle w:val="TAC"/>
              <w:rPr>
                <w:rFonts w:eastAsia="Malgun Gothic"/>
                <w:lang w:eastAsia="ko-KR"/>
              </w:rPr>
            </w:pPr>
            <w:r w:rsidRPr="00EF5447">
              <w:rPr>
                <w:rFonts w:eastAsia="Malgun Gothic"/>
                <w:lang w:eastAsia="ko-KR"/>
              </w:rPr>
              <w:t>DC_1A_n78A</w:t>
            </w:r>
          </w:p>
          <w:p w14:paraId="3FDBC45F" w14:textId="77777777" w:rsidR="008B5C21" w:rsidRPr="00EF5447" w:rsidRDefault="008B5C21" w:rsidP="008B5C21">
            <w:pPr>
              <w:pStyle w:val="TAC"/>
              <w:rPr>
                <w:rFonts w:eastAsia="Malgun Gothic"/>
                <w:lang w:eastAsia="ko-KR"/>
              </w:rPr>
            </w:pPr>
            <w:r w:rsidRPr="00EF5447">
              <w:rPr>
                <w:rFonts w:eastAsia="Malgun Gothic"/>
                <w:lang w:eastAsia="ko-KR"/>
              </w:rPr>
              <w:t>DC_3A_n28A</w:t>
            </w:r>
          </w:p>
          <w:p w14:paraId="6D094CF9" w14:textId="77777777" w:rsidR="008B5C21" w:rsidRPr="00EF5447" w:rsidRDefault="008B5C21" w:rsidP="008B5C21">
            <w:pPr>
              <w:pStyle w:val="TAC"/>
              <w:rPr>
                <w:rFonts w:eastAsia="Malgun Gothic"/>
                <w:lang w:eastAsia="ko-KR"/>
              </w:rPr>
            </w:pPr>
            <w:r w:rsidRPr="00EF5447">
              <w:rPr>
                <w:rFonts w:eastAsia="Malgun Gothic"/>
                <w:lang w:eastAsia="ko-KR"/>
              </w:rPr>
              <w:t>DC_3A_n78A</w:t>
            </w:r>
          </w:p>
          <w:p w14:paraId="18DACBD8" w14:textId="77777777" w:rsidR="008B5C21" w:rsidRPr="00EF5447" w:rsidRDefault="008B5C21" w:rsidP="008B5C21">
            <w:pPr>
              <w:pStyle w:val="TAC"/>
              <w:rPr>
                <w:lang w:eastAsia="fi-FI"/>
              </w:rPr>
            </w:pPr>
            <w:r w:rsidRPr="00EF5447">
              <w:rPr>
                <w:rFonts w:eastAsia="Malgun Gothic"/>
                <w:lang w:eastAsia="ko-KR"/>
              </w:rPr>
              <w:t>DC_3C_n28A</w:t>
            </w:r>
          </w:p>
        </w:tc>
      </w:tr>
      <w:tr w:rsidR="008B5C21" w:rsidRPr="00EF5447" w14:paraId="66B381F9" w14:textId="77777777" w:rsidTr="008B5C21">
        <w:trPr>
          <w:trHeight w:val="187"/>
          <w:jc w:val="center"/>
        </w:trPr>
        <w:tc>
          <w:tcPr>
            <w:tcW w:w="3461" w:type="dxa"/>
            <w:shd w:val="clear" w:color="auto" w:fill="auto"/>
            <w:noWrap/>
          </w:tcPr>
          <w:p w14:paraId="2D11D654" w14:textId="77777777" w:rsidR="008B5C21" w:rsidRDefault="008B5C21" w:rsidP="008B5C21">
            <w:pPr>
              <w:pStyle w:val="TAC"/>
              <w:rPr>
                <w:lang w:eastAsia="ja-JP"/>
              </w:rPr>
            </w:pPr>
            <w:r w:rsidRPr="00EF5447">
              <w:rPr>
                <w:lang w:eastAsia="ja-JP"/>
              </w:rPr>
              <w:t>DC_1A-3A-32A_n78A</w:t>
            </w:r>
          </w:p>
          <w:p w14:paraId="205813FB" w14:textId="77777777" w:rsidR="008B5C21" w:rsidRPr="00EF5447" w:rsidRDefault="008B5C21" w:rsidP="008B5C21">
            <w:pPr>
              <w:pStyle w:val="TAC"/>
              <w:rPr>
                <w:lang w:eastAsia="ja-JP"/>
              </w:rPr>
            </w:pPr>
            <w:r w:rsidRPr="00EF5447">
              <w:rPr>
                <w:lang w:eastAsia="ja-JP"/>
              </w:rPr>
              <w:t>DC_1A-3A-32A_n78</w:t>
            </w:r>
            <w:r>
              <w:rPr>
                <w:lang w:eastAsia="ja-JP"/>
              </w:rPr>
              <w:t>C</w:t>
            </w:r>
          </w:p>
          <w:p w14:paraId="6E035840" w14:textId="77777777" w:rsidR="008B5C21" w:rsidRPr="00EF5447" w:rsidRDefault="008B5C21" w:rsidP="008B5C21">
            <w:pPr>
              <w:pStyle w:val="TAC"/>
              <w:rPr>
                <w:rFonts w:eastAsia="Malgun Gothic"/>
                <w:lang w:eastAsia="ko-KR"/>
              </w:rPr>
            </w:pPr>
            <w:r w:rsidRPr="00EF5447">
              <w:rPr>
                <w:lang w:eastAsia="ja-JP"/>
              </w:rPr>
              <w:t>DC_1A-3A-32A_n78(2A)</w:t>
            </w:r>
          </w:p>
        </w:tc>
        <w:tc>
          <w:tcPr>
            <w:tcW w:w="3514" w:type="dxa"/>
          </w:tcPr>
          <w:p w14:paraId="115D87D0"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4C2FF414" w14:textId="77777777" w:rsidR="008B5C21" w:rsidRPr="00EF5447" w:rsidRDefault="008B5C21" w:rsidP="008B5C21">
            <w:pPr>
              <w:pStyle w:val="TAC"/>
              <w:rPr>
                <w:rFonts w:eastAsia="Malgun Gothic"/>
                <w:lang w:eastAsia="ko-KR"/>
              </w:rPr>
            </w:pPr>
            <w:r w:rsidRPr="00EF5447">
              <w:rPr>
                <w:lang w:eastAsia="fi-FI"/>
              </w:rPr>
              <w:t>DC_3A_</w:t>
            </w:r>
            <w:r w:rsidRPr="00EF5447">
              <w:rPr>
                <w:lang w:eastAsia="ja-JP"/>
              </w:rPr>
              <w:t>n78A</w:t>
            </w:r>
          </w:p>
        </w:tc>
      </w:tr>
      <w:tr w:rsidR="008B5C21" w:rsidRPr="00EF5447" w14:paraId="4C4BF9EC" w14:textId="77777777" w:rsidTr="008B5C21">
        <w:trPr>
          <w:trHeight w:val="187"/>
          <w:jc w:val="center"/>
        </w:trPr>
        <w:tc>
          <w:tcPr>
            <w:tcW w:w="3461" w:type="dxa"/>
            <w:shd w:val="clear" w:color="auto" w:fill="auto"/>
            <w:noWrap/>
          </w:tcPr>
          <w:p w14:paraId="0F8E1E14" w14:textId="77777777" w:rsidR="008B5C21" w:rsidRDefault="008B5C21" w:rsidP="008B5C21">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5A2498F7" w14:textId="77777777" w:rsidR="008B5C21" w:rsidRPr="00EF5447" w:rsidRDefault="008B5C21" w:rsidP="008B5C21">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490D224F" w14:textId="77777777" w:rsidR="008B5C21" w:rsidRDefault="008B5C21" w:rsidP="008B5C21">
            <w:pPr>
              <w:spacing w:after="0"/>
              <w:jc w:val="center"/>
              <w:rPr>
                <w:rFonts w:ascii="Arial" w:hAnsi="Arial" w:cs="Arial"/>
                <w:color w:val="000000"/>
                <w:sz w:val="18"/>
                <w:szCs w:val="18"/>
              </w:rPr>
            </w:pPr>
            <w:r>
              <w:rPr>
                <w:rFonts w:ascii="Arial" w:hAnsi="Arial" w:cs="Arial"/>
                <w:color w:val="000000"/>
                <w:sz w:val="18"/>
                <w:szCs w:val="18"/>
              </w:rPr>
              <w:t>DC_1A_n28A</w:t>
            </w:r>
          </w:p>
          <w:p w14:paraId="17E9FDBA" w14:textId="77777777" w:rsidR="008B5C21" w:rsidRDefault="008B5C21" w:rsidP="008B5C21">
            <w:pPr>
              <w:spacing w:after="0"/>
              <w:jc w:val="center"/>
              <w:rPr>
                <w:rFonts w:ascii="Arial" w:hAnsi="Arial" w:cs="Arial"/>
                <w:color w:val="000000"/>
                <w:sz w:val="18"/>
                <w:szCs w:val="18"/>
              </w:rPr>
            </w:pPr>
            <w:r>
              <w:rPr>
                <w:rFonts w:ascii="Arial" w:hAnsi="Arial" w:cs="Arial"/>
                <w:color w:val="000000"/>
                <w:sz w:val="18"/>
                <w:szCs w:val="18"/>
              </w:rPr>
              <w:t>DC_3A_n28A</w:t>
            </w:r>
          </w:p>
          <w:p w14:paraId="06B797EC" w14:textId="77777777" w:rsidR="008B5C21" w:rsidRPr="00EF5447" w:rsidRDefault="008B5C21" w:rsidP="008B5C21">
            <w:pPr>
              <w:pStyle w:val="TAC"/>
              <w:rPr>
                <w:lang w:eastAsia="fi-FI"/>
              </w:rPr>
            </w:pPr>
            <w:r>
              <w:rPr>
                <w:rFonts w:cs="Arial"/>
                <w:color w:val="000000"/>
                <w:szCs w:val="18"/>
              </w:rPr>
              <w:t>DC_38A_n28A</w:t>
            </w:r>
          </w:p>
        </w:tc>
      </w:tr>
      <w:tr w:rsidR="008B5C21" w:rsidRPr="00EF5447" w14:paraId="6513D54F" w14:textId="77777777" w:rsidTr="008B5C21">
        <w:trPr>
          <w:trHeight w:val="187"/>
          <w:jc w:val="center"/>
        </w:trPr>
        <w:tc>
          <w:tcPr>
            <w:tcW w:w="3461" w:type="dxa"/>
            <w:shd w:val="clear" w:color="auto" w:fill="auto"/>
            <w:noWrap/>
          </w:tcPr>
          <w:p w14:paraId="19BFADA0" w14:textId="77777777" w:rsidR="008B5C21" w:rsidRPr="00EF5447" w:rsidRDefault="008B5C21" w:rsidP="008B5C21">
            <w:pPr>
              <w:pStyle w:val="TAC"/>
              <w:rPr>
                <w:rFonts w:eastAsia="Malgun Gothic"/>
                <w:lang w:eastAsia="ko-KR"/>
              </w:rPr>
            </w:pPr>
            <w:r w:rsidRPr="00EF5447">
              <w:rPr>
                <w:rFonts w:eastAsia="Malgun Gothic"/>
                <w:lang w:eastAsia="ko-KR"/>
              </w:rPr>
              <w:t>DC_1A-3A_n38A-n78A</w:t>
            </w:r>
          </w:p>
        </w:tc>
        <w:tc>
          <w:tcPr>
            <w:tcW w:w="3514" w:type="dxa"/>
          </w:tcPr>
          <w:p w14:paraId="69749343" w14:textId="77777777" w:rsidR="008B5C21" w:rsidRPr="00EF5447" w:rsidRDefault="008B5C21" w:rsidP="008B5C21">
            <w:pPr>
              <w:pStyle w:val="TAC"/>
            </w:pPr>
            <w:r w:rsidRPr="00EF5447">
              <w:t>DC_3A_n</w:t>
            </w:r>
            <w:r w:rsidRPr="00EF5447">
              <w:rPr>
                <w:lang w:eastAsia="zh-CN"/>
              </w:rPr>
              <w:t>3</w:t>
            </w:r>
            <w:r w:rsidRPr="00EF5447">
              <w:t>8A</w:t>
            </w:r>
          </w:p>
          <w:p w14:paraId="38425DC3" w14:textId="77777777" w:rsidR="008B5C21" w:rsidRPr="00EF5447" w:rsidRDefault="008B5C21" w:rsidP="008B5C21">
            <w:pPr>
              <w:pStyle w:val="TAC"/>
              <w:rPr>
                <w:rFonts w:eastAsia="Malgun Gothic"/>
                <w:lang w:eastAsia="ko-KR"/>
              </w:rPr>
            </w:pPr>
            <w:r w:rsidRPr="00EF5447">
              <w:t>DC_3A_n78A</w:t>
            </w:r>
          </w:p>
        </w:tc>
      </w:tr>
      <w:tr w:rsidR="008B5C21" w:rsidRPr="00EF5447" w14:paraId="18C8CEDA" w14:textId="77777777" w:rsidTr="008B5C21">
        <w:trPr>
          <w:trHeight w:val="187"/>
          <w:jc w:val="center"/>
        </w:trPr>
        <w:tc>
          <w:tcPr>
            <w:tcW w:w="3461" w:type="dxa"/>
            <w:shd w:val="clear" w:color="auto" w:fill="auto"/>
            <w:noWrap/>
          </w:tcPr>
          <w:p w14:paraId="44EB1EE0"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0B0C55CA"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1A_n40A</w:t>
            </w:r>
          </w:p>
          <w:p w14:paraId="7343D4C3"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1A_n78A</w:t>
            </w:r>
          </w:p>
          <w:p w14:paraId="0C462764"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3A_n40A</w:t>
            </w:r>
          </w:p>
          <w:p w14:paraId="7A61E631" w14:textId="77777777" w:rsidR="008B5C21" w:rsidRPr="00EF5447" w:rsidRDefault="008B5C21" w:rsidP="008B5C21">
            <w:pPr>
              <w:pStyle w:val="TAC"/>
            </w:pPr>
            <w:r w:rsidRPr="00EF5447">
              <w:rPr>
                <w:lang w:eastAsia="ja-JP"/>
              </w:rPr>
              <w:t>DC_3A_n78A</w:t>
            </w:r>
          </w:p>
        </w:tc>
      </w:tr>
      <w:tr w:rsidR="008B5C21" w:rsidRPr="00EF5447" w14:paraId="49CB3D5F" w14:textId="77777777" w:rsidTr="008B5C21">
        <w:trPr>
          <w:trHeight w:val="187"/>
          <w:jc w:val="center"/>
        </w:trPr>
        <w:tc>
          <w:tcPr>
            <w:tcW w:w="3461" w:type="dxa"/>
            <w:shd w:val="clear" w:color="auto" w:fill="auto"/>
            <w:noWrap/>
          </w:tcPr>
          <w:p w14:paraId="6AB44E25" w14:textId="77777777" w:rsidR="008B5C21" w:rsidRDefault="008B5C21" w:rsidP="008B5C2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226D030" w14:textId="77777777" w:rsidR="008B5C21" w:rsidRDefault="008B5C21" w:rsidP="008B5C21">
            <w:pPr>
              <w:pStyle w:val="TAC"/>
              <w:rPr>
                <w:lang w:val="en-US" w:eastAsia="ja-JP"/>
              </w:rPr>
            </w:pPr>
            <w:r w:rsidRPr="00C51E38">
              <w:rPr>
                <w:lang w:val="en-US" w:eastAsia="ja-JP"/>
              </w:rPr>
              <w:t>DC_1A-3A-40A_n78(2A)</w:t>
            </w:r>
          </w:p>
          <w:p w14:paraId="460D86BF" w14:textId="77777777" w:rsidR="008B5C21" w:rsidRDefault="008B5C21" w:rsidP="008B5C2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0FF727E7" w14:textId="77777777" w:rsidR="008B5C21" w:rsidRPr="00EF5447" w:rsidRDefault="008B5C21" w:rsidP="008B5C21">
            <w:pPr>
              <w:pStyle w:val="TAC"/>
              <w:rPr>
                <w:lang w:eastAsia="ja-JP"/>
              </w:rPr>
            </w:pPr>
            <w:r w:rsidRPr="00C51E38">
              <w:rPr>
                <w:lang w:eastAsia="ja-JP"/>
              </w:rPr>
              <w:t>DC_1A-3A-40C_n78(2A)</w:t>
            </w:r>
          </w:p>
        </w:tc>
        <w:tc>
          <w:tcPr>
            <w:tcW w:w="3514" w:type="dxa"/>
          </w:tcPr>
          <w:p w14:paraId="17C28C95" w14:textId="77777777" w:rsidR="008B5C21" w:rsidRPr="00B40B93" w:rsidRDefault="008B5C21" w:rsidP="008B5C21">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1D97E46E" w14:textId="77777777" w:rsidR="008B5C21" w:rsidRDefault="008B5C21" w:rsidP="008B5C21">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723218E" w14:textId="77777777" w:rsidR="008B5C21" w:rsidRPr="00EF5447" w:rsidRDefault="008B5C21" w:rsidP="008B5C21">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B5C21" w:rsidRPr="00EF5447" w14:paraId="4B5A02AF" w14:textId="77777777" w:rsidTr="008B5C21">
        <w:trPr>
          <w:trHeight w:val="187"/>
          <w:jc w:val="center"/>
        </w:trPr>
        <w:tc>
          <w:tcPr>
            <w:tcW w:w="3461" w:type="dxa"/>
            <w:shd w:val="clear" w:color="auto" w:fill="auto"/>
            <w:noWrap/>
          </w:tcPr>
          <w:p w14:paraId="14FE37DC" w14:textId="77777777" w:rsidR="008B5C21" w:rsidRPr="00B40B93" w:rsidRDefault="008B5C21" w:rsidP="008B5C21">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77B1BE4C" w14:textId="77777777" w:rsidR="008B5C21" w:rsidRPr="00EF5447" w:rsidRDefault="008B5C21" w:rsidP="008B5C21">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78DE5F78" w14:textId="77777777" w:rsidR="008B5C21" w:rsidRPr="00B40B93" w:rsidRDefault="008B5C21" w:rsidP="008B5C21">
            <w:pPr>
              <w:pStyle w:val="TAC"/>
              <w:rPr>
                <w:b/>
                <w:lang w:eastAsia="zh-CN"/>
              </w:rPr>
            </w:pPr>
            <w:r w:rsidRPr="00B40B93">
              <w:rPr>
                <w:lang w:eastAsia="fi-FI"/>
              </w:rPr>
              <w:t>DC_</w:t>
            </w:r>
            <w:r w:rsidRPr="00B40B93">
              <w:rPr>
                <w:rFonts w:hint="eastAsia"/>
                <w:lang w:eastAsia="zh-CN"/>
              </w:rPr>
              <w:t>1A_n3A</w:t>
            </w:r>
          </w:p>
          <w:p w14:paraId="06017429" w14:textId="77777777" w:rsidR="008B5C21" w:rsidRPr="00B40B93" w:rsidRDefault="008B5C21" w:rsidP="008B5C21">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00D1FC39" w14:textId="77777777" w:rsidR="008B5C21" w:rsidRPr="00B40B93" w:rsidRDefault="008B5C21" w:rsidP="008B5C21">
            <w:pPr>
              <w:pStyle w:val="TAC"/>
              <w:rPr>
                <w:b/>
                <w:lang w:eastAsia="zh-CN"/>
              </w:rPr>
            </w:pPr>
            <w:r w:rsidRPr="00B40B93">
              <w:rPr>
                <w:rFonts w:hint="eastAsia"/>
                <w:lang w:eastAsia="zh-CN"/>
              </w:rPr>
              <w:t>DC_41A_n3A</w:t>
            </w:r>
          </w:p>
          <w:p w14:paraId="12C5DA72" w14:textId="77777777" w:rsidR="008B5C21" w:rsidRPr="00EF5447" w:rsidRDefault="008B5C21" w:rsidP="008B5C21">
            <w:pPr>
              <w:pStyle w:val="TAC"/>
              <w:rPr>
                <w:lang w:eastAsia="ja-JP"/>
              </w:rPr>
            </w:pPr>
            <w:r w:rsidRPr="00B40B93">
              <w:rPr>
                <w:rFonts w:hint="eastAsia"/>
                <w:lang w:eastAsia="zh-CN"/>
              </w:rPr>
              <w:t>DC_41C_n3A</w:t>
            </w:r>
          </w:p>
        </w:tc>
      </w:tr>
      <w:tr w:rsidR="008B5C21" w:rsidRPr="00EF5447" w14:paraId="69DA745E" w14:textId="77777777" w:rsidTr="008B5C21">
        <w:trPr>
          <w:trHeight w:val="187"/>
          <w:jc w:val="center"/>
        </w:trPr>
        <w:tc>
          <w:tcPr>
            <w:tcW w:w="3461" w:type="dxa"/>
            <w:shd w:val="clear" w:color="auto" w:fill="auto"/>
            <w:noWrap/>
          </w:tcPr>
          <w:p w14:paraId="5725CC8D" w14:textId="77777777" w:rsidR="008B5C21" w:rsidRDefault="008B5C21" w:rsidP="008B5C21">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60251EA1" w14:textId="77777777" w:rsidR="008B5C21" w:rsidRPr="00EF5447" w:rsidRDefault="008B5C21" w:rsidP="008B5C21">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14" w:type="dxa"/>
          </w:tcPr>
          <w:p w14:paraId="0B14E56D" w14:textId="77777777" w:rsidR="008B5C21" w:rsidRPr="00B40B93" w:rsidRDefault="008B5C21" w:rsidP="008B5C21">
            <w:pPr>
              <w:pStyle w:val="TAC"/>
              <w:rPr>
                <w:b/>
                <w:lang w:eastAsia="ja-JP"/>
              </w:rPr>
            </w:pPr>
            <w:r w:rsidRPr="00B40B93">
              <w:rPr>
                <w:lang w:eastAsia="fi-FI"/>
              </w:rPr>
              <w:t>DC_1A_</w:t>
            </w:r>
            <w:r w:rsidRPr="00B40B93">
              <w:rPr>
                <w:rFonts w:hint="eastAsia"/>
                <w:lang w:eastAsia="ja-JP"/>
              </w:rPr>
              <w:t>n28A</w:t>
            </w:r>
          </w:p>
          <w:p w14:paraId="3BB23F65" w14:textId="77777777" w:rsidR="008B5C21" w:rsidRPr="001A40C9" w:rsidRDefault="008B5C21" w:rsidP="008B5C21">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036D364" w14:textId="77777777" w:rsidR="008B5C21" w:rsidRPr="001A40C9" w:rsidRDefault="008B5C21" w:rsidP="008B5C21">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2588B08" w14:textId="77777777" w:rsidR="008B5C21" w:rsidRPr="00EF5447" w:rsidRDefault="008B5C21" w:rsidP="008B5C21">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8B5C21" w:rsidRPr="00EF5447" w14:paraId="07C677EA" w14:textId="77777777" w:rsidTr="008B5C21">
        <w:trPr>
          <w:trHeight w:val="187"/>
          <w:jc w:val="center"/>
        </w:trPr>
        <w:tc>
          <w:tcPr>
            <w:tcW w:w="3461" w:type="dxa"/>
            <w:shd w:val="clear" w:color="auto" w:fill="auto"/>
            <w:noWrap/>
          </w:tcPr>
          <w:p w14:paraId="7CAF1868" w14:textId="77777777" w:rsidR="008B5C21" w:rsidRDefault="008B5C21" w:rsidP="008B5C21">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64483AF3" w14:textId="77777777" w:rsidR="008B5C21" w:rsidRPr="00EF5447" w:rsidRDefault="008B5C21" w:rsidP="008B5C21">
            <w:pPr>
              <w:pStyle w:val="TAC"/>
              <w:rPr>
                <w:lang w:eastAsia="ja-JP"/>
              </w:rPr>
            </w:pPr>
          </w:p>
        </w:tc>
        <w:tc>
          <w:tcPr>
            <w:tcW w:w="3514" w:type="dxa"/>
          </w:tcPr>
          <w:p w14:paraId="420A6F25" w14:textId="77777777" w:rsidR="008B5C21" w:rsidRPr="00B40B93" w:rsidRDefault="008B5C21" w:rsidP="008B5C21">
            <w:pPr>
              <w:pStyle w:val="TAC"/>
              <w:rPr>
                <w:b/>
                <w:lang w:eastAsia="zh-CN"/>
              </w:rPr>
            </w:pPr>
            <w:r w:rsidRPr="00B40B93">
              <w:rPr>
                <w:lang w:eastAsia="fi-FI"/>
              </w:rPr>
              <w:t>DC_</w:t>
            </w:r>
            <w:r w:rsidRPr="00B40B93">
              <w:rPr>
                <w:rFonts w:hint="eastAsia"/>
                <w:lang w:eastAsia="zh-CN"/>
              </w:rPr>
              <w:t>1A_n41A</w:t>
            </w:r>
          </w:p>
          <w:p w14:paraId="2556A361" w14:textId="77777777" w:rsidR="008B5C21" w:rsidRPr="00EF5447" w:rsidRDefault="008B5C21" w:rsidP="008B5C21">
            <w:pPr>
              <w:pStyle w:val="TAC"/>
              <w:rPr>
                <w:lang w:eastAsia="ja-JP"/>
              </w:rPr>
            </w:pPr>
            <w:r w:rsidRPr="00B40B93">
              <w:rPr>
                <w:lang w:eastAsia="fi-FI"/>
              </w:rPr>
              <w:t>DC_</w:t>
            </w:r>
            <w:r w:rsidRPr="00B40B93">
              <w:rPr>
                <w:rFonts w:hint="eastAsia"/>
                <w:lang w:eastAsia="zh-CN"/>
              </w:rPr>
              <w:t>3A_n41A</w:t>
            </w:r>
          </w:p>
        </w:tc>
      </w:tr>
      <w:tr w:rsidR="008B5C21" w:rsidRPr="00EF5447" w14:paraId="3F7684C4" w14:textId="77777777" w:rsidTr="008B5C21">
        <w:trPr>
          <w:trHeight w:val="187"/>
          <w:jc w:val="center"/>
        </w:trPr>
        <w:tc>
          <w:tcPr>
            <w:tcW w:w="3461" w:type="dxa"/>
            <w:shd w:val="clear" w:color="auto" w:fill="auto"/>
            <w:noWrap/>
          </w:tcPr>
          <w:p w14:paraId="63F2FDE8" w14:textId="77777777" w:rsidR="008B5C21" w:rsidRPr="00EF5447" w:rsidRDefault="008B5C21" w:rsidP="008B5C21">
            <w:pPr>
              <w:pStyle w:val="TAC"/>
              <w:rPr>
                <w:lang w:eastAsia="ja-JP"/>
              </w:rPr>
            </w:pPr>
            <w:r>
              <w:rPr>
                <w:lang w:eastAsia="ja-JP"/>
              </w:rPr>
              <w:t>DC_1A-3A-(n)41AA</w:t>
            </w:r>
          </w:p>
        </w:tc>
        <w:tc>
          <w:tcPr>
            <w:tcW w:w="3514" w:type="dxa"/>
          </w:tcPr>
          <w:p w14:paraId="7C03AC6E" w14:textId="77777777" w:rsidR="008B5C21" w:rsidRDefault="008B5C21" w:rsidP="008B5C21">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33FB0188" w14:textId="77777777" w:rsidR="008B5C21" w:rsidRPr="00EF5447" w:rsidRDefault="008B5C21" w:rsidP="008B5C21">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8B5C21" w:rsidRPr="00EF5447" w14:paraId="22403B4F" w14:textId="77777777" w:rsidTr="008B5C21">
        <w:trPr>
          <w:trHeight w:val="187"/>
          <w:jc w:val="center"/>
        </w:trPr>
        <w:tc>
          <w:tcPr>
            <w:tcW w:w="3461" w:type="dxa"/>
            <w:shd w:val="clear" w:color="auto" w:fill="auto"/>
            <w:noWrap/>
          </w:tcPr>
          <w:p w14:paraId="40D01C2F"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1A-3A-41A_n77A</w:t>
            </w:r>
          </w:p>
          <w:p w14:paraId="0AD60DC5"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50DAF81C" w14:textId="77777777" w:rsidR="008B5C21" w:rsidRPr="00E062F1" w:rsidRDefault="008B5C21" w:rsidP="008B5C21">
            <w:pPr>
              <w:pStyle w:val="TAC"/>
              <w:rPr>
                <w:lang w:eastAsia="ja-JP"/>
              </w:rPr>
            </w:pPr>
            <w:r w:rsidRPr="00E062F1">
              <w:rPr>
                <w:lang w:eastAsia="ja-JP"/>
              </w:rPr>
              <w:t>DC</w:t>
            </w:r>
            <w:r w:rsidRPr="00E062F1">
              <w:t>_</w:t>
            </w:r>
            <w:r w:rsidRPr="00E062F1">
              <w:rPr>
                <w:lang w:eastAsia="ja-JP"/>
              </w:rPr>
              <w:t>1A_n77A</w:t>
            </w:r>
          </w:p>
          <w:p w14:paraId="7B6D3730" w14:textId="77777777" w:rsidR="008B5C21" w:rsidRPr="00E062F1" w:rsidRDefault="008B5C21" w:rsidP="008B5C21">
            <w:pPr>
              <w:pStyle w:val="TAC"/>
              <w:rPr>
                <w:lang w:eastAsia="ja-JP"/>
              </w:rPr>
            </w:pPr>
            <w:r w:rsidRPr="00E062F1">
              <w:rPr>
                <w:lang w:eastAsia="ja-JP"/>
              </w:rPr>
              <w:t>DC</w:t>
            </w:r>
            <w:r w:rsidRPr="00E062F1">
              <w:t>_</w:t>
            </w:r>
            <w:r w:rsidRPr="00E062F1">
              <w:rPr>
                <w:lang w:eastAsia="ja-JP"/>
              </w:rPr>
              <w:t>3A_n77A</w:t>
            </w:r>
          </w:p>
          <w:p w14:paraId="27EB37A8" w14:textId="77777777" w:rsidR="008B5C21" w:rsidRDefault="008B5C21" w:rsidP="008B5C21">
            <w:pPr>
              <w:pStyle w:val="TAC"/>
              <w:rPr>
                <w:lang w:eastAsia="zh-CN"/>
              </w:rPr>
            </w:pPr>
            <w:r w:rsidRPr="00E062F1">
              <w:rPr>
                <w:lang w:eastAsia="ja-JP"/>
              </w:rPr>
              <w:t>DC</w:t>
            </w:r>
            <w:r w:rsidRPr="00E062F1">
              <w:t>_</w:t>
            </w:r>
            <w:r w:rsidRPr="00E062F1">
              <w:rPr>
                <w:lang w:eastAsia="ja-JP"/>
              </w:rPr>
              <w:t>41A_n77A</w:t>
            </w:r>
          </w:p>
          <w:p w14:paraId="05C2EE65" w14:textId="77777777" w:rsidR="008B5C21" w:rsidRPr="00EF5447" w:rsidRDefault="008B5C21" w:rsidP="008B5C21">
            <w:pPr>
              <w:pStyle w:val="TAC"/>
              <w:rPr>
                <w:rFonts w:eastAsia="Malgun Gothic"/>
                <w:lang w:eastAsia="ko-KR"/>
              </w:rPr>
            </w:pPr>
            <w:r w:rsidRPr="007870B7">
              <w:rPr>
                <w:rFonts w:eastAsia="Malgun Gothic"/>
                <w:lang w:eastAsia="zh-CN"/>
              </w:rPr>
              <w:t>DC_41C_n77A</w:t>
            </w:r>
          </w:p>
        </w:tc>
      </w:tr>
      <w:tr w:rsidR="008B5C21" w:rsidRPr="00EF5447" w14:paraId="03BD0671" w14:textId="77777777" w:rsidTr="008B5C21">
        <w:trPr>
          <w:trHeight w:val="187"/>
          <w:jc w:val="center"/>
        </w:trPr>
        <w:tc>
          <w:tcPr>
            <w:tcW w:w="3461" w:type="dxa"/>
            <w:shd w:val="clear" w:color="auto" w:fill="auto"/>
            <w:noWrap/>
          </w:tcPr>
          <w:p w14:paraId="15301C6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1A-3A-41A_n77(2A)</w:t>
            </w:r>
          </w:p>
          <w:p w14:paraId="71BE083C"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1A-3A-41C_n77(2A)</w:t>
            </w:r>
          </w:p>
        </w:tc>
        <w:tc>
          <w:tcPr>
            <w:tcW w:w="3514" w:type="dxa"/>
          </w:tcPr>
          <w:p w14:paraId="224ED2D2"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1A_n77A</w:t>
            </w:r>
          </w:p>
          <w:p w14:paraId="44FA80DB"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3A_n77A</w:t>
            </w:r>
          </w:p>
          <w:p w14:paraId="592E1EBC" w14:textId="77777777" w:rsidR="008B5C21" w:rsidRDefault="008B5C21" w:rsidP="008B5C21">
            <w:pPr>
              <w:pStyle w:val="TAC"/>
              <w:rPr>
                <w:lang w:eastAsia="ja-JP"/>
              </w:rPr>
            </w:pPr>
            <w:r w:rsidRPr="00EF5447">
              <w:rPr>
                <w:lang w:eastAsia="ja-JP"/>
              </w:rPr>
              <w:t>DC</w:t>
            </w:r>
            <w:r w:rsidRPr="00EF5447">
              <w:t>_</w:t>
            </w:r>
            <w:r w:rsidRPr="00EF5447">
              <w:rPr>
                <w:lang w:eastAsia="ja-JP"/>
              </w:rPr>
              <w:t>41A_n77A</w:t>
            </w:r>
          </w:p>
          <w:p w14:paraId="595DEF9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41C_n77A</w:t>
            </w:r>
          </w:p>
        </w:tc>
      </w:tr>
      <w:tr w:rsidR="008B5C21" w:rsidRPr="00EF5447" w14:paraId="53D46BD0" w14:textId="77777777" w:rsidTr="008B5C21">
        <w:trPr>
          <w:trHeight w:val="187"/>
          <w:jc w:val="center"/>
        </w:trPr>
        <w:tc>
          <w:tcPr>
            <w:tcW w:w="3461" w:type="dxa"/>
            <w:shd w:val="clear" w:color="auto" w:fill="auto"/>
            <w:noWrap/>
          </w:tcPr>
          <w:p w14:paraId="05ACD254" w14:textId="77777777" w:rsidR="008B5C21" w:rsidRPr="00EF5447" w:rsidRDefault="008B5C21" w:rsidP="008B5C21">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20D999C" w14:textId="77777777" w:rsidR="008B5C21" w:rsidRPr="00EF5447" w:rsidRDefault="008B5C21" w:rsidP="008B5C21">
            <w:pPr>
              <w:pStyle w:val="TAC"/>
            </w:pPr>
            <w:r w:rsidRPr="00EF5447">
              <w:t>DC_</w:t>
            </w:r>
            <w:r w:rsidRPr="00EF5447">
              <w:rPr>
                <w:lang w:eastAsia="zh-CN"/>
              </w:rPr>
              <w:t>1</w:t>
            </w:r>
            <w:r w:rsidRPr="00EF5447">
              <w:t>A_n41A</w:t>
            </w:r>
          </w:p>
          <w:p w14:paraId="6ECADF3E" w14:textId="77777777" w:rsidR="008B5C21" w:rsidRPr="00EF5447" w:rsidRDefault="008B5C21" w:rsidP="008B5C21">
            <w:pPr>
              <w:pStyle w:val="TAC"/>
              <w:rPr>
                <w:lang w:eastAsia="zh-CN"/>
              </w:rPr>
            </w:pPr>
            <w:r w:rsidRPr="00EF5447">
              <w:t>DC_</w:t>
            </w:r>
            <w:r w:rsidRPr="00EF5447">
              <w:rPr>
                <w:lang w:eastAsia="zh-CN"/>
              </w:rPr>
              <w:t>1</w:t>
            </w:r>
            <w:r w:rsidRPr="00EF5447">
              <w:t>A_n77A</w:t>
            </w:r>
          </w:p>
          <w:p w14:paraId="77E34B1A" w14:textId="77777777" w:rsidR="008B5C21" w:rsidRPr="00EF5447" w:rsidRDefault="008B5C21" w:rsidP="008B5C21">
            <w:pPr>
              <w:pStyle w:val="TAC"/>
            </w:pPr>
            <w:r w:rsidRPr="00EF5447">
              <w:t>DC_</w:t>
            </w:r>
            <w:r w:rsidRPr="00EF5447">
              <w:rPr>
                <w:lang w:eastAsia="zh-CN"/>
              </w:rPr>
              <w:t>3</w:t>
            </w:r>
            <w:r w:rsidRPr="00EF5447">
              <w:t>A_n41A</w:t>
            </w:r>
          </w:p>
          <w:p w14:paraId="65C50EC4" w14:textId="77777777" w:rsidR="008B5C21" w:rsidRPr="00EF5447" w:rsidRDefault="008B5C21" w:rsidP="008B5C21">
            <w:pPr>
              <w:pStyle w:val="TAC"/>
              <w:rPr>
                <w:lang w:eastAsia="ja-JP"/>
              </w:rPr>
            </w:pPr>
            <w:r w:rsidRPr="00EF5447">
              <w:t>DC_</w:t>
            </w:r>
            <w:r w:rsidRPr="00EF5447">
              <w:rPr>
                <w:lang w:eastAsia="zh-CN"/>
              </w:rPr>
              <w:t>3</w:t>
            </w:r>
            <w:r w:rsidRPr="00EF5447">
              <w:t>A_n77A</w:t>
            </w:r>
          </w:p>
        </w:tc>
      </w:tr>
      <w:tr w:rsidR="008B5C21" w:rsidRPr="00EF5447" w14:paraId="0D08DAAD" w14:textId="77777777" w:rsidTr="008B5C21">
        <w:trPr>
          <w:trHeight w:val="187"/>
          <w:jc w:val="center"/>
        </w:trPr>
        <w:tc>
          <w:tcPr>
            <w:tcW w:w="3461" w:type="dxa"/>
            <w:shd w:val="clear" w:color="auto" w:fill="auto"/>
            <w:noWrap/>
          </w:tcPr>
          <w:p w14:paraId="1738F902"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1A-3A-41A_n78A</w:t>
            </w:r>
          </w:p>
          <w:p w14:paraId="7FB59186"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739CACAD" w14:textId="77777777" w:rsidR="008B5C21" w:rsidRPr="00E062F1" w:rsidRDefault="008B5C21" w:rsidP="008B5C21">
            <w:pPr>
              <w:pStyle w:val="TAC"/>
              <w:rPr>
                <w:lang w:eastAsia="ja-JP"/>
              </w:rPr>
            </w:pPr>
            <w:r w:rsidRPr="00E062F1">
              <w:rPr>
                <w:lang w:eastAsia="ja-JP"/>
              </w:rPr>
              <w:t>DC</w:t>
            </w:r>
            <w:r w:rsidRPr="00E062F1">
              <w:t>_</w:t>
            </w:r>
            <w:r w:rsidRPr="00E062F1">
              <w:rPr>
                <w:lang w:eastAsia="ja-JP"/>
              </w:rPr>
              <w:t>1A_n78A</w:t>
            </w:r>
          </w:p>
          <w:p w14:paraId="5C99515F" w14:textId="77777777" w:rsidR="008B5C21" w:rsidRPr="00E062F1" w:rsidRDefault="008B5C21" w:rsidP="008B5C21">
            <w:pPr>
              <w:pStyle w:val="TAC"/>
              <w:rPr>
                <w:lang w:eastAsia="ja-JP"/>
              </w:rPr>
            </w:pPr>
            <w:r w:rsidRPr="00E062F1">
              <w:rPr>
                <w:lang w:eastAsia="ja-JP"/>
              </w:rPr>
              <w:t>DC</w:t>
            </w:r>
            <w:r w:rsidRPr="00E062F1">
              <w:t>_</w:t>
            </w:r>
            <w:r w:rsidRPr="00E062F1">
              <w:rPr>
                <w:lang w:eastAsia="ja-JP"/>
              </w:rPr>
              <w:t>3A_n78A</w:t>
            </w:r>
          </w:p>
          <w:p w14:paraId="00D39257" w14:textId="77777777" w:rsidR="008B5C21" w:rsidRDefault="008B5C21" w:rsidP="008B5C21">
            <w:pPr>
              <w:pStyle w:val="TAC"/>
              <w:rPr>
                <w:lang w:eastAsia="zh-CN"/>
              </w:rPr>
            </w:pPr>
            <w:r w:rsidRPr="00E062F1">
              <w:rPr>
                <w:lang w:eastAsia="ja-JP"/>
              </w:rPr>
              <w:t>DC</w:t>
            </w:r>
            <w:r w:rsidRPr="00E062F1">
              <w:t>_</w:t>
            </w:r>
            <w:r w:rsidRPr="00E062F1">
              <w:rPr>
                <w:lang w:eastAsia="ja-JP"/>
              </w:rPr>
              <w:t>41A_n78A</w:t>
            </w:r>
          </w:p>
          <w:p w14:paraId="4FA1CB80" w14:textId="77777777" w:rsidR="008B5C21" w:rsidRPr="00EF5447" w:rsidRDefault="008B5C21" w:rsidP="008B5C21">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8B5C21" w:rsidRPr="00EF5447" w14:paraId="47DFD447" w14:textId="77777777" w:rsidTr="008B5C21">
        <w:trPr>
          <w:trHeight w:val="187"/>
          <w:jc w:val="center"/>
        </w:trPr>
        <w:tc>
          <w:tcPr>
            <w:tcW w:w="3461" w:type="dxa"/>
            <w:shd w:val="clear" w:color="auto" w:fill="auto"/>
            <w:noWrap/>
          </w:tcPr>
          <w:p w14:paraId="27B9D061" w14:textId="77777777" w:rsidR="008B5C21" w:rsidRPr="00EF5447" w:rsidRDefault="008B5C21" w:rsidP="008B5C21">
            <w:pPr>
              <w:pStyle w:val="TAC"/>
              <w:rPr>
                <w:lang w:eastAsia="ja-JP"/>
              </w:rPr>
            </w:pPr>
            <w:r w:rsidRPr="00EF5447">
              <w:rPr>
                <w:rFonts w:eastAsia="Malgun Gothic"/>
                <w:lang w:eastAsia="ko-KR"/>
              </w:rPr>
              <w:t>DC_1A-3A_n41A-n78A</w:t>
            </w:r>
          </w:p>
        </w:tc>
        <w:tc>
          <w:tcPr>
            <w:tcW w:w="3514" w:type="dxa"/>
          </w:tcPr>
          <w:p w14:paraId="1E7BCF30" w14:textId="77777777" w:rsidR="008B5C21" w:rsidRPr="00EF5447" w:rsidRDefault="008B5C21" w:rsidP="008B5C21">
            <w:pPr>
              <w:pStyle w:val="TAC"/>
              <w:rPr>
                <w:rFonts w:eastAsia="Malgun Gothic"/>
                <w:lang w:eastAsia="ko-KR"/>
              </w:rPr>
            </w:pPr>
            <w:r w:rsidRPr="00EF5447">
              <w:rPr>
                <w:rFonts w:eastAsia="Malgun Gothic"/>
                <w:lang w:eastAsia="ko-KR"/>
              </w:rPr>
              <w:t>DC_1A_n41A</w:t>
            </w:r>
          </w:p>
          <w:p w14:paraId="0EC835E3" w14:textId="77777777" w:rsidR="008B5C21" w:rsidRPr="00EF5447" w:rsidRDefault="008B5C21" w:rsidP="008B5C21">
            <w:pPr>
              <w:pStyle w:val="TAC"/>
              <w:rPr>
                <w:rFonts w:eastAsia="Malgun Gothic"/>
                <w:lang w:eastAsia="ko-KR"/>
              </w:rPr>
            </w:pPr>
            <w:r w:rsidRPr="00EF5447">
              <w:rPr>
                <w:rFonts w:eastAsia="Malgun Gothic"/>
                <w:lang w:eastAsia="ko-KR"/>
              </w:rPr>
              <w:t>DC_1A_n78A</w:t>
            </w:r>
          </w:p>
          <w:p w14:paraId="31C809F3" w14:textId="77777777" w:rsidR="008B5C21" w:rsidRPr="00EF5447" w:rsidRDefault="008B5C21" w:rsidP="008B5C21">
            <w:pPr>
              <w:pStyle w:val="TAC"/>
              <w:rPr>
                <w:rFonts w:eastAsia="Malgun Gothic"/>
                <w:lang w:eastAsia="ko-KR"/>
              </w:rPr>
            </w:pPr>
            <w:r w:rsidRPr="00EF5447">
              <w:rPr>
                <w:rFonts w:eastAsia="Malgun Gothic"/>
                <w:lang w:eastAsia="ko-KR"/>
              </w:rPr>
              <w:t>DC_3A_n41A</w:t>
            </w:r>
          </w:p>
          <w:p w14:paraId="623289DD" w14:textId="77777777" w:rsidR="008B5C21" w:rsidRPr="00EF5447" w:rsidRDefault="008B5C21" w:rsidP="008B5C21">
            <w:pPr>
              <w:pStyle w:val="TAC"/>
              <w:rPr>
                <w:lang w:eastAsia="ja-JP"/>
              </w:rPr>
            </w:pPr>
            <w:r w:rsidRPr="00EF5447">
              <w:rPr>
                <w:rFonts w:eastAsia="Malgun Gothic"/>
                <w:lang w:eastAsia="ko-KR"/>
              </w:rPr>
              <w:t>DC_3A_n78A</w:t>
            </w:r>
          </w:p>
        </w:tc>
      </w:tr>
      <w:tr w:rsidR="008B5C21" w:rsidRPr="00EF5447" w14:paraId="21D4F903" w14:textId="77777777" w:rsidTr="008B5C21">
        <w:trPr>
          <w:trHeight w:val="187"/>
          <w:jc w:val="center"/>
        </w:trPr>
        <w:tc>
          <w:tcPr>
            <w:tcW w:w="3461" w:type="dxa"/>
            <w:shd w:val="clear" w:color="auto" w:fill="auto"/>
            <w:noWrap/>
          </w:tcPr>
          <w:p w14:paraId="70DF7E5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1A-3A-41A_n78(2A)</w:t>
            </w:r>
          </w:p>
          <w:p w14:paraId="48FE7B37"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65C9BC07"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1A_n78A</w:t>
            </w:r>
          </w:p>
          <w:p w14:paraId="073F4A96"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3A_n78A</w:t>
            </w:r>
          </w:p>
          <w:p w14:paraId="221D2181"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41A_n78A</w:t>
            </w:r>
          </w:p>
          <w:p w14:paraId="529B1081"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41C_n78A</w:t>
            </w:r>
          </w:p>
        </w:tc>
      </w:tr>
      <w:tr w:rsidR="008B5C21" w:rsidRPr="00EF5447" w14:paraId="6EA48268" w14:textId="77777777" w:rsidTr="008B5C21">
        <w:trPr>
          <w:trHeight w:val="187"/>
          <w:jc w:val="center"/>
        </w:trPr>
        <w:tc>
          <w:tcPr>
            <w:tcW w:w="3461" w:type="dxa"/>
            <w:shd w:val="clear" w:color="auto" w:fill="auto"/>
            <w:noWrap/>
          </w:tcPr>
          <w:p w14:paraId="02619AE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757FFC82"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4A0705B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1A_n79A</w:t>
            </w:r>
          </w:p>
          <w:p w14:paraId="0A72D2B0"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3A_n79A</w:t>
            </w:r>
          </w:p>
          <w:p w14:paraId="72096CEC"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41A_n79A</w:t>
            </w:r>
          </w:p>
        </w:tc>
      </w:tr>
      <w:tr w:rsidR="008B5C21" w:rsidRPr="00EF5447" w14:paraId="11A3C3BD" w14:textId="77777777" w:rsidTr="008B5C21">
        <w:trPr>
          <w:trHeight w:val="187"/>
          <w:jc w:val="center"/>
        </w:trPr>
        <w:tc>
          <w:tcPr>
            <w:tcW w:w="3461" w:type="dxa"/>
            <w:shd w:val="clear" w:color="auto" w:fill="auto"/>
            <w:noWrap/>
          </w:tcPr>
          <w:p w14:paraId="382BC68B" w14:textId="77777777" w:rsidR="008B5C21" w:rsidRDefault="008B5C21" w:rsidP="008B5C21">
            <w:pPr>
              <w:pStyle w:val="TAC"/>
            </w:pPr>
            <w:r>
              <w:t>DC_1A-3A-42A_n28</w:t>
            </w:r>
            <w:r>
              <w:rPr>
                <w:lang w:val="fi-FI"/>
              </w:rPr>
              <w:t>A</w:t>
            </w:r>
            <w:r w:rsidRPr="009960ED">
              <w:rPr>
                <w:vertAlign w:val="superscript"/>
                <w:lang w:val="fi-FI"/>
              </w:rPr>
              <w:t>2</w:t>
            </w:r>
          </w:p>
          <w:p w14:paraId="026C9898" w14:textId="77777777" w:rsidR="008B5C21" w:rsidRPr="00EF5447" w:rsidRDefault="008B5C21" w:rsidP="008B5C21">
            <w:pPr>
              <w:pStyle w:val="TAC"/>
              <w:rPr>
                <w:lang w:eastAsia="ja-JP"/>
              </w:rPr>
            </w:pPr>
            <w:r>
              <w:t>DC_1A-3A-42C_n28</w:t>
            </w:r>
            <w:r>
              <w:rPr>
                <w:lang w:val="fi-FI"/>
              </w:rPr>
              <w:t>A</w:t>
            </w:r>
            <w:r w:rsidRPr="009960ED">
              <w:rPr>
                <w:vertAlign w:val="superscript"/>
                <w:lang w:val="fi-FI"/>
              </w:rPr>
              <w:t>2</w:t>
            </w:r>
          </w:p>
        </w:tc>
        <w:tc>
          <w:tcPr>
            <w:tcW w:w="3514" w:type="dxa"/>
          </w:tcPr>
          <w:p w14:paraId="1B26A762" w14:textId="77777777" w:rsidR="008B5C21" w:rsidRDefault="008B5C21" w:rsidP="008B5C21">
            <w:pPr>
              <w:pStyle w:val="TAC"/>
              <w:rPr>
                <w:lang w:val="fi-FI"/>
              </w:rPr>
            </w:pPr>
            <w:r>
              <w:rPr>
                <w:lang w:val="fi-FI"/>
              </w:rPr>
              <w:t>DC_1A_n28A</w:t>
            </w:r>
          </w:p>
          <w:p w14:paraId="34F01BDE" w14:textId="77777777" w:rsidR="008B5C21" w:rsidRDefault="008B5C21" w:rsidP="008B5C21">
            <w:pPr>
              <w:pStyle w:val="TAC"/>
              <w:rPr>
                <w:lang w:val="fi-FI"/>
              </w:rPr>
            </w:pPr>
            <w:r>
              <w:rPr>
                <w:lang w:val="fi-FI"/>
              </w:rPr>
              <w:t>DC_3A_n28A</w:t>
            </w:r>
          </w:p>
          <w:p w14:paraId="7A69E624" w14:textId="77777777" w:rsidR="008B5C21" w:rsidRDefault="008B5C21" w:rsidP="008B5C21">
            <w:pPr>
              <w:pStyle w:val="TAC"/>
            </w:pPr>
            <w:r>
              <w:t>DC_42A_n28A</w:t>
            </w:r>
          </w:p>
          <w:p w14:paraId="4BAEF2C1" w14:textId="77777777" w:rsidR="008B5C21" w:rsidRPr="00EF5447" w:rsidRDefault="008B5C21" w:rsidP="008B5C21">
            <w:pPr>
              <w:pStyle w:val="TAC"/>
              <w:rPr>
                <w:lang w:eastAsia="ja-JP"/>
              </w:rPr>
            </w:pPr>
            <w:r>
              <w:t>DC_42C_n28A</w:t>
            </w:r>
          </w:p>
        </w:tc>
      </w:tr>
      <w:tr w:rsidR="008B5C21" w:rsidRPr="00EF5447" w:rsidDel="00522FC8" w14:paraId="7D5F97B4" w14:textId="77777777" w:rsidTr="008B5C21">
        <w:trPr>
          <w:trHeight w:val="187"/>
          <w:jc w:val="center"/>
        </w:trPr>
        <w:tc>
          <w:tcPr>
            <w:tcW w:w="3461" w:type="dxa"/>
            <w:shd w:val="clear" w:color="auto" w:fill="auto"/>
            <w:noWrap/>
          </w:tcPr>
          <w:p w14:paraId="5298D32B"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1A-3A-42A_n77A</w:t>
            </w:r>
          </w:p>
          <w:p w14:paraId="4BEA0A96"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6CA500E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1A-3A-42C_n77A</w:t>
            </w:r>
          </w:p>
          <w:p w14:paraId="11203A52"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1C6A0946" w14:textId="77777777" w:rsidR="008B5C21" w:rsidRPr="00EF5447" w:rsidDel="00522FC8" w:rsidRDefault="008B5C21" w:rsidP="008B5C21">
            <w:pPr>
              <w:pStyle w:val="TAC"/>
              <w:rPr>
                <w:lang w:eastAsia="fi-FI"/>
              </w:rPr>
            </w:pPr>
            <w:r w:rsidRPr="00EF5447">
              <w:rPr>
                <w:lang w:eastAsia="fi-FI"/>
              </w:rPr>
              <w:t>DC_1A-3A-42D_n77A</w:t>
            </w:r>
          </w:p>
        </w:tc>
        <w:tc>
          <w:tcPr>
            <w:tcW w:w="3514" w:type="dxa"/>
          </w:tcPr>
          <w:p w14:paraId="2AF27FB9"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1A_n77A</w:t>
            </w:r>
          </w:p>
          <w:p w14:paraId="341AA603" w14:textId="77777777" w:rsidR="008B5C21" w:rsidRPr="00EF5447" w:rsidDel="00522FC8" w:rsidRDefault="008B5C21" w:rsidP="008B5C21">
            <w:pPr>
              <w:pStyle w:val="TAC"/>
              <w:rPr>
                <w:lang w:eastAsia="fi-FI"/>
              </w:rPr>
            </w:pPr>
            <w:r w:rsidRPr="00EF5447">
              <w:rPr>
                <w:lang w:eastAsia="ja-JP"/>
              </w:rPr>
              <w:t>DC</w:t>
            </w:r>
            <w:r w:rsidRPr="00EF5447">
              <w:t>_</w:t>
            </w:r>
            <w:r w:rsidRPr="00EF5447">
              <w:rPr>
                <w:lang w:eastAsia="ja-JP"/>
              </w:rPr>
              <w:t>3A_n77A</w:t>
            </w:r>
          </w:p>
        </w:tc>
      </w:tr>
      <w:tr w:rsidR="008B5C21" w:rsidRPr="00EF5447" w:rsidDel="00522FC8" w14:paraId="3A883E91" w14:textId="77777777" w:rsidTr="008B5C21">
        <w:trPr>
          <w:trHeight w:val="187"/>
          <w:jc w:val="center"/>
        </w:trPr>
        <w:tc>
          <w:tcPr>
            <w:tcW w:w="3461" w:type="dxa"/>
            <w:shd w:val="clear" w:color="auto" w:fill="auto"/>
            <w:noWrap/>
          </w:tcPr>
          <w:p w14:paraId="574BD3B1" w14:textId="77777777" w:rsidR="008B5C21" w:rsidRDefault="008B5C21" w:rsidP="008B5C21">
            <w:pPr>
              <w:pStyle w:val="TAC"/>
              <w:rPr>
                <w:lang w:eastAsia="ja-JP"/>
              </w:rPr>
            </w:pPr>
            <w:r>
              <w:rPr>
                <w:lang w:eastAsia="ja-JP"/>
              </w:rPr>
              <w:t>DC</w:t>
            </w:r>
            <w:r>
              <w:t>_</w:t>
            </w:r>
            <w:r>
              <w:rPr>
                <w:lang w:eastAsia="ja-JP"/>
              </w:rPr>
              <w:t>1A-3A-42A_n77(2A)</w:t>
            </w:r>
          </w:p>
          <w:p w14:paraId="13051E85" w14:textId="77777777" w:rsidR="008B5C21" w:rsidRPr="00EF5447" w:rsidRDefault="008B5C21" w:rsidP="008B5C21">
            <w:pPr>
              <w:pStyle w:val="TAC"/>
              <w:rPr>
                <w:lang w:eastAsia="ja-JP"/>
              </w:rPr>
            </w:pPr>
            <w:r>
              <w:rPr>
                <w:lang w:eastAsia="ja-JP"/>
              </w:rPr>
              <w:t>DC</w:t>
            </w:r>
            <w:r>
              <w:t>_</w:t>
            </w:r>
            <w:r>
              <w:rPr>
                <w:lang w:eastAsia="ja-JP"/>
              </w:rPr>
              <w:t>1A-3A-42C_n77(2A)</w:t>
            </w:r>
          </w:p>
        </w:tc>
        <w:tc>
          <w:tcPr>
            <w:tcW w:w="3514" w:type="dxa"/>
          </w:tcPr>
          <w:p w14:paraId="46709966" w14:textId="77777777" w:rsidR="008B5C21" w:rsidRDefault="008B5C21" w:rsidP="008B5C21">
            <w:pPr>
              <w:pStyle w:val="TAC"/>
              <w:rPr>
                <w:lang w:eastAsia="ja-JP"/>
              </w:rPr>
            </w:pPr>
            <w:r>
              <w:rPr>
                <w:lang w:eastAsia="ja-JP"/>
              </w:rPr>
              <w:t>DC</w:t>
            </w:r>
            <w:r>
              <w:t>_</w:t>
            </w:r>
            <w:r>
              <w:rPr>
                <w:lang w:eastAsia="ja-JP"/>
              </w:rPr>
              <w:t>1A_n77A</w:t>
            </w:r>
          </w:p>
          <w:p w14:paraId="68B9CA06" w14:textId="77777777" w:rsidR="008B5C21" w:rsidRPr="00EF5447" w:rsidRDefault="008B5C21" w:rsidP="008B5C21">
            <w:pPr>
              <w:pStyle w:val="TAC"/>
              <w:rPr>
                <w:lang w:eastAsia="ja-JP"/>
              </w:rPr>
            </w:pPr>
            <w:r>
              <w:rPr>
                <w:lang w:eastAsia="ja-JP"/>
              </w:rPr>
              <w:t>DC</w:t>
            </w:r>
            <w:r>
              <w:t>_</w:t>
            </w:r>
            <w:r>
              <w:rPr>
                <w:lang w:eastAsia="ja-JP"/>
              </w:rPr>
              <w:t>3A_n77A</w:t>
            </w:r>
          </w:p>
        </w:tc>
      </w:tr>
      <w:tr w:rsidR="008B5C21" w:rsidRPr="00EF5447" w:rsidDel="00522FC8" w14:paraId="4B5B628B" w14:textId="77777777" w:rsidTr="008B5C21">
        <w:trPr>
          <w:trHeight w:val="187"/>
          <w:jc w:val="center"/>
        </w:trPr>
        <w:tc>
          <w:tcPr>
            <w:tcW w:w="3461" w:type="dxa"/>
            <w:shd w:val="clear" w:color="auto" w:fill="auto"/>
            <w:noWrap/>
          </w:tcPr>
          <w:p w14:paraId="17D51A38"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1A-3A-42A_n78A</w:t>
            </w:r>
          </w:p>
          <w:p w14:paraId="655B8C24"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041C2AF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1A-3A-42C_n78A</w:t>
            </w:r>
          </w:p>
          <w:p w14:paraId="47A89F5E"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2AF6B2FD" w14:textId="77777777" w:rsidR="008B5C21" w:rsidRPr="00EF5447" w:rsidDel="00522FC8" w:rsidRDefault="008B5C21" w:rsidP="008B5C21">
            <w:pPr>
              <w:pStyle w:val="TAC"/>
              <w:rPr>
                <w:lang w:eastAsia="fi-FI"/>
              </w:rPr>
            </w:pPr>
            <w:r w:rsidRPr="00EF5447">
              <w:rPr>
                <w:lang w:eastAsia="ja-JP"/>
              </w:rPr>
              <w:t>DC_1A-3A-42D_n78A</w:t>
            </w:r>
          </w:p>
        </w:tc>
        <w:tc>
          <w:tcPr>
            <w:tcW w:w="3514" w:type="dxa"/>
          </w:tcPr>
          <w:p w14:paraId="553D659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1A_n78A</w:t>
            </w:r>
          </w:p>
          <w:p w14:paraId="2F6EDE85" w14:textId="77777777" w:rsidR="008B5C21" w:rsidRPr="00EF5447" w:rsidDel="00522FC8" w:rsidRDefault="008B5C21" w:rsidP="008B5C21">
            <w:pPr>
              <w:pStyle w:val="TAC"/>
              <w:rPr>
                <w:lang w:eastAsia="fi-FI"/>
              </w:rPr>
            </w:pPr>
            <w:r w:rsidRPr="00EF5447">
              <w:rPr>
                <w:lang w:eastAsia="ja-JP"/>
              </w:rPr>
              <w:t>DC</w:t>
            </w:r>
            <w:r w:rsidRPr="00EF5447">
              <w:t>_</w:t>
            </w:r>
            <w:r w:rsidRPr="00EF5447">
              <w:rPr>
                <w:lang w:eastAsia="ja-JP"/>
              </w:rPr>
              <w:t>3A_n78A</w:t>
            </w:r>
          </w:p>
        </w:tc>
      </w:tr>
      <w:tr w:rsidR="008B5C21" w:rsidRPr="00EF5447" w:rsidDel="00522FC8" w14:paraId="5B2B68A8" w14:textId="77777777" w:rsidTr="008B5C21">
        <w:trPr>
          <w:trHeight w:val="187"/>
          <w:jc w:val="center"/>
        </w:trPr>
        <w:tc>
          <w:tcPr>
            <w:tcW w:w="3461" w:type="dxa"/>
            <w:shd w:val="clear" w:color="auto" w:fill="auto"/>
            <w:noWrap/>
          </w:tcPr>
          <w:p w14:paraId="0BE03A41"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1A-3A-42A_n79A</w:t>
            </w:r>
          </w:p>
          <w:p w14:paraId="3427753A"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68C912F3"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1A-3A-42C_n79A</w:t>
            </w:r>
          </w:p>
          <w:p w14:paraId="04E8EF2A"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72BCD89" w14:textId="77777777" w:rsidR="008B5C21" w:rsidRPr="00EF5447" w:rsidDel="00522FC8" w:rsidRDefault="008B5C21" w:rsidP="008B5C21">
            <w:pPr>
              <w:pStyle w:val="TAC"/>
              <w:rPr>
                <w:lang w:eastAsia="fi-FI"/>
              </w:rPr>
            </w:pPr>
            <w:r w:rsidRPr="00EF5447">
              <w:rPr>
                <w:lang w:eastAsia="fi-FI"/>
              </w:rPr>
              <w:t>DC_1A-3A-42D_n79A</w:t>
            </w:r>
          </w:p>
        </w:tc>
        <w:tc>
          <w:tcPr>
            <w:tcW w:w="3514" w:type="dxa"/>
          </w:tcPr>
          <w:p w14:paraId="6678F23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1A_n79A</w:t>
            </w:r>
          </w:p>
          <w:p w14:paraId="48F0DBC1" w14:textId="77777777" w:rsidR="008B5C21" w:rsidRPr="00EF5447" w:rsidDel="00522FC8" w:rsidRDefault="008B5C21" w:rsidP="008B5C21">
            <w:pPr>
              <w:pStyle w:val="TAC"/>
              <w:rPr>
                <w:lang w:eastAsia="fi-FI"/>
              </w:rPr>
            </w:pPr>
            <w:r w:rsidRPr="00EF5447">
              <w:rPr>
                <w:lang w:eastAsia="ja-JP"/>
              </w:rPr>
              <w:t>DC</w:t>
            </w:r>
            <w:r w:rsidRPr="00EF5447">
              <w:t>_</w:t>
            </w:r>
            <w:r w:rsidRPr="00EF5447">
              <w:rPr>
                <w:lang w:eastAsia="ja-JP"/>
              </w:rPr>
              <w:t>3A_n79A</w:t>
            </w:r>
          </w:p>
        </w:tc>
      </w:tr>
      <w:tr w:rsidR="008B5C21" w:rsidRPr="00EF5447" w:rsidDel="00522FC8" w14:paraId="4D29FCB2" w14:textId="77777777" w:rsidTr="008B5C21">
        <w:trPr>
          <w:trHeight w:val="187"/>
          <w:jc w:val="center"/>
        </w:trPr>
        <w:tc>
          <w:tcPr>
            <w:tcW w:w="3461" w:type="dxa"/>
            <w:shd w:val="clear" w:color="auto" w:fill="auto"/>
            <w:noWrap/>
          </w:tcPr>
          <w:p w14:paraId="2B5AE44D" w14:textId="77777777" w:rsidR="008B5C21" w:rsidRPr="00EF5447" w:rsidRDefault="008B5C21" w:rsidP="008B5C21">
            <w:pPr>
              <w:pStyle w:val="TAC"/>
              <w:rPr>
                <w:lang w:eastAsia="ja-JP"/>
              </w:rPr>
            </w:pPr>
            <w:r w:rsidRPr="00EF5447">
              <w:rPr>
                <w:rFonts w:cs="Arial"/>
                <w:lang w:eastAsia="ko-KR"/>
              </w:rPr>
              <w:t>DC_1A-3A_n77A-n79A</w:t>
            </w:r>
          </w:p>
        </w:tc>
        <w:tc>
          <w:tcPr>
            <w:tcW w:w="3514" w:type="dxa"/>
          </w:tcPr>
          <w:p w14:paraId="58F52DB2" w14:textId="77777777" w:rsidR="008B5C21" w:rsidRPr="00EF5447" w:rsidRDefault="008B5C21" w:rsidP="008B5C21">
            <w:pPr>
              <w:pStyle w:val="TAC"/>
              <w:rPr>
                <w:lang w:eastAsia="ko-KR"/>
              </w:rPr>
            </w:pPr>
            <w:r w:rsidRPr="00EF5447">
              <w:rPr>
                <w:lang w:eastAsia="ko-KR"/>
              </w:rPr>
              <w:t>DC_1A_n77A</w:t>
            </w:r>
          </w:p>
          <w:p w14:paraId="50E6E9B1" w14:textId="77777777" w:rsidR="008B5C21" w:rsidRPr="00EF5447" w:rsidRDefault="008B5C21" w:rsidP="008B5C21">
            <w:pPr>
              <w:pStyle w:val="TAC"/>
              <w:rPr>
                <w:lang w:eastAsia="ko-KR"/>
              </w:rPr>
            </w:pPr>
            <w:r w:rsidRPr="00EF5447">
              <w:rPr>
                <w:lang w:eastAsia="ko-KR"/>
              </w:rPr>
              <w:t>DC_1A_n79A</w:t>
            </w:r>
          </w:p>
          <w:p w14:paraId="45A017F2" w14:textId="77777777" w:rsidR="008B5C21" w:rsidRPr="00EF5447" w:rsidRDefault="008B5C21" w:rsidP="008B5C21">
            <w:pPr>
              <w:pStyle w:val="TAC"/>
              <w:rPr>
                <w:lang w:eastAsia="ko-KR"/>
              </w:rPr>
            </w:pPr>
            <w:r w:rsidRPr="00EF5447">
              <w:rPr>
                <w:lang w:eastAsia="ko-KR"/>
              </w:rPr>
              <w:t>DC_3A_n77A</w:t>
            </w:r>
          </w:p>
          <w:p w14:paraId="29C3874A" w14:textId="77777777" w:rsidR="008B5C21" w:rsidRPr="00EF5447" w:rsidRDefault="008B5C21" w:rsidP="008B5C21">
            <w:pPr>
              <w:pStyle w:val="TAC"/>
              <w:rPr>
                <w:lang w:eastAsia="ja-JP"/>
              </w:rPr>
            </w:pPr>
            <w:r w:rsidRPr="00EF5447">
              <w:rPr>
                <w:lang w:eastAsia="ko-KR"/>
              </w:rPr>
              <w:t>DC_3A_n79A</w:t>
            </w:r>
          </w:p>
        </w:tc>
      </w:tr>
      <w:tr w:rsidR="008B5C21" w:rsidRPr="00EF5447" w:rsidDel="00522FC8" w14:paraId="32E6F915" w14:textId="77777777" w:rsidTr="008B5C21">
        <w:trPr>
          <w:trHeight w:val="187"/>
          <w:jc w:val="center"/>
        </w:trPr>
        <w:tc>
          <w:tcPr>
            <w:tcW w:w="3461" w:type="dxa"/>
            <w:shd w:val="clear" w:color="auto" w:fill="auto"/>
            <w:noWrap/>
          </w:tcPr>
          <w:p w14:paraId="5ED01832" w14:textId="77777777" w:rsidR="008B5C21" w:rsidRPr="00EF5447" w:rsidRDefault="008B5C21" w:rsidP="008B5C21">
            <w:pPr>
              <w:pStyle w:val="TAC"/>
              <w:rPr>
                <w:lang w:eastAsia="ja-JP"/>
              </w:rPr>
            </w:pPr>
            <w:r w:rsidRPr="00EF5447">
              <w:rPr>
                <w:rFonts w:cs="Arial"/>
                <w:lang w:eastAsia="ko-KR"/>
              </w:rPr>
              <w:lastRenderedPageBreak/>
              <w:t>DC_1A-3A_n78A-n79A</w:t>
            </w:r>
          </w:p>
        </w:tc>
        <w:tc>
          <w:tcPr>
            <w:tcW w:w="3514" w:type="dxa"/>
          </w:tcPr>
          <w:p w14:paraId="703D26B4" w14:textId="77777777" w:rsidR="008B5C21" w:rsidRPr="00EF5447" w:rsidRDefault="008B5C21" w:rsidP="008B5C21">
            <w:pPr>
              <w:pStyle w:val="TAC"/>
              <w:rPr>
                <w:lang w:eastAsia="ko-KR"/>
              </w:rPr>
            </w:pPr>
            <w:r w:rsidRPr="00EF5447">
              <w:rPr>
                <w:lang w:eastAsia="ko-KR"/>
              </w:rPr>
              <w:t>DC_1A_n78A</w:t>
            </w:r>
          </w:p>
          <w:p w14:paraId="7502C0D9" w14:textId="77777777" w:rsidR="008B5C21" w:rsidRPr="00EF5447" w:rsidRDefault="008B5C21" w:rsidP="008B5C21">
            <w:pPr>
              <w:pStyle w:val="TAC"/>
              <w:rPr>
                <w:lang w:eastAsia="ko-KR"/>
              </w:rPr>
            </w:pPr>
            <w:r w:rsidRPr="00EF5447">
              <w:rPr>
                <w:lang w:eastAsia="ko-KR"/>
              </w:rPr>
              <w:t>DC_1A_n79A</w:t>
            </w:r>
          </w:p>
          <w:p w14:paraId="05AD2F9C" w14:textId="77777777" w:rsidR="008B5C21" w:rsidRPr="00EF5447" w:rsidRDefault="008B5C21" w:rsidP="008B5C21">
            <w:pPr>
              <w:pStyle w:val="TAC"/>
              <w:rPr>
                <w:lang w:eastAsia="ko-KR"/>
              </w:rPr>
            </w:pPr>
            <w:r w:rsidRPr="00EF5447">
              <w:rPr>
                <w:lang w:eastAsia="ko-KR"/>
              </w:rPr>
              <w:t>DC_3A_n78A</w:t>
            </w:r>
          </w:p>
          <w:p w14:paraId="60082100" w14:textId="77777777" w:rsidR="008B5C21" w:rsidRPr="00EF5447" w:rsidRDefault="008B5C21" w:rsidP="008B5C21">
            <w:pPr>
              <w:pStyle w:val="TAC"/>
              <w:rPr>
                <w:lang w:eastAsia="ja-JP"/>
              </w:rPr>
            </w:pPr>
            <w:r w:rsidRPr="00EF5447">
              <w:rPr>
                <w:lang w:eastAsia="ko-KR"/>
              </w:rPr>
              <w:t>DC_3A_n79A</w:t>
            </w:r>
          </w:p>
        </w:tc>
      </w:tr>
      <w:tr w:rsidR="008B5C21" w:rsidRPr="00EF5447" w:rsidDel="00522FC8" w14:paraId="5CAAB9D4" w14:textId="77777777" w:rsidTr="008B5C21">
        <w:trPr>
          <w:trHeight w:val="187"/>
          <w:jc w:val="center"/>
        </w:trPr>
        <w:tc>
          <w:tcPr>
            <w:tcW w:w="3461" w:type="dxa"/>
            <w:shd w:val="clear" w:color="auto" w:fill="auto"/>
            <w:noWrap/>
          </w:tcPr>
          <w:p w14:paraId="61EE6CAC" w14:textId="77777777" w:rsidR="008B5C21" w:rsidRPr="00EF5447" w:rsidRDefault="008B5C21" w:rsidP="008B5C21">
            <w:pPr>
              <w:pStyle w:val="TAC"/>
              <w:rPr>
                <w:lang w:eastAsia="ja-JP"/>
              </w:rPr>
            </w:pPr>
            <w:r w:rsidRPr="00EF5447">
              <w:rPr>
                <w:rFonts w:cs="Arial"/>
                <w:kern w:val="2"/>
                <w:szCs w:val="24"/>
                <w:lang w:eastAsia="ja-JP"/>
              </w:rPr>
              <w:t>DC_1A-3A_SUL_n78A-n80A</w:t>
            </w:r>
          </w:p>
        </w:tc>
        <w:tc>
          <w:tcPr>
            <w:tcW w:w="3514" w:type="dxa"/>
          </w:tcPr>
          <w:p w14:paraId="12CBFEB8" w14:textId="77777777" w:rsidR="008B5C21" w:rsidRPr="00EF5447" w:rsidRDefault="008B5C21" w:rsidP="008B5C21">
            <w:pPr>
              <w:pStyle w:val="TAC"/>
              <w:rPr>
                <w:rFonts w:cs="Arial"/>
                <w:szCs w:val="18"/>
              </w:rPr>
            </w:pPr>
            <w:r w:rsidRPr="00EF5447">
              <w:rPr>
                <w:rFonts w:cs="Arial"/>
                <w:szCs w:val="18"/>
              </w:rPr>
              <w:t>DC_1A_n78A</w:t>
            </w:r>
          </w:p>
          <w:p w14:paraId="36F79277" w14:textId="77777777" w:rsidR="008B5C21" w:rsidRPr="00EF5447" w:rsidRDefault="008B5C21" w:rsidP="008B5C21">
            <w:pPr>
              <w:pStyle w:val="TAC"/>
              <w:rPr>
                <w:rFonts w:cs="Arial"/>
                <w:szCs w:val="18"/>
              </w:rPr>
            </w:pPr>
            <w:r w:rsidRPr="00EF5447">
              <w:rPr>
                <w:rFonts w:cs="Arial"/>
                <w:szCs w:val="18"/>
              </w:rPr>
              <w:t>DC_1A_n80A</w:t>
            </w:r>
          </w:p>
          <w:p w14:paraId="52BAACDB" w14:textId="77777777" w:rsidR="008B5C21" w:rsidRPr="00EF5447" w:rsidRDefault="008B5C21" w:rsidP="008B5C21">
            <w:pPr>
              <w:pStyle w:val="TAC"/>
              <w:rPr>
                <w:rFonts w:cs="Arial"/>
                <w:szCs w:val="18"/>
              </w:rPr>
            </w:pPr>
            <w:r w:rsidRPr="00EF5447">
              <w:rPr>
                <w:rFonts w:cs="Arial"/>
                <w:szCs w:val="18"/>
              </w:rPr>
              <w:t>DC_3A_n78A</w:t>
            </w:r>
          </w:p>
          <w:p w14:paraId="5E862E4A" w14:textId="77777777" w:rsidR="008B5C21" w:rsidRPr="00EF5447" w:rsidRDefault="008B5C21" w:rsidP="008B5C21">
            <w:pPr>
              <w:pStyle w:val="TAC"/>
              <w:rPr>
                <w:rFonts w:cs="Arial"/>
                <w:szCs w:val="18"/>
              </w:rPr>
            </w:pPr>
            <w:r w:rsidRPr="00EF5447">
              <w:rPr>
                <w:rFonts w:cs="Arial"/>
                <w:szCs w:val="18"/>
              </w:rPr>
              <w:t>DC_3A_n80A_ULSUP-TDM_n78A</w:t>
            </w:r>
          </w:p>
        </w:tc>
      </w:tr>
      <w:tr w:rsidR="008B5C21" w:rsidRPr="00EF5447" w14:paraId="5A847496" w14:textId="77777777" w:rsidTr="008B5C21">
        <w:trPr>
          <w:trHeight w:val="187"/>
          <w:jc w:val="center"/>
        </w:trPr>
        <w:tc>
          <w:tcPr>
            <w:tcW w:w="3461" w:type="dxa"/>
            <w:shd w:val="clear" w:color="auto" w:fill="auto"/>
            <w:noWrap/>
          </w:tcPr>
          <w:p w14:paraId="1CA7D7E7" w14:textId="77777777" w:rsidR="008B5C21" w:rsidRDefault="008B5C21" w:rsidP="008B5C21">
            <w:pPr>
              <w:pStyle w:val="TAC"/>
              <w:rPr>
                <w:rFonts w:eastAsia="Yu Mincho" w:cs="Arial"/>
                <w:lang w:val="en-US" w:eastAsia="ja-JP"/>
              </w:rPr>
            </w:pPr>
            <w:r w:rsidRPr="00FA501A">
              <w:rPr>
                <w:rFonts w:eastAsia="Yu Mincho" w:cs="Arial"/>
                <w:lang w:val="en-US" w:eastAsia="ja-JP"/>
              </w:rPr>
              <w:t>DC_1A-5A-7A_n77A</w:t>
            </w:r>
          </w:p>
          <w:p w14:paraId="6E12833F" w14:textId="77777777" w:rsidR="008B5C21" w:rsidRDefault="008B5C21" w:rsidP="008B5C21">
            <w:pPr>
              <w:pStyle w:val="TAC"/>
              <w:rPr>
                <w:rFonts w:eastAsia="Yu Mincho" w:cs="Arial"/>
                <w:lang w:val="en-US" w:eastAsia="ja-JP"/>
              </w:rPr>
            </w:pPr>
            <w:r w:rsidRPr="00FA501A">
              <w:rPr>
                <w:rFonts w:eastAsia="Yu Mincho" w:cs="Arial"/>
                <w:lang w:val="en-US" w:eastAsia="ja-JP"/>
              </w:rPr>
              <w:t>DC_1A-5A-7A_n77(2A)</w:t>
            </w:r>
          </w:p>
          <w:p w14:paraId="5741E8EB" w14:textId="77777777" w:rsidR="008B5C21" w:rsidRDefault="008B5C21" w:rsidP="008B5C21">
            <w:pPr>
              <w:pStyle w:val="TAC"/>
              <w:rPr>
                <w:rFonts w:eastAsia="Yu Mincho" w:cs="Arial"/>
                <w:lang w:val="en-US" w:eastAsia="ja-JP"/>
              </w:rPr>
            </w:pPr>
            <w:r w:rsidRPr="00FA501A">
              <w:rPr>
                <w:rFonts w:eastAsia="Yu Mincho" w:cs="Arial"/>
                <w:lang w:val="en-US" w:eastAsia="ja-JP"/>
              </w:rPr>
              <w:t>DC_1A-5A-7A-7A_n77A</w:t>
            </w:r>
          </w:p>
          <w:p w14:paraId="169161E8" w14:textId="77777777" w:rsidR="008B5C21" w:rsidRPr="00E062F1" w:rsidRDefault="008B5C21" w:rsidP="008B5C21">
            <w:pPr>
              <w:pStyle w:val="TAC"/>
              <w:rPr>
                <w:lang w:eastAsia="fi-FI"/>
              </w:rPr>
            </w:pPr>
            <w:r w:rsidRPr="00FA501A">
              <w:rPr>
                <w:rFonts w:eastAsia="Yu Mincho" w:cs="Arial"/>
                <w:lang w:val="en-US" w:eastAsia="ja-JP"/>
              </w:rPr>
              <w:t>DC_1A-5A-7A-7A_n77(2A)</w:t>
            </w:r>
          </w:p>
        </w:tc>
        <w:tc>
          <w:tcPr>
            <w:tcW w:w="3514" w:type="dxa"/>
          </w:tcPr>
          <w:p w14:paraId="6265AF49" w14:textId="77777777" w:rsidR="008B5C21" w:rsidRDefault="008B5C21" w:rsidP="008B5C21">
            <w:pPr>
              <w:pStyle w:val="TAH"/>
              <w:rPr>
                <w:b w:val="0"/>
                <w:lang w:val="en-US" w:eastAsia="fi-FI"/>
              </w:rPr>
            </w:pPr>
            <w:r w:rsidRPr="00FA501A">
              <w:rPr>
                <w:b w:val="0"/>
                <w:lang w:val="en-US" w:eastAsia="fi-FI"/>
              </w:rPr>
              <w:t>DC_1A_n77A</w:t>
            </w:r>
          </w:p>
          <w:p w14:paraId="72027196" w14:textId="77777777" w:rsidR="008B5C21" w:rsidRDefault="008B5C21" w:rsidP="008B5C21">
            <w:pPr>
              <w:pStyle w:val="TAH"/>
              <w:rPr>
                <w:b w:val="0"/>
                <w:lang w:val="en-US" w:eastAsia="fi-FI"/>
              </w:rPr>
            </w:pPr>
            <w:r w:rsidRPr="00FA501A">
              <w:rPr>
                <w:b w:val="0"/>
                <w:lang w:val="en-US" w:eastAsia="fi-FI"/>
              </w:rPr>
              <w:t>DC_5A_n77A</w:t>
            </w:r>
          </w:p>
          <w:p w14:paraId="62CC812D" w14:textId="77777777" w:rsidR="008B5C21" w:rsidRPr="00EF5447" w:rsidRDefault="008B5C21" w:rsidP="008B5C21">
            <w:pPr>
              <w:pStyle w:val="TAC"/>
              <w:rPr>
                <w:lang w:eastAsia="fi-FI"/>
              </w:rPr>
            </w:pPr>
            <w:r w:rsidRPr="00FA501A">
              <w:rPr>
                <w:lang w:val="en-US" w:eastAsia="fi-FI"/>
              </w:rPr>
              <w:t>DC_7A_n77A</w:t>
            </w:r>
          </w:p>
        </w:tc>
      </w:tr>
      <w:tr w:rsidR="008B5C21" w:rsidRPr="00EF5447" w14:paraId="167A32F6" w14:textId="77777777" w:rsidTr="008B5C21">
        <w:trPr>
          <w:trHeight w:val="187"/>
          <w:jc w:val="center"/>
        </w:trPr>
        <w:tc>
          <w:tcPr>
            <w:tcW w:w="3461" w:type="dxa"/>
            <w:shd w:val="clear" w:color="auto" w:fill="auto"/>
            <w:noWrap/>
          </w:tcPr>
          <w:p w14:paraId="26798525" w14:textId="77777777" w:rsidR="008B5C21" w:rsidRDefault="008B5C21" w:rsidP="008B5C21">
            <w:pPr>
              <w:pStyle w:val="TAC"/>
              <w:rPr>
                <w:lang w:eastAsia="zh-CN"/>
              </w:rPr>
            </w:pPr>
            <w:r w:rsidRPr="00E062F1">
              <w:rPr>
                <w:lang w:eastAsia="fi-FI"/>
              </w:rPr>
              <w:t>DC_1A-5A-7A_n78A</w:t>
            </w:r>
          </w:p>
          <w:p w14:paraId="1EF5B070" w14:textId="77777777" w:rsidR="008B5C21" w:rsidRDefault="008B5C21" w:rsidP="008B5C21">
            <w:pPr>
              <w:pStyle w:val="TAC"/>
              <w:rPr>
                <w:lang w:eastAsia="zh-CN"/>
              </w:rPr>
            </w:pPr>
            <w:r w:rsidRPr="00F27F4E">
              <w:rPr>
                <w:lang w:eastAsia="zh-CN"/>
              </w:rPr>
              <w:t>DC_1A-5A-7A_n78C</w:t>
            </w:r>
          </w:p>
          <w:p w14:paraId="527E83EA" w14:textId="77777777" w:rsidR="008B5C21" w:rsidRPr="00EF5447" w:rsidRDefault="008B5C21" w:rsidP="008B5C21">
            <w:pPr>
              <w:pStyle w:val="TAC"/>
              <w:rPr>
                <w:lang w:eastAsia="fi-FI"/>
              </w:rPr>
            </w:pPr>
            <w:r w:rsidRPr="00C4140C">
              <w:rPr>
                <w:lang w:eastAsia="fi-FI"/>
              </w:rPr>
              <w:t>DC_1A-5A-7A_n78(2A)</w:t>
            </w:r>
          </w:p>
        </w:tc>
        <w:tc>
          <w:tcPr>
            <w:tcW w:w="3514" w:type="dxa"/>
          </w:tcPr>
          <w:p w14:paraId="5A978FEF" w14:textId="77777777" w:rsidR="008B5C21" w:rsidRPr="00EF5447" w:rsidRDefault="008B5C21" w:rsidP="008B5C21">
            <w:pPr>
              <w:pStyle w:val="TAC"/>
              <w:rPr>
                <w:lang w:eastAsia="fi-FI"/>
              </w:rPr>
            </w:pPr>
            <w:r w:rsidRPr="00EF5447">
              <w:rPr>
                <w:lang w:eastAsia="fi-FI"/>
              </w:rPr>
              <w:t>DC_1A_n78A</w:t>
            </w:r>
          </w:p>
          <w:p w14:paraId="03799B32" w14:textId="77777777" w:rsidR="008B5C21" w:rsidRPr="00EF5447" w:rsidRDefault="008B5C21" w:rsidP="008B5C21">
            <w:pPr>
              <w:pStyle w:val="TAC"/>
              <w:rPr>
                <w:lang w:eastAsia="fi-FI"/>
              </w:rPr>
            </w:pPr>
            <w:r w:rsidRPr="00EF5447">
              <w:rPr>
                <w:lang w:eastAsia="fi-FI"/>
              </w:rPr>
              <w:t>DC_5A_n78A</w:t>
            </w:r>
          </w:p>
          <w:p w14:paraId="6B4378B2" w14:textId="77777777" w:rsidR="008B5C21" w:rsidRPr="00EF5447" w:rsidRDefault="008B5C21" w:rsidP="008B5C21">
            <w:pPr>
              <w:pStyle w:val="TAC"/>
              <w:rPr>
                <w:lang w:eastAsia="fi-FI"/>
              </w:rPr>
            </w:pPr>
            <w:r w:rsidRPr="00EF5447">
              <w:rPr>
                <w:lang w:eastAsia="fi-FI"/>
              </w:rPr>
              <w:t>DC_7A_n78A</w:t>
            </w:r>
          </w:p>
        </w:tc>
      </w:tr>
      <w:tr w:rsidR="008B5C21" w:rsidRPr="00EF5447" w14:paraId="5695E4FE" w14:textId="77777777" w:rsidTr="008B5C21">
        <w:trPr>
          <w:trHeight w:val="187"/>
          <w:jc w:val="center"/>
        </w:trPr>
        <w:tc>
          <w:tcPr>
            <w:tcW w:w="3461" w:type="dxa"/>
            <w:shd w:val="clear" w:color="auto" w:fill="auto"/>
            <w:noWrap/>
          </w:tcPr>
          <w:p w14:paraId="6901C93A" w14:textId="77777777" w:rsidR="008B5C21" w:rsidRDefault="008B5C21" w:rsidP="008B5C21">
            <w:pPr>
              <w:pStyle w:val="TAC"/>
              <w:rPr>
                <w:lang w:eastAsia="zh-CN"/>
              </w:rPr>
            </w:pPr>
            <w:r w:rsidRPr="00E062F1">
              <w:rPr>
                <w:lang w:eastAsia="fi-FI"/>
              </w:rPr>
              <w:t>DC_1A-5A-7A-7A_n78A</w:t>
            </w:r>
          </w:p>
          <w:p w14:paraId="0491A950" w14:textId="77777777" w:rsidR="008B5C21" w:rsidRDefault="008B5C21" w:rsidP="008B5C21">
            <w:pPr>
              <w:pStyle w:val="TAC"/>
              <w:rPr>
                <w:lang w:eastAsia="zh-CN"/>
              </w:rPr>
            </w:pPr>
            <w:r w:rsidRPr="00F27F4E">
              <w:rPr>
                <w:lang w:eastAsia="zh-CN"/>
              </w:rPr>
              <w:t>DC_1A-5A-7A</w:t>
            </w:r>
            <w:r>
              <w:rPr>
                <w:rFonts w:hint="eastAsia"/>
                <w:lang w:eastAsia="zh-CN"/>
              </w:rPr>
              <w:t>-7A</w:t>
            </w:r>
            <w:r w:rsidRPr="00F27F4E">
              <w:rPr>
                <w:lang w:eastAsia="zh-CN"/>
              </w:rPr>
              <w:t>_n78C</w:t>
            </w:r>
          </w:p>
          <w:p w14:paraId="63192379" w14:textId="77777777" w:rsidR="008B5C21" w:rsidRPr="00EF5447" w:rsidRDefault="008B5C21" w:rsidP="008B5C21">
            <w:pPr>
              <w:pStyle w:val="TAC"/>
              <w:rPr>
                <w:lang w:eastAsia="fi-FI"/>
              </w:rPr>
            </w:pPr>
            <w:r w:rsidRPr="00C4140C">
              <w:rPr>
                <w:lang w:eastAsia="fi-FI"/>
              </w:rPr>
              <w:t>DC_1A-5A-7A-7A_n78(2A)</w:t>
            </w:r>
          </w:p>
        </w:tc>
        <w:tc>
          <w:tcPr>
            <w:tcW w:w="3514" w:type="dxa"/>
          </w:tcPr>
          <w:p w14:paraId="5672C8C0" w14:textId="77777777" w:rsidR="008B5C21" w:rsidRPr="00EF5447" w:rsidRDefault="008B5C21" w:rsidP="008B5C21">
            <w:pPr>
              <w:pStyle w:val="TAC"/>
              <w:rPr>
                <w:lang w:eastAsia="fi-FI"/>
              </w:rPr>
            </w:pPr>
            <w:r w:rsidRPr="00EF5447">
              <w:rPr>
                <w:lang w:eastAsia="fi-FI"/>
              </w:rPr>
              <w:t>DC_1A_n78A</w:t>
            </w:r>
          </w:p>
          <w:p w14:paraId="0C8C47E4" w14:textId="77777777" w:rsidR="008B5C21" w:rsidRPr="00EF5447" w:rsidRDefault="008B5C21" w:rsidP="008B5C21">
            <w:pPr>
              <w:pStyle w:val="TAC"/>
              <w:rPr>
                <w:lang w:eastAsia="fi-FI"/>
              </w:rPr>
            </w:pPr>
            <w:r w:rsidRPr="00EF5447">
              <w:rPr>
                <w:lang w:eastAsia="fi-FI"/>
              </w:rPr>
              <w:t>DC_5A_n78A</w:t>
            </w:r>
          </w:p>
          <w:p w14:paraId="7CAEBD02" w14:textId="77777777" w:rsidR="008B5C21" w:rsidRPr="00EF5447" w:rsidRDefault="008B5C21" w:rsidP="008B5C21">
            <w:pPr>
              <w:pStyle w:val="TAC"/>
              <w:rPr>
                <w:lang w:eastAsia="fi-FI"/>
              </w:rPr>
            </w:pPr>
            <w:r w:rsidRPr="00EF5447">
              <w:rPr>
                <w:lang w:eastAsia="fi-FI"/>
              </w:rPr>
              <w:t>DC_7A_n78A</w:t>
            </w:r>
          </w:p>
        </w:tc>
      </w:tr>
      <w:tr w:rsidR="008B5C21" w:rsidRPr="00EF5447" w14:paraId="58E930DA" w14:textId="77777777" w:rsidTr="008B5C21">
        <w:trPr>
          <w:trHeight w:val="187"/>
          <w:jc w:val="center"/>
        </w:trPr>
        <w:tc>
          <w:tcPr>
            <w:tcW w:w="3461" w:type="dxa"/>
            <w:shd w:val="clear" w:color="auto" w:fill="auto"/>
            <w:noWrap/>
          </w:tcPr>
          <w:p w14:paraId="4F7EDA6F" w14:textId="77777777" w:rsidR="008B5C21" w:rsidRPr="00EF5447" w:rsidRDefault="008B5C21" w:rsidP="008B5C21">
            <w:pPr>
              <w:pStyle w:val="TAC"/>
              <w:rPr>
                <w:lang w:eastAsia="fi-FI"/>
              </w:rPr>
            </w:pPr>
            <w:r w:rsidRPr="00EF5447">
              <w:rPr>
                <w:noProof/>
                <w:kern w:val="2"/>
                <w:lang w:eastAsia="zh-CN"/>
              </w:rPr>
              <w:t>DC_1A-5A-41A_n79A</w:t>
            </w:r>
          </w:p>
        </w:tc>
        <w:tc>
          <w:tcPr>
            <w:tcW w:w="3514" w:type="dxa"/>
          </w:tcPr>
          <w:p w14:paraId="508EBF52" w14:textId="77777777" w:rsidR="008B5C21" w:rsidRPr="00EF5447" w:rsidRDefault="008B5C21" w:rsidP="008B5C21">
            <w:pPr>
              <w:pStyle w:val="TAC"/>
              <w:rPr>
                <w:noProof/>
                <w:kern w:val="2"/>
                <w:lang w:eastAsia="zh-CN"/>
              </w:rPr>
            </w:pPr>
            <w:r w:rsidRPr="00EF5447">
              <w:rPr>
                <w:noProof/>
                <w:kern w:val="2"/>
                <w:lang w:eastAsia="zh-CN"/>
              </w:rPr>
              <w:t>DC_1A_n79A</w:t>
            </w:r>
          </w:p>
          <w:p w14:paraId="0F4E9551" w14:textId="77777777" w:rsidR="008B5C21" w:rsidRPr="00EF5447" w:rsidRDefault="008B5C21" w:rsidP="008B5C21">
            <w:pPr>
              <w:pStyle w:val="TAC"/>
              <w:rPr>
                <w:noProof/>
                <w:lang w:eastAsia="zh-CN"/>
              </w:rPr>
            </w:pPr>
            <w:r w:rsidRPr="00EF5447">
              <w:rPr>
                <w:noProof/>
                <w:lang w:eastAsia="zh-CN"/>
              </w:rPr>
              <w:t>DC_5A_n79A</w:t>
            </w:r>
          </w:p>
          <w:p w14:paraId="54C306D0" w14:textId="77777777" w:rsidR="008B5C21" w:rsidRPr="00EF5447" w:rsidRDefault="008B5C21" w:rsidP="008B5C21">
            <w:pPr>
              <w:pStyle w:val="TAC"/>
              <w:rPr>
                <w:lang w:eastAsia="fi-FI"/>
              </w:rPr>
            </w:pPr>
            <w:r w:rsidRPr="00EF5447">
              <w:rPr>
                <w:noProof/>
                <w:lang w:eastAsia="zh-CN"/>
              </w:rPr>
              <w:t>DC_41A_n79A</w:t>
            </w:r>
          </w:p>
        </w:tc>
      </w:tr>
      <w:tr w:rsidR="008B5C21" w:rsidRPr="00EF5447" w14:paraId="7CFD6DCD" w14:textId="77777777" w:rsidTr="008B5C21">
        <w:trPr>
          <w:trHeight w:val="187"/>
          <w:jc w:val="center"/>
        </w:trPr>
        <w:tc>
          <w:tcPr>
            <w:tcW w:w="3461" w:type="dxa"/>
            <w:shd w:val="clear" w:color="auto" w:fill="auto"/>
            <w:noWrap/>
          </w:tcPr>
          <w:p w14:paraId="05040C7E" w14:textId="77777777" w:rsidR="008B5C21" w:rsidRDefault="008B5C21" w:rsidP="008B5C21">
            <w:pPr>
              <w:pStyle w:val="TAC"/>
              <w:rPr>
                <w:lang w:eastAsia="zh-CN"/>
              </w:rPr>
            </w:pPr>
            <w:r w:rsidRPr="00EF5447">
              <w:rPr>
                <w:lang w:eastAsia="zh-CN"/>
              </w:rPr>
              <w:t>DC_1A-7A_n3A-n78A</w:t>
            </w:r>
          </w:p>
          <w:p w14:paraId="075FE377" w14:textId="77777777" w:rsidR="008B5C21" w:rsidRPr="00EF5447" w:rsidRDefault="008B5C21" w:rsidP="008B5C21">
            <w:pPr>
              <w:pStyle w:val="TAC"/>
              <w:rPr>
                <w:noProof/>
                <w:kern w:val="2"/>
                <w:lang w:eastAsia="zh-CN"/>
              </w:rPr>
            </w:pPr>
            <w:r w:rsidRPr="004432F8">
              <w:rPr>
                <w:noProof/>
              </w:rPr>
              <w:t>DC_1A-7C_n3A-n78A</w:t>
            </w:r>
          </w:p>
        </w:tc>
        <w:tc>
          <w:tcPr>
            <w:tcW w:w="3514" w:type="dxa"/>
          </w:tcPr>
          <w:p w14:paraId="04A60DB9" w14:textId="77777777" w:rsidR="008B5C21" w:rsidRPr="00EF5447" w:rsidRDefault="008B5C21" w:rsidP="008B5C21">
            <w:pPr>
              <w:pStyle w:val="TAC"/>
              <w:rPr>
                <w:lang w:eastAsia="zh-CN"/>
              </w:rPr>
            </w:pPr>
            <w:r w:rsidRPr="00EF5447">
              <w:rPr>
                <w:lang w:eastAsia="zh-CN"/>
              </w:rPr>
              <w:t>DC_1A_n3A</w:t>
            </w:r>
          </w:p>
          <w:p w14:paraId="71691C3D" w14:textId="77777777" w:rsidR="008B5C21" w:rsidRPr="00EF5447" w:rsidRDefault="008B5C21" w:rsidP="008B5C21">
            <w:pPr>
              <w:pStyle w:val="TAC"/>
              <w:rPr>
                <w:lang w:eastAsia="zh-CN"/>
              </w:rPr>
            </w:pPr>
            <w:r w:rsidRPr="00EF5447">
              <w:rPr>
                <w:lang w:eastAsia="zh-CN"/>
              </w:rPr>
              <w:t>DC_1A_n78A</w:t>
            </w:r>
          </w:p>
          <w:p w14:paraId="686D4C8A" w14:textId="77777777" w:rsidR="008B5C21" w:rsidRDefault="008B5C21" w:rsidP="008B5C21">
            <w:pPr>
              <w:pStyle w:val="TAC"/>
              <w:rPr>
                <w:lang w:eastAsia="zh-CN"/>
              </w:rPr>
            </w:pPr>
            <w:r w:rsidRPr="00EF5447">
              <w:rPr>
                <w:lang w:eastAsia="zh-CN"/>
              </w:rPr>
              <w:t>DC_7A_n3A</w:t>
            </w:r>
          </w:p>
          <w:p w14:paraId="441E380D" w14:textId="77777777" w:rsidR="008B5C21" w:rsidRPr="00EF5447" w:rsidRDefault="008B5C21" w:rsidP="008B5C21">
            <w:pPr>
              <w:pStyle w:val="TAC"/>
              <w:rPr>
                <w:lang w:eastAsia="zh-CN"/>
              </w:rPr>
            </w:pPr>
            <w:r w:rsidRPr="00EF5447">
              <w:rPr>
                <w:lang w:eastAsia="zh-CN"/>
              </w:rPr>
              <w:t>DC_7</w:t>
            </w:r>
            <w:r>
              <w:rPr>
                <w:lang w:eastAsia="zh-CN"/>
              </w:rPr>
              <w:t>C</w:t>
            </w:r>
            <w:r w:rsidRPr="00EF5447">
              <w:rPr>
                <w:lang w:eastAsia="zh-CN"/>
              </w:rPr>
              <w:t>_n3A</w:t>
            </w:r>
          </w:p>
          <w:p w14:paraId="56593678" w14:textId="77777777" w:rsidR="008B5C21" w:rsidRDefault="008B5C21" w:rsidP="008B5C21">
            <w:pPr>
              <w:pStyle w:val="TAC"/>
              <w:rPr>
                <w:lang w:eastAsia="zh-CN"/>
              </w:rPr>
            </w:pPr>
            <w:r w:rsidRPr="00EF5447">
              <w:rPr>
                <w:lang w:eastAsia="zh-CN"/>
              </w:rPr>
              <w:t>DC_7A_n78A</w:t>
            </w:r>
          </w:p>
          <w:p w14:paraId="378B7B14" w14:textId="77777777" w:rsidR="008B5C21" w:rsidRPr="00EF5447" w:rsidRDefault="008B5C21" w:rsidP="008B5C21">
            <w:pPr>
              <w:pStyle w:val="TAC"/>
              <w:rPr>
                <w:noProof/>
                <w:kern w:val="2"/>
                <w:lang w:eastAsia="zh-CN"/>
              </w:rPr>
            </w:pPr>
            <w:r w:rsidRPr="00EF5447">
              <w:rPr>
                <w:lang w:eastAsia="zh-CN"/>
              </w:rPr>
              <w:t>DC_7</w:t>
            </w:r>
            <w:r>
              <w:rPr>
                <w:lang w:eastAsia="zh-CN"/>
              </w:rPr>
              <w:t>C</w:t>
            </w:r>
            <w:r w:rsidRPr="00EF5447">
              <w:rPr>
                <w:lang w:eastAsia="zh-CN"/>
              </w:rPr>
              <w:t>_n78A</w:t>
            </w:r>
          </w:p>
        </w:tc>
      </w:tr>
      <w:tr w:rsidR="008B5C21" w:rsidRPr="00EF5447" w14:paraId="4FD523EA" w14:textId="77777777" w:rsidTr="008B5C21">
        <w:trPr>
          <w:trHeight w:val="187"/>
          <w:jc w:val="center"/>
        </w:trPr>
        <w:tc>
          <w:tcPr>
            <w:tcW w:w="3461" w:type="dxa"/>
            <w:shd w:val="clear" w:color="auto" w:fill="auto"/>
            <w:noWrap/>
          </w:tcPr>
          <w:p w14:paraId="216A52E0" w14:textId="77777777" w:rsidR="008B5C21" w:rsidRPr="00EF5447" w:rsidRDefault="008B5C21" w:rsidP="008B5C21">
            <w:pPr>
              <w:pStyle w:val="TAC"/>
              <w:rPr>
                <w:lang w:eastAsia="zh-CN"/>
              </w:rPr>
            </w:pPr>
            <w:r w:rsidRPr="00EF5447">
              <w:rPr>
                <w:lang w:eastAsia="zh-CN"/>
              </w:rPr>
              <w:t>DC_1A-7A_n5A-n78A</w:t>
            </w:r>
          </w:p>
          <w:p w14:paraId="06FA2987" w14:textId="77777777" w:rsidR="008B5C21" w:rsidRPr="00EF5447" w:rsidRDefault="008B5C21" w:rsidP="008B5C21">
            <w:pPr>
              <w:pStyle w:val="TAC"/>
              <w:rPr>
                <w:noProof/>
                <w:kern w:val="2"/>
                <w:lang w:eastAsia="zh-CN"/>
              </w:rPr>
            </w:pPr>
            <w:r w:rsidRPr="00EF5447">
              <w:rPr>
                <w:lang w:eastAsia="zh-CN"/>
              </w:rPr>
              <w:t>DC_1A-7C_n5A-n78A</w:t>
            </w:r>
          </w:p>
        </w:tc>
        <w:tc>
          <w:tcPr>
            <w:tcW w:w="3514" w:type="dxa"/>
          </w:tcPr>
          <w:p w14:paraId="4617E4D4" w14:textId="77777777" w:rsidR="008B5C21" w:rsidRPr="00EF5447" w:rsidRDefault="008B5C21" w:rsidP="008B5C21">
            <w:pPr>
              <w:pStyle w:val="TAC"/>
              <w:rPr>
                <w:lang w:eastAsia="zh-CN"/>
              </w:rPr>
            </w:pPr>
            <w:r w:rsidRPr="00EF5447">
              <w:rPr>
                <w:lang w:eastAsia="zh-CN"/>
              </w:rPr>
              <w:t>DC_1A_n5A</w:t>
            </w:r>
          </w:p>
          <w:p w14:paraId="1DB2691E" w14:textId="77777777" w:rsidR="008B5C21" w:rsidRPr="00EF5447" w:rsidRDefault="008B5C21" w:rsidP="008B5C21">
            <w:pPr>
              <w:pStyle w:val="TAC"/>
              <w:rPr>
                <w:lang w:eastAsia="zh-CN"/>
              </w:rPr>
            </w:pPr>
            <w:r w:rsidRPr="00EF5447">
              <w:rPr>
                <w:lang w:eastAsia="zh-CN"/>
              </w:rPr>
              <w:t>DC_1A_n78A</w:t>
            </w:r>
          </w:p>
          <w:p w14:paraId="60775E0B" w14:textId="77777777" w:rsidR="008B5C21" w:rsidRPr="00EF5447" w:rsidRDefault="008B5C21" w:rsidP="008B5C21">
            <w:pPr>
              <w:pStyle w:val="TAC"/>
              <w:rPr>
                <w:lang w:eastAsia="zh-CN"/>
              </w:rPr>
            </w:pPr>
            <w:r w:rsidRPr="00EF5447">
              <w:rPr>
                <w:lang w:eastAsia="zh-CN"/>
              </w:rPr>
              <w:t>DC_7A_n5A</w:t>
            </w:r>
          </w:p>
          <w:p w14:paraId="5E5FA409" w14:textId="77777777" w:rsidR="008B5C21" w:rsidRPr="00EF5447" w:rsidRDefault="008B5C21" w:rsidP="008B5C21">
            <w:pPr>
              <w:pStyle w:val="TAC"/>
              <w:rPr>
                <w:lang w:eastAsia="zh-CN"/>
              </w:rPr>
            </w:pPr>
            <w:r w:rsidRPr="00EF5447">
              <w:rPr>
                <w:lang w:eastAsia="zh-CN"/>
              </w:rPr>
              <w:t>DC_7A_n78A</w:t>
            </w:r>
          </w:p>
          <w:p w14:paraId="1624D785" w14:textId="77777777" w:rsidR="008B5C21" w:rsidRPr="00EF5447" w:rsidRDefault="008B5C21" w:rsidP="008B5C21">
            <w:pPr>
              <w:pStyle w:val="TAC"/>
              <w:rPr>
                <w:lang w:eastAsia="zh-CN"/>
              </w:rPr>
            </w:pPr>
            <w:r w:rsidRPr="00EF5447">
              <w:rPr>
                <w:lang w:eastAsia="zh-CN"/>
              </w:rPr>
              <w:t>DC_7C_n5A</w:t>
            </w:r>
          </w:p>
          <w:p w14:paraId="1E6CD286" w14:textId="77777777" w:rsidR="008B5C21" w:rsidRPr="00EF5447" w:rsidRDefault="008B5C21" w:rsidP="008B5C21">
            <w:pPr>
              <w:pStyle w:val="TAC"/>
              <w:rPr>
                <w:noProof/>
                <w:kern w:val="2"/>
                <w:lang w:eastAsia="zh-CN"/>
              </w:rPr>
            </w:pPr>
            <w:r w:rsidRPr="00EF5447">
              <w:rPr>
                <w:lang w:eastAsia="zh-CN"/>
              </w:rPr>
              <w:t>DC_7C_n78A</w:t>
            </w:r>
          </w:p>
        </w:tc>
      </w:tr>
      <w:tr w:rsidR="008B5C21" w:rsidRPr="00EF5447" w14:paraId="44CF14DD" w14:textId="77777777" w:rsidTr="008B5C21">
        <w:trPr>
          <w:trHeight w:val="187"/>
          <w:jc w:val="center"/>
        </w:trPr>
        <w:tc>
          <w:tcPr>
            <w:tcW w:w="3461" w:type="dxa"/>
            <w:shd w:val="clear" w:color="auto" w:fill="auto"/>
            <w:noWrap/>
          </w:tcPr>
          <w:p w14:paraId="3ECF9B8E" w14:textId="77777777" w:rsidR="008B5C21" w:rsidRPr="00EF5447" w:rsidRDefault="008B5C21" w:rsidP="008B5C21">
            <w:pPr>
              <w:pStyle w:val="TAC"/>
              <w:rPr>
                <w:lang w:eastAsia="zh-CN"/>
              </w:rPr>
            </w:pPr>
            <w:r w:rsidRPr="00EF5447">
              <w:rPr>
                <w:lang w:eastAsia="ja-JP"/>
              </w:rPr>
              <w:t>DC_1A-7A-8A_n3A</w:t>
            </w:r>
          </w:p>
        </w:tc>
        <w:tc>
          <w:tcPr>
            <w:tcW w:w="3514" w:type="dxa"/>
          </w:tcPr>
          <w:p w14:paraId="3D8F5E5E"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40241670" w14:textId="77777777" w:rsidR="008B5C21" w:rsidRPr="00EF5447" w:rsidRDefault="008B5C21" w:rsidP="008B5C21">
            <w:pPr>
              <w:pStyle w:val="TAC"/>
              <w:rPr>
                <w:lang w:eastAsia="ja-JP"/>
              </w:rPr>
            </w:pPr>
            <w:r w:rsidRPr="00EF5447">
              <w:rPr>
                <w:lang w:eastAsia="fi-FI"/>
              </w:rPr>
              <w:t>DC_7A_</w:t>
            </w:r>
            <w:r w:rsidRPr="00EF5447">
              <w:rPr>
                <w:lang w:eastAsia="ja-JP"/>
              </w:rPr>
              <w:t>n3A</w:t>
            </w:r>
          </w:p>
          <w:p w14:paraId="437D9BCE" w14:textId="77777777" w:rsidR="008B5C21" w:rsidRPr="00EF5447" w:rsidRDefault="008B5C21" w:rsidP="008B5C21">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8B5C21" w:rsidRPr="00EF5447" w14:paraId="058D1BB4" w14:textId="77777777" w:rsidTr="008B5C21">
        <w:trPr>
          <w:trHeight w:val="187"/>
          <w:jc w:val="center"/>
        </w:trPr>
        <w:tc>
          <w:tcPr>
            <w:tcW w:w="3461" w:type="dxa"/>
            <w:shd w:val="clear" w:color="auto" w:fill="auto"/>
            <w:noWrap/>
          </w:tcPr>
          <w:p w14:paraId="576032C2" w14:textId="77777777" w:rsidR="008B5C21" w:rsidRPr="00EF5447" w:rsidRDefault="008B5C21" w:rsidP="008B5C21">
            <w:pPr>
              <w:pStyle w:val="TAC"/>
              <w:rPr>
                <w:lang w:eastAsia="ja-JP"/>
              </w:rPr>
            </w:pPr>
            <w:r w:rsidRPr="00C25292">
              <w:rPr>
                <w:lang w:val="fi-FI" w:eastAsia="fi-FI"/>
              </w:rPr>
              <w:t>DC_1A-7A-8A_n28A</w:t>
            </w:r>
          </w:p>
        </w:tc>
        <w:tc>
          <w:tcPr>
            <w:tcW w:w="3514" w:type="dxa"/>
          </w:tcPr>
          <w:p w14:paraId="20881977" w14:textId="77777777" w:rsidR="008B5C21" w:rsidRDefault="008B5C21" w:rsidP="008B5C21">
            <w:pPr>
              <w:pStyle w:val="TAC"/>
              <w:rPr>
                <w:rFonts w:cs="Arial"/>
                <w:color w:val="000000"/>
                <w:szCs w:val="18"/>
              </w:rPr>
            </w:pPr>
            <w:r>
              <w:rPr>
                <w:rFonts w:cs="Arial"/>
                <w:color w:val="000000"/>
                <w:szCs w:val="18"/>
              </w:rPr>
              <w:t>DC_1A_n28A</w:t>
            </w:r>
          </w:p>
          <w:p w14:paraId="2045ADAB" w14:textId="77777777" w:rsidR="008B5C21" w:rsidRDefault="008B5C21" w:rsidP="008B5C21">
            <w:pPr>
              <w:pStyle w:val="TAC"/>
              <w:rPr>
                <w:rFonts w:cs="Arial"/>
                <w:color w:val="000000"/>
                <w:szCs w:val="18"/>
              </w:rPr>
            </w:pPr>
            <w:r>
              <w:rPr>
                <w:rFonts w:cs="Arial"/>
                <w:color w:val="000000"/>
                <w:szCs w:val="18"/>
              </w:rPr>
              <w:t>DC_7A_n28A</w:t>
            </w:r>
          </w:p>
          <w:p w14:paraId="2C243EE2" w14:textId="77777777" w:rsidR="008B5C21" w:rsidRPr="00EF5447" w:rsidRDefault="008B5C21" w:rsidP="008B5C21">
            <w:pPr>
              <w:pStyle w:val="TAC"/>
              <w:rPr>
                <w:lang w:eastAsia="fi-FI"/>
              </w:rPr>
            </w:pPr>
            <w:r>
              <w:rPr>
                <w:rFonts w:cs="Arial"/>
                <w:color w:val="000000"/>
                <w:szCs w:val="18"/>
              </w:rPr>
              <w:t>DC_8A_n28A</w:t>
            </w:r>
          </w:p>
        </w:tc>
      </w:tr>
      <w:tr w:rsidR="008B5C21" w:rsidRPr="00EF5447" w14:paraId="7B1BDE44" w14:textId="77777777" w:rsidTr="008B5C21">
        <w:trPr>
          <w:trHeight w:val="187"/>
          <w:jc w:val="center"/>
        </w:trPr>
        <w:tc>
          <w:tcPr>
            <w:tcW w:w="3461" w:type="dxa"/>
            <w:shd w:val="clear" w:color="auto" w:fill="auto"/>
            <w:noWrap/>
          </w:tcPr>
          <w:p w14:paraId="116C7354" w14:textId="77777777" w:rsidR="008B5C21" w:rsidRPr="00EF5447" w:rsidRDefault="008B5C21" w:rsidP="008B5C21">
            <w:pPr>
              <w:pStyle w:val="TAC"/>
              <w:rPr>
                <w:lang w:eastAsia="zh-CN"/>
              </w:rPr>
            </w:pPr>
            <w:r w:rsidRPr="00EF5447">
              <w:rPr>
                <w:rFonts w:eastAsia="Malgun Gothic" w:cs="Arial"/>
                <w:szCs w:val="18"/>
                <w:lang w:eastAsia="ko-KR"/>
              </w:rPr>
              <w:t>DC_1A-7A_n7A-n78A</w:t>
            </w:r>
          </w:p>
        </w:tc>
        <w:tc>
          <w:tcPr>
            <w:tcW w:w="3514" w:type="dxa"/>
          </w:tcPr>
          <w:p w14:paraId="08911411" w14:textId="77777777" w:rsidR="008B5C21" w:rsidRPr="00EF5447" w:rsidRDefault="008B5C21" w:rsidP="008B5C21">
            <w:pPr>
              <w:pStyle w:val="TAC"/>
              <w:rPr>
                <w:rFonts w:cs="Arial"/>
                <w:lang w:eastAsia="zh-CN"/>
              </w:rPr>
            </w:pPr>
            <w:r w:rsidRPr="00EF5447">
              <w:rPr>
                <w:rFonts w:cs="Arial"/>
                <w:lang w:eastAsia="zh-CN"/>
              </w:rPr>
              <w:t>DC_1A_n7A</w:t>
            </w:r>
          </w:p>
          <w:p w14:paraId="40BB8CA5" w14:textId="77777777" w:rsidR="008B5C21" w:rsidRPr="00EF5447" w:rsidRDefault="008B5C21" w:rsidP="008B5C21">
            <w:pPr>
              <w:pStyle w:val="TAC"/>
              <w:rPr>
                <w:rFonts w:cs="Arial"/>
                <w:lang w:eastAsia="zh-CN"/>
              </w:rPr>
            </w:pPr>
            <w:r w:rsidRPr="00EF5447">
              <w:rPr>
                <w:rFonts w:cs="Arial"/>
                <w:lang w:eastAsia="zh-CN"/>
              </w:rPr>
              <w:t>DC_7A_n7A</w:t>
            </w:r>
            <w:r w:rsidRPr="00EF5447">
              <w:rPr>
                <w:rFonts w:cs="Arial"/>
                <w:vertAlign w:val="superscript"/>
                <w:lang w:eastAsia="zh-CN"/>
              </w:rPr>
              <w:t>4</w:t>
            </w:r>
          </w:p>
          <w:p w14:paraId="760F5FD1" w14:textId="77777777" w:rsidR="008B5C21" w:rsidRPr="00EF5447" w:rsidRDefault="008B5C21" w:rsidP="008B5C21">
            <w:pPr>
              <w:pStyle w:val="TAC"/>
              <w:rPr>
                <w:rFonts w:cs="Arial"/>
                <w:lang w:eastAsia="zh-CN"/>
              </w:rPr>
            </w:pPr>
            <w:r w:rsidRPr="00EF5447">
              <w:rPr>
                <w:rFonts w:cs="Arial"/>
                <w:lang w:eastAsia="zh-CN"/>
              </w:rPr>
              <w:t>DC_1A_n78A</w:t>
            </w:r>
          </w:p>
          <w:p w14:paraId="46DBD8E0" w14:textId="77777777" w:rsidR="008B5C21" w:rsidRPr="00EF5447" w:rsidRDefault="008B5C21" w:rsidP="008B5C21">
            <w:pPr>
              <w:pStyle w:val="TAC"/>
              <w:rPr>
                <w:lang w:eastAsia="zh-CN"/>
              </w:rPr>
            </w:pPr>
            <w:r w:rsidRPr="00EF5447">
              <w:rPr>
                <w:rFonts w:cs="Arial"/>
                <w:lang w:eastAsia="zh-CN"/>
              </w:rPr>
              <w:t>DC_7A_n78A</w:t>
            </w:r>
          </w:p>
        </w:tc>
      </w:tr>
      <w:tr w:rsidR="008B5C21" w:rsidRPr="00EF5447" w14:paraId="01AEAEA1" w14:textId="77777777" w:rsidTr="008B5C21">
        <w:trPr>
          <w:trHeight w:val="187"/>
          <w:jc w:val="center"/>
        </w:trPr>
        <w:tc>
          <w:tcPr>
            <w:tcW w:w="3461" w:type="dxa"/>
            <w:shd w:val="clear" w:color="auto" w:fill="auto"/>
            <w:noWrap/>
          </w:tcPr>
          <w:p w14:paraId="772ACF2F" w14:textId="77777777" w:rsidR="008B5C21" w:rsidRDefault="008B5C21" w:rsidP="008B5C21">
            <w:pPr>
              <w:pStyle w:val="TAC"/>
              <w:rPr>
                <w:lang w:eastAsia="ja-JP"/>
              </w:rPr>
            </w:pPr>
            <w:r w:rsidRPr="00EF5447">
              <w:rPr>
                <w:lang w:eastAsia="fi-FI"/>
              </w:rPr>
              <w:t>DC_</w:t>
            </w:r>
            <w:r w:rsidRPr="00EF5447">
              <w:rPr>
                <w:lang w:eastAsia="ja-JP"/>
              </w:rPr>
              <w:t>1A-7A-8A_n78A</w:t>
            </w:r>
          </w:p>
          <w:p w14:paraId="405B4146" w14:textId="77777777" w:rsidR="008B5C21" w:rsidRPr="00EF5447" w:rsidRDefault="008B5C21" w:rsidP="008B5C21">
            <w:pPr>
              <w:pStyle w:val="TAC"/>
              <w:rPr>
                <w:rFonts w:cs="Arial"/>
                <w:lang w:eastAsia="zh-CN"/>
              </w:rPr>
            </w:pPr>
            <w:r w:rsidRPr="0097346B">
              <w:rPr>
                <w:rFonts w:cs="Arial"/>
                <w:lang w:eastAsia="zh-CN"/>
              </w:rPr>
              <w:t>DC_1A-7A-8A_n78(2A)</w:t>
            </w:r>
          </w:p>
        </w:tc>
        <w:tc>
          <w:tcPr>
            <w:tcW w:w="3514" w:type="dxa"/>
          </w:tcPr>
          <w:p w14:paraId="07E3F65F" w14:textId="77777777" w:rsidR="008B5C21" w:rsidRPr="00EF5447" w:rsidRDefault="008B5C21" w:rsidP="008B5C21">
            <w:pPr>
              <w:pStyle w:val="TAC"/>
              <w:rPr>
                <w:lang w:eastAsia="fi-FI"/>
              </w:rPr>
            </w:pPr>
            <w:r w:rsidRPr="00EF5447">
              <w:rPr>
                <w:lang w:eastAsia="fi-FI"/>
              </w:rPr>
              <w:t>DC_1A_n78A</w:t>
            </w:r>
          </w:p>
          <w:p w14:paraId="4F6F491E" w14:textId="77777777" w:rsidR="008B5C21" w:rsidRPr="00EF5447" w:rsidRDefault="008B5C21" w:rsidP="008B5C21">
            <w:pPr>
              <w:pStyle w:val="TAC"/>
              <w:rPr>
                <w:lang w:eastAsia="fi-FI"/>
              </w:rPr>
            </w:pPr>
            <w:r w:rsidRPr="00EF5447">
              <w:rPr>
                <w:lang w:eastAsia="fi-FI"/>
              </w:rPr>
              <w:t>DC_7A_n78A</w:t>
            </w:r>
          </w:p>
          <w:p w14:paraId="7B54DCFC" w14:textId="77777777" w:rsidR="008B5C21" w:rsidRPr="00EF5447" w:rsidRDefault="008B5C21" w:rsidP="008B5C21">
            <w:pPr>
              <w:pStyle w:val="TAC"/>
              <w:rPr>
                <w:rFonts w:cs="Arial"/>
                <w:lang w:eastAsia="zh-CN"/>
              </w:rPr>
            </w:pPr>
            <w:r w:rsidRPr="00EF5447">
              <w:rPr>
                <w:lang w:eastAsia="fi-FI"/>
              </w:rPr>
              <w:t>DC_8A_n78A</w:t>
            </w:r>
          </w:p>
        </w:tc>
      </w:tr>
      <w:tr w:rsidR="008B5C21" w:rsidRPr="00EF5447" w14:paraId="51BB34EE" w14:textId="77777777" w:rsidTr="008B5C21">
        <w:trPr>
          <w:trHeight w:val="187"/>
          <w:jc w:val="center"/>
        </w:trPr>
        <w:tc>
          <w:tcPr>
            <w:tcW w:w="3461" w:type="dxa"/>
            <w:shd w:val="clear" w:color="auto" w:fill="auto"/>
            <w:noWrap/>
          </w:tcPr>
          <w:p w14:paraId="256E0C5D" w14:textId="77777777" w:rsidR="008B5C21" w:rsidRPr="00EF5447" w:rsidRDefault="008B5C21" w:rsidP="008B5C21">
            <w:pPr>
              <w:pStyle w:val="TAC"/>
              <w:rPr>
                <w:lang w:eastAsia="fi-FI"/>
              </w:rPr>
            </w:pPr>
            <w:r>
              <w:rPr>
                <w:rFonts w:cs="Arial"/>
                <w:lang w:eastAsia="zh-TW"/>
              </w:rPr>
              <w:t>DC_1A-7A_n8A-n78A</w:t>
            </w:r>
          </w:p>
        </w:tc>
        <w:tc>
          <w:tcPr>
            <w:tcW w:w="3514" w:type="dxa"/>
          </w:tcPr>
          <w:p w14:paraId="09DD1645" w14:textId="77777777" w:rsidR="008B5C21" w:rsidRPr="00FE3524" w:rsidRDefault="008B5C21" w:rsidP="008B5C21">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01AC0E51" w14:textId="77777777" w:rsidR="008B5C21" w:rsidRPr="00FE3524" w:rsidRDefault="008B5C21" w:rsidP="008B5C21">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40ADE436" w14:textId="77777777" w:rsidR="008B5C21" w:rsidRPr="00FE3524" w:rsidRDefault="008B5C21" w:rsidP="008B5C21">
            <w:pPr>
              <w:pStyle w:val="TAC"/>
              <w:rPr>
                <w:rFonts w:cs="Arial"/>
                <w:szCs w:val="18"/>
                <w:lang w:eastAsia="zh-CN"/>
              </w:rPr>
            </w:pPr>
            <w:r w:rsidRPr="00FE3524">
              <w:rPr>
                <w:rFonts w:cs="Arial" w:hint="eastAsia"/>
                <w:szCs w:val="18"/>
                <w:lang w:eastAsia="zh-CN"/>
              </w:rPr>
              <w:t>DC_7A_n8A</w:t>
            </w:r>
          </w:p>
          <w:p w14:paraId="6A18BA97" w14:textId="77777777" w:rsidR="008B5C21" w:rsidRPr="00EF5447" w:rsidRDefault="008B5C21" w:rsidP="008B5C21">
            <w:pPr>
              <w:pStyle w:val="TAC"/>
              <w:rPr>
                <w:lang w:eastAsia="fi-FI"/>
              </w:rPr>
            </w:pPr>
            <w:r w:rsidRPr="00FE3524">
              <w:rPr>
                <w:rFonts w:cs="Arial" w:hint="eastAsia"/>
                <w:szCs w:val="18"/>
                <w:lang w:eastAsia="zh-CN"/>
              </w:rPr>
              <w:t>DC_7A_n78A</w:t>
            </w:r>
          </w:p>
        </w:tc>
      </w:tr>
      <w:tr w:rsidR="008B5C21" w:rsidRPr="00EF5447" w14:paraId="1614E1B7" w14:textId="77777777" w:rsidTr="008B5C21">
        <w:trPr>
          <w:trHeight w:val="187"/>
          <w:jc w:val="center"/>
        </w:trPr>
        <w:tc>
          <w:tcPr>
            <w:tcW w:w="3461" w:type="dxa"/>
            <w:shd w:val="clear" w:color="auto" w:fill="auto"/>
            <w:noWrap/>
          </w:tcPr>
          <w:p w14:paraId="15EA74E4" w14:textId="77777777" w:rsidR="008B5C21" w:rsidRPr="00EF5447" w:rsidRDefault="008B5C21" w:rsidP="008B5C21">
            <w:pPr>
              <w:pStyle w:val="TAC"/>
              <w:rPr>
                <w:rFonts w:cs="Arial"/>
                <w:szCs w:val="22"/>
                <w:lang w:eastAsia="zh-CN"/>
              </w:rPr>
            </w:pPr>
            <w:r w:rsidRPr="00EF5447">
              <w:rPr>
                <w:rFonts w:cs="Arial"/>
                <w:szCs w:val="22"/>
                <w:lang w:eastAsia="zh-CN"/>
              </w:rPr>
              <w:t>DC_1A-7A-20A_n3A</w:t>
            </w:r>
          </w:p>
          <w:p w14:paraId="5E930DEB" w14:textId="77777777" w:rsidR="008B5C21" w:rsidRPr="00EF5447" w:rsidRDefault="008B5C21" w:rsidP="008B5C21">
            <w:pPr>
              <w:pStyle w:val="TAC"/>
              <w:rPr>
                <w:rFonts w:cs="Arial"/>
                <w:lang w:eastAsia="zh-CN"/>
              </w:rPr>
            </w:pPr>
            <w:r w:rsidRPr="00EF5447">
              <w:rPr>
                <w:rFonts w:cs="Arial"/>
                <w:lang w:eastAsia="zh-CN"/>
              </w:rPr>
              <w:t>DC_1A-7C-20A_n3A</w:t>
            </w:r>
          </w:p>
        </w:tc>
        <w:tc>
          <w:tcPr>
            <w:tcW w:w="3514" w:type="dxa"/>
          </w:tcPr>
          <w:p w14:paraId="4A89C7F6" w14:textId="77777777" w:rsidR="008B5C21" w:rsidRPr="00EF5447" w:rsidRDefault="008B5C21" w:rsidP="008B5C21">
            <w:pPr>
              <w:pStyle w:val="TAC"/>
              <w:rPr>
                <w:rFonts w:cs="Arial"/>
                <w:szCs w:val="22"/>
                <w:lang w:eastAsia="zh-CN"/>
              </w:rPr>
            </w:pPr>
            <w:r w:rsidRPr="00EF5447">
              <w:rPr>
                <w:rFonts w:cs="Arial"/>
                <w:szCs w:val="22"/>
                <w:lang w:eastAsia="zh-CN"/>
              </w:rPr>
              <w:t>DC_1A_n3A</w:t>
            </w:r>
          </w:p>
          <w:p w14:paraId="22C90F2C" w14:textId="77777777" w:rsidR="008B5C21" w:rsidRPr="00EF5447" w:rsidRDefault="008B5C21" w:rsidP="008B5C21">
            <w:pPr>
              <w:pStyle w:val="TAC"/>
              <w:rPr>
                <w:rFonts w:cs="Arial"/>
                <w:szCs w:val="22"/>
                <w:lang w:eastAsia="zh-CN"/>
              </w:rPr>
            </w:pPr>
            <w:r w:rsidRPr="00EF5447">
              <w:rPr>
                <w:rFonts w:cs="Arial"/>
                <w:szCs w:val="22"/>
                <w:lang w:eastAsia="zh-CN"/>
              </w:rPr>
              <w:t>DC_7A_n3A</w:t>
            </w:r>
          </w:p>
          <w:p w14:paraId="1657C68E" w14:textId="77777777" w:rsidR="008B5C21" w:rsidRPr="00EF5447" w:rsidRDefault="008B5C21" w:rsidP="008B5C21">
            <w:pPr>
              <w:pStyle w:val="TAC"/>
              <w:rPr>
                <w:rFonts w:cs="Arial"/>
                <w:szCs w:val="22"/>
                <w:lang w:eastAsia="zh-CN"/>
              </w:rPr>
            </w:pPr>
            <w:r w:rsidRPr="00EF5447">
              <w:rPr>
                <w:rFonts w:cs="Arial"/>
                <w:szCs w:val="22"/>
                <w:lang w:eastAsia="zh-CN"/>
              </w:rPr>
              <w:t>DC_7C_n3A</w:t>
            </w:r>
          </w:p>
          <w:p w14:paraId="4068F892" w14:textId="77777777" w:rsidR="008B5C21" w:rsidRPr="00EF5447" w:rsidRDefault="008B5C21" w:rsidP="008B5C21">
            <w:pPr>
              <w:pStyle w:val="TAC"/>
              <w:rPr>
                <w:rFonts w:cs="Arial"/>
                <w:lang w:eastAsia="zh-CN"/>
              </w:rPr>
            </w:pPr>
            <w:r w:rsidRPr="00EF5447">
              <w:rPr>
                <w:rFonts w:cs="Arial"/>
                <w:szCs w:val="22"/>
                <w:lang w:eastAsia="zh-CN"/>
              </w:rPr>
              <w:t>DC_20A_n3A</w:t>
            </w:r>
          </w:p>
        </w:tc>
      </w:tr>
      <w:tr w:rsidR="008B5C21" w:rsidRPr="00EF5447" w14:paraId="0E862ADC" w14:textId="77777777" w:rsidTr="008B5C21">
        <w:trPr>
          <w:trHeight w:val="187"/>
          <w:jc w:val="center"/>
        </w:trPr>
        <w:tc>
          <w:tcPr>
            <w:tcW w:w="3461" w:type="dxa"/>
            <w:shd w:val="clear" w:color="auto" w:fill="auto"/>
            <w:noWrap/>
          </w:tcPr>
          <w:p w14:paraId="3A23F9CE" w14:textId="77777777" w:rsidR="008B5C21" w:rsidRPr="00EF5447" w:rsidRDefault="008B5C21" w:rsidP="008B5C21">
            <w:pPr>
              <w:pStyle w:val="TAC"/>
              <w:rPr>
                <w:szCs w:val="22"/>
                <w:lang w:eastAsia="zh-CN"/>
              </w:rPr>
            </w:pPr>
            <w:r w:rsidRPr="00EF5447">
              <w:rPr>
                <w:lang w:eastAsia="ja-JP"/>
              </w:rPr>
              <w:t>DC_1A-7A-20A_n8A</w:t>
            </w:r>
          </w:p>
        </w:tc>
        <w:tc>
          <w:tcPr>
            <w:tcW w:w="3514" w:type="dxa"/>
          </w:tcPr>
          <w:p w14:paraId="113322E3"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1CE2A24" w14:textId="77777777" w:rsidR="008B5C21" w:rsidRPr="00EF5447" w:rsidRDefault="008B5C21" w:rsidP="008B5C21">
            <w:pPr>
              <w:pStyle w:val="TAC"/>
              <w:rPr>
                <w:lang w:eastAsia="ja-JP"/>
              </w:rPr>
            </w:pPr>
            <w:r w:rsidRPr="00EF5447">
              <w:rPr>
                <w:lang w:eastAsia="fi-FI"/>
              </w:rPr>
              <w:t>DC_7A_</w:t>
            </w:r>
            <w:r w:rsidRPr="00EF5447">
              <w:rPr>
                <w:lang w:eastAsia="ja-JP"/>
              </w:rPr>
              <w:t>n8A</w:t>
            </w:r>
          </w:p>
          <w:p w14:paraId="0D339274" w14:textId="77777777" w:rsidR="008B5C21" w:rsidRPr="00EF5447" w:rsidRDefault="008B5C21" w:rsidP="008B5C21">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B5C21" w:rsidRPr="00EF5447" w14:paraId="560E763E" w14:textId="77777777" w:rsidTr="008B5C21">
        <w:trPr>
          <w:trHeight w:val="187"/>
          <w:jc w:val="center"/>
        </w:trPr>
        <w:tc>
          <w:tcPr>
            <w:tcW w:w="3461" w:type="dxa"/>
            <w:shd w:val="clear" w:color="auto" w:fill="auto"/>
            <w:noWrap/>
          </w:tcPr>
          <w:p w14:paraId="4C26EEAC" w14:textId="77777777" w:rsidR="008B5C21" w:rsidRPr="00EF5447" w:rsidRDefault="008B5C21" w:rsidP="008B5C21">
            <w:pPr>
              <w:pStyle w:val="TAC"/>
              <w:rPr>
                <w:lang w:eastAsia="fi-FI"/>
              </w:rPr>
            </w:pPr>
            <w:r w:rsidRPr="00EF5447">
              <w:rPr>
                <w:lang w:eastAsia="fi-FI"/>
              </w:rPr>
              <w:t>DC_1A-7A-20A_n28A</w:t>
            </w:r>
            <w:r w:rsidRPr="00EF5447">
              <w:rPr>
                <w:vertAlign w:val="superscript"/>
                <w:lang w:eastAsia="fi-FI"/>
              </w:rPr>
              <w:t>3</w:t>
            </w:r>
          </w:p>
        </w:tc>
        <w:tc>
          <w:tcPr>
            <w:tcW w:w="3514" w:type="dxa"/>
          </w:tcPr>
          <w:p w14:paraId="0C9F1188" w14:textId="77777777" w:rsidR="008B5C21" w:rsidRPr="00EF5447" w:rsidRDefault="008B5C21" w:rsidP="008B5C21">
            <w:pPr>
              <w:pStyle w:val="TAC"/>
              <w:rPr>
                <w:lang w:eastAsia="fi-FI"/>
              </w:rPr>
            </w:pPr>
            <w:r w:rsidRPr="00EF5447">
              <w:rPr>
                <w:lang w:eastAsia="fi-FI"/>
              </w:rPr>
              <w:t>DC_1A_n28A</w:t>
            </w:r>
          </w:p>
          <w:p w14:paraId="4D70481A" w14:textId="77777777" w:rsidR="008B5C21" w:rsidRPr="00EF5447" w:rsidRDefault="008B5C21" w:rsidP="008B5C21">
            <w:pPr>
              <w:pStyle w:val="TAC"/>
              <w:rPr>
                <w:lang w:eastAsia="fi-FI"/>
              </w:rPr>
            </w:pPr>
            <w:r w:rsidRPr="00EF5447">
              <w:rPr>
                <w:lang w:eastAsia="fi-FI"/>
              </w:rPr>
              <w:t>DC_7A_n28A</w:t>
            </w:r>
          </w:p>
          <w:p w14:paraId="678AE20A" w14:textId="77777777" w:rsidR="008B5C21" w:rsidRPr="00EF5447" w:rsidRDefault="008B5C21" w:rsidP="008B5C21">
            <w:pPr>
              <w:pStyle w:val="TAC"/>
              <w:rPr>
                <w:lang w:eastAsia="fi-FI"/>
              </w:rPr>
            </w:pPr>
            <w:r w:rsidRPr="00EF5447">
              <w:rPr>
                <w:lang w:eastAsia="fi-FI"/>
              </w:rPr>
              <w:t>DC_20A_n28A</w:t>
            </w:r>
          </w:p>
        </w:tc>
      </w:tr>
      <w:tr w:rsidR="008B5C21" w:rsidRPr="00EF5447" w14:paraId="518F6390" w14:textId="77777777" w:rsidTr="008B5C21">
        <w:trPr>
          <w:trHeight w:val="187"/>
          <w:jc w:val="center"/>
        </w:trPr>
        <w:tc>
          <w:tcPr>
            <w:tcW w:w="3461" w:type="dxa"/>
            <w:shd w:val="clear" w:color="auto" w:fill="auto"/>
            <w:noWrap/>
          </w:tcPr>
          <w:p w14:paraId="03DB15D9" w14:textId="77777777" w:rsidR="008B5C21" w:rsidRPr="00EF5447" w:rsidRDefault="008B5C21" w:rsidP="008B5C21">
            <w:pPr>
              <w:pStyle w:val="TAC"/>
              <w:rPr>
                <w:lang w:eastAsia="fi-FI"/>
              </w:rPr>
            </w:pPr>
            <w:r w:rsidRPr="00EF5447">
              <w:rPr>
                <w:lang w:eastAsia="fi-FI"/>
              </w:rPr>
              <w:t>DC_1A-7A-20A_n78A</w:t>
            </w:r>
            <w:r w:rsidRPr="00EF5447">
              <w:rPr>
                <w:vertAlign w:val="superscript"/>
                <w:lang w:eastAsia="fi-FI"/>
              </w:rPr>
              <w:t>2</w:t>
            </w:r>
          </w:p>
        </w:tc>
        <w:tc>
          <w:tcPr>
            <w:tcW w:w="3514" w:type="dxa"/>
          </w:tcPr>
          <w:p w14:paraId="06E1D9D6" w14:textId="77777777" w:rsidR="008B5C21" w:rsidRPr="00EF5447" w:rsidRDefault="008B5C21" w:rsidP="008B5C21">
            <w:pPr>
              <w:pStyle w:val="TAC"/>
              <w:rPr>
                <w:lang w:eastAsia="fi-FI"/>
              </w:rPr>
            </w:pPr>
            <w:r w:rsidRPr="00EF5447">
              <w:rPr>
                <w:lang w:eastAsia="fi-FI"/>
              </w:rPr>
              <w:t>DC_1A_n78A</w:t>
            </w:r>
          </w:p>
          <w:p w14:paraId="216E9C78" w14:textId="77777777" w:rsidR="008B5C21" w:rsidRPr="00EF5447" w:rsidRDefault="008B5C21" w:rsidP="008B5C21">
            <w:pPr>
              <w:pStyle w:val="TAC"/>
              <w:rPr>
                <w:lang w:eastAsia="fi-FI"/>
              </w:rPr>
            </w:pPr>
            <w:r w:rsidRPr="00EF5447">
              <w:rPr>
                <w:lang w:eastAsia="fi-FI"/>
              </w:rPr>
              <w:t>DC_7A_n78A</w:t>
            </w:r>
          </w:p>
          <w:p w14:paraId="2B756423" w14:textId="77777777" w:rsidR="008B5C21" w:rsidRPr="00EF5447" w:rsidRDefault="008B5C21" w:rsidP="008B5C21">
            <w:pPr>
              <w:pStyle w:val="TAC"/>
              <w:rPr>
                <w:lang w:eastAsia="fi-FI"/>
              </w:rPr>
            </w:pPr>
            <w:r w:rsidRPr="00EF5447">
              <w:rPr>
                <w:lang w:eastAsia="fi-FI"/>
              </w:rPr>
              <w:t>DC_20A_n78A</w:t>
            </w:r>
          </w:p>
        </w:tc>
      </w:tr>
      <w:tr w:rsidR="008B5C21" w:rsidRPr="00EF5447" w14:paraId="22E09806" w14:textId="77777777" w:rsidTr="008B5C21">
        <w:trPr>
          <w:trHeight w:val="187"/>
          <w:jc w:val="center"/>
        </w:trPr>
        <w:tc>
          <w:tcPr>
            <w:tcW w:w="3461" w:type="dxa"/>
            <w:shd w:val="clear" w:color="auto" w:fill="auto"/>
            <w:noWrap/>
          </w:tcPr>
          <w:p w14:paraId="04EB64C8" w14:textId="77777777" w:rsidR="008B5C21" w:rsidRDefault="008B5C21" w:rsidP="008B5C21">
            <w:pPr>
              <w:pStyle w:val="TAC"/>
              <w:rPr>
                <w:lang w:val="fi-FI" w:eastAsia="fi-FI"/>
              </w:rPr>
            </w:pPr>
            <w:r>
              <w:rPr>
                <w:lang w:val="fi-FI" w:eastAsia="fi-FI"/>
              </w:rPr>
              <w:lastRenderedPageBreak/>
              <w:t>DC_1A-7A-28A_n3A</w:t>
            </w:r>
          </w:p>
          <w:p w14:paraId="5585FB7C" w14:textId="77777777" w:rsidR="008B5C21" w:rsidRPr="00EF5447" w:rsidRDefault="008B5C21" w:rsidP="008B5C21">
            <w:pPr>
              <w:pStyle w:val="TAC"/>
              <w:rPr>
                <w:lang w:eastAsia="fi-FI"/>
              </w:rPr>
            </w:pPr>
            <w:r>
              <w:rPr>
                <w:lang w:val="fi-FI" w:eastAsia="fi-FI"/>
              </w:rPr>
              <w:t>DC_1A-7C-28A_n3A</w:t>
            </w:r>
          </w:p>
        </w:tc>
        <w:tc>
          <w:tcPr>
            <w:tcW w:w="3514" w:type="dxa"/>
          </w:tcPr>
          <w:p w14:paraId="100DB20B" w14:textId="77777777" w:rsidR="008B5C21" w:rsidRDefault="008B5C21" w:rsidP="008B5C21">
            <w:pPr>
              <w:pStyle w:val="TAC"/>
              <w:rPr>
                <w:rFonts w:cs="Arial"/>
                <w:color w:val="000000"/>
                <w:szCs w:val="18"/>
              </w:rPr>
            </w:pPr>
            <w:r>
              <w:rPr>
                <w:rFonts w:cs="Arial"/>
                <w:color w:val="000000"/>
                <w:szCs w:val="18"/>
              </w:rPr>
              <w:t>DC_1A_n3A</w:t>
            </w:r>
          </w:p>
          <w:p w14:paraId="78741C58" w14:textId="77777777" w:rsidR="008B5C21" w:rsidRDefault="008B5C21" w:rsidP="008B5C21">
            <w:pPr>
              <w:pStyle w:val="TAC"/>
              <w:rPr>
                <w:rFonts w:cs="Arial"/>
                <w:color w:val="000000"/>
                <w:szCs w:val="18"/>
              </w:rPr>
            </w:pPr>
            <w:r>
              <w:rPr>
                <w:rFonts w:cs="Arial"/>
                <w:color w:val="000000"/>
                <w:szCs w:val="18"/>
              </w:rPr>
              <w:t>DC_7A_n3A</w:t>
            </w:r>
          </w:p>
          <w:p w14:paraId="19705FB2" w14:textId="77777777" w:rsidR="008B5C21" w:rsidRDefault="008B5C21" w:rsidP="008B5C21">
            <w:pPr>
              <w:pStyle w:val="TAC"/>
              <w:rPr>
                <w:rFonts w:cs="Arial"/>
                <w:color w:val="000000"/>
                <w:szCs w:val="18"/>
              </w:rPr>
            </w:pPr>
            <w:r>
              <w:rPr>
                <w:rFonts w:cs="Arial"/>
                <w:color w:val="000000"/>
                <w:szCs w:val="18"/>
              </w:rPr>
              <w:t>DC_7C_n3A</w:t>
            </w:r>
          </w:p>
          <w:p w14:paraId="0713EFBB" w14:textId="77777777" w:rsidR="008B5C21" w:rsidRPr="00EF5447" w:rsidRDefault="008B5C21" w:rsidP="008B5C21">
            <w:pPr>
              <w:pStyle w:val="TAC"/>
              <w:rPr>
                <w:lang w:eastAsia="fi-FI"/>
              </w:rPr>
            </w:pPr>
            <w:r>
              <w:rPr>
                <w:rFonts w:cs="Arial"/>
                <w:color w:val="000000"/>
                <w:szCs w:val="18"/>
              </w:rPr>
              <w:t>DC_28A_n3A</w:t>
            </w:r>
          </w:p>
        </w:tc>
      </w:tr>
      <w:tr w:rsidR="008B5C21" w:rsidRPr="00EF5447" w14:paraId="79ADCC19" w14:textId="77777777" w:rsidTr="008B5C21">
        <w:trPr>
          <w:trHeight w:val="187"/>
          <w:jc w:val="center"/>
        </w:trPr>
        <w:tc>
          <w:tcPr>
            <w:tcW w:w="3461" w:type="dxa"/>
            <w:shd w:val="clear" w:color="auto" w:fill="auto"/>
            <w:noWrap/>
          </w:tcPr>
          <w:p w14:paraId="1D34F5C6" w14:textId="77777777" w:rsidR="008B5C21" w:rsidRPr="00EF5447" w:rsidRDefault="008B5C21" w:rsidP="008B5C21">
            <w:pPr>
              <w:pStyle w:val="TAC"/>
              <w:rPr>
                <w:lang w:eastAsia="fi-FI"/>
              </w:rPr>
            </w:pPr>
            <w:r w:rsidRPr="00EF5447">
              <w:rPr>
                <w:lang w:eastAsia="fi-FI"/>
              </w:rPr>
              <w:t>DC_1A-7A-28A_n5A</w:t>
            </w:r>
          </w:p>
          <w:p w14:paraId="13C56D5F" w14:textId="77777777" w:rsidR="008B5C21" w:rsidRPr="00EF5447" w:rsidRDefault="008B5C21" w:rsidP="008B5C21">
            <w:pPr>
              <w:pStyle w:val="TAC"/>
              <w:rPr>
                <w:lang w:eastAsia="fi-FI"/>
              </w:rPr>
            </w:pPr>
            <w:r w:rsidRPr="00EF5447">
              <w:rPr>
                <w:lang w:eastAsia="fi-FI"/>
              </w:rPr>
              <w:t>DC_1A-7C-28A_n5A</w:t>
            </w:r>
          </w:p>
        </w:tc>
        <w:tc>
          <w:tcPr>
            <w:tcW w:w="3514" w:type="dxa"/>
          </w:tcPr>
          <w:p w14:paraId="18019115" w14:textId="77777777" w:rsidR="008B5C21" w:rsidRPr="00EF5447" w:rsidRDefault="008B5C21" w:rsidP="008B5C21">
            <w:pPr>
              <w:pStyle w:val="TAC"/>
              <w:rPr>
                <w:lang w:eastAsia="fi-FI"/>
              </w:rPr>
            </w:pPr>
            <w:r w:rsidRPr="00EF5447">
              <w:rPr>
                <w:lang w:eastAsia="fi-FI"/>
              </w:rPr>
              <w:t>DC_1A_n5A</w:t>
            </w:r>
          </w:p>
          <w:p w14:paraId="0F27959E" w14:textId="77777777" w:rsidR="008B5C21" w:rsidRPr="00EF5447" w:rsidRDefault="008B5C21" w:rsidP="008B5C21">
            <w:pPr>
              <w:pStyle w:val="TAC"/>
              <w:rPr>
                <w:lang w:eastAsia="fi-FI"/>
              </w:rPr>
            </w:pPr>
            <w:r w:rsidRPr="00EF5447">
              <w:rPr>
                <w:lang w:eastAsia="fi-FI"/>
              </w:rPr>
              <w:t>DC_7A_n5A</w:t>
            </w:r>
          </w:p>
          <w:p w14:paraId="7CA390B5" w14:textId="77777777" w:rsidR="008B5C21" w:rsidRPr="00EF5447" w:rsidRDefault="008B5C21" w:rsidP="008B5C21">
            <w:pPr>
              <w:pStyle w:val="TAC"/>
              <w:rPr>
                <w:lang w:eastAsia="fi-FI"/>
              </w:rPr>
            </w:pPr>
            <w:r w:rsidRPr="00EF5447">
              <w:rPr>
                <w:lang w:eastAsia="fi-FI"/>
              </w:rPr>
              <w:t>DC_7C_n5A</w:t>
            </w:r>
          </w:p>
          <w:p w14:paraId="29F36671" w14:textId="77777777" w:rsidR="008B5C21" w:rsidRPr="00EF5447" w:rsidRDefault="008B5C21" w:rsidP="008B5C21">
            <w:pPr>
              <w:pStyle w:val="TAC"/>
              <w:rPr>
                <w:lang w:eastAsia="fi-FI"/>
              </w:rPr>
            </w:pPr>
            <w:r w:rsidRPr="00EF5447">
              <w:rPr>
                <w:lang w:eastAsia="fi-FI"/>
              </w:rPr>
              <w:t>DC_28A_n5A</w:t>
            </w:r>
          </w:p>
        </w:tc>
      </w:tr>
      <w:tr w:rsidR="008B5C21" w:rsidRPr="00EF5447" w14:paraId="6D2C13C6" w14:textId="77777777" w:rsidTr="008B5C21">
        <w:trPr>
          <w:trHeight w:val="187"/>
          <w:jc w:val="center"/>
        </w:trPr>
        <w:tc>
          <w:tcPr>
            <w:tcW w:w="3461" w:type="dxa"/>
            <w:shd w:val="clear" w:color="auto" w:fill="auto"/>
            <w:noWrap/>
          </w:tcPr>
          <w:p w14:paraId="1B7BCD20" w14:textId="77777777" w:rsidR="008B5C21" w:rsidRPr="00EF5447" w:rsidRDefault="008B5C21" w:rsidP="008B5C21">
            <w:pPr>
              <w:pStyle w:val="TAC"/>
              <w:rPr>
                <w:lang w:eastAsia="fi-FI"/>
              </w:rPr>
            </w:pPr>
            <w:r w:rsidRPr="00EF5447">
              <w:rPr>
                <w:lang w:eastAsia="ja-JP"/>
              </w:rPr>
              <w:t>DC_1A-7A-28A_n7A</w:t>
            </w:r>
          </w:p>
        </w:tc>
        <w:tc>
          <w:tcPr>
            <w:tcW w:w="3514" w:type="dxa"/>
          </w:tcPr>
          <w:p w14:paraId="777909C8" w14:textId="77777777" w:rsidR="008B5C21" w:rsidRPr="00EF5447" w:rsidRDefault="008B5C21" w:rsidP="008B5C21">
            <w:pPr>
              <w:pStyle w:val="TAC"/>
              <w:rPr>
                <w:lang w:eastAsia="zh-TW"/>
              </w:rPr>
            </w:pPr>
            <w:r w:rsidRPr="00EF5447">
              <w:rPr>
                <w:lang w:eastAsia="zh-TW"/>
              </w:rPr>
              <w:t>DC_1A_n7A</w:t>
            </w:r>
          </w:p>
          <w:p w14:paraId="79793098" w14:textId="77777777" w:rsidR="008B5C21" w:rsidRPr="00EF5447" w:rsidRDefault="008B5C21" w:rsidP="008B5C21">
            <w:pPr>
              <w:pStyle w:val="TAC"/>
              <w:rPr>
                <w:lang w:eastAsia="zh-TW"/>
              </w:rPr>
            </w:pPr>
            <w:r w:rsidRPr="00EF5447">
              <w:rPr>
                <w:lang w:eastAsia="zh-TW"/>
              </w:rPr>
              <w:t>DC_7A_n7A</w:t>
            </w:r>
            <w:r w:rsidRPr="00EF5447">
              <w:rPr>
                <w:vertAlign w:val="superscript"/>
                <w:lang w:eastAsia="zh-TW"/>
              </w:rPr>
              <w:t>4</w:t>
            </w:r>
          </w:p>
          <w:p w14:paraId="394A29A3" w14:textId="77777777" w:rsidR="008B5C21" w:rsidRPr="00EF5447" w:rsidRDefault="008B5C21" w:rsidP="008B5C21">
            <w:pPr>
              <w:pStyle w:val="TAC"/>
              <w:rPr>
                <w:lang w:eastAsia="fi-FI"/>
              </w:rPr>
            </w:pPr>
            <w:r w:rsidRPr="00EF5447">
              <w:rPr>
                <w:lang w:eastAsia="zh-TW"/>
              </w:rPr>
              <w:t>DC_28A_n7A</w:t>
            </w:r>
          </w:p>
        </w:tc>
      </w:tr>
      <w:tr w:rsidR="008B5C21" w:rsidRPr="00EF5447" w14:paraId="444AF8AF" w14:textId="77777777" w:rsidTr="008B5C21">
        <w:trPr>
          <w:trHeight w:val="187"/>
          <w:jc w:val="center"/>
        </w:trPr>
        <w:tc>
          <w:tcPr>
            <w:tcW w:w="3461" w:type="dxa"/>
            <w:shd w:val="clear" w:color="auto" w:fill="auto"/>
            <w:noWrap/>
          </w:tcPr>
          <w:p w14:paraId="4EFF90A9" w14:textId="77777777" w:rsidR="008B5C21" w:rsidRPr="00EF5447" w:rsidRDefault="008B5C21" w:rsidP="008B5C21">
            <w:pPr>
              <w:pStyle w:val="TAC"/>
              <w:rPr>
                <w:lang w:eastAsia="fi-FI"/>
              </w:rPr>
            </w:pPr>
            <w:r w:rsidRPr="00EF5447">
              <w:rPr>
                <w:lang w:eastAsia="ja-JP"/>
              </w:rPr>
              <w:t>DC_1A-1A-7A-28A_n7A</w:t>
            </w:r>
          </w:p>
        </w:tc>
        <w:tc>
          <w:tcPr>
            <w:tcW w:w="3514" w:type="dxa"/>
          </w:tcPr>
          <w:p w14:paraId="3D5D7571" w14:textId="77777777" w:rsidR="008B5C21" w:rsidRPr="00EF5447" w:rsidRDefault="008B5C21" w:rsidP="008B5C21">
            <w:pPr>
              <w:pStyle w:val="TAC"/>
              <w:rPr>
                <w:lang w:eastAsia="zh-TW"/>
              </w:rPr>
            </w:pPr>
            <w:r w:rsidRPr="00EF5447">
              <w:rPr>
                <w:lang w:eastAsia="zh-TW"/>
              </w:rPr>
              <w:t>DC_1A_n7A</w:t>
            </w:r>
          </w:p>
          <w:p w14:paraId="456F45EB" w14:textId="77777777" w:rsidR="008B5C21" w:rsidRPr="00EF5447" w:rsidRDefault="008B5C21" w:rsidP="008B5C21">
            <w:pPr>
              <w:pStyle w:val="TAC"/>
              <w:rPr>
                <w:lang w:eastAsia="zh-TW"/>
              </w:rPr>
            </w:pPr>
            <w:r w:rsidRPr="00EF5447">
              <w:rPr>
                <w:lang w:eastAsia="zh-TW"/>
              </w:rPr>
              <w:t>DC_7A_n7A</w:t>
            </w:r>
            <w:r w:rsidRPr="00EF5447">
              <w:rPr>
                <w:vertAlign w:val="superscript"/>
                <w:lang w:eastAsia="zh-TW"/>
              </w:rPr>
              <w:t>4</w:t>
            </w:r>
          </w:p>
          <w:p w14:paraId="58DA285A" w14:textId="77777777" w:rsidR="008B5C21" w:rsidRPr="00EF5447" w:rsidRDefault="008B5C21" w:rsidP="008B5C21">
            <w:pPr>
              <w:pStyle w:val="TAC"/>
              <w:rPr>
                <w:lang w:eastAsia="fi-FI"/>
              </w:rPr>
            </w:pPr>
            <w:r w:rsidRPr="00EF5447">
              <w:rPr>
                <w:lang w:eastAsia="zh-TW"/>
              </w:rPr>
              <w:t>DC_28A_n7A</w:t>
            </w:r>
          </w:p>
        </w:tc>
      </w:tr>
      <w:tr w:rsidR="008B5C21" w:rsidRPr="00EF5447" w14:paraId="4F9FCC2F" w14:textId="77777777" w:rsidTr="008B5C21">
        <w:trPr>
          <w:trHeight w:val="187"/>
          <w:jc w:val="center"/>
        </w:trPr>
        <w:tc>
          <w:tcPr>
            <w:tcW w:w="3461" w:type="dxa"/>
            <w:shd w:val="clear" w:color="auto" w:fill="auto"/>
            <w:noWrap/>
          </w:tcPr>
          <w:p w14:paraId="0B33324F" w14:textId="77777777" w:rsidR="008B5C21" w:rsidRPr="00EF5447" w:rsidRDefault="008B5C21" w:rsidP="008B5C21">
            <w:pPr>
              <w:pStyle w:val="TAC"/>
              <w:rPr>
                <w:lang w:eastAsia="ja-JP"/>
              </w:rPr>
            </w:pPr>
            <w:r w:rsidRPr="00EF5447">
              <w:rPr>
                <w:lang w:eastAsia="fi-FI"/>
              </w:rPr>
              <w:t>DC_1A-7A-28A_n40A</w:t>
            </w:r>
          </w:p>
        </w:tc>
        <w:tc>
          <w:tcPr>
            <w:tcW w:w="3514" w:type="dxa"/>
          </w:tcPr>
          <w:p w14:paraId="461DC748" w14:textId="77777777" w:rsidR="008B5C21" w:rsidRPr="00EF5447" w:rsidRDefault="008B5C21" w:rsidP="008B5C21">
            <w:pPr>
              <w:pStyle w:val="TAC"/>
              <w:rPr>
                <w:lang w:eastAsia="fi-FI"/>
              </w:rPr>
            </w:pPr>
            <w:r w:rsidRPr="00EF5447">
              <w:rPr>
                <w:lang w:eastAsia="fi-FI"/>
              </w:rPr>
              <w:t>DC_1A_n40A</w:t>
            </w:r>
          </w:p>
          <w:p w14:paraId="7F72F30A" w14:textId="77777777" w:rsidR="008B5C21" w:rsidRPr="00EF5447" w:rsidRDefault="008B5C21" w:rsidP="008B5C21">
            <w:pPr>
              <w:pStyle w:val="TAC"/>
              <w:rPr>
                <w:lang w:eastAsia="fi-FI"/>
              </w:rPr>
            </w:pPr>
            <w:r w:rsidRPr="00EF5447">
              <w:rPr>
                <w:lang w:eastAsia="fi-FI"/>
              </w:rPr>
              <w:t>DC_7A_n40A</w:t>
            </w:r>
          </w:p>
          <w:p w14:paraId="77E2B752" w14:textId="77777777" w:rsidR="008B5C21" w:rsidRPr="00EF5447" w:rsidRDefault="008B5C21" w:rsidP="008B5C21">
            <w:pPr>
              <w:pStyle w:val="TAC"/>
              <w:rPr>
                <w:lang w:eastAsia="zh-TW"/>
              </w:rPr>
            </w:pPr>
            <w:r w:rsidRPr="00EF5447">
              <w:rPr>
                <w:lang w:eastAsia="fi-FI"/>
              </w:rPr>
              <w:t>DC_28A_n40A</w:t>
            </w:r>
          </w:p>
        </w:tc>
      </w:tr>
      <w:tr w:rsidR="008B5C21" w:rsidRPr="00EF5447" w14:paraId="7DCB5129" w14:textId="77777777" w:rsidTr="008B5C21">
        <w:trPr>
          <w:trHeight w:val="187"/>
          <w:jc w:val="center"/>
        </w:trPr>
        <w:tc>
          <w:tcPr>
            <w:tcW w:w="3461" w:type="dxa"/>
            <w:shd w:val="clear" w:color="auto" w:fill="auto"/>
            <w:noWrap/>
          </w:tcPr>
          <w:p w14:paraId="4069099B" w14:textId="77777777" w:rsidR="008B5C21" w:rsidRPr="00EF5447" w:rsidRDefault="008B5C21" w:rsidP="008B5C21">
            <w:pPr>
              <w:pStyle w:val="TAC"/>
              <w:rPr>
                <w:lang w:eastAsia="fi-FI"/>
              </w:rPr>
            </w:pPr>
            <w:r w:rsidRPr="00EF5447">
              <w:rPr>
                <w:lang w:eastAsia="fi-FI"/>
              </w:rPr>
              <w:t>DC_1A-7A-28A_n78A</w:t>
            </w:r>
          </w:p>
          <w:p w14:paraId="18A253AE" w14:textId="77777777" w:rsidR="008B5C21" w:rsidRPr="00EF5447" w:rsidRDefault="008B5C21" w:rsidP="008B5C21">
            <w:pPr>
              <w:pStyle w:val="TAC"/>
              <w:rPr>
                <w:lang w:eastAsia="fi-FI"/>
              </w:rPr>
            </w:pPr>
            <w:r w:rsidRPr="00EF5447">
              <w:rPr>
                <w:lang w:eastAsia="fi-FI"/>
              </w:rPr>
              <w:t>DC_1A-7C-28A_n78A</w:t>
            </w:r>
          </w:p>
        </w:tc>
        <w:tc>
          <w:tcPr>
            <w:tcW w:w="3514" w:type="dxa"/>
          </w:tcPr>
          <w:p w14:paraId="267101EB" w14:textId="77777777" w:rsidR="008B5C21" w:rsidRPr="00EF5447" w:rsidRDefault="008B5C21" w:rsidP="008B5C21">
            <w:pPr>
              <w:pStyle w:val="TAC"/>
              <w:rPr>
                <w:lang w:eastAsia="fi-FI"/>
              </w:rPr>
            </w:pPr>
            <w:r w:rsidRPr="00EF5447">
              <w:rPr>
                <w:lang w:eastAsia="fi-FI"/>
              </w:rPr>
              <w:t>DC_1A_n78A</w:t>
            </w:r>
          </w:p>
          <w:p w14:paraId="586367B1" w14:textId="77777777" w:rsidR="008B5C21" w:rsidRPr="00EF5447" w:rsidRDefault="008B5C21" w:rsidP="008B5C21">
            <w:pPr>
              <w:pStyle w:val="TAC"/>
              <w:rPr>
                <w:lang w:eastAsia="fi-FI"/>
              </w:rPr>
            </w:pPr>
            <w:r w:rsidRPr="00EF5447">
              <w:rPr>
                <w:lang w:eastAsia="fi-FI"/>
              </w:rPr>
              <w:t>DC_7A_n78A</w:t>
            </w:r>
          </w:p>
          <w:p w14:paraId="788DCA8A" w14:textId="77777777" w:rsidR="008B5C21" w:rsidRPr="00EF5447" w:rsidRDefault="008B5C21" w:rsidP="008B5C21">
            <w:pPr>
              <w:pStyle w:val="TAC"/>
              <w:rPr>
                <w:lang w:eastAsia="fi-FI"/>
              </w:rPr>
            </w:pPr>
            <w:r w:rsidRPr="00EF5447">
              <w:rPr>
                <w:lang w:eastAsia="fi-FI"/>
              </w:rPr>
              <w:t>DC_7C_n78A</w:t>
            </w:r>
          </w:p>
          <w:p w14:paraId="729FF6C8" w14:textId="77777777" w:rsidR="008B5C21" w:rsidRPr="00EF5447" w:rsidRDefault="008B5C21" w:rsidP="008B5C21">
            <w:pPr>
              <w:pStyle w:val="TAC"/>
              <w:rPr>
                <w:lang w:eastAsia="fi-FI"/>
              </w:rPr>
            </w:pPr>
            <w:r w:rsidRPr="00EF5447">
              <w:rPr>
                <w:lang w:eastAsia="fi-FI"/>
              </w:rPr>
              <w:t>DC_28A_n78A</w:t>
            </w:r>
          </w:p>
        </w:tc>
      </w:tr>
      <w:tr w:rsidR="008B5C21" w:rsidRPr="00EF5447" w14:paraId="0FC9FD0E" w14:textId="77777777" w:rsidTr="008B5C21">
        <w:trPr>
          <w:trHeight w:val="187"/>
          <w:jc w:val="center"/>
        </w:trPr>
        <w:tc>
          <w:tcPr>
            <w:tcW w:w="3461" w:type="dxa"/>
            <w:shd w:val="clear" w:color="auto" w:fill="auto"/>
            <w:noWrap/>
          </w:tcPr>
          <w:p w14:paraId="7BF5917E" w14:textId="77777777" w:rsidR="008B5C21" w:rsidRPr="00EF5447" w:rsidRDefault="008B5C21" w:rsidP="008B5C21">
            <w:pPr>
              <w:pStyle w:val="TAC"/>
              <w:rPr>
                <w:vertAlign w:val="superscript"/>
                <w:lang w:eastAsia="fi-FI"/>
              </w:rPr>
            </w:pPr>
            <w:r w:rsidRPr="00EF5447">
              <w:rPr>
                <w:lang w:eastAsia="ko-KR"/>
              </w:rPr>
              <w:t>DC_1A-7A_n28A-n78A</w:t>
            </w:r>
            <w:r w:rsidRPr="00EF5447">
              <w:rPr>
                <w:vertAlign w:val="superscript"/>
                <w:lang w:eastAsia="fi-FI"/>
              </w:rPr>
              <w:t>2</w:t>
            </w:r>
          </w:p>
          <w:p w14:paraId="16DB9BDE" w14:textId="77777777" w:rsidR="008B5C21" w:rsidRPr="00EF5447" w:rsidRDefault="008B5C21" w:rsidP="008B5C21">
            <w:pPr>
              <w:pStyle w:val="TAC"/>
              <w:rPr>
                <w:lang w:eastAsia="ja-JP"/>
              </w:rPr>
            </w:pPr>
            <w:r w:rsidRPr="00EF5447">
              <w:rPr>
                <w:lang w:eastAsia="ko-KR"/>
              </w:rPr>
              <w:t>DC_1A-7C_n28A-n78A</w:t>
            </w:r>
          </w:p>
        </w:tc>
        <w:tc>
          <w:tcPr>
            <w:tcW w:w="3514" w:type="dxa"/>
          </w:tcPr>
          <w:p w14:paraId="01F74854" w14:textId="77777777" w:rsidR="008B5C21" w:rsidRPr="00EF5447" w:rsidRDefault="008B5C21" w:rsidP="008B5C21">
            <w:pPr>
              <w:pStyle w:val="TAC"/>
              <w:rPr>
                <w:lang w:eastAsia="ko-KR"/>
              </w:rPr>
            </w:pPr>
            <w:r w:rsidRPr="00EF5447">
              <w:rPr>
                <w:lang w:eastAsia="ko-KR"/>
              </w:rPr>
              <w:t>DC_1A_n28A</w:t>
            </w:r>
          </w:p>
          <w:p w14:paraId="069E663B" w14:textId="77777777" w:rsidR="008B5C21" w:rsidRPr="00EF5447" w:rsidRDefault="008B5C21" w:rsidP="008B5C21">
            <w:pPr>
              <w:pStyle w:val="TAC"/>
              <w:rPr>
                <w:lang w:eastAsia="ko-KR"/>
              </w:rPr>
            </w:pPr>
            <w:r w:rsidRPr="00EF5447">
              <w:rPr>
                <w:lang w:eastAsia="ko-KR"/>
              </w:rPr>
              <w:t>DC_1A_n78A</w:t>
            </w:r>
          </w:p>
          <w:p w14:paraId="05C4A341" w14:textId="77777777" w:rsidR="008B5C21" w:rsidRPr="00EF5447" w:rsidRDefault="008B5C21" w:rsidP="008B5C21">
            <w:pPr>
              <w:pStyle w:val="TAC"/>
              <w:rPr>
                <w:lang w:eastAsia="ko-KR"/>
              </w:rPr>
            </w:pPr>
            <w:r w:rsidRPr="00EF5447">
              <w:rPr>
                <w:lang w:eastAsia="ko-KR"/>
              </w:rPr>
              <w:t>DC_7A_n28A</w:t>
            </w:r>
          </w:p>
          <w:p w14:paraId="63B7B976" w14:textId="77777777" w:rsidR="008B5C21" w:rsidRPr="00EF5447" w:rsidRDefault="008B5C21" w:rsidP="008B5C21">
            <w:pPr>
              <w:pStyle w:val="TAC"/>
              <w:rPr>
                <w:lang w:eastAsia="ko-KR"/>
              </w:rPr>
            </w:pPr>
            <w:r w:rsidRPr="00EF5447">
              <w:rPr>
                <w:lang w:eastAsia="ko-KR"/>
              </w:rPr>
              <w:t>DC_7A_n78A</w:t>
            </w:r>
          </w:p>
          <w:p w14:paraId="1A52D20B" w14:textId="77777777" w:rsidR="008B5C21" w:rsidRPr="00EF5447" w:rsidRDefault="008B5C21" w:rsidP="008B5C21">
            <w:pPr>
              <w:pStyle w:val="TAC"/>
              <w:rPr>
                <w:lang w:eastAsia="ko-KR"/>
              </w:rPr>
            </w:pPr>
            <w:r w:rsidRPr="00EF5447">
              <w:rPr>
                <w:lang w:eastAsia="ko-KR"/>
              </w:rPr>
              <w:t>DC_7C_n28A</w:t>
            </w:r>
          </w:p>
          <w:p w14:paraId="7650AB56" w14:textId="77777777" w:rsidR="008B5C21" w:rsidRPr="00EF5447" w:rsidRDefault="008B5C21" w:rsidP="008B5C21">
            <w:pPr>
              <w:pStyle w:val="TAC"/>
              <w:rPr>
                <w:lang w:eastAsia="ja-JP"/>
              </w:rPr>
            </w:pPr>
            <w:r w:rsidRPr="00EF5447">
              <w:rPr>
                <w:lang w:eastAsia="ko-KR"/>
              </w:rPr>
              <w:t>DC_7C_n78A</w:t>
            </w:r>
          </w:p>
        </w:tc>
      </w:tr>
      <w:tr w:rsidR="008B5C21" w:rsidRPr="00F463CE" w14:paraId="288BE968" w14:textId="77777777" w:rsidTr="008B5C21">
        <w:trPr>
          <w:trHeight w:val="187"/>
          <w:jc w:val="center"/>
        </w:trPr>
        <w:tc>
          <w:tcPr>
            <w:tcW w:w="3461" w:type="dxa"/>
            <w:shd w:val="clear" w:color="auto" w:fill="auto"/>
            <w:noWrap/>
          </w:tcPr>
          <w:p w14:paraId="52FDAA79" w14:textId="77777777" w:rsidR="008B5C21" w:rsidRPr="00F463CE" w:rsidRDefault="008B5C21" w:rsidP="008B5C21">
            <w:pPr>
              <w:pStyle w:val="TAC"/>
            </w:pPr>
            <w:r>
              <w:t>DC_1A-7A-32A</w:t>
            </w:r>
            <w:r w:rsidRPr="00940479">
              <w:t>_n</w:t>
            </w:r>
            <w:r>
              <w:rPr>
                <w:lang w:val="fi-FI"/>
              </w:rPr>
              <w:t>3</w:t>
            </w:r>
            <w:r w:rsidRPr="00940479">
              <w:rPr>
                <w:lang w:val="fi-FI"/>
              </w:rPr>
              <w:t>A</w:t>
            </w:r>
          </w:p>
        </w:tc>
        <w:tc>
          <w:tcPr>
            <w:tcW w:w="3514" w:type="dxa"/>
          </w:tcPr>
          <w:p w14:paraId="6881BA1F" w14:textId="77777777" w:rsidR="008B5C21" w:rsidRPr="00940479" w:rsidRDefault="008B5C21" w:rsidP="008B5C21">
            <w:pPr>
              <w:pStyle w:val="TAC"/>
            </w:pPr>
            <w:r>
              <w:t>DC_1A_n3</w:t>
            </w:r>
            <w:r w:rsidRPr="00940479">
              <w:t>A</w:t>
            </w:r>
          </w:p>
          <w:p w14:paraId="53CE331E" w14:textId="77777777" w:rsidR="008B5C21" w:rsidRPr="00F463CE" w:rsidRDefault="008B5C21" w:rsidP="008B5C21">
            <w:pPr>
              <w:pStyle w:val="TAC"/>
            </w:pPr>
            <w:r>
              <w:t>DC_7A_n3</w:t>
            </w:r>
            <w:r w:rsidRPr="00940479">
              <w:t>A</w:t>
            </w:r>
          </w:p>
        </w:tc>
      </w:tr>
      <w:tr w:rsidR="008B5C21" w:rsidRPr="00F463CE" w14:paraId="66B78999" w14:textId="77777777" w:rsidTr="008B5C21">
        <w:trPr>
          <w:trHeight w:val="187"/>
          <w:jc w:val="center"/>
        </w:trPr>
        <w:tc>
          <w:tcPr>
            <w:tcW w:w="3461" w:type="dxa"/>
            <w:shd w:val="clear" w:color="auto" w:fill="auto"/>
            <w:noWrap/>
          </w:tcPr>
          <w:p w14:paraId="1A85F6A7" w14:textId="77777777" w:rsidR="008B5C21" w:rsidRPr="00F463CE" w:rsidRDefault="008B5C21" w:rsidP="008B5C21">
            <w:pPr>
              <w:pStyle w:val="TAC"/>
            </w:pPr>
            <w:r>
              <w:t>DC_1A-7A-32A</w:t>
            </w:r>
            <w:r w:rsidRPr="00940479">
              <w:t>_n</w:t>
            </w:r>
            <w:r>
              <w:t>8</w:t>
            </w:r>
            <w:r w:rsidRPr="00940479">
              <w:rPr>
                <w:lang w:val="fi-FI"/>
              </w:rPr>
              <w:t>A</w:t>
            </w:r>
          </w:p>
        </w:tc>
        <w:tc>
          <w:tcPr>
            <w:tcW w:w="3514" w:type="dxa"/>
          </w:tcPr>
          <w:p w14:paraId="20541D2B" w14:textId="77777777" w:rsidR="008B5C21" w:rsidRPr="00940479" w:rsidRDefault="008B5C21" w:rsidP="008B5C21">
            <w:pPr>
              <w:pStyle w:val="TAC"/>
            </w:pPr>
            <w:r>
              <w:t>DC_1A_n8</w:t>
            </w:r>
            <w:r w:rsidRPr="00940479">
              <w:t>A</w:t>
            </w:r>
          </w:p>
          <w:p w14:paraId="55EFAC73" w14:textId="77777777" w:rsidR="008B5C21" w:rsidRPr="00F463CE" w:rsidRDefault="008B5C21" w:rsidP="008B5C21">
            <w:pPr>
              <w:pStyle w:val="TAC"/>
            </w:pPr>
            <w:r>
              <w:t>DC_7A_n8</w:t>
            </w:r>
            <w:r w:rsidRPr="00940479">
              <w:t>A</w:t>
            </w:r>
          </w:p>
        </w:tc>
      </w:tr>
      <w:tr w:rsidR="008B5C21" w:rsidRPr="00EF5447" w14:paraId="654EBE35" w14:textId="77777777" w:rsidTr="008B5C21">
        <w:trPr>
          <w:trHeight w:val="187"/>
          <w:jc w:val="center"/>
        </w:trPr>
        <w:tc>
          <w:tcPr>
            <w:tcW w:w="3461" w:type="dxa"/>
            <w:shd w:val="clear" w:color="auto" w:fill="auto"/>
            <w:noWrap/>
          </w:tcPr>
          <w:p w14:paraId="2A2699E9" w14:textId="77777777" w:rsidR="008B5C21" w:rsidRPr="00EF5447" w:rsidRDefault="008B5C21" w:rsidP="008B5C21">
            <w:pPr>
              <w:pStyle w:val="TAC"/>
              <w:rPr>
                <w:lang w:eastAsia="ko-KR"/>
              </w:rPr>
            </w:pPr>
            <w:r w:rsidRPr="00F463CE">
              <w:t>DC_1A-7A-32A_n</w:t>
            </w:r>
            <w:r w:rsidRPr="00F463CE">
              <w:rPr>
                <w:lang w:val="fi-FI"/>
              </w:rPr>
              <w:t>28A</w:t>
            </w:r>
          </w:p>
        </w:tc>
        <w:tc>
          <w:tcPr>
            <w:tcW w:w="3514" w:type="dxa"/>
          </w:tcPr>
          <w:p w14:paraId="25EB45A1" w14:textId="77777777" w:rsidR="008B5C21" w:rsidRPr="00F463CE" w:rsidRDefault="008B5C21" w:rsidP="008B5C21">
            <w:pPr>
              <w:pStyle w:val="TAC"/>
            </w:pPr>
            <w:r w:rsidRPr="00F463CE">
              <w:t>DC_1A_n28A</w:t>
            </w:r>
          </w:p>
          <w:p w14:paraId="4DDAFDFD" w14:textId="77777777" w:rsidR="008B5C21" w:rsidRPr="00EF5447" w:rsidRDefault="008B5C21" w:rsidP="008B5C21">
            <w:pPr>
              <w:pStyle w:val="TAC"/>
              <w:rPr>
                <w:lang w:eastAsia="ko-KR"/>
              </w:rPr>
            </w:pPr>
            <w:r w:rsidRPr="00F463CE">
              <w:t>DC_7A_n28A</w:t>
            </w:r>
          </w:p>
        </w:tc>
      </w:tr>
      <w:tr w:rsidR="008B5C21" w:rsidRPr="00F463CE" w14:paraId="7D749C7F" w14:textId="77777777" w:rsidTr="008B5C21">
        <w:trPr>
          <w:trHeight w:val="187"/>
          <w:jc w:val="center"/>
        </w:trPr>
        <w:tc>
          <w:tcPr>
            <w:tcW w:w="3461" w:type="dxa"/>
            <w:shd w:val="clear" w:color="auto" w:fill="auto"/>
            <w:noWrap/>
          </w:tcPr>
          <w:p w14:paraId="18E3D54B" w14:textId="77777777" w:rsidR="008B5C21" w:rsidRPr="00F463CE" w:rsidRDefault="008B5C21" w:rsidP="008B5C21">
            <w:pPr>
              <w:pStyle w:val="TAC"/>
            </w:pPr>
            <w:r>
              <w:t>DC_1A-7A-32</w:t>
            </w:r>
            <w:r w:rsidRPr="00940479">
              <w:t>A</w:t>
            </w:r>
            <w:r>
              <w:t>_n</w:t>
            </w:r>
            <w:r>
              <w:rPr>
                <w:lang w:val="fi-FI"/>
              </w:rPr>
              <w:t>78</w:t>
            </w:r>
            <w:r w:rsidRPr="00940479">
              <w:rPr>
                <w:lang w:val="fi-FI"/>
              </w:rPr>
              <w:t>A</w:t>
            </w:r>
          </w:p>
        </w:tc>
        <w:tc>
          <w:tcPr>
            <w:tcW w:w="3514" w:type="dxa"/>
          </w:tcPr>
          <w:p w14:paraId="777A5025" w14:textId="77777777" w:rsidR="008B5C21" w:rsidRPr="00940479" w:rsidRDefault="008B5C21" w:rsidP="008B5C21">
            <w:pPr>
              <w:pStyle w:val="TAC"/>
            </w:pPr>
            <w:r>
              <w:t>DC_1A_n78</w:t>
            </w:r>
            <w:r w:rsidRPr="00940479">
              <w:t>A</w:t>
            </w:r>
          </w:p>
          <w:p w14:paraId="2A619A99" w14:textId="77777777" w:rsidR="008B5C21" w:rsidRPr="00F463CE" w:rsidRDefault="008B5C21" w:rsidP="008B5C21">
            <w:pPr>
              <w:pStyle w:val="TAC"/>
            </w:pPr>
            <w:r>
              <w:t>DC_7A_n78</w:t>
            </w:r>
            <w:r w:rsidRPr="00940479">
              <w:t>A</w:t>
            </w:r>
          </w:p>
        </w:tc>
      </w:tr>
      <w:tr w:rsidR="008B5C21" w14:paraId="65444C84" w14:textId="77777777" w:rsidTr="008B5C21">
        <w:trPr>
          <w:trHeight w:val="187"/>
          <w:jc w:val="center"/>
        </w:trPr>
        <w:tc>
          <w:tcPr>
            <w:tcW w:w="3461" w:type="dxa"/>
            <w:shd w:val="clear" w:color="auto" w:fill="auto"/>
            <w:noWrap/>
          </w:tcPr>
          <w:p w14:paraId="7DA4A7D3" w14:textId="77777777" w:rsidR="008B5C21" w:rsidRDefault="008B5C21" w:rsidP="008B5C21">
            <w:pPr>
              <w:pStyle w:val="TAC"/>
            </w:pPr>
            <w:r>
              <w:rPr>
                <w:rFonts w:cs="Arial"/>
                <w:color w:val="000000"/>
                <w:szCs w:val="18"/>
                <w:lang w:val="en-US" w:eastAsia="zh-CN" w:bidi="ar"/>
              </w:rPr>
              <w:t>DC_1A-7A-38A_n3A</w:t>
            </w:r>
          </w:p>
        </w:tc>
        <w:tc>
          <w:tcPr>
            <w:tcW w:w="3514" w:type="dxa"/>
          </w:tcPr>
          <w:p w14:paraId="30C734E0" w14:textId="77777777" w:rsidR="008B5C21" w:rsidRDefault="008B5C21" w:rsidP="008B5C21">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8B5C21" w14:paraId="15FF7861" w14:textId="77777777" w:rsidTr="008B5C21">
        <w:trPr>
          <w:trHeight w:val="187"/>
          <w:jc w:val="center"/>
        </w:trPr>
        <w:tc>
          <w:tcPr>
            <w:tcW w:w="3461" w:type="dxa"/>
            <w:shd w:val="clear" w:color="auto" w:fill="auto"/>
            <w:noWrap/>
          </w:tcPr>
          <w:p w14:paraId="08384750" w14:textId="77777777" w:rsidR="008B5C21" w:rsidRPr="00C25292" w:rsidRDefault="008B5C21" w:rsidP="008B5C21">
            <w:pPr>
              <w:pStyle w:val="TAC"/>
              <w:rPr>
                <w:lang w:val="fi-FI" w:eastAsia="fi-FI"/>
              </w:rPr>
            </w:pPr>
            <w:r>
              <w:t>DC_1A-7A-38A</w:t>
            </w:r>
            <w:r w:rsidRPr="00940479">
              <w:t>_n</w:t>
            </w:r>
            <w:r>
              <w:t>8</w:t>
            </w:r>
            <w:r w:rsidRPr="00940479">
              <w:rPr>
                <w:lang w:val="fi-FI"/>
              </w:rPr>
              <w:t>A</w:t>
            </w:r>
          </w:p>
        </w:tc>
        <w:tc>
          <w:tcPr>
            <w:tcW w:w="3514" w:type="dxa"/>
          </w:tcPr>
          <w:p w14:paraId="721475FE" w14:textId="77777777" w:rsidR="008B5C21" w:rsidRDefault="008B5C21" w:rsidP="008B5C21">
            <w:pPr>
              <w:pStyle w:val="TAC"/>
              <w:rPr>
                <w:rFonts w:cs="Arial"/>
                <w:color w:val="000000"/>
                <w:szCs w:val="18"/>
              </w:rPr>
            </w:pPr>
            <w:r>
              <w:t>DC_1A_n8</w:t>
            </w:r>
            <w:r w:rsidRPr="00940479">
              <w:t>A</w:t>
            </w:r>
          </w:p>
        </w:tc>
      </w:tr>
      <w:tr w:rsidR="008B5C21" w:rsidRPr="00F463CE" w14:paraId="3C836F0F" w14:textId="77777777" w:rsidTr="008B5C21">
        <w:trPr>
          <w:trHeight w:val="187"/>
          <w:jc w:val="center"/>
        </w:trPr>
        <w:tc>
          <w:tcPr>
            <w:tcW w:w="3461" w:type="dxa"/>
            <w:shd w:val="clear" w:color="auto" w:fill="auto"/>
            <w:noWrap/>
          </w:tcPr>
          <w:p w14:paraId="04B9D252" w14:textId="77777777" w:rsidR="008B5C21" w:rsidRPr="00F463CE" w:rsidRDefault="008B5C21" w:rsidP="008B5C21">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67C6464A" w14:textId="77777777" w:rsidR="008B5C21" w:rsidRPr="00F463CE" w:rsidRDefault="008B5C21" w:rsidP="008B5C21">
            <w:pPr>
              <w:pStyle w:val="TAC"/>
            </w:pPr>
            <w:r>
              <w:rPr>
                <w:rFonts w:cs="Arial"/>
                <w:color w:val="000000"/>
                <w:szCs w:val="18"/>
              </w:rPr>
              <w:t>DC_1A_n28A</w:t>
            </w:r>
          </w:p>
        </w:tc>
      </w:tr>
      <w:tr w:rsidR="008B5C21" w:rsidRPr="00EF5447" w14:paraId="436639FC" w14:textId="77777777" w:rsidTr="008B5C21">
        <w:trPr>
          <w:trHeight w:val="187"/>
          <w:jc w:val="center"/>
        </w:trPr>
        <w:tc>
          <w:tcPr>
            <w:tcW w:w="3461" w:type="dxa"/>
            <w:shd w:val="clear" w:color="auto" w:fill="auto"/>
            <w:noWrap/>
          </w:tcPr>
          <w:p w14:paraId="194854B0" w14:textId="77777777" w:rsidR="008B5C21" w:rsidRDefault="008B5C21" w:rsidP="008B5C21">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6E5AD4C" w14:textId="77777777" w:rsidR="008B5C21" w:rsidRPr="00EF5447" w:rsidRDefault="008B5C21" w:rsidP="008B5C21">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3435E96B" w14:textId="77777777" w:rsidR="008B5C21" w:rsidRPr="007C6316" w:rsidRDefault="008B5C21" w:rsidP="008B5C21">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348792D" w14:textId="77777777" w:rsidR="008B5C21" w:rsidRDefault="008B5C21" w:rsidP="008B5C21">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E5D7BE0" w14:textId="77777777" w:rsidR="008B5C21" w:rsidRPr="00EF5447" w:rsidRDefault="008B5C21" w:rsidP="008B5C21">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B5C21" w:rsidRPr="007C6316" w14:paraId="0309891C" w14:textId="77777777" w:rsidTr="008B5C21">
        <w:trPr>
          <w:trHeight w:val="187"/>
          <w:jc w:val="center"/>
        </w:trPr>
        <w:tc>
          <w:tcPr>
            <w:tcW w:w="3461" w:type="dxa"/>
            <w:shd w:val="clear" w:color="auto" w:fill="auto"/>
            <w:noWrap/>
          </w:tcPr>
          <w:p w14:paraId="43CB4AD1" w14:textId="77777777" w:rsidR="008B5C21" w:rsidRPr="00C51E38" w:rsidRDefault="008B5C21" w:rsidP="008B5C21">
            <w:pPr>
              <w:pStyle w:val="TAC"/>
              <w:rPr>
                <w:rFonts w:cs="Arial"/>
                <w:lang w:val="en-US" w:eastAsia="ja-JP"/>
              </w:rPr>
            </w:pPr>
            <w:r w:rsidRPr="007861CD">
              <w:rPr>
                <w:rFonts w:cs="Arial"/>
                <w:lang w:val="en-US" w:eastAsia="ja-JP"/>
              </w:rPr>
              <w:t>DC_1A-7A-40A_n78(2A)</w:t>
            </w:r>
          </w:p>
          <w:p w14:paraId="69021EB2" w14:textId="77777777" w:rsidR="008B5C21" w:rsidRDefault="008B5C21" w:rsidP="008B5C21">
            <w:pPr>
              <w:pStyle w:val="TAC"/>
              <w:rPr>
                <w:rFonts w:cs="Arial"/>
                <w:lang w:eastAsia="ja-JP"/>
              </w:rPr>
            </w:pPr>
            <w:r w:rsidRPr="007861CD">
              <w:rPr>
                <w:lang w:eastAsia="ko-KR"/>
              </w:rPr>
              <w:t>DC_1A-7A-40C_n78(2A)</w:t>
            </w:r>
          </w:p>
        </w:tc>
        <w:tc>
          <w:tcPr>
            <w:tcW w:w="3514" w:type="dxa"/>
          </w:tcPr>
          <w:p w14:paraId="11608CA7" w14:textId="77777777" w:rsidR="008B5C21" w:rsidRPr="00C51E38" w:rsidRDefault="008B5C21" w:rsidP="008B5C21">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0008B0E" w14:textId="77777777" w:rsidR="008B5C21" w:rsidRPr="00C51E38" w:rsidRDefault="008B5C21" w:rsidP="008B5C21">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FE36E40" w14:textId="77777777" w:rsidR="008B5C21" w:rsidRPr="007C6316" w:rsidRDefault="008B5C21" w:rsidP="008B5C21">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8B5C21" w:rsidRPr="00EF5447" w14:paraId="022B00C6" w14:textId="77777777" w:rsidTr="008B5C21">
        <w:trPr>
          <w:trHeight w:val="187"/>
          <w:jc w:val="center"/>
        </w:trPr>
        <w:tc>
          <w:tcPr>
            <w:tcW w:w="3461" w:type="dxa"/>
            <w:shd w:val="clear" w:color="auto" w:fill="auto"/>
            <w:noWrap/>
          </w:tcPr>
          <w:p w14:paraId="1FDDB464" w14:textId="77777777" w:rsidR="008B5C21" w:rsidRPr="00EF5447" w:rsidRDefault="008B5C21" w:rsidP="008B5C21">
            <w:pPr>
              <w:pStyle w:val="TAC"/>
              <w:rPr>
                <w:lang w:eastAsia="ko-KR"/>
              </w:rPr>
            </w:pPr>
            <w:r w:rsidRPr="00EF5447">
              <w:t>DC_1A-7A_n40A-n78A</w:t>
            </w:r>
          </w:p>
        </w:tc>
        <w:tc>
          <w:tcPr>
            <w:tcW w:w="3514" w:type="dxa"/>
          </w:tcPr>
          <w:p w14:paraId="175E232B" w14:textId="77777777" w:rsidR="008B5C21" w:rsidRPr="00EF5447" w:rsidRDefault="008B5C21" w:rsidP="008B5C21">
            <w:pPr>
              <w:pStyle w:val="TAC"/>
            </w:pPr>
            <w:r w:rsidRPr="00EF5447">
              <w:t>DC_1A_n40A</w:t>
            </w:r>
          </w:p>
          <w:p w14:paraId="1177F401" w14:textId="77777777" w:rsidR="008B5C21" w:rsidRPr="00EF5447" w:rsidRDefault="008B5C21" w:rsidP="008B5C21">
            <w:pPr>
              <w:pStyle w:val="TAC"/>
            </w:pPr>
            <w:r w:rsidRPr="00EF5447">
              <w:t>DC_1A_n78A</w:t>
            </w:r>
          </w:p>
          <w:p w14:paraId="41D87380" w14:textId="77777777" w:rsidR="008B5C21" w:rsidRPr="00EF5447" w:rsidRDefault="008B5C21" w:rsidP="008B5C21">
            <w:pPr>
              <w:pStyle w:val="TAC"/>
            </w:pPr>
            <w:r w:rsidRPr="00EF5447">
              <w:t>DC_7A_n40A</w:t>
            </w:r>
          </w:p>
          <w:p w14:paraId="27D3C4A0" w14:textId="77777777" w:rsidR="008B5C21" w:rsidRPr="00EF5447" w:rsidRDefault="008B5C21" w:rsidP="008B5C21">
            <w:pPr>
              <w:pStyle w:val="TAC"/>
              <w:rPr>
                <w:lang w:eastAsia="ko-KR"/>
              </w:rPr>
            </w:pPr>
            <w:r w:rsidRPr="00EF5447">
              <w:t>DC_7A_n78A</w:t>
            </w:r>
          </w:p>
        </w:tc>
      </w:tr>
      <w:tr w:rsidR="008B5C21" w:rsidRPr="00EF5447" w14:paraId="1C8E9ECA" w14:textId="77777777" w:rsidTr="008B5C21">
        <w:trPr>
          <w:trHeight w:val="187"/>
          <w:jc w:val="center"/>
        </w:trPr>
        <w:tc>
          <w:tcPr>
            <w:tcW w:w="3461" w:type="dxa"/>
            <w:shd w:val="clear" w:color="auto" w:fill="auto"/>
            <w:noWrap/>
          </w:tcPr>
          <w:p w14:paraId="46C96CD1" w14:textId="77777777" w:rsidR="008B5C21" w:rsidRPr="00EF5447" w:rsidRDefault="008B5C21" w:rsidP="008B5C21">
            <w:pPr>
              <w:pStyle w:val="TAC"/>
              <w:rPr>
                <w:rFonts w:eastAsia="Malgun Gothic"/>
                <w:lang w:eastAsia="ko-KR"/>
              </w:rPr>
            </w:pPr>
            <w:r w:rsidRPr="00EF5447">
              <w:rPr>
                <w:rFonts w:eastAsia="MS Mincho" w:cs="Arial"/>
                <w:szCs w:val="18"/>
              </w:rPr>
              <w:t>DC_1A-8A_n3A-n28A</w:t>
            </w:r>
          </w:p>
        </w:tc>
        <w:tc>
          <w:tcPr>
            <w:tcW w:w="3514" w:type="dxa"/>
          </w:tcPr>
          <w:p w14:paraId="3860734F" w14:textId="77777777" w:rsidR="008B5C21" w:rsidRPr="00EF5447" w:rsidRDefault="008B5C21" w:rsidP="008B5C21">
            <w:pPr>
              <w:pStyle w:val="TAC"/>
            </w:pPr>
            <w:r w:rsidRPr="00EF5447">
              <w:t>DC_1A_n3A</w:t>
            </w:r>
          </w:p>
          <w:p w14:paraId="67345EF6" w14:textId="77777777" w:rsidR="008B5C21" w:rsidRPr="00EF5447" w:rsidRDefault="008B5C21" w:rsidP="008B5C21">
            <w:pPr>
              <w:pStyle w:val="TAC"/>
            </w:pPr>
            <w:r w:rsidRPr="00EF5447">
              <w:t>DC_1A_n28A</w:t>
            </w:r>
          </w:p>
          <w:p w14:paraId="5F2BE539" w14:textId="77777777" w:rsidR="008B5C21" w:rsidRPr="00EF5447" w:rsidRDefault="008B5C21" w:rsidP="008B5C21">
            <w:pPr>
              <w:pStyle w:val="TAC"/>
            </w:pPr>
            <w:r w:rsidRPr="00EF5447">
              <w:t>DC_8A_n3A</w:t>
            </w:r>
          </w:p>
          <w:p w14:paraId="32059E17" w14:textId="77777777" w:rsidR="008B5C21" w:rsidRPr="00EF5447" w:rsidRDefault="008B5C21" w:rsidP="008B5C21">
            <w:pPr>
              <w:pStyle w:val="TAC"/>
              <w:rPr>
                <w:rFonts w:eastAsia="Malgun Gothic"/>
                <w:lang w:eastAsia="ko-KR"/>
              </w:rPr>
            </w:pPr>
            <w:r w:rsidRPr="00EF5447">
              <w:t>DC_8A_n28A</w:t>
            </w:r>
          </w:p>
        </w:tc>
      </w:tr>
      <w:tr w:rsidR="008B5C21" w:rsidRPr="00EF5447" w14:paraId="681296A0" w14:textId="77777777" w:rsidTr="008B5C21">
        <w:trPr>
          <w:trHeight w:val="187"/>
          <w:jc w:val="center"/>
        </w:trPr>
        <w:tc>
          <w:tcPr>
            <w:tcW w:w="3461" w:type="dxa"/>
            <w:shd w:val="clear" w:color="auto" w:fill="auto"/>
            <w:noWrap/>
          </w:tcPr>
          <w:p w14:paraId="266E7B55" w14:textId="77777777" w:rsidR="008B5C21" w:rsidRPr="00EF5447" w:rsidRDefault="008B5C21" w:rsidP="008B5C21">
            <w:pPr>
              <w:pStyle w:val="TAC"/>
            </w:pPr>
            <w:r w:rsidRPr="00EF5447">
              <w:t>DC_1A-8A_n3A-n77A</w:t>
            </w:r>
            <w:r>
              <w:rPr>
                <w:noProof/>
                <w:vertAlign w:val="superscript"/>
                <w:lang w:eastAsia="zh-CN"/>
              </w:rPr>
              <w:t>2</w:t>
            </w:r>
          </w:p>
          <w:p w14:paraId="777E3E72" w14:textId="77777777" w:rsidR="008B5C21" w:rsidRPr="00EF5447" w:rsidRDefault="008B5C21" w:rsidP="008B5C21">
            <w:pPr>
              <w:pStyle w:val="TAC"/>
            </w:pPr>
            <w:r w:rsidRPr="00EF5447">
              <w:t>DC_1A-8A_n3A-n77(2A)</w:t>
            </w:r>
            <w:r>
              <w:rPr>
                <w:noProof/>
                <w:vertAlign w:val="superscript"/>
                <w:lang w:eastAsia="zh-CN"/>
              </w:rPr>
              <w:t xml:space="preserve"> 2</w:t>
            </w:r>
          </w:p>
        </w:tc>
        <w:tc>
          <w:tcPr>
            <w:tcW w:w="3514" w:type="dxa"/>
          </w:tcPr>
          <w:p w14:paraId="412EA20F" w14:textId="77777777" w:rsidR="008B5C21" w:rsidRPr="00EF5447" w:rsidRDefault="008B5C21" w:rsidP="008B5C21">
            <w:pPr>
              <w:pStyle w:val="TAC"/>
            </w:pPr>
            <w:r w:rsidRPr="00EF5447">
              <w:t>DC_1A_n3A</w:t>
            </w:r>
          </w:p>
          <w:p w14:paraId="350C0306" w14:textId="77777777" w:rsidR="008B5C21" w:rsidRPr="00EF5447" w:rsidRDefault="008B5C21" w:rsidP="008B5C21">
            <w:pPr>
              <w:pStyle w:val="TAC"/>
            </w:pPr>
            <w:r w:rsidRPr="00EF5447">
              <w:t>DC_1A_n77A</w:t>
            </w:r>
          </w:p>
          <w:p w14:paraId="28DCD466" w14:textId="77777777" w:rsidR="008B5C21" w:rsidRPr="00EF5447" w:rsidRDefault="008B5C21" w:rsidP="008B5C21">
            <w:pPr>
              <w:pStyle w:val="TAC"/>
            </w:pPr>
            <w:r w:rsidRPr="00EF5447">
              <w:t>DC_8A_n3A</w:t>
            </w:r>
          </w:p>
          <w:p w14:paraId="3ACD1104" w14:textId="77777777" w:rsidR="008B5C21" w:rsidRPr="00EF5447" w:rsidRDefault="008B5C21" w:rsidP="008B5C21">
            <w:pPr>
              <w:pStyle w:val="TAC"/>
            </w:pPr>
            <w:r w:rsidRPr="00EF5447">
              <w:t>DC_8A_n77A</w:t>
            </w:r>
          </w:p>
        </w:tc>
      </w:tr>
      <w:tr w:rsidR="008B5C21" w:rsidRPr="00EF5447" w14:paraId="66C3B781" w14:textId="77777777" w:rsidTr="008B5C21">
        <w:trPr>
          <w:trHeight w:val="187"/>
          <w:jc w:val="center"/>
        </w:trPr>
        <w:tc>
          <w:tcPr>
            <w:tcW w:w="3461" w:type="dxa"/>
            <w:shd w:val="clear" w:color="auto" w:fill="auto"/>
            <w:noWrap/>
          </w:tcPr>
          <w:p w14:paraId="2C295F9A" w14:textId="77777777" w:rsidR="008B5C21" w:rsidRPr="00EF5447" w:rsidRDefault="008B5C21" w:rsidP="008B5C21">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4A456ADD" w14:textId="77777777" w:rsidR="008B5C21" w:rsidRPr="00EF06B2" w:rsidRDefault="008B5C21" w:rsidP="008B5C21">
            <w:pPr>
              <w:pStyle w:val="TAC"/>
            </w:pPr>
            <w:r w:rsidRPr="00EF06B2">
              <w:t>DC_1A_n3A</w:t>
            </w:r>
          </w:p>
          <w:p w14:paraId="64218AE8" w14:textId="77777777" w:rsidR="008B5C21" w:rsidRPr="00EF06B2" w:rsidRDefault="008B5C21" w:rsidP="008B5C21">
            <w:pPr>
              <w:pStyle w:val="TAC"/>
            </w:pPr>
            <w:r w:rsidRPr="00EF06B2">
              <w:t>DC_8A_n3A</w:t>
            </w:r>
          </w:p>
          <w:p w14:paraId="75DAD253" w14:textId="77777777" w:rsidR="008B5C21" w:rsidRPr="00EF5447" w:rsidRDefault="008B5C21" w:rsidP="008B5C21">
            <w:pPr>
              <w:pStyle w:val="TAC"/>
            </w:pPr>
            <w:r w:rsidRPr="00EF06B2">
              <w:rPr>
                <w:rFonts w:hint="eastAsia"/>
              </w:rPr>
              <w:t>D</w:t>
            </w:r>
            <w:r w:rsidRPr="00EF06B2">
              <w:t>C_11A_n3A</w:t>
            </w:r>
          </w:p>
        </w:tc>
      </w:tr>
      <w:tr w:rsidR="008B5C21" w:rsidRPr="00EF5447" w14:paraId="49BA180C" w14:textId="77777777" w:rsidTr="008B5C21">
        <w:trPr>
          <w:trHeight w:val="187"/>
          <w:jc w:val="center"/>
        </w:trPr>
        <w:tc>
          <w:tcPr>
            <w:tcW w:w="3461" w:type="dxa"/>
            <w:shd w:val="clear" w:color="auto" w:fill="auto"/>
            <w:noWrap/>
          </w:tcPr>
          <w:p w14:paraId="7D63CBB7" w14:textId="77777777" w:rsidR="008B5C21" w:rsidRPr="00EF5447" w:rsidRDefault="008B5C21" w:rsidP="008B5C21">
            <w:pPr>
              <w:pStyle w:val="TAC"/>
            </w:pPr>
            <w:r>
              <w:t>DC_1A-8A-11A_n28</w:t>
            </w:r>
            <w:r>
              <w:rPr>
                <w:lang w:val="fi-FI"/>
              </w:rPr>
              <w:t>A</w:t>
            </w:r>
          </w:p>
        </w:tc>
        <w:tc>
          <w:tcPr>
            <w:tcW w:w="3514" w:type="dxa"/>
          </w:tcPr>
          <w:p w14:paraId="788B3558" w14:textId="77777777" w:rsidR="008B5C21" w:rsidRDefault="008B5C21" w:rsidP="008B5C21">
            <w:pPr>
              <w:pStyle w:val="TAC"/>
            </w:pPr>
            <w:r w:rsidRPr="007C6316">
              <w:t>DC_1</w:t>
            </w:r>
            <w:r>
              <w:t>A_n</w:t>
            </w:r>
            <w:r w:rsidRPr="007C6316">
              <w:t>28</w:t>
            </w:r>
            <w:r>
              <w:t>A</w:t>
            </w:r>
          </w:p>
          <w:p w14:paraId="0F8A7991" w14:textId="77777777" w:rsidR="008B5C21" w:rsidRDefault="008B5C21" w:rsidP="008B5C21">
            <w:pPr>
              <w:pStyle w:val="TAC"/>
            </w:pPr>
            <w:r>
              <w:t>DC_</w:t>
            </w:r>
            <w:r w:rsidRPr="007C6316">
              <w:t>8</w:t>
            </w:r>
            <w:r>
              <w:t>A_n</w:t>
            </w:r>
            <w:r w:rsidRPr="007C6316">
              <w:t>28</w:t>
            </w:r>
            <w:r>
              <w:t>A</w:t>
            </w:r>
          </w:p>
          <w:p w14:paraId="4E66683F" w14:textId="77777777" w:rsidR="008B5C21" w:rsidRPr="00EF5447" w:rsidRDefault="008B5C21" w:rsidP="008B5C21">
            <w:pPr>
              <w:pStyle w:val="TAC"/>
            </w:pPr>
            <w:r>
              <w:t>DC_11A_n28A</w:t>
            </w:r>
          </w:p>
        </w:tc>
      </w:tr>
      <w:tr w:rsidR="008B5C21" w:rsidRPr="00EF5447" w14:paraId="509AE9DA" w14:textId="77777777" w:rsidTr="008B5C21">
        <w:trPr>
          <w:trHeight w:val="187"/>
          <w:jc w:val="center"/>
        </w:trPr>
        <w:tc>
          <w:tcPr>
            <w:tcW w:w="3461" w:type="dxa"/>
            <w:shd w:val="clear" w:color="auto" w:fill="auto"/>
            <w:noWrap/>
          </w:tcPr>
          <w:p w14:paraId="03395210" w14:textId="77777777" w:rsidR="008B5C21" w:rsidRPr="00EF5447" w:rsidRDefault="008B5C21" w:rsidP="008B5C21">
            <w:pPr>
              <w:pStyle w:val="TAC"/>
              <w:rPr>
                <w:rFonts w:eastAsia="Malgun Gothic"/>
                <w:lang w:eastAsia="ko-KR"/>
              </w:rPr>
            </w:pPr>
            <w:r w:rsidRPr="00EF5447">
              <w:lastRenderedPageBreak/>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14:paraId="490DF126" w14:textId="77777777" w:rsidR="008B5C21" w:rsidRPr="00EF5447" w:rsidRDefault="008B5C21" w:rsidP="008B5C21">
            <w:pPr>
              <w:pStyle w:val="TAC"/>
            </w:pPr>
            <w:r w:rsidRPr="00EF5447">
              <w:t>DC_1A_n77A</w:t>
            </w:r>
          </w:p>
          <w:p w14:paraId="36E927A2" w14:textId="77777777" w:rsidR="008B5C21" w:rsidRPr="00EF5447" w:rsidRDefault="008B5C21" w:rsidP="008B5C21">
            <w:pPr>
              <w:pStyle w:val="TAC"/>
            </w:pPr>
            <w:r w:rsidRPr="00EF5447">
              <w:t>DC_8A_n77A</w:t>
            </w:r>
          </w:p>
          <w:p w14:paraId="29A240C1" w14:textId="77777777" w:rsidR="008B5C21" w:rsidRPr="00EF5447" w:rsidRDefault="008B5C21" w:rsidP="008B5C21">
            <w:pPr>
              <w:pStyle w:val="TAC"/>
              <w:rPr>
                <w:rFonts w:eastAsia="Malgun Gothic"/>
                <w:lang w:eastAsia="ko-KR"/>
              </w:rPr>
            </w:pPr>
            <w:r w:rsidRPr="00EF5447">
              <w:t>DC_11A_n77A</w:t>
            </w:r>
          </w:p>
        </w:tc>
      </w:tr>
      <w:tr w:rsidR="008B5C21" w:rsidRPr="00EF5447" w14:paraId="474BA5FB" w14:textId="77777777" w:rsidTr="008B5C21">
        <w:trPr>
          <w:trHeight w:val="187"/>
          <w:jc w:val="center"/>
        </w:trPr>
        <w:tc>
          <w:tcPr>
            <w:tcW w:w="3461" w:type="dxa"/>
            <w:shd w:val="clear" w:color="auto" w:fill="auto"/>
            <w:noWrap/>
          </w:tcPr>
          <w:p w14:paraId="620A43CF" w14:textId="77777777" w:rsidR="008B5C21" w:rsidRPr="00EF5447" w:rsidRDefault="008B5C21" w:rsidP="008B5C21">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14:paraId="3ED84074" w14:textId="77777777" w:rsidR="008B5C21" w:rsidRPr="00EF5447" w:rsidRDefault="008B5C21" w:rsidP="008B5C21">
            <w:pPr>
              <w:pStyle w:val="TAC"/>
            </w:pPr>
            <w:r w:rsidRPr="00EF5447">
              <w:t>DC_1A_n77A</w:t>
            </w:r>
          </w:p>
          <w:p w14:paraId="092D7D55" w14:textId="77777777" w:rsidR="008B5C21" w:rsidRPr="00EF5447" w:rsidRDefault="008B5C21" w:rsidP="008B5C21">
            <w:pPr>
              <w:pStyle w:val="TAC"/>
            </w:pPr>
            <w:r w:rsidRPr="00EF5447">
              <w:t>DC_8A_n77A</w:t>
            </w:r>
          </w:p>
          <w:p w14:paraId="312DDB87" w14:textId="77777777" w:rsidR="008B5C21" w:rsidRPr="00EF5447" w:rsidRDefault="008B5C21" w:rsidP="008B5C21">
            <w:pPr>
              <w:pStyle w:val="TAC"/>
            </w:pPr>
            <w:r w:rsidRPr="00EF5447">
              <w:t>DC_11A_n77A</w:t>
            </w:r>
          </w:p>
        </w:tc>
      </w:tr>
      <w:tr w:rsidR="008B5C21" w:rsidRPr="00EF5447" w14:paraId="1B87F69D" w14:textId="77777777" w:rsidTr="008B5C21">
        <w:trPr>
          <w:trHeight w:val="187"/>
          <w:jc w:val="center"/>
        </w:trPr>
        <w:tc>
          <w:tcPr>
            <w:tcW w:w="3461" w:type="dxa"/>
            <w:shd w:val="clear" w:color="auto" w:fill="auto"/>
            <w:noWrap/>
          </w:tcPr>
          <w:p w14:paraId="3C2B6327" w14:textId="77777777" w:rsidR="008B5C21" w:rsidRPr="00EF5447" w:rsidRDefault="008B5C21" w:rsidP="008B5C21">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14:paraId="6787A841" w14:textId="77777777" w:rsidR="008B5C21" w:rsidRPr="00EF5447" w:rsidRDefault="008B5C21" w:rsidP="008B5C21">
            <w:pPr>
              <w:pStyle w:val="TAC"/>
            </w:pPr>
            <w:r w:rsidRPr="00EF5447">
              <w:t>DC_1A_n78A</w:t>
            </w:r>
          </w:p>
          <w:p w14:paraId="5A4EC4B1" w14:textId="77777777" w:rsidR="008B5C21" w:rsidRPr="00EF5447" w:rsidRDefault="008B5C21" w:rsidP="008B5C21">
            <w:pPr>
              <w:pStyle w:val="TAC"/>
            </w:pPr>
            <w:r w:rsidRPr="00EF5447">
              <w:t>DC_8A_n78A</w:t>
            </w:r>
          </w:p>
          <w:p w14:paraId="1ADC968A" w14:textId="77777777" w:rsidR="008B5C21" w:rsidRPr="00EF5447" w:rsidRDefault="008B5C21" w:rsidP="008B5C21">
            <w:pPr>
              <w:pStyle w:val="TAC"/>
              <w:rPr>
                <w:rFonts w:eastAsia="Malgun Gothic"/>
                <w:lang w:eastAsia="ko-KR"/>
              </w:rPr>
            </w:pPr>
            <w:r w:rsidRPr="00EF5447">
              <w:t>DC_11A_n78A</w:t>
            </w:r>
          </w:p>
        </w:tc>
      </w:tr>
      <w:tr w:rsidR="008B5C21" w:rsidRPr="00EF5447" w14:paraId="0D06C4B5" w14:textId="77777777" w:rsidTr="008B5C21">
        <w:trPr>
          <w:trHeight w:val="187"/>
          <w:jc w:val="center"/>
        </w:trPr>
        <w:tc>
          <w:tcPr>
            <w:tcW w:w="3461" w:type="dxa"/>
            <w:shd w:val="clear" w:color="auto" w:fill="auto"/>
            <w:noWrap/>
          </w:tcPr>
          <w:p w14:paraId="4A0CADA4" w14:textId="77777777" w:rsidR="008B5C21" w:rsidRPr="00EF5447" w:rsidRDefault="008B5C21" w:rsidP="008B5C21">
            <w:pPr>
              <w:pStyle w:val="TAC"/>
              <w:rPr>
                <w:rFonts w:eastAsia="Malgun Gothic"/>
                <w:lang w:eastAsia="ko-KR"/>
              </w:rPr>
            </w:pPr>
            <w:r w:rsidRPr="00EF5447">
              <w:rPr>
                <w:rFonts w:cs="Arial"/>
                <w:szCs w:val="18"/>
                <w:lang w:eastAsia="ja-JP"/>
              </w:rPr>
              <w:t>DC_1A-8A-20A_n78A</w:t>
            </w:r>
          </w:p>
        </w:tc>
        <w:tc>
          <w:tcPr>
            <w:tcW w:w="3514" w:type="dxa"/>
          </w:tcPr>
          <w:p w14:paraId="636E46CA" w14:textId="77777777" w:rsidR="008B5C21" w:rsidRPr="00EF5447" w:rsidRDefault="008B5C21" w:rsidP="008B5C21">
            <w:pPr>
              <w:pStyle w:val="TAC"/>
              <w:rPr>
                <w:szCs w:val="18"/>
                <w:lang w:eastAsia="ja-JP"/>
              </w:rPr>
            </w:pPr>
            <w:r w:rsidRPr="00EF5447">
              <w:rPr>
                <w:szCs w:val="18"/>
                <w:lang w:eastAsia="ja-JP"/>
              </w:rPr>
              <w:t>DC_1A_n78A</w:t>
            </w:r>
          </w:p>
          <w:p w14:paraId="189EA7E6" w14:textId="77777777" w:rsidR="008B5C21" w:rsidRPr="00EF5447" w:rsidRDefault="008B5C21" w:rsidP="008B5C21">
            <w:pPr>
              <w:pStyle w:val="TAC"/>
              <w:rPr>
                <w:szCs w:val="18"/>
                <w:lang w:eastAsia="ja-JP"/>
              </w:rPr>
            </w:pPr>
            <w:r w:rsidRPr="00EF5447">
              <w:rPr>
                <w:szCs w:val="18"/>
                <w:lang w:eastAsia="ja-JP"/>
              </w:rPr>
              <w:t>DC_8A_n78A</w:t>
            </w:r>
          </w:p>
          <w:p w14:paraId="199BE757" w14:textId="77777777" w:rsidR="008B5C21" w:rsidRPr="00EF5447" w:rsidRDefault="008B5C21" w:rsidP="008B5C21">
            <w:pPr>
              <w:pStyle w:val="TAC"/>
              <w:rPr>
                <w:rFonts w:eastAsia="Malgun Gothic"/>
                <w:lang w:eastAsia="ko-KR"/>
              </w:rPr>
            </w:pPr>
            <w:r w:rsidRPr="00EF5447">
              <w:rPr>
                <w:szCs w:val="18"/>
                <w:lang w:eastAsia="ja-JP"/>
              </w:rPr>
              <w:t>DC_20A_n78A</w:t>
            </w:r>
          </w:p>
        </w:tc>
      </w:tr>
      <w:tr w:rsidR="008B5C21" w:rsidRPr="00EF5447" w14:paraId="11EA3D4D" w14:textId="77777777" w:rsidTr="008B5C21">
        <w:trPr>
          <w:trHeight w:val="187"/>
          <w:jc w:val="center"/>
        </w:trPr>
        <w:tc>
          <w:tcPr>
            <w:tcW w:w="3461" w:type="dxa"/>
            <w:shd w:val="clear" w:color="auto" w:fill="auto"/>
            <w:noWrap/>
          </w:tcPr>
          <w:p w14:paraId="57B50DE6" w14:textId="77777777" w:rsidR="008B5C21" w:rsidRPr="00EF5447" w:rsidRDefault="008B5C21" w:rsidP="008B5C21">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14:paraId="57E30898" w14:textId="77777777" w:rsidR="008B5C21" w:rsidRPr="00EF5447" w:rsidRDefault="008B5C21" w:rsidP="008B5C2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BCD9978" w14:textId="77777777" w:rsidR="008B5C21" w:rsidRPr="00EF5447" w:rsidRDefault="008B5C21" w:rsidP="008B5C21">
            <w:pPr>
              <w:pStyle w:val="TAC"/>
              <w:rPr>
                <w:rFonts w:cs="Arial"/>
                <w:lang w:eastAsia="zh-CN"/>
              </w:rPr>
            </w:pPr>
            <w:r w:rsidRPr="00EF5447">
              <w:rPr>
                <w:rFonts w:cs="Arial"/>
                <w:lang w:eastAsia="zh-CN"/>
              </w:rPr>
              <w:t>DC_1A_n77A</w:t>
            </w:r>
          </w:p>
          <w:p w14:paraId="598559CC" w14:textId="77777777" w:rsidR="008B5C21" w:rsidRPr="00EF5447" w:rsidRDefault="008B5C21" w:rsidP="008B5C2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BD2D2B4" w14:textId="77777777" w:rsidR="008B5C21" w:rsidRPr="00EF5447" w:rsidRDefault="008B5C21" w:rsidP="008B5C21">
            <w:pPr>
              <w:pStyle w:val="TAC"/>
              <w:rPr>
                <w:szCs w:val="18"/>
                <w:lang w:eastAsia="ja-JP"/>
              </w:rPr>
            </w:pPr>
            <w:r w:rsidRPr="00EF5447">
              <w:rPr>
                <w:rFonts w:cs="Arial"/>
                <w:lang w:eastAsia="zh-CN"/>
              </w:rPr>
              <w:t>DC_8A_n77A</w:t>
            </w:r>
          </w:p>
        </w:tc>
      </w:tr>
      <w:tr w:rsidR="008B5C21" w:rsidRPr="00EF5447" w14:paraId="662E5805" w14:textId="77777777" w:rsidTr="008B5C21">
        <w:trPr>
          <w:trHeight w:val="187"/>
          <w:jc w:val="center"/>
        </w:trPr>
        <w:tc>
          <w:tcPr>
            <w:tcW w:w="3461" w:type="dxa"/>
            <w:shd w:val="clear" w:color="auto" w:fill="auto"/>
            <w:noWrap/>
          </w:tcPr>
          <w:p w14:paraId="623E7AD4" w14:textId="77777777" w:rsidR="008B5C21" w:rsidRPr="00EF5447" w:rsidRDefault="008B5C21" w:rsidP="008B5C21">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11FAF847" w14:textId="77777777" w:rsidR="008B5C21" w:rsidRPr="00EF5447" w:rsidRDefault="008B5C21" w:rsidP="008B5C2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413666D" w14:textId="77777777" w:rsidR="008B5C21" w:rsidRPr="00EF5447" w:rsidRDefault="008B5C21" w:rsidP="008B5C21">
            <w:pPr>
              <w:pStyle w:val="TAC"/>
              <w:rPr>
                <w:rFonts w:cs="Arial"/>
                <w:lang w:eastAsia="zh-CN"/>
              </w:rPr>
            </w:pPr>
            <w:r w:rsidRPr="00EF5447">
              <w:rPr>
                <w:rFonts w:cs="Arial"/>
                <w:lang w:eastAsia="zh-CN"/>
              </w:rPr>
              <w:t>DC_1A_n77A</w:t>
            </w:r>
          </w:p>
          <w:p w14:paraId="574D4AFF" w14:textId="77777777" w:rsidR="008B5C21" w:rsidRPr="00EF5447" w:rsidRDefault="008B5C21" w:rsidP="008B5C2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430BF3" w14:textId="77777777" w:rsidR="008B5C21" w:rsidRPr="00EF5447" w:rsidRDefault="008B5C21" w:rsidP="008B5C21">
            <w:pPr>
              <w:pStyle w:val="TAC"/>
              <w:rPr>
                <w:szCs w:val="18"/>
                <w:lang w:eastAsia="ja-JP"/>
              </w:rPr>
            </w:pPr>
            <w:r w:rsidRPr="00EF5447">
              <w:rPr>
                <w:rFonts w:cs="Arial"/>
                <w:lang w:eastAsia="zh-CN"/>
              </w:rPr>
              <w:t>DC_8A_n77A</w:t>
            </w:r>
          </w:p>
        </w:tc>
      </w:tr>
      <w:tr w:rsidR="008B5C21" w:rsidRPr="00EF5447" w14:paraId="27136145" w14:textId="77777777" w:rsidTr="008B5C21">
        <w:trPr>
          <w:trHeight w:val="187"/>
          <w:jc w:val="center"/>
        </w:trPr>
        <w:tc>
          <w:tcPr>
            <w:tcW w:w="3461" w:type="dxa"/>
            <w:shd w:val="clear" w:color="auto" w:fill="auto"/>
            <w:noWrap/>
            <w:vAlign w:val="center"/>
          </w:tcPr>
          <w:p w14:paraId="1AF3A37E" w14:textId="77777777" w:rsidR="008B5C21" w:rsidRPr="00EF5447" w:rsidRDefault="008B5C21" w:rsidP="008B5C21">
            <w:pPr>
              <w:pStyle w:val="TAC"/>
              <w:rPr>
                <w:rFonts w:cs="Arial"/>
                <w:szCs w:val="18"/>
              </w:rPr>
            </w:pPr>
            <w:r>
              <w:rPr>
                <w:lang w:eastAsia="zh-TW"/>
              </w:rPr>
              <w:t>DC_1A-8A_n28A-n78A</w:t>
            </w:r>
            <w:r>
              <w:rPr>
                <w:noProof/>
                <w:vertAlign w:val="superscript"/>
                <w:lang w:eastAsia="zh-CN"/>
              </w:rPr>
              <w:t>2</w:t>
            </w:r>
          </w:p>
        </w:tc>
        <w:tc>
          <w:tcPr>
            <w:tcW w:w="3514" w:type="dxa"/>
            <w:vAlign w:val="center"/>
          </w:tcPr>
          <w:p w14:paraId="0FD3CCED" w14:textId="77777777" w:rsidR="008B5C21" w:rsidRPr="00AB5052" w:rsidRDefault="008B5C21" w:rsidP="008B5C21">
            <w:pPr>
              <w:pStyle w:val="TAC"/>
              <w:rPr>
                <w:rFonts w:cs="Arial"/>
                <w:szCs w:val="18"/>
              </w:rPr>
            </w:pPr>
            <w:r w:rsidRPr="00AB5052">
              <w:rPr>
                <w:rFonts w:cs="Arial"/>
                <w:szCs w:val="18"/>
              </w:rPr>
              <w:t>DC_1A_n28A</w:t>
            </w:r>
          </w:p>
          <w:p w14:paraId="4B6963C2" w14:textId="77777777" w:rsidR="008B5C21" w:rsidRPr="00AB5052" w:rsidRDefault="008B5C21" w:rsidP="008B5C21">
            <w:pPr>
              <w:pStyle w:val="TAC"/>
              <w:rPr>
                <w:rFonts w:cs="Arial"/>
                <w:szCs w:val="18"/>
              </w:rPr>
            </w:pPr>
            <w:r w:rsidRPr="00AB5052">
              <w:rPr>
                <w:rFonts w:cs="Arial"/>
                <w:szCs w:val="18"/>
              </w:rPr>
              <w:t>DC_1A_n78A</w:t>
            </w:r>
          </w:p>
          <w:p w14:paraId="2524E424" w14:textId="77777777" w:rsidR="008B5C21" w:rsidRPr="00AB5052" w:rsidRDefault="008B5C21" w:rsidP="008B5C21">
            <w:pPr>
              <w:pStyle w:val="TAC"/>
              <w:rPr>
                <w:rFonts w:cs="Arial"/>
                <w:szCs w:val="18"/>
              </w:rPr>
            </w:pPr>
            <w:r w:rsidRPr="00AB5052">
              <w:rPr>
                <w:rFonts w:cs="Arial"/>
                <w:szCs w:val="18"/>
              </w:rPr>
              <w:t>DC_8A_n28A</w:t>
            </w:r>
          </w:p>
          <w:p w14:paraId="13510AAE" w14:textId="77777777" w:rsidR="008B5C21" w:rsidRPr="00EF5447" w:rsidRDefault="008B5C21" w:rsidP="008B5C21">
            <w:pPr>
              <w:pStyle w:val="TAC"/>
              <w:rPr>
                <w:rFonts w:cs="Arial"/>
                <w:lang w:eastAsia="zh-CN"/>
              </w:rPr>
            </w:pPr>
            <w:r w:rsidRPr="00AB5052">
              <w:rPr>
                <w:rFonts w:cs="Arial"/>
                <w:szCs w:val="18"/>
              </w:rPr>
              <w:t>DC_8A_n78A</w:t>
            </w:r>
          </w:p>
        </w:tc>
      </w:tr>
      <w:tr w:rsidR="008B5C21" w:rsidRPr="00EF5447" w14:paraId="4C30F224" w14:textId="77777777" w:rsidTr="008B5C21">
        <w:trPr>
          <w:trHeight w:val="187"/>
          <w:jc w:val="center"/>
        </w:trPr>
        <w:tc>
          <w:tcPr>
            <w:tcW w:w="3461" w:type="dxa"/>
            <w:shd w:val="clear" w:color="auto" w:fill="auto"/>
            <w:noWrap/>
          </w:tcPr>
          <w:p w14:paraId="2D87666A" w14:textId="77777777" w:rsidR="008B5C21" w:rsidRPr="00EF5447" w:rsidRDefault="008B5C21" w:rsidP="008B5C21">
            <w:pPr>
              <w:pStyle w:val="TAC"/>
              <w:rPr>
                <w:szCs w:val="18"/>
              </w:rPr>
            </w:pPr>
            <w:r w:rsidRPr="00EF5447">
              <w:rPr>
                <w:lang w:eastAsia="zh-CN"/>
              </w:rPr>
              <w:t>DC_1A-8A_n40A-n78A</w:t>
            </w:r>
          </w:p>
        </w:tc>
        <w:tc>
          <w:tcPr>
            <w:tcW w:w="3514" w:type="dxa"/>
          </w:tcPr>
          <w:p w14:paraId="3E70BBE3" w14:textId="77777777" w:rsidR="008B5C21" w:rsidRPr="00EF5447" w:rsidRDefault="008B5C21" w:rsidP="008B5C21">
            <w:pPr>
              <w:pStyle w:val="TAC"/>
              <w:rPr>
                <w:lang w:eastAsia="zh-CN"/>
              </w:rPr>
            </w:pPr>
            <w:r w:rsidRPr="00EF5447">
              <w:rPr>
                <w:lang w:eastAsia="zh-CN"/>
              </w:rPr>
              <w:t>DC_1A_n40A</w:t>
            </w:r>
          </w:p>
          <w:p w14:paraId="05E4C2F8" w14:textId="77777777" w:rsidR="008B5C21" w:rsidRPr="00EF5447" w:rsidRDefault="008B5C21" w:rsidP="008B5C21">
            <w:pPr>
              <w:pStyle w:val="TAC"/>
              <w:rPr>
                <w:lang w:eastAsia="zh-CN"/>
              </w:rPr>
            </w:pPr>
            <w:r w:rsidRPr="00EF5447">
              <w:rPr>
                <w:lang w:eastAsia="zh-CN"/>
              </w:rPr>
              <w:t>DC_1A_n78A</w:t>
            </w:r>
          </w:p>
          <w:p w14:paraId="34184CDB" w14:textId="77777777" w:rsidR="008B5C21" w:rsidRPr="00EF5447" w:rsidRDefault="008B5C21" w:rsidP="008B5C21">
            <w:pPr>
              <w:pStyle w:val="TAC"/>
              <w:rPr>
                <w:lang w:eastAsia="zh-CN"/>
              </w:rPr>
            </w:pPr>
            <w:r w:rsidRPr="00EF5447">
              <w:rPr>
                <w:lang w:eastAsia="zh-CN"/>
              </w:rPr>
              <w:t>DC_8A_n40A</w:t>
            </w:r>
          </w:p>
          <w:p w14:paraId="23494035" w14:textId="77777777" w:rsidR="008B5C21" w:rsidRPr="00EF5447" w:rsidRDefault="008B5C21" w:rsidP="008B5C21">
            <w:pPr>
              <w:pStyle w:val="TAC"/>
              <w:rPr>
                <w:lang w:eastAsia="zh-CN"/>
              </w:rPr>
            </w:pPr>
            <w:r w:rsidRPr="00EF5447">
              <w:rPr>
                <w:lang w:eastAsia="zh-CN"/>
              </w:rPr>
              <w:t>DC_8A_n78A</w:t>
            </w:r>
          </w:p>
        </w:tc>
      </w:tr>
      <w:tr w:rsidR="008B5C21" w:rsidRPr="00EF5447" w14:paraId="3F1AAA28" w14:textId="77777777" w:rsidTr="008B5C21">
        <w:trPr>
          <w:trHeight w:val="187"/>
          <w:jc w:val="center"/>
        </w:trPr>
        <w:tc>
          <w:tcPr>
            <w:tcW w:w="3461" w:type="dxa"/>
            <w:shd w:val="clear" w:color="auto" w:fill="auto"/>
            <w:noWrap/>
          </w:tcPr>
          <w:p w14:paraId="0CC63476" w14:textId="77777777" w:rsidR="008B5C21" w:rsidRDefault="008B5C21" w:rsidP="008B5C2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AD73D21" w14:textId="77777777" w:rsidR="008B5C21" w:rsidRPr="00EF5447" w:rsidRDefault="008B5C21" w:rsidP="008B5C21">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1E50DF8D" w14:textId="77777777" w:rsidR="008B5C21" w:rsidRPr="007C6316" w:rsidRDefault="008B5C21" w:rsidP="008B5C21">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F9CDF6B" w14:textId="77777777" w:rsidR="008B5C21" w:rsidRDefault="008B5C21" w:rsidP="008B5C21">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033D261" w14:textId="77777777" w:rsidR="008B5C21" w:rsidRPr="00EF5447" w:rsidRDefault="008B5C21" w:rsidP="008B5C21">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8B5C21" w:rsidRPr="00EF5447" w14:paraId="23E74953" w14:textId="77777777" w:rsidTr="008B5C21">
        <w:trPr>
          <w:trHeight w:val="187"/>
          <w:jc w:val="center"/>
        </w:trPr>
        <w:tc>
          <w:tcPr>
            <w:tcW w:w="3461" w:type="dxa"/>
            <w:shd w:val="clear" w:color="auto" w:fill="auto"/>
            <w:noWrap/>
          </w:tcPr>
          <w:p w14:paraId="7CFE8EFA" w14:textId="77777777" w:rsidR="008B5C21" w:rsidRPr="00C51E38" w:rsidRDefault="008B5C21" w:rsidP="008B5C21">
            <w:pPr>
              <w:pStyle w:val="TAC"/>
              <w:rPr>
                <w:lang w:val="en-US" w:eastAsia="ja-JP"/>
              </w:rPr>
            </w:pPr>
            <w:r w:rsidRPr="004476B9">
              <w:rPr>
                <w:lang w:val="en-US" w:eastAsia="ja-JP"/>
              </w:rPr>
              <w:t>DC_1A-8A-40A_n78(2A)</w:t>
            </w:r>
          </w:p>
          <w:p w14:paraId="4CC013D7" w14:textId="77777777" w:rsidR="008B5C21" w:rsidRPr="00EF5447" w:rsidRDefault="008B5C21" w:rsidP="008B5C21">
            <w:pPr>
              <w:pStyle w:val="TAC"/>
            </w:pPr>
            <w:r w:rsidRPr="004476B9">
              <w:t>DC_1A-8A-40C_n78(2A)</w:t>
            </w:r>
          </w:p>
        </w:tc>
        <w:tc>
          <w:tcPr>
            <w:tcW w:w="3514" w:type="dxa"/>
          </w:tcPr>
          <w:p w14:paraId="7FC6053B" w14:textId="77777777" w:rsidR="008B5C21" w:rsidRPr="00C51E38" w:rsidRDefault="008B5C21" w:rsidP="008B5C21">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AC39860" w14:textId="77777777" w:rsidR="008B5C21" w:rsidRPr="00C51E38" w:rsidRDefault="008B5C21" w:rsidP="008B5C21">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CB98319" w14:textId="77777777" w:rsidR="008B5C21" w:rsidRPr="00EF5447" w:rsidRDefault="008B5C21" w:rsidP="008B5C21">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8B5C21" w:rsidRPr="007C6316" w14:paraId="2B6AEF87" w14:textId="77777777" w:rsidTr="008B5C21">
        <w:trPr>
          <w:trHeight w:val="187"/>
          <w:jc w:val="center"/>
        </w:trPr>
        <w:tc>
          <w:tcPr>
            <w:tcW w:w="3461" w:type="dxa"/>
            <w:shd w:val="clear" w:color="auto" w:fill="auto"/>
            <w:noWrap/>
            <w:vAlign w:val="center"/>
          </w:tcPr>
          <w:p w14:paraId="7AF4B6B6" w14:textId="77777777" w:rsidR="008B5C21" w:rsidRDefault="008B5C21" w:rsidP="008B5C21">
            <w:pPr>
              <w:pStyle w:val="TAC"/>
              <w:rPr>
                <w:lang w:val="fi-FI"/>
              </w:rPr>
            </w:pPr>
            <w:r>
              <w:t>DC_1A-8A-42A_n3</w:t>
            </w:r>
            <w:r>
              <w:rPr>
                <w:lang w:val="fi-FI"/>
              </w:rPr>
              <w:t>A</w:t>
            </w:r>
            <w:r>
              <w:rPr>
                <w:noProof/>
                <w:vertAlign w:val="superscript"/>
                <w:lang w:eastAsia="zh-CN"/>
              </w:rPr>
              <w:t>2</w:t>
            </w:r>
          </w:p>
          <w:p w14:paraId="191261D9" w14:textId="77777777" w:rsidR="008B5C21" w:rsidRDefault="008B5C21" w:rsidP="008B5C21">
            <w:pPr>
              <w:pStyle w:val="TAC"/>
              <w:rPr>
                <w:lang w:eastAsia="ja-JP"/>
              </w:rPr>
            </w:pPr>
            <w:r>
              <w:t>DC_1A-8A-42C_n3</w:t>
            </w:r>
            <w:r>
              <w:rPr>
                <w:lang w:val="fi-FI"/>
              </w:rPr>
              <w:t>A</w:t>
            </w:r>
            <w:r>
              <w:rPr>
                <w:noProof/>
                <w:vertAlign w:val="superscript"/>
                <w:lang w:eastAsia="zh-CN"/>
              </w:rPr>
              <w:t>2</w:t>
            </w:r>
          </w:p>
        </w:tc>
        <w:tc>
          <w:tcPr>
            <w:tcW w:w="3514" w:type="dxa"/>
            <w:vAlign w:val="center"/>
          </w:tcPr>
          <w:p w14:paraId="714093E0" w14:textId="77777777" w:rsidR="008B5C21" w:rsidRDefault="008B5C21" w:rsidP="008B5C21">
            <w:pPr>
              <w:pStyle w:val="TAC"/>
            </w:pPr>
            <w:r>
              <w:t>DC_1A_n3A</w:t>
            </w:r>
          </w:p>
          <w:p w14:paraId="5575F49B" w14:textId="77777777" w:rsidR="008B5C21" w:rsidRDefault="008B5C21" w:rsidP="008B5C21">
            <w:pPr>
              <w:pStyle w:val="TAC"/>
            </w:pPr>
            <w:r>
              <w:t>DC_8A_n3A</w:t>
            </w:r>
          </w:p>
          <w:p w14:paraId="2935BE71" w14:textId="77777777" w:rsidR="008B5C21" w:rsidRDefault="008B5C21" w:rsidP="008B5C21">
            <w:pPr>
              <w:pStyle w:val="TAC"/>
            </w:pPr>
            <w:r>
              <w:t>DC_42A_n3A</w:t>
            </w:r>
          </w:p>
          <w:p w14:paraId="0DD7D09E" w14:textId="77777777" w:rsidR="008B5C21" w:rsidRPr="007C6316" w:rsidRDefault="008B5C21" w:rsidP="008B5C21">
            <w:pPr>
              <w:pStyle w:val="TAC"/>
              <w:rPr>
                <w:lang w:eastAsia="fi-FI"/>
              </w:rPr>
            </w:pPr>
            <w:r>
              <w:t>DC_42C_n3A</w:t>
            </w:r>
          </w:p>
        </w:tc>
      </w:tr>
      <w:tr w:rsidR="008B5C21" w:rsidRPr="00EF5447" w14:paraId="72F0E72A" w14:textId="77777777" w:rsidTr="008B5C21">
        <w:trPr>
          <w:trHeight w:val="187"/>
          <w:jc w:val="center"/>
        </w:trPr>
        <w:tc>
          <w:tcPr>
            <w:tcW w:w="3461" w:type="dxa"/>
            <w:shd w:val="clear" w:color="auto" w:fill="auto"/>
            <w:noWrap/>
          </w:tcPr>
          <w:p w14:paraId="4073D560" w14:textId="77777777" w:rsidR="008B5C21" w:rsidRDefault="008B5C21" w:rsidP="008B5C21">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36CD9AB8" w14:textId="77777777" w:rsidR="008B5C21" w:rsidRPr="00EF5447" w:rsidRDefault="008B5C21" w:rsidP="008B5C21">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14" w:type="dxa"/>
          </w:tcPr>
          <w:p w14:paraId="08B54C54" w14:textId="77777777" w:rsidR="008B5C21" w:rsidRPr="00F463CE" w:rsidRDefault="008B5C21" w:rsidP="008B5C21">
            <w:pPr>
              <w:pStyle w:val="TAC"/>
            </w:pPr>
            <w:r w:rsidRPr="00F463CE">
              <w:t>DC_1A_n28A</w:t>
            </w:r>
          </w:p>
          <w:p w14:paraId="2E3DF0EF" w14:textId="77777777" w:rsidR="008B5C21" w:rsidRPr="00F463CE" w:rsidRDefault="008B5C21" w:rsidP="008B5C21">
            <w:pPr>
              <w:pStyle w:val="TAC"/>
            </w:pPr>
            <w:r w:rsidRPr="00F463CE">
              <w:t>DC_8A_n28A</w:t>
            </w:r>
          </w:p>
          <w:p w14:paraId="1950C011" w14:textId="77777777" w:rsidR="008B5C21" w:rsidRPr="00F463CE" w:rsidRDefault="008B5C21" w:rsidP="008B5C21">
            <w:pPr>
              <w:pStyle w:val="TAC"/>
            </w:pPr>
            <w:r w:rsidRPr="00F463CE">
              <w:rPr>
                <w:rFonts w:hint="eastAsia"/>
              </w:rPr>
              <w:t>D</w:t>
            </w:r>
            <w:r w:rsidRPr="00F463CE">
              <w:t>C_42A_n28A</w:t>
            </w:r>
          </w:p>
          <w:p w14:paraId="49E50B57" w14:textId="77777777" w:rsidR="008B5C21" w:rsidRPr="00EF5447" w:rsidRDefault="008B5C21" w:rsidP="008B5C21">
            <w:pPr>
              <w:pStyle w:val="TAC"/>
            </w:pPr>
            <w:r w:rsidRPr="00F463CE">
              <w:rPr>
                <w:rFonts w:hint="eastAsia"/>
              </w:rPr>
              <w:t>D</w:t>
            </w:r>
            <w:r w:rsidRPr="00F463CE">
              <w:t>C_42C_n28A</w:t>
            </w:r>
          </w:p>
        </w:tc>
      </w:tr>
      <w:tr w:rsidR="008B5C21" w:rsidRPr="00EF5447" w14:paraId="5C9C17DA" w14:textId="77777777" w:rsidTr="008B5C21">
        <w:trPr>
          <w:trHeight w:val="187"/>
          <w:jc w:val="center"/>
        </w:trPr>
        <w:tc>
          <w:tcPr>
            <w:tcW w:w="3461" w:type="dxa"/>
            <w:shd w:val="clear" w:color="auto" w:fill="auto"/>
            <w:noWrap/>
          </w:tcPr>
          <w:p w14:paraId="1EE118F1" w14:textId="77777777" w:rsidR="008B5C21" w:rsidRPr="00EF5447" w:rsidRDefault="008B5C21" w:rsidP="008B5C21">
            <w:pPr>
              <w:pStyle w:val="TAC"/>
            </w:pPr>
            <w:r w:rsidRPr="00EF5447">
              <w:t>DC_1A-</w:t>
            </w:r>
            <w:r w:rsidRPr="00EF5447">
              <w:rPr>
                <w:rFonts w:eastAsia="Malgun Gothic"/>
              </w:rPr>
              <w:t>8A-42A_</w:t>
            </w:r>
            <w:r w:rsidRPr="00EF5447">
              <w:t>n</w:t>
            </w:r>
            <w:r w:rsidRPr="00EF5447">
              <w:rPr>
                <w:rFonts w:eastAsia="Malgun Gothic"/>
              </w:rPr>
              <w:t>77</w:t>
            </w:r>
            <w:r w:rsidRPr="00EF5447">
              <w:t>A</w:t>
            </w:r>
          </w:p>
          <w:p w14:paraId="3C869192" w14:textId="77777777" w:rsidR="008B5C21" w:rsidRPr="00EF5447" w:rsidRDefault="008B5C21" w:rsidP="008B5C21">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118B547A" w14:textId="77777777" w:rsidR="008B5C21" w:rsidRPr="00EF5447" w:rsidRDefault="008B5C21" w:rsidP="008B5C21">
            <w:pPr>
              <w:pStyle w:val="TAC"/>
            </w:pPr>
            <w:r w:rsidRPr="00EF5447">
              <w:t>DC_1A</w:t>
            </w:r>
            <w:r w:rsidRPr="00EF5447">
              <w:rPr>
                <w:rFonts w:eastAsia="Malgun Gothic"/>
              </w:rPr>
              <w:t>_</w:t>
            </w:r>
            <w:r w:rsidRPr="00EF5447">
              <w:t>n</w:t>
            </w:r>
            <w:r w:rsidRPr="00EF5447">
              <w:rPr>
                <w:rFonts w:eastAsia="Malgun Gothic"/>
              </w:rPr>
              <w:t>77</w:t>
            </w:r>
            <w:r w:rsidRPr="00EF5447">
              <w:t>A</w:t>
            </w:r>
          </w:p>
          <w:p w14:paraId="293475E8" w14:textId="77777777" w:rsidR="008B5C21" w:rsidRPr="00EF5447" w:rsidRDefault="008B5C21" w:rsidP="008B5C21">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8B5C21" w:rsidRPr="00EF5447" w14:paraId="58122EEE" w14:textId="77777777" w:rsidTr="008B5C21">
        <w:trPr>
          <w:trHeight w:val="187"/>
          <w:jc w:val="center"/>
        </w:trPr>
        <w:tc>
          <w:tcPr>
            <w:tcW w:w="3461" w:type="dxa"/>
            <w:shd w:val="clear" w:color="auto" w:fill="auto"/>
            <w:noWrap/>
          </w:tcPr>
          <w:p w14:paraId="6B4BE67A" w14:textId="77777777" w:rsidR="008B5C21" w:rsidRPr="00EF5447" w:rsidRDefault="008B5C21" w:rsidP="008B5C21">
            <w:pPr>
              <w:pStyle w:val="TAC"/>
            </w:pPr>
            <w:r w:rsidRPr="00EF5447">
              <w:t>DC_1A-8A-42A_n77(2A)</w:t>
            </w:r>
          </w:p>
          <w:p w14:paraId="59D5BFD1" w14:textId="77777777" w:rsidR="008B5C21" w:rsidRPr="00EF5447" w:rsidRDefault="008B5C21" w:rsidP="008B5C21">
            <w:pPr>
              <w:pStyle w:val="TAC"/>
            </w:pPr>
            <w:r w:rsidRPr="00EF5447">
              <w:t>DC_1A-8A-42C_n77(2A)</w:t>
            </w:r>
          </w:p>
        </w:tc>
        <w:tc>
          <w:tcPr>
            <w:tcW w:w="3514" w:type="dxa"/>
          </w:tcPr>
          <w:p w14:paraId="782CAB89" w14:textId="77777777" w:rsidR="008B5C21" w:rsidRPr="00EF5447" w:rsidRDefault="008B5C21" w:rsidP="008B5C21">
            <w:pPr>
              <w:pStyle w:val="TAC"/>
            </w:pPr>
            <w:r w:rsidRPr="00EF5447">
              <w:t>DC_1A_n77A</w:t>
            </w:r>
          </w:p>
          <w:p w14:paraId="64BD9536" w14:textId="77777777" w:rsidR="008B5C21" w:rsidRPr="00EF5447" w:rsidRDefault="008B5C21" w:rsidP="008B5C21">
            <w:pPr>
              <w:pStyle w:val="TAC"/>
            </w:pPr>
            <w:r w:rsidRPr="00EF5447">
              <w:t>DC_8A_n77A</w:t>
            </w:r>
          </w:p>
        </w:tc>
      </w:tr>
      <w:tr w:rsidR="008B5C21" w:rsidRPr="00EF5447" w14:paraId="7A2C205D" w14:textId="77777777" w:rsidTr="008B5C21">
        <w:trPr>
          <w:trHeight w:val="187"/>
          <w:jc w:val="center"/>
        </w:trPr>
        <w:tc>
          <w:tcPr>
            <w:tcW w:w="3461" w:type="dxa"/>
            <w:shd w:val="clear" w:color="auto" w:fill="auto"/>
            <w:noWrap/>
          </w:tcPr>
          <w:p w14:paraId="4C9F3308" w14:textId="77777777" w:rsidR="008B5C21" w:rsidRPr="00EF5447" w:rsidRDefault="008B5C21" w:rsidP="008B5C21">
            <w:pPr>
              <w:pStyle w:val="TAC"/>
            </w:pPr>
            <w:r w:rsidRPr="00EF5447">
              <w:rPr>
                <w:lang w:eastAsia="ko-KR"/>
              </w:rPr>
              <w:t>DC_1A-11A_n3A-n28A</w:t>
            </w:r>
          </w:p>
        </w:tc>
        <w:tc>
          <w:tcPr>
            <w:tcW w:w="3514" w:type="dxa"/>
          </w:tcPr>
          <w:p w14:paraId="12759A31" w14:textId="77777777" w:rsidR="008B5C21" w:rsidRPr="00EF5447" w:rsidRDefault="008B5C21" w:rsidP="008B5C21">
            <w:pPr>
              <w:pStyle w:val="TAC"/>
              <w:rPr>
                <w:lang w:eastAsia="ko-KR"/>
              </w:rPr>
            </w:pPr>
            <w:r w:rsidRPr="00EF5447">
              <w:rPr>
                <w:lang w:eastAsia="ko-KR"/>
              </w:rPr>
              <w:t>DC_1A_n3A</w:t>
            </w:r>
          </w:p>
          <w:p w14:paraId="44A90CF0" w14:textId="77777777" w:rsidR="008B5C21" w:rsidRPr="00EF5447" w:rsidRDefault="008B5C21" w:rsidP="008B5C21">
            <w:pPr>
              <w:pStyle w:val="TAC"/>
              <w:rPr>
                <w:lang w:eastAsia="ko-KR"/>
              </w:rPr>
            </w:pPr>
            <w:r w:rsidRPr="00EF5447">
              <w:rPr>
                <w:lang w:eastAsia="ko-KR"/>
              </w:rPr>
              <w:t>DC_1A_n28A</w:t>
            </w:r>
          </w:p>
          <w:p w14:paraId="24622370" w14:textId="77777777" w:rsidR="008B5C21" w:rsidRPr="00EF5447" w:rsidRDefault="008B5C21" w:rsidP="008B5C21">
            <w:pPr>
              <w:pStyle w:val="TAC"/>
              <w:rPr>
                <w:lang w:eastAsia="ko-KR"/>
              </w:rPr>
            </w:pPr>
            <w:r w:rsidRPr="00EF5447">
              <w:rPr>
                <w:lang w:eastAsia="ko-KR"/>
              </w:rPr>
              <w:t>DC_11A_n3A</w:t>
            </w:r>
          </w:p>
          <w:p w14:paraId="63F647C4" w14:textId="77777777" w:rsidR="008B5C21" w:rsidRPr="00EF5447" w:rsidRDefault="008B5C21" w:rsidP="008B5C21">
            <w:pPr>
              <w:pStyle w:val="TAC"/>
            </w:pPr>
            <w:r w:rsidRPr="00EF5447">
              <w:rPr>
                <w:lang w:eastAsia="ko-KR"/>
              </w:rPr>
              <w:t>DC_11A_n28A</w:t>
            </w:r>
          </w:p>
        </w:tc>
      </w:tr>
      <w:tr w:rsidR="008B5C21" w:rsidRPr="00EF5447" w14:paraId="77C317B4" w14:textId="77777777" w:rsidTr="008B5C21">
        <w:trPr>
          <w:trHeight w:val="187"/>
          <w:jc w:val="center"/>
        </w:trPr>
        <w:tc>
          <w:tcPr>
            <w:tcW w:w="3461" w:type="dxa"/>
            <w:shd w:val="clear" w:color="auto" w:fill="auto"/>
            <w:noWrap/>
          </w:tcPr>
          <w:p w14:paraId="09E27AC9" w14:textId="77777777" w:rsidR="008B5C21" w:rsidRPr="00EF5447" w:rsidRDefault="008B5C21" w:rsidP="008B5C21">
            <w:pPr>
              <w:pStyle w:val="TAC"/>
              <w:rPr>
                <w:lang w:eastAsia="ko-KR"/>
              </w:rPr>
            </w:pPr>
            <w:r>
              <w:rPr>
                <w:rFonts w:cs="Arial"/>
                <w:szCs w:val="18"/>
              </w:rPr>
              <w:t>DC_1A-11A_n3A-n77A</w:t>
            </w:r>
            <w:r>
              <w:rPr>
                <w:noProof/>
                <w:vertAlign w:val="superscript"/>
                <w:lang w:eastAsia="zh-CN"/>
              </w:rPr>
              <w:t>2</w:t>
            </w:r>
          </w:p>
        </w:tc>
        <w:tc>
          <w:tcPr>
            <w:tcW w:w="3514" w:type="dxa"/>
          </w:tcPr>
          <w:p w14:paraId="508D332E" w14:textId="77777777" w:rsidR="008B5C21" w:rsidRDefault="008B5C21" w:rsidP="008B5C21">
            <w:pPr>
              <w:pStyle w:val="TAC"/>
              <w:rPr>
                <w:lang w:eastAsia="ja-JP"/>
              </w:rPr>
            </w:pPr>
            <w:r>
              <w:rPr>
                <w:lang w:eastAsia="ja-JP"/>
              </w:rPr>
              <w:t>DC_1A_n3A</w:t>
            </w:r>
          </w:p>
          <w:p w14:paraId="53F15476" w14:textId="77777777" w:rsidR="008B5C21" w:rsidRDefault="008B5C21" w:rsidP="008B5C21">
            <w:pPr>
              <w:pStyle w:val="TAC"/>
              <w:rPr>
                <w:lang w:eastAsia="ja-JP"/>
              </w:rPr>
            </w:pPr>
            <w:r>
              <w:rPr>
                <w:lang w:eastAsia="ja-JP"/>
              </w:rPr>
              <w:t>DC_1A_n77A</w:t>
            </w:r>
          </w:p>
          <w:p w14:paraId="6C420A28" w14:textId="77777777" w:rsidR="008B5C21" w:rsidRDefault="008B5C21" w:rsidP="008B5C21">
            <w:pPr>
              <w:pStyle w:val="TAC"/>
              <w:rPr>
                <w:lang w:eastAsia="ja-JP"/>
              </w:rPr>
            </w:pPr>
            <w:r>
              <w:rPr>
                <w:lang w:eastAsia="ja-JP"/>
              </w:rPr>
              <w:t>DC_11A_n3A</w:t>
            </w:r>
          </w:p>
          <w:p w14:paraId="3C8C91D3" w14:textId="77777777" w:rsidR="008B5C21" w:rsidRPr="00EF5447" w:rsidRDefault="008B5C21" w:rsidP="008B5C21">
            <w:pPr>
              <w:pStyle w:val="TAC"/>
              <w:rPr>
                <w:lang w:eastAsia="ko-KR"/>
              </w:rPr>
            </w:pPr>
            <w:r>
              <w:rPr>
                <w:lang w:eastAsia="ja-JP"/>
              </w:rPr>
              <w:t>DC_11A_n77A</w:t>
            </w:r>
          </w:p>
        </w:tc>
      </w:tr>
      <w:tr w:rsidR="008B5C21" w:rsidRPr="00EF5447" w14:paraId="6525A3DE" w14:textId="77777777" w:rsidTr="008B5C21">
        <w:trPr>
          <w:trHeight w:val="187"/>
          <w:jc w:val="center"/>
        </w:trPr>
        <w:tc>
          <w:tcPr>
            <w:tcW w:w="3461" w:type="dxa"/>
            <w:shd w:val="clear" w:color="auto" w:fill="auto"/>
            <w:noWrap/>
          </w:tcPr>
          <w:p w14:paraId="12713C3F" w14:textId="77777777" w:rsidR="008B5C21" w:rsidRPr="00EF5447" w:rsidRDefault="008B5C21" w:rsidP="008B5C21">
            <w:pPr>
              <w:pStyle w:val="TAC"/>
              <w:rPr>
                <w:lang w:eastAsia="ko-KR"/>
              </w:rPr>
            </w:pPr>
            <w:r>
              <w:rPr>
                <w:rFonts w:cs="Arial"/>
                <w:szCs w:val="18"/>
              </w:rPr>
              <w:t>DC_1A-11A_n3A-n77(2A)</w:t>
            </w:r>
            <w:r>
              <w:rPr>
                <w:noProof/>
                <w:vertAlign w:val="superscript"/>
                <w:lang w:eastAsia="zh-CN"/>
              </w:rPr>
              <w:t xml:space="preserve"> 2</w:t>
            </w:r>
          </w:p>
        </w:tc>
        <w:tc>
          <w:tcPr>
            <w:tcW w:w="3514" w:type="dxa"/>
          </w:tcPr>
          <w:p w14:paraId="1D20E713" w14:textId="77777777" w:rsidR="008B5C21" w:rsidRDefault="008B5C21" w:rsidP="008B5C21">
            <w:pPr>
              <w:pStyle w:val="TAC"/>
              <w:rPr>
                <w:lang w:eastAsia="ja-JP"/>
              </w:rPr>
            </w:pPr>
            <w:r>
              <w:rPr>
                <w:lang w:eastAsia="ja-JP"/>
              </w:rPr>
              <w:t>DC_1A_n3A</w:t>
            </w:r>
          </w:p>
          <w:p w14:paraId="124D817F" w14:textId="77777777" w:rsidR="008B5C21" w:rsidRDefault="008B5C21" w:rsidP="008B5C21">
            <w:pPr>
              <w:pStyle w:val="TAC"/>
              <w:rPr>
                <w:lang w:eastAsia="ja-JP"/>
              </w:rPr>
            </w:pPr>
            <w:r>
              <w:rPr>
                <w:lang w:eastAsia="ja-JP"/>
              </w:rPr>
              <w:t>DC_1A_n77A</w:t>
            </w:r>
          </w:p>
          <w:p w14:paraId="426DA474" w14:textId="77777777" w:rsidR="008B5C21" w:rsidRDefault="008B5C21" w:rsidP="008B5C21">
            <w:pPr>
              <w:pStyle w:val="TAC"/>
              <w:rPr>
                <w:lang w:eastAsia="ja-JP"/>
              </w:rPr>
            </w:pPr>
            <w:r>
              <w:rPr>
                <w:lang w:eastAsia="ja-JP"/>
              </w:rPr>
              <w:t>DC_11A_n3A</w:t>
            </w:r>
          </w:p>
          <w:p w14:paraId="034ABC47" w14:textId="77777777" w:rsidR="008B5C21" w:rsidRPr="00EF5447" w:rsidRDefault="008B5C21" w:rsidP="008B5C21">
            <w:pPr>
              <w:pStyle w:val="TAC"/>
              <w:rPr>
                <w:lang w:eastAsia="ko-KR"/>
              </w:rPr>
            </w:pPr>
            <w:r>
              <w:rPr>
                <w:lang w:eastAsia="ja-JP"/>
              </w:rPr>
              <w:t>DC_11A_n77A</w:t>
            </w:r>
          </w:p>
        </w:tc>
      </w:tr>
      <w:tr w:rsidR="008B5C21" w14:paraId="5AB70D62" w14:textId="77777777" w:rsidTr="008B5C21">
        <w:trPr>
          <w:trHeight w:val="187"/>
          <w:jc w:val="center"/>
        </w:trPr>
        <w:tc>
          <w:tcPr>
            <w:tcW w:w="3461" w:type="dxa"/>
            <w:shd w:val="clear" w:color="auto" w:fill="auto"/>
            <w:noWrap/>
          </w:tcPr>
          <w:p w14:paraId="700C5EB4" w14:textId="77777777" w:rsidR="008B5C21" w:rsidRDefault="008B5C21" w:rsidP="008B5C21">
            <w:pPr>
              <w:pStyle w:val="TAC"/>
              <w:rPr>
                <w:rFonts w:cs="Arial"/>
                <w:szCs w:val="18"/>
              </w:rPr>
            </w:pPr>
            <w:r w:rsidRPr="00F4066D">
              <w:rPr>
                <w:rFonts w:eastAsia="Yu Mincho" w:cs="Arial"/>
                <w:lang w:val="en-US" w:eastAsia="ja-JP"/>
              </w:rPr>
              <w:t>DC_1A-11A-18A_n3A</w:t>
            </w:r>
          </w:p>
        </w:tc>
        <w:tc>
          <w:tcPr>
            <w:tcW w:w="3514" w:type="dxa"/>
          </w:tcPr>
          <w:p w14:paraId="259A152E" w14:textId="77777777" w:rsidR="008B5C21" w:rsidRDefault="008B5C21" w:rsidP="008B5C21">
            <w:pPr>
              <w:pStyle w:val="TAH"/>
              <w:rPr>
                <w:b w:val="0"/>
                <w:lang w:val="en-US" w:eastAsia="fi-FI"/>
              </w:rPr>
            </w:pPr>
            <w:r w:rsidRPr="00F4066D">
              <w:rPr>
                <w:b w:val="0"/>
                <w:lang w:val="en-US" w:eastAsia="fi-FI"/>
              </w:rPr>
              <w:t>DC_1A_n3A</w:t>
            </w:r>
          </w:p>
          <w:p w14:paraId="232B4DDE" w14:textId="77777777" w:rsidR="008B5C21" w:rsidRDefault="008B5C21" w:rsidP="008B5C21">
            <w:pPr>
              <w:pStyle w:val="TAH"/>
              <w:rPr>
                <w:b w:val="0"/>
                <w:lang w:val="en-US" w:eastAsia="fi-FI"/>
              </w:rPr>
            </w:pPr>
            <w:r w:rsidRPr="00F4066D">
              <w:rPr>
                <w:b w:val="0"/>
                <w:lang w:val="en-US" w:eastAsia="fi-FI"/>
              </w:rPr>
              <w:t>DC_11A_n3A</w:t>
            </w:r>
          </w:p>
          <w:p w14:paraId="4F57146A" w14:textId="77777777" w:rsidR="008B5C21" w:rsidRDefault="008B5C21" w:rsidP="008B5C21">
            <w:pPr>
              <w:pStyle w:val="TAC"/>
              <w:rPr>
                <w:lang w:eastAsia="ja-JP"/>
              </w:rPr>
            </w:pPr>
            <w:r w:rsidRPr="00F4066D">
              <w:rPr>
                <w:lang w:val="en-US" w:eastAsia="fi-FI"/>
              </w:rPr>
              <w:t>DC_18A_n3A</w:t>
            </w:r>
          </w:p>
        </w:tc>
      </w:tr>
      <w:tr w:rsidR="008B5C21" w:rsidRPr="00F4066D" w14:paraId="48081D1F" w14:textId="77777777" w:rsidTr="008B5C21">
        <w:trPr>
          <w:trHeight w:val="187"/>
          <w:jc w:val="center"/>
        </w:trPr>
        <w:tc>
          <w:tcPr>
            <w:tcW w:w="3461" w:type="dxa"/>
            <w:shd w:val="clear" w:color="auto" w:fill="auto"/>
            <w:noWrap/>
          </w:tcPr>
          <w:p w14:paraId="3B895180" w14:textId="77777777" w:rsidR="008B5C21" w:rsidRPr="00F4066D" w:rsidRDefault="008B5C21" w:rsidP="008B5C21">
            <w:pPr>
              <w:pStyle w:val="TAC"/>
              <w:rPr>
                <w:rFonts w:eastAsia="Yu Mincho" w:cs="Arial"/>
                <w:lang w:val="en-US" w:eastAsia="ja-JP"/>
              </w:rPr>
            </w:pPr>
            <w:r w:rsidRPr="00694E56">
              <w:rPr>
                <w:rFonts w:eastAsia="Yu Mincho" w:cs="Arial"/>
                <w:lang w:val="en-US" w:eastAsia="ja-JP"/>
              </w:rPr>
              <w:t>DC_1A-11A-18A_n28A</w:t>
            </w:r>
          </w:p>
        </w:tc>
        <w:tc>
          <w:tcPr>
            <w:tcW w:w="3514" w:type="dxa"/>
          </w:tcPr>
          <w:p w14:paraId="1E0880BB" w14:textId="77777777" w:rsidR="008B5C21" w:rsidRDefault="008B5C21" w:rsidP="008B5C21">
            <w:pPr>
              <w:pStyle w:val="TAH"/>
              <w:rPr>
                <w:b w:val="0"/>
                <w:lang w:val="en-US" w:eastAsia="fi-FI"/>
              </w:rPr>
            </w:pPr>
            <w:r w:rsidRPr="00694E56">
              <w:rPr>
                <w:b w:val="0"/>
                <w:lang w:val="en-US" w:eastAsia="fi-FI"/>
              </w:rPr>
              <w:t>DC_1A_n28A</w:t>
            </w:r>
          </w:p>
          <w:p w14:paraId="473F489F" w14:textId="77777777" w:rsidR="008B5C21" w:rsidRDefault="008B5C21" w:rsidP="008B5C21">
            <w:pPr>
              <w:pStyle w:val="TAH"/>
              <w:rPr>
                <w:b w:val="0"/>
                <w:lang w:val="en-US" w:eastAsia="fi-FI"/>
              </w:rPr>
            </w:pPr>
            <w:r w:rsidRPr="00694E56">
              <w:rPr>
                <w:b w:val="0"/>
                <w:lang w:val="en-US" w:eastAsia="fi-FI"/>
              </w:rPr>
              <w:t>DC_11A_n28A</w:t>
            </w:r>
          </w:p>
          <w:p w14:paraId="61D1C890" w14:textId="77777777" w:rsidR="008B5C21" w:rsidRPr="00F4066D" w:rsidRDefault="008B5C21" w:rsidP="008B5C21">
            <w:pPr>
              <w:pStyle w:val="TAH"/>
              <w:rPr>
                <w:b w:val="0"/>
                <w:lang w:val="en-US" w:eastAsia="fi-FI"/>
              </w:rPr>
            </w:pPr>
            <w:r w:rsidRPr="00694E56">
              <w:rPr>
                <w:b w:val="0"/>
                <w:lang w:val="en-US" w:eastAsia="fi-FI"/>
              </w:rPr>
              <w:t>DC_18A_n28A</w:t>
            </w:r>
          </w:p>
        </w:tc>
      </w:tr>
      <w:tr w:rsidR="008B5C21" w:rsidRPr="00694E56" w14:paraId="1C523D31" w14:textId="77777777" w:rsidTr="008B5C21">
        <w:trPr>
          <w:trHeight w:val="187"/>
          <w:jc w:val="center"/>
        </w:trPr>
        <w:tc>
          <w:tcPr>
            <w:tcW w:w="3461" w:type="dxa"/>
            <w:shd w:val="clear" w:color="auto" w:fill="auto"/>
            <w:noWrap/>
          </w:tcPr>
          <w:p w14:paraId="7A51FBCF" w14:textId="77777777" w:rsidR="008B5C21" w:rsidRPr="00694E56" w:rsidRDefault="008B5C21" w:rsidP="008B5C21">
            <w:pPr>
              <w:pStyle w:val="TAC"/>
              <w:rPr>
                <w:rFonts w:eastAsia="Yu Mincho" w:cs="Arial"/>
                <w:lang w:val="en-US" w:eastAsia="ja-JP"/>
              </w:rPr>
            </w:pPr>
            <w:r w:rsidRPr="00694E56">
              <w:rPr>
                <w:rFonts w:eastAsia="Yu Mincho" w:cs="Arial"/>
                <w:lang w:val="en-US" w:eastAsia="ja-JP"/>
              </w:rPr>
              <w:lastRenderedPageBreak/>
              <w:t>DC_1A-11A-18A_n</w:t>
            </w:r>
            <w:r>
              <w:rPr>
                <w:rFonts w:eastAsia="Yu Mincho" w:cs="Arial"/>
                <w:lang w:val="en-US" w:eastAsia="ja-JP"/>
              </w:rPr>
              <w:t>41A</w:t>
            </w:r>
          </w:p>
        </w:tc>
        <w:tc>
          <w:tcPr>
            <w:tcW w:w="3514" w:type="dxa"/>
          </w:tcPr>
          <w:p w14:paraId="36363454" w14:textId="77777777" w:rsidR="008B5C21" w:rsidRDefault="008B5C21" w:rsidP="008B5C21">
            <w:pPr>
              <w:pStyle w:val="TAH"/>
              <w:rPr>
                <w:b w:val="0"/>
                <w:lang w:val="en-US" w:eastAsia="fi-FI"/>
              </w:rPr>
            </w:pPr>
            <w:r w:rsidRPr="0066208B">
              <w:rPr>
                <w:b w:val="0"/>
                <w:lang w:val="en-US" w:eastAsia="fi-FI"/>
              </w:rPr>
              <w:t>DC_1A_n41A</w:t>
            </w:r>
          </w:p>
          <w:p w14:paraId="5882455E" w14:textId="77777777" w:rsidR="008B5C21" w:rsidRDefault="008B5C21" w:rsidP="008B5C21">
            <w:pPr>
              <w:pStyle w:val="TAH"/>
              <w:rPr>
                <w:b w:val="0"/>
                <w:lang w:val="en-US" w:eastAsia="fi-FI"/>
              </w:rPr>
            </w:pPr>
            <w:r w:rsidRPr="0066208B">
              <w:rPr>
                <w:b w:val="0"/>
                <w:lang w:val="en-US" w:eastAsia="fi-FI"/>
              </w:rPr>
              <w:t>DC_11A_n41A</w:t>
            </w:r>
          </w:p>
          <w:p w14:paraId="18AC1299" w14:textId="77777777" w:rsidR="008B5C21" w:rsidRPr="00694E56" w:rsidRDefault="008B5C21" w:rsidP="008B5C21">
            <w:pPr>
              <w:pStyle w:val="TAH"/>
              <w:rPr>
                <w:b w:val="0"/>
                <w:lang w:val="en-US" w:eastAsia="fi-FI"/>
              </w:rPr>
            </w:pPr>
            <w:r w:rsidRPr="0066208B">
              <w:rPr>
                <w:b w:val="0"/>
                <w:lang w:val="en-US" w:eastAsia="fi-FI"/>
              </w:rPr>
              <w:t>DC_18A_n41A</w:t>
            </w:r>
          </w:p>
        </w:tc>
      </w:tr>
      <w:tr w:rsidR="008B5C21" w:rsidRPr="00EF5447" w14:paraId="5F3E1216" w14:textId="77777777" w:rsidTr="008B5C21">
        <w:trPr>
          <w:trHeight w:val="187"/>
          <w:jc w:val="center"/>
        </w:trPr>
        <w:tc>
          <w:tcPr>
            <w:tcW w:w="3461" w:type="dxa"/>
            <w:shd w:val="clear" w:color="auto" w:fill="auto"/>
            <w:noWrap/>
          </w:tcPr>
          <w:p w14:paraId="1A0250D4" w14:textId="77777777" w:rsidR="008B5C21" w:rsidRPr="000B3605" w:rsidRDefault="008B5C21" w:rsidP="008B5C21">
            <w:pPr>
              <w:pStyle w:val="TAC"/>
              <w:rPr>
                <w:szCs w:val="18"/>
                <w:lang w:eastAsia="zh-CN"/>
              </w:rPr>
            </w:pPr>
            <w:r w:rsidRPr="00EF5447">
              <w:rPr>
                <w:lang w:eastAsia="ja-JP"/>
              </w:rPr>
              <w:t>DC_1A-11A-18A_n77</w:t>
            </w:r>
            <w:r w:rsidRPr="00EF5447">
              <w:rPr>
                <w:lang w:eastAsia="zh-CN"/>
              </w:rPr>
              <w:t>A</w:t>
            </w:r>
          </w:p>
          <w:p w14:paraId="65E38831" w14:textId="77777777" w:rsidR="008B5C21" w:rsidRPr="00EF5447" w:rsidRDefault="008B5C21" w:rsidP="008B5C21">
            <w:pPr>
              <w:pStyle w:val="TAC"/>
            </w:pPr>
            <w:r w:rsidRPr="00EB35D1">
              <w:t>DC_1A-11A-18A_n77(2A)</w:t>
            </w:r>
          </w:p>
        </w:tc>
        <w:tc>
          <w:tcPr>
            <w:tcW w:w="3514" w:type="dxa"/>
          </w:tcPr>
          <w:p w14:paraId="64EC9BF6"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A_n77A</w:t>
            </w:r>
          </w:p>
          <w:p w14:paraId="6428163D" w14:textId="77777777" w:rsidR="008B5C21" w:rsidRPr="00EF5447" w:rsidRDefault="008B5C21" w:rsidP="008B5C21">
            <w:pPr>
              <w:pStyle w:val="TAC"/>
              <w:rPr>
                <w:lang w:eastAsia="zh-CN"/>
              </w:rPr>
            </w:pPr>
            <w:r w:rsidRPr="00EF5447">
              <w:rPr>
                <w:lang w:eastAsia="ja-JP"/>
              </w:rPr>
              <w:t>DC_</w:t>
            </w:r>
            <w:r w:rsidRPr="00EF5447">
              <w:rPr>
                <w:lang w:eastAsia="zh-CN"/>
              </w:rPr>
              <w:t>11</w:t>
            </w:r>
            <w:r w:rsidRPr="00EF5447">
              <w:rPr>
                <w:lang w:eastAsia="ja-JP"/>
              </w:rPr>
              <w:t>A_n77A</w:t>
            </w:r>
          </w:p>
          <w:p w14:paraId="70EA153F" w14:textId="77777777" w:rsidR="008B5C21" w:rsidRPr="00EF5447" w:rsidRDefault="008B5C21" w:rsidP="008B5C21">
            <w:pPr>
              <w:pStyle w:val="TAC"/>
            </w:pPr>
            <w:r w:rsidRPr="00EF5447">
              <w:rPr>
                <w:lang w:eastAsia="ja-JP"/>
              </w:rPr>
              <w:t>DC_1</w:t>
            </w:r>
            <w:r w:rsidRPr="00EF5447">
              <w:rPr>
                <w:lang w:eastAsia="zh-CN"/>
              </w:rPr>
              <w:t>8</w:t>
            </w:r>
            <w:r w:rsidRPr="00EF5447">
              <w:rPr>
                <w:lang w:eastAsia="ja-JP"/>
              </w:rPr>
              <w:t>A_n77A</w:t>
            </w:r>
          </w:p>
        </w:tc>
      </w:tr>
      <w:tr w:rsidR="008B5C21" w:rsidRPr="00EF5447" w14:paraId="70875FCD" w14:textId="77777777" w:rsidTr="008B5C21">
        <w:trPr>
          <w:trHeight w:val="187"/>
          <w:jc w:val="center"/>
        </w:trPr>
        <w:tc>
          <w:tcPr>
            <w:tcW w:w="3461" w:type="dxa"/>
            <w:shd w:val="clear" w:color="auto" w:fill="auto"/>
            <w:noWrap/>
          </w:tcPr>
          <w:p w14:paraId="6B48CE1A" w14:textId="77777777" w:rsidR="008B5C21" w:rsidRPr="000B3605" w:rsidRDefault="008B5C21" w:rsidP="008B5C21">
            <w:pPr>
              <w:pStyle w:val="TAC"/>
              <w:rPr>
                <w:szCs w:val="18"/>
                <w:lang w:eastAsia="zh-CN"/>
              </w:rPr>
            </w:pPr>
            <w:r w:rsidRPr="00EF5447">
              <w:rPr>
                <w:lang w:eastAsia="ja-JP"/>
              </w:rPr>
              <w:t>DC_1A-11A-18A_n78</w:t>
            </w:r>
            <w:r w:rsidRPr="00EF5447">
              <w:rPr>
                <w:lang w:eastAsia="zh-CN"/>
              </w:rPr>
              <w:t>A</w:t>
            </w:r>
          </w:p>
          <w:p w14:paraId="63179BCD" w14:textId="77777777" w:rsidR="008B5C21" w:rsidRPr="00EF5447" w:rsidRDefault="008B5C21" w:rsidP="008B5C21">
            <w:pPr>
              <w:pStyle w:val="TAC"/>
            </w:pPr>
            <w:r w:rsidRPr="00EB35D1">
              <w:t>DC_1A-11A-18A_n78(2A)</w:t>
            </w:r>
          </w:p>
        </w:tc>
        <w:tc>
          <w:tcPr>
            <w:tcW w:w="3514" w:type="dxa"/>
          </w:tcPr>
          <w:p w14:paraId="1BC0F818"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A_n78A</w:t>
            </w:r>
          </w:p>
          <w:p w14:paraId="54FA646B" w14:textId="77777777" w:rsidR="008B5C21" w:rsidRPr="00EF5447" w:rsidRDefault="008B5C21" w:rsidP="008B5C21">
            <w:pPr>
              <w:pStyle w:val="TAC"/>
              <w:rPr>
                <w:lang w:eastAsia="zh-CN"/>
              </w:rPr>
            </w:pPr>
            <w:r w:rsidRPr="00EF5447">
              <w:rPr>
                <w:lang w:eastAsia="ja-JP"/>
              </w:rPr>
              <w:t>DC_</w:t>
            </w:r>
            <w:r w:rsidRPr="00EF5447">
              <w:rPr>
                <w:lang w:eastAsia="zh-CN"/>
              </w:rPr>
              <w:t>11</w:t>
            </w:r>
            <w:r w:rsidRPr="00EF5447">
              <w:rPr>
                <w:lang w:eastAsia="ja-JP"/>
              </w:rPr>
              <w:t>A_n78A</w:t>
            </w:r>
          </w:p>
          <w:p w14:paraId="24EB4373" w14:textId="77777777" w:rsidR="008B5C21" w:rsidRPr="00EF5447" w:rsidRDefault="008B5C21" w:rsidP="008B5C21">
            <w:pPr>
              <w:pStyle w:val="TAC"/>
            </w:pPr>
            <w:r w:rsidRPr="00EF5447">
              <w:rPr>
                <w:lang w:eastAsia="ja-JP"/>
              </w:rPr>
              <w:t>DC_1</w:t>
            </w:r>
            <w:r w:rsidRPr="00EF5447">
              <w:rPr>
                <w:lang w:eastAsia="zh-CN"/>
              </w:rPr>
              <w:t>8</w:t>
            </w:r>
            <w:r w:rsidRPr="00EF5447">
              <w:rPr>
                <w:lang w:eastAsia="ja-JP"/>
              </w:rPr>
              <w:t>A_n78A</w:t>
            </w:r>
          </w:p>
        </w:tc>
      </w:tr>
      <w:tr w:rsidR="008B5C21" w:rsidRPr="00EF5447" w14:paraId="572780A2" w14:textId="77777777" w:rsidTr="008B5C21">
        <w:trPr>
          <w:trHeight w:val="187"/>
          <w:jc w:val="center"/>
        </w:trPr>
        <w:tc>
          <w:tcPr>
            <w:tcW w:w="3461" w:type="dxa"/>
            <w:shd w:val="clear" w:color="auto" w:fill="auto"/>
            <w:noWrap/>
          </w:tcPr>
          <w:p w14:paraId="14733130" w14:textId="77777777" w:rsidR="008B5C21" w:rsidRPr="00EF5447" w:rsidRDefault="008B5C21" w:rsidP="008B5C21">
            <w:pPr>
              <w:pStyle w:val="TAC"/>
              <w:rPr>
                <w:rFonts w:cs="Arial"/>
                <w:lang w:eastAsia="ja-JP"/>
              </w:rPr>
            </w:pPr>
            <w:r>
              <w:rPr>
                <w:rFonts w:cs="Arial"/>
                <w:szCs w:val="18"/>
              </w:rPr>
              <w:t>DC_1A-11A_n28A-n77A</w:t>
            </w:r>
            <w:r>
              <w:rPr>
                <w:noProof/>
                <w:vertAlign w:val="superscript"/>
                <w:lang w:eastAsia="zh-CN"/>
              </w:rPr>
              <w:t>2</w:t>
            </w:r>
          </w:p>
        </w:tc>
        <w:tc>
          <w:tcPr>
            <w:tcW w:w="3514" w:type="dxa"/>
          </w:tcPr>
          <w:p w14:paraId="2232BFB4" w14:textId="77777777" w:rsidR="008B5C21" w:rsidRDefault="008B5C21" w:rsidP="008B5C21">
            <w:pPr>
              <w:pStyle w:val="TAC"/>
              <w:rPr>
                <w:lang w:eastAsia="ja-JP"/>
              </w:rPr>
            </w:pPr>
            <w:r>
              <w:rPr>
                <w:lang w:eastAsia="ja-JP"/>
              </w:rPr>
              <w:t>DC_1A_n28A</w:t>
            </w:r>
          </w:p>
          <w:p w14:paraId="0FF117E3" w14:textId="77777777" w:rsidR="008B5C21" w:rsidRDefault="008B5C21" w:rsidP="008B5C21">
            <w:pPr>
              <w:pStyle w:val="TAC"/>
              <w:rPr>
                <w:lang w:eastAsia="ja-JP"/>
              </w:rPr>
            </w:pPr>
            <w:r>
              <w:rPr>
                <w:lang w:eastAsia="ja-JP"/>
              </w:rPr>
              <w:t>DC_1A_n77A</w:t>
            </w:r>
          </w:p>
          <w:p w14:paraId="2F2E1B7C" w14:textId="77777777" w:rsidR="008B5C21" w:rsidRDefault="008B5C21" w:rsidP="008B5C21">
            <w:pPr>
              <w:pStyle w:val="TAC"/>
              <w:rPr>
                <w:lang w:eastAsia="ja-JP"/>
              </w:rPr>
            </w:pPr>
            <w:r>
              <w:rPr>
                <w:lang w:eastAsia="ja-JP"/>
              </w:rPr>
              <w:t>DC_11A_n28A</w:t>
            </w:r>
          </w:p>
          <w:p w14:paraId="16E12A7B" w14:textId="77777777" w:rsidR="008B5C21" w:rsidRPr="00EF5447" w:rsidRDefault="008B5C21" w:rsidP="008B5C21">
            <w:pPr>
              <w:pStyle w:val="TAC"/>
              <w:rPr>
                <w:lang w:eastAsia="ja-JP"/>
              </w:rPr>
            </w:pPr>
            <w:r>
              <w:rPr>
                <w:lang w:eastAsia="ja-JP"/>
              </w:rPr>
              <w:t>DC_11A_n77A</w:t>
            </w:r>
          </w:p>
        </w:tc>
      </w:tr>
      <w:tr w:rsidR="008B5C21" w:rsidRPr="00EF5447" w14:paraId="18275AF2" w14:textId="77777777" w:rsidTr="008B5C21">
        <w:trPr>
          <w:trHeight w:val="187"/>
          <w:jc w:val="center"/>
        </w:trPr>
        <w:tc>
          <w:tcPr>
            <w:tcW w:w="3461" w:type="dxa"/>
            <w:shd w:val="clear" w:color="auto" w:fill="auto"/>
            <w:noWrap/>
          </w:tcPr>
          <w:p w14:paraId="217E996D" w14:textId="77777777" w:rsidR="008B5C21" w:rsidRPr="00EF5447" w:rsidRDefault="008B5C21" w:rsidP="008B5C21">
            <w:pPr>
              <w:pStyle w:val="TAC"/>
              <w:rPr>
                <w:rFonts w:cs="Arial"/>
                <w:lang w:eastAsia="ja-JP"/>
              </w:rPr>
            </w:pPr>
            <w:r>
              <w:rPr>
                <w:rFonts w:cs="Arial"/>
                <w:szCs w:val="18"/>
              </w:rPr>
              <w:t>DC_1A-11A_n28A-n77(2A)</w:t>
            </w:r>
            <w:r>
              <w:rPr>
                <w:noProof/>
                <w:vertAlign w:val="superscript"/>
                <w:lang w:eastAsia="zh-CN"/>
              </w:rPr>
              <w:t xml:space="preserve"> 2</w:t>
            </w:r>
          </w:p>
        </w:tc>
        <w:tc>
          <w:tcPr>
            <w:tcW w:w="3514" w:type="dxa"/>
          </w:tcPr>
          <w:p w14:paraId="10D0A485" w14:textId="77777777" w:rsidR="008B5C21" w:rsidRDefault="008B5C21" w:rsidP="008B5C21">
            <w:pPr>
              <w:pStyle w:val="TAC"/>
              <w:rPr>
                <w:lang w:eastAsia="ja-JP"/>
              </w:rPr>
            </w:pPr>
            <w:r>
              <w:rPr>
                <w:lang w:eastAsia="ja-JP"/>
              </w:rPr>
              <w:t>DC_1A_n28A</w:t>
            </w:r>
          </w:p>
          <w:p w14:paraId="2F444574" w14:textId="77777777" w:rsidR="008B5C21" w:rsidRDefault="008B5C21" w:rsidP="008B5C21">
            <w:pPr>
              <w:pStyle w:val="TAC"/>
              <w:rPr>
                <w:lang w:eastAsia="ja-JP"/>
              </w:rPr>
            </w:pPr>
            <w:r>
              <w:rPr>
                <w:lang w:eastAsia="ja-JP"/>
              </w:rPr>
              <w:t>DC_1A_n77A</w:t>
            </w:r>
          </w:p>
          <w:p w14:paraId="69294363" w14:textId="77777777" w:rsidR="008B5C21" w:rsidRDefault="008B5C21" w:rsidP="008B5C21">
            <w:pPr>
              <w:pStyle w:val="TAC"/>
              <w:rPr>
                <w:lang w:eastAsia="ja-JP"/>
              </w:rPr>
            </w:pPr>
            <w:r>
              <w:rPr>
                <w:lang w:eastAsia="ja-JP"/>
              </w:rPr>
              <w:t>DC_11A_n28A</w:t>
            </w:r>
          </w:p>
          <w:p w14:paraId="6F0B1B68" w14:textId="77777777" w:rsidR="008B5C21" w:rsidRPr="00EF5447" w:rsidRDefault="008B5C21" w:rsidP="008B5C21">
            <w:pPr>
              <w:pStyle w:val="TAC"/>
              <w:rPr>
                <w:lang w:eastAsia="ja-JP"/>
              </w:rPr>
            </w:pPr>
            <w:r>
              <w:rPr>
                <w:lang w:eastAsia="ja-JP"/>
              </w:rPr>
              <w:t>DC_11A_n77A</w:t>
            </w:r>
          </w:p>
        </w:tc>
      </w:tr>
      <w:tr w:rsidR="008B5C21" w:rsidRPr="00EF5447" w14:paraId="1A74BD1B" w14:textId="77777777" w:rsidTr="008B5C21">
        <w:trPr>
          <w:trHeight w:val="187"/>
          <w:jc w:val="center"/>
        </w:trPr>
        <w:tc>
          <w:tcPr>
            <w:tcW w:w="3461" w:type="dxa"/>
            <w:shd w:val="clear" w:color="auto" w:fill="auto"/>
            <w:noWrap/>
          </w:tcPr>
          <w:p w14:paraId="38D8BAA0" w14:textId="77777777" w:rsidR="008B5C21" w:rsidRPr="00EF5447" w:rsidRDefault="008B5C21" w:rsidP="008B5C21">
            <w:pPr>
              <w:pStyle w:val="TAC"/>
              <w:rPr>
                <w:lang w:eastAsia="ja-JP"/>
              </w:rPr>
            </w:pPr>
            <w:r w:rsidRPr="00EF5447">
              <w:rPr>
                <w:lang w:eastAsia="zh-CN"/>
              </w:rPr>
              <w:t>DC_1A-18A_n3A-n41A</w:t>
            </w:r>
          </w:p>
        </w:tc>
        <w:tc>
          <w:tcPr>
            <w:tcW w:w="3514" w:type="dxa"/>
          </w:tcPr>
          <w:p w14:paraId="6D7C5541" w14:textId="77777777" w:rsidR="008B5C21" w:rsidRPr="00EF5447" w:rsidRDefault="008B5C21" w:rsidP="008B5C21">
            <w:pPr>
              <w:pStyle w:val="TAC"/>
              <w:rPr>
                <w:lang w:eastAsia="zh-CN"/>
              </w:rPr>
            </w:pPr>
            <w:r w:rsidRPr="00EF5447">
              <w:rPr>
                <w:lang w:eastAsia="zh-CN"/>
              </w:rPr>
              <w:t>DC_1A_n3A</w:t>
            </w:r>
          </w:p>
          <w:p w14:paraId="55DF833E"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ABAB943"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68623413"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B5C21" w:rsidRPr="00EF5447" w14:paraId="5DE66FE1" w14:textId="77777777" w:rsidTr="008B5C21">
        <w:trPr>
          <w:trHeight w:val="187"/>
          <w:jc w:val="center"/>
        </w:trPr>
        <w:tc>
          <w:tcPr>
            <w:tcW w:w="3461" w:type="dxa"/>
            <w:shd w:val="clear" w:color="auto" w:fill="auto"/>
            <w:noWrap/>
          </w:tcPr>
          <w:p w14:paraId="0B87867C" w14:textId="77777777" w:rsidR="008B5C21" w:rsidRPr="00EF5447" w:rsidRDefault="008B5C21" w:rsidP="008B5C21">
            <w:pPr>
              <w:pStyle w:val="TAC"/>
            </w:pPr>
            <w:r w:rsidRPr="00EF5447">
              <w:t>DC_1A-18A_n3A-n77A</w:t>
            </w:r>
          </w:p>
        </w:tc>
        <w:tc>
          <w:tcPr>
            <w:tcW w:w="3514" w:type="dxa"/>
          </w:tcPr>
          <w:p w14:paraId="693EF612" w14:textId="77777777" w:rsidR="008B5C21" w:rsidRPr="00EF5447" w:rsidRDefault="008B5C21" w:rsidP="008B5C21">
            <w:pPr>
              <w:pStyle w:val="TAC"/>
              <w:rPr>
                <w:bCs/>
                <w:lang w:eastAsia="ko-KR"/>
              </w:rPr>
            </w:pPr>
            <w:r w:rsidRPr="00EF5447">
              <w:rPr>
                <w:bCs/>
                <w:lang w:eastAsia="ko-KR"/>
              </w:rPr>
              <w:t>DC_1A_n3A</w:t>
            </w:r>
          </w:p>
          <w:p w14:paraId="2F730521" w14:textId="77777777" w:rsidR="008B5C21" w:rsidRPr="00EF5447" w:rsidRDefault="008B5C21" w:rsidP="008B5C21">
            <w:pPr>
              <w:pStyle w:val="TAC"/>
              <w:rPr>
                <w:bCs/>
                <w:lang w:eastAsia="ko-KR"/>
              </w:rPr>
            </w:pPr>
            <w:r w:rsidRPr="00EF5447">
              <w:rPr>
                <w:bCs/>
                <w:lang w:eastAsia="ko-KR"/>
              </w:rPr>
              <w:t>DC_1A_n77A</w:t>
            </w:r>
          </w:p>
          <w:p w14:paraId="6A988EBD" w14:textId="77777777" w:rsidR="008B5C21" w:rsidRPr="00EF5447" w:rsidRDefault="008B5C21" w:rsidP="008B5C21">
            <w:pPr>
              <w:pStyle w:val="TAC"/>
            </w:pPr>
            <w:r w:rsidRPr="00EF5447">
              <w:t>DC_18A_n3A</w:t>
            </w:r>
          </w:p>
          <w:p w14:paraId="79A8DAFF" w14:textId="77777777" w:rsidR="008B5C21" w:rsidRPr="00EF5447" w:rsidRDefault="008B5C21" w:rsidP="008B5C21">
            <w:pPr>
              <w:pStyle w:val="TAC"/>
            </w:pPr>
            <w:r w:rsidRPr="00EF5447">
              <w:t>DC_18A_n77A</w:t>
            </w:r>
          </w:p>
        </w:tc>
      </w:tr>
      <w:tr w:rsidR="008B5C21" w:rsidRPr="00EF5447" w14:paraId="5239C6AB" w14:textId="77777777" w:rsidTr="008B5C21">
        <w:trPr>
          <w:trHeight w:val="187"/>
          <w:jc w:val="center"/>
        </w:trPr>
        <w:tc>
          <w:tcPr>
            <w:tcW w:w="3461" w:type="dxa"/>
            <w:shd w:val="clear" w:color="auto" w:fill="auto"/>
            <w:noWrap/>
          </w:tcPr>
          <w:p w14:paraId="6C5F05B1" w14:textId="77777777" w:rsidR="008B5C21" w:rsidRPr="00EF5447" w:rsidRDefault="008B5C21" w:rsidP="008B5C21">
            <w:pPr>
              <w:pStyle w:val="TAC"/>
              <w:rPr>
                <w:rFonts w:cs="Arial"/>
                <w:szCs w:val="18"/>
                <w:lang w:eastAsia="ja-JP"/>
              </w:rPr>
            </w:pPr>
            <w:r w:rsidRPr="00EF5447">
              <w:rPr>
                <w:rFonts w:cs="Arial"/>
              </w:rPr>
              <w:t>DC_1A-18A_n3A-n78A</w:t>
            </w:r>
          </w:p>
        </w:tc>
        <w:tc>
          <w:tcPr>
            <w:tcW w:w="3514" w:type="dxa"/>
          </w:tcPr>
          <w:p w14:paraId="146A5A47" w14:textId="77777777" w:rsidR="008B5C21" w:rsidRPr="00EF5447" w:rsidRDefault="008B5C21" w:rsidP="008B5C21">
            <w:pPr>
              <w:pStyle w:val="TAC"/>
              <w:rPr>
                <w:rFonts w:cs="Arial"/>
              </w:rPr>
            </w:pPr>
            <w:r w:rsidRPr="00EF5447">
              <w:rPr>
                <w:rFonts w:cs="Arial"/>
              </w:rPr>
              <w:t>DC_1A_n3A</w:t>
            </w:r>
          </w:p>
          <w:p w14:paraId="4F161CC0" w14:textId="77777777" w:rsidR="008B5C21" w:rsidRPr="00EF5447" w:rsidRDefault="008B5C21" w:rsidP="008B5C21">
            <w:pPr>
              <w:pStyle w:val="TAC"/>
              <w:rPr>
                <w:rFonts w:cs="Arial"/>
              </w:rPr>
            </w:pPr>
            <w:r w:rsidRPr="00EF5447">
              <w:rPr>
                <w:rFonts w:cs="Arial"/>
              </w:rPr>
              <w:t>DC_1A_n78A</w:t>
            </w:r>
          </w:p>
          <w:p w14:paraId="1E59CC1E" w14:textId="77777777" w:rsidR="008B5C21" w:rsidRPr="00EF5447" w:rsidRDefault="008B5C21" w:rsidP="008B5C21">
            <w:pPr>
              <w:pStyle w:val="TAC"/>
              <w:rPr>
                <w:rFonts w:cs="Arial"/>
              </w:rPr>
            </w:pPr>
            <w:r w:rsidRPr="00EF5447">
              <w:rPr>
                <w:rFonts w:cs="Arial"/>
              </w:rPr>
              <w:t>DC_18A_n3A</w:t>
            </w:r>
          </w:p>
          <w:p w14:paraId="75F8509E" w14:textId="77777777" w:rsidR="008B5C21" w:rsidRPr="00EF5447" w:rsidRDefault="008B5C21" w:rsidP="008B5C21">
            <w:pPr>
              <w:pStyle w:val="TAC"/>
              <w:rPr>
                <w:szCs w:val="18"/>
                <w:lang w:eastAsia="ja-JP"/>
              </w:rPr>
            </w:pPr>
            <w:r w:rsidRPr="00EF5447">
              <w:rPr>
                <w:rFonts w:cs="Arial"/>
              </w:rPr>
              <w:t>DC_18A_n78A</w:t>
            </w:r>
          </w:p>
        </w:tc>
      </w:tr>
      <w:tr w:rsidR="008B5C21" w:rsidRPr="00EF5447" w14:paraId="03547EFA" w14:textId="77777777" w:rsidTr="008B5C21">
        <w:trPr>
          <w:trHeight w:val="187"/>
          <w:jc w:val="center"/>
        </w:trPr>
        <w:tc>
          <w:tcPr>
            <w:tcW w:w="3461" w:type="dxa"/>
            <w:shd w:val="clear" w:color="auto" w:fill="auto"/>
            <w:noWrap/>
          </w:tcPr>
          <w:p w14:paraId="0D875EF9" w14:textId="77777777" w:rsidR="008B5C21" w:rsidRPr="00EF5447" w:rsidRDefault="008B5C21" w:rsidP="008B5C21">
            <w:pPr>
              <w:pStyle w:val="TAC"/>
            </w:pPr>
            <w:r w:rsidRPr="00EF5447">
              <w:rPr>
                <w:lang w:eastAsia="zh-CN"/>
              </w:rPr>
              <w:t>DC_1A-18A_n28A-n41A</w:t>
            </w:r>
          </w:p>
        </w:tc>
        <w:tc>
          <w:tcPr>
            <w:tcW w:w="3514" w:type="dxa"/>
          </w:tcPr>
          <w:p w14:paraId="1D532990" w14:textId="77777777" w:rsidR="008B5C21" w:rsidRPr="00EF5447" w:rsidRDefault="008B5C21" w:rsidP="008B5C21">
            <w:pPr>
              <w:pStyle w:val="TAC"/>
              <w:rPr>
                <w:lang w:eastAsia="zh-CN"/>
              </w:rPr>
            </w:pPr>
            <w:r w:rsidRPr="00EF5447">
              <w:rPr>
                <w:lang w:eastAsia="zh-CN"/>
              </w:rPr>
              <w:t>DC_1A_n28A</w:t>
            </w:r>
          </w:p>
          <w:p w14:paraId="1A6E2825"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F06DB13"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50F3442" w14:textId="77777777" w:rsidR="008B5C21" w:rsidRPr="00EF5447" w:rsidRDefault="008B5C21" w:rsidP="008B5C21">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B5C21" w:rsidRPr="00EF5447" w14:paraId="6350742C" w14:textId="77777777" w:rsidTr="008B5C21">
        <w:trPr>
          <w:trHeight w:val="187"/>
          <w:jc w:val="center"/>
        </w:trPr>
        <w:tc>
          <w:tcPr>
            <w:tcW w:w="3461" w:type="dxa"/>
            <w:shd w:val="clear" w:color="auto" w:fill="auto"/>
            <w:noWrap/>
          </w:tcPr>
          <w:p w14:paraId="5B97FCBC"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1A-18A-28A_n77A</w:t>
            </w:r>
          </w:p>
        </w:tc>
        <w:tc>
          <w:tcPr>
            <w:tcW w:w="3514" w:type="dxa"/>
          </w:tcPr>
          <w:p w14:paraId="70C78FD0"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1A_n77A</w:t>
            </w:r>
          </w:p>
          <w:p w14:paraId="32E51566" w14:textId="77777777" w:rsidR="008B5C21" w:rsidRPr="00EF5447" w:rsidRDefault="008B5C21" w:rsidP="008B5C21">
            <w:pPr>
              <w:pStyle w:val="TAC"/>
              <w:rPr>
                <w:lang w:eastAsia="ja-JP"/>
              </w:rPr>
            </w:pPr>
            <w:r w:rsidRPr="00EF5447">
              <w:rPr>
                <w:lang w:eastAsia="ja-JP"/>
              </w:rPr>
              <w:t>DC</w:t>
            </w:r>
            <w:r w:rsidRPr="00EF5447">
              <w:t>_18</w:t>
            </w:r>
            <w:r w:rsidRPr="00EF5447">
              <w:rPr>
                <w:lang w:eastAsia="ja-JP"/>
              </w:rPr>
              <w:t>A_n77A</w:t>
            </w:r>
          </w:p>
          <w:p w14:paraId="1972C731" w14:textId="77777777" w:rsidR="008B5C21" w:rsidRPr="00EF5447" w:rsidRDefault="008B5C21" w:rsidP="008B5C21">
            <w:pPr>
              <w:pStyle w:val="TAC"/>
              <w:rPr>
                <w:lang w:eastAsia="ja-JP"/>
              </w:rPr>
            </w:pPr>
            <w:r w:rsidRPr="00EF5447">
              <w:rPr>
                <w:lang w:eastAsia="ja-JP"/>
              </w:rPr>
              <w:t>DC</w:t>
            </w:r>
            <w:r w:rsidRPr="00EF5447">
              <w:t>_28</w:t>
            </w:r>
            <w:r w:rsidRPr="00EF5447">
              <w:rPr>
                <w:lang w:eastAsia="ja-JP"/>
              </w:rPr>
              <w:t>A_n77A</w:t>
            </w:r>
          </w:p>
        </w:tc>
      </w:tr>
      <w:tr w:rsidR="008B5C21" w:rsidRPr="00EF5447" w14:paraId="60FFA2E1" w14:textId="77777777" w:rsidTr="008B5C21">
        <w:trPr>
          <w:trHeight w:val="187"/>
          <w:jc w:val="center"/>
        </w:trPr>
        <w:tc>
          <w:tcPr>
            <w:tcW w:w="3461" w:type="dxa"/>
            <w:shd w:val="clear" w:color="auto" w:fill="auto"/>
            <w:noWrap/>
          </w:tcPr>
          <w:p w14:paraId="20859FDE" w14:textId="77777777" w:rsidR="008B5C21" w:rsidRPr="00EF5447" w:rsidRDefault="008B5C21" w:rsidP="008B5C21">
            <w:pPr>
              <w:pStyle w:val="TAC"/>
              <w:rPr>
                <w:lang w:eastAsia="ja-JP"/>
              </w:rPr>
            </w:pPr>
            <w:r w:rsidRPr="00EF5447">
              <w:rPr>
                <w:lang w:eastAsia="zh-CN"/>
              </w:rPr>
              <w:t>DC_1A-18A_n28A-n77A</w:t>
            </w:r>
          </w:p>
        </w:tc>
        <w:tc>
          <w:tcPr>
            <w:tcW w:w="3514" w:type="dxa"/>
          </w:tcPr>
          <w:p w14:paraId="4152BFFF" w14:textId="77777777" w:rsidR="008B5C21" w:rsidRPr="00EF5447" w:rsidRDefault="008B5C21" w:rsidP="008B5C21">
            <w:pPr>
              <w:pStyle w:val="TAC"/>
              <w:rPr>
                <w:lang w:eastAsia="zh-CN"/>
              </w:rPr>
            </w:pPr>
            <w:r w:rsidRPr="00EF5447">
              <w:rPr>
                <w:lang w:eastAsia="zh-CN"/>
              </w:rPr>
              <w:t>DC_1A_n28A</w:t>
            </w:r>
          </w:p>
          <w:p w14:paraId="1E9C63E5"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70B0FBE4"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0BC4067"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B5C21" w:rsidRPr="00EF5447" w14:paraId="1833E130" w14:textId="77777777" w:rsidTr="008B5C21">
        <w:trPr>
          <w:trHeight w:val="187"/>
          <w:jc w:val="center"/>
        </w:trPr>
        <w:tc>
          <w:tcPr>
            <w:tcW w:w="3461" w:type="dxa"/>
            <w:shd w:val="clear" w:color="auto" w:fill="auto"/>
            <w:noWrap/>
          </w:tcPr>
          <w:p w14:paraId="4A188E6B"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1A-18A-28A_n78A</w:t>
            </w:r>
          </w:p>
        </w:tc>
        <w:tc>
          <w:tcPr>
            <w:tcW w:w="3514" w:type="dxa"/>
          </w:tcPr>
          <w:p w14:paraId="2B1C824D"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1A_n78A</w:t>
            </w:r>
          </w:p>
          <w:p w14:paraId="7FBF9F3B" w14:textId="77777777" w:rsidR="008B5C21" w:rsidRPr="00EF5447" w:rsidRDefault="008B5C21" w:rsidP="008B5C21">
            <w:pPr>
              <w:pStyle w:val="TAC"/>
              <w:rPr>
                <w:lang w:eastAsia="ja-JP"/>
              </w:rPr>
            </w:pPr>
            <w:r w:rsidRPr="00EF5447">
              <w:rPr>
                <w:lang w:eastAsia="ja-JP"/>
              </w:rPr>
              <w:t>DC</w:t>
            </w:r>
            <w:r w:rsidRPr="00EF5447">
              <w:t>_18</w:t>
            </w:r>
            <w:r w:rsidRPr="00EF5447">
              <w:rPr>
                <w:lang w:eastAsia="ja-JP"/>
              </w:rPr>
              <w:t>A_n78A</w:t>
            </w:r>
          </w:p>
          <w:p w14:paraId="754CA3C6" w14:textId="77777777" w:rsidR="008B5C21" w:rsidRPr="00EF5447" w:rsidRDefault="008B5C21" w:rsidP="008B5C21">
            <w:pPr>
              <w:pStyle w:val="TAC"/>
              <w:rPr>
                <w:lang w:eastAsia="ja-JP"/>
              </w:rPr>
            </w:pPr>
            <w:r w:rsidRPr="00EF5447">
              <w:rPr>
                <w:lang w:eastAsia="ja-JP"/>
              </w:rPr>
              <w:t>DC</w:t>
            </w:r>
            <w:r w:rsidRPr="00EF5447">
              <w:t>_28</w:t>
            </w:r>
            <w:r w:rsidRPr="00EF5447">
              <w:rPr>
                <w:lang w:eastAsia="ja-JP"/>
              </w:rPr>
              <w:t>A_n78A</w:t>
            </w:r>
          </w:p>
        </w:tc>
      </w:tr>
      <w:tr w:rsidR="008B5C21" w:rsidRPr="00EF5447" w14:paraId="12649576" w14:textId="77777777" w:rsidTr="008B5C21">
        <w:trPr>
          <w:trHeight w:val="187"/>
          <w:jc w:val="center"/>
        </w:trPr>
        <w:tc>
          <w:tcPr>
            <w:tcW w:w="3461" w:type="dxa"/>
            <w:shd w:val="clear" w:color="auto" w:fill="auto"/>
            <w:noWrap/>
          </w:tcPr>
          <w:p w14:paraId="1952A477" w14:textId="77777777" w:rsidR="008B5C21" w:rsidRPr="00EF5447" w:rsidRDefault="008B5C21" w:rsidP="008B5C21">
            <w:pPr>
              <w:pStyle w:val="TAC"/>
              <w:rPr>
                <w:lang w:eastAsia="ja-JP"/>
              </w:rPr>
            </w:pPr>
            <w:r w:rsidRPr="00EF5447">
              <w:rPr>
                <w:lang w:eastAsia="zh-CN"/>
              </w:rPr>
              <w:t>DC_1A-18A_n28A-n78A</w:t>
            </w:r>
          </w:p>
        </w:tc>
        <w:tc>
          <w:tcPr>
            <w:tcW w:w="3514" w:type="dxa"/>
          </w:tcPr>
          <w:p w14:paraId="127C1B49" w14:textId="77777777" w:rsidR="008B5C21" w:rsidRPr="00EF5447" w:rsidRDefault="008B5C21" w:rsidP="008B5C21">
            <w:pPr>
              <w:pStyle w:val="TAC"/>
              <w:rPr>
                <w:lang w:eastAsia="zh-CN"/>
              </w:rPr>
            </w:pPr>
            <w:r w:rsidRPr="00EF5447">
              <w:rPr>
                <w:lang w:eastAsia="zh-CN"/>
              </w:rPr>
              <w:t>DC_1A_n28A</w:t>
            </w:r>
          </w:p>
          <w:p w14:paraId="3E2F7FE2"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F49DC11"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F8C3F49"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B5C21" w:rsidRPr="00EF5447" w14:paraId="4CFAA405" w14:textId="77777777" w:rsidTr="008B5C21">
        <w:trPr>
          <w:trHeight w:val="187"/>
          <w:jc w:val="center"/>
        </w:trPr>
        <w:tc>
          <w:tcPr>
            <w:tcW w:w="3461" w:type="dxa"/>
            <w:shd w:val="clear" w:color="auto" w:fill="auto"/>
            <w:noWrap/>
          </w:tcPr>
          <w:p w14:paraId="37C67D59" w14:textId="77777777" w:rsidR="008B5C21" w:rsidRPr="00EF5447" w:rsidRDefault="008B5C21" w:rsidP="008B5C21">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54C3A2FC"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1A_n79A</w:t>
            </w:r>
          </w:p>
          <w:p w14:paraId="70508DB6" w14:textId="77777777" w:rsidR="008B5C21" w:rsidRPr="00EF5447" w:rsidRDefault="008B5C21" w:rsidP="008B5C21">
            <w:pPr>
              <w:pStyle w:val="TAC"/>
              <w:rPr>
                <w:lang w:eastAsia="ja-JP"/>
              </w:rPr>
            </w:pPr>
            <w:r w:rsidRPr="00EF5447">
              <w:rPr>
                <w:lang w:eastAsia="ja-JP"/>
              </w:rPr>
              <w:t>DC</w:t>
            </w:r>
            <w:r w:rsidRPr="00EF5447">
              <w:t>_18</w:t>
            </w:r>
            <w:r w:rsidRPr="00EF5447">
              <w:rPr>
                <w:lang w:eastAsia="ja-JP"/>
              </w:rPr>
              <w:t>A_n79A</w:t>
            </w:r>
          </w:p>
          <w:p w14:paraId="5D597C19" w14:textId="77777777" w:rsidR="008B5C21" w:rsidRPr="00EF5447" w:rsidRDefault="008B5C21" w:rsidP="008B5C21">
            <w:pPr>
              <w:pStyle w:val="TAC"/>
              <w:rPr>
                <w:lang w:eastAsia="fi-FI"/>
              </w:rPr>
            </w:pPr>
            <w:r w:rsidRPr="00EF5447">
              <w:rPr>
                <w:lang w:eastAsia="ja-JP"/>
              </w:rPr>
              <w:t>DC</w:t>
            </w:r>
            <w:r w:rsidRPr="00EF5447">
              <w:t>_28</w:t>
            </w:r>
            <w:r w:rsidRPr="00EF5447">
              <w:rPr>
                <w:lang w:eastAsia="ja-JP"/>
              </w:rPr>
              <w:t>A_n79A</w:t>
            </w:r>
          </w:p>
        </w:tc>
      </w:tr>
      <w:tr w:rsidR="008B5C21" w:rsidRPr="00EF5447" w14:paraId="2EEED794" w14:textId="77777777" w:rsidTr="008B5C21">
        <w:trPr>
          <w:trHeight w:val="187"/>
          <w:jc w:val="center"/>
        </w:trPr>
        <w:tc>
          <w:tcPr>
            <w:tcW w:w="3461" w:type="dxa"/>
            <w:shd w:val="clear" w:color="auto" w:fill="auto"/>
            <w:noWrap/>
          </w:tcPr>
          <w:p w14:paraId="467344F5" w14:textId="77777777" w:rsidR="008B5C21" w:rsidRPr="00EF5447" w:rsidRDefault="008B5C21" w:rsidP="008B5C21">
            <w:pPr>
              <w:pStyle w:val="TAC"/>
              <w:rPr>
                <w:lang w:eastAsia="zh-CN"/>
              </w:rPr>
            </w:pPr>
            <w:r w:rsidRPr="00EF5447">
              <w:rPr>
                <w:rFonts w:cs="Arial"/>
                <w:lang w:eastAsia="ja-JP"/>
              </w:rPr>
              <w:t>DC_1A-18A-41A_n3</w:t>
            </w:r>
            <w:r w:rsidRPr="00EF5447">
              <w:rPr>
                <w:rFonts w:cs="Arial"/>
                <w:lang w:eastAsia="zh-CN"/>
              </w:rPr>
              <w:t>A</w:t>
            </w:r>
          </w:p>
          <w:p w14:paraId="4F294F7B" w14:textId="77777777" w:rsidR="008B5C21" w:rsidRPr="00EF5447" w:rsidRDefault="008B5C21" w:rsidP="008B5C2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7EDB11C6"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A_n3A</w:t>
            </w:r>
          </w:p>
          <w:p w14:paraId="3545CEF1" w14:textId="77777777" w:rsidR="008B5C21" w:rsidRPr="00EF5447" w:rsidRDefault="008B5C21" w:rsidP="008B5C21">
            <w:pPr>
              <w:pStyle w:val="TAC"/>
              <w:rPr>
                <w:lang w:eastAsia="zh-CN"/>
              </w:rPr>
            </w:pPr>
            <w:r w:rsidRPr="00EF5447">
              <w:rPr>
                <w:lang w:eastAsia="ja-JP"/>
              </w:rPr>
              <w:t>DC_1</w:t>
            </w:r>
            <w:r w:rsidRPr="00EF5447">
              <w:rPr>
                <w:lang w:eastAsia="zh-CN"/>
              </w:rPr>
              <w:t>8</w:t>
            </w:r>
            <w:r w:rsidRPr="00EF5447">
              <w:rPr>
                <w:lang w:eastAsia="ja-JP"/>
              </w:rPr>
              <w:t>A_n3A</w:t>
            </w:r>
          </w:p>
          <w:p w14:paraId="5220D0B0" w14:textId="77777777" w:rsidR="008B5C21" w:rsidRPr="00EF5447" w:rsidRDefault="008B5C21" w:rsidP="008B5C21">
            <w:pPr>
              <w:pStyle w:val="TAC"/>
              <w:rPr>
                <w:lang w:eastAsia="zh-CN"/>
              </w:rPr>
            </w:pPr>
            <w:r w:rsidRPr="00EF5447">
              <w:rPr>
                <w:lang w:eastAsia="ja-JP"/>
              </w:rPr>
              <w:t>DC_</w:t>
            </w:r>
            <w:r w:rsidRPr="00EF5447">
              <w:rPr>
                <w:lang w:eastAsia="zh-CN"/>
              </w:rPr>
              <w:t>41</w:t>
            </w:r>
            <w:r w:rsidRPr="00EF5447">
              <w:rPr>
                <w:lang w:eastAsia="ja-JP"/>
              </w:rPr>
              <w:t>A_n3A</w:t>
            </w:r>
          </w:p>
          <w:p w14:paraId="4FF2C14F" w14:textId="77777777" w:rsidR="008B5C21" w:rsidRPr="00EF5447" w:rsidRDefault="008B5C21" w:rsidP="008B5C21">
            <w:pPr>
              <w:pStyle w:val="TAC"/>
              <w:rPr>
                <w:lang w:eastAsia="ja-JP"/>
              </w:rPr>
            </w:pPr>
            <w:r w:rsidRPr="00EF5447">
              <w:rPr>
                <w:lang w:eastAsia="ja-JP"/>
              </w:rPr>
              <w:t>DC_</w:t>
            </w:r>
            <w:r w:rsidRPr="00EF5447">
              <w:rPr>
                <w:lang w:eastAsia="zh-CN"/>
              </w:rPr>
              <w:t>41C</w:t>
            </w:r>
            <w:r w:rsidRPr="00EF5447">
              <w:rPr>
                <w:lang w:eastAsia="ja-JP"/>
              </w:rPr>
              <w:t>_n3A</w:t>
            </w:r>
          </w:p>
        </w:tc>
      </w:tr>
      <w:tr w:rsidR="008B5C21" w:rsidRPr="00EF5447" w14:paraId="7C6F8D4F" w14:textId="77777777" w:rsidTr="008B5C21">
        <w:trPr>
          <w:trHeight w:val="187"/>
          <w:jc w:val="center"/>
        </w:trPr>
        <w:tc>
          <w:tcPr>
            <w:tcW w:w="3461" w:type="dxa"/>
            <w:shd w:val="clear" w:color="auto" w:fill="auto"/>
            <w:noWrap/>
          </w:tcPr>
          <w:p w14:paraId="1BD1277A" w14:textId="77777777" w:rsidR="008B5C21" w:rsidRPr="00EF5447" w:rsidRDefault="008B5C21" w:rsidP="008B5C21">
            <w:pPr>
              <w:pStyle w:val="TAC"/>
              <w:rPr>
                <w:lang w:eastAsia="zh-CN"/>
              </w:rPr>
            </w:pPr>
            <w:r w:rsidRPr="00EF5447">
              <w:rPr>
                <w:rFonts w:cs="Arial"/>
                <w:lang w:eastAsia="ja-JP"/>
              </w:rPr>
              <w:t>DC_1A-18A-41A_n77</w:t>
            </w:r>
            <w:r w:rsidRPr="00EF5447">
              <w:rPr>
                <w:rFonts w:cs="Arial"/>
                <w:lang w:eastAsia="zh-CN"/>
              </w:rPr>
              <w:t>A</w:t>
            </w:r>
          </w:p>
          <w:p w14:paraId="41E43D93" w14:textId="77777777" w:rsidR="008B5C21" w:rsidRPr="00EF5447" w:rsidRDefault="008B5C21" w:rsidP="008B5C2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6C1B0A77"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A_n77A</w:t>
            </w:r>
          </w:p>
          <w:p w14:paraId="646D5DCE" w14:textId="77777777" w:rsidR="008B5C21" w:rsidRPr="00EF5447" w:rsidRDefault="008B5C21" w:rsidP="008B5C21">
            <w:pPr>
              <w:pStyle w:val="TAC"/>
              <w:rPr>
                <w:lang w:eastAsia="zh-CN"/>
              </w:rPr>
            </w:pPr>
            <w:r w:rsidRPr="00EF5447">
              <w:rPr>
                <w:lang w:eastAsia="ja-JP"/>
              </w:rPr>
              <w:t>DC_1</w:t>
            </w:r>
            <w:r w:rsidRPr="00EF5447">
              <w:rPr>
                <w:lang w:eastAsia="zh-CN"/>
              </w:rPr>
              <w:t>8</w:t>
            </w:r>
            <w:r w:rsidRPr="00EF5447">
              <w:rPr>
                <w:lang w:eastAsia="ja-JP"/>
              </w:rPr>
              <w:t>A_n77A</w:t>
            </w:r>
          </w:p>
          <w:p w14:paraId="52B49B4D" w14:textId="77777777" w:rsidR="008B5C21" w:rsidRPr="00EF5447" w:rsidRDefault="008B5C21" w:rsidP="008B5C21">
            <w:pPr>
              <w:pStyle w:val="TAC"/>
              <w:rPr>
                <w:lang w:eastAsia="zh-CN"/>
              </w:rPr>
            </w:pPr>
            <w:r w:rsidRPr="00EF5447">
              <w:rPr>
                <w:lang w:eastAsia="ja-JP"/>
              </w:rPr>
              <w:t>DC_</w:t>
            </w:r>
            <w:r w:rsidRPr="00EF5447">
              <w:rPr>
                <w:lang w:eastAsia="zh-CN"/>
              </w:rPr>
              <w:t>41</w:t>
            </w:r>
            <w:r w:rsidRPr="00EF5447">
              <w:rPr>
                <w:lang w:eastAsia="ja-JP"/>
              </w:rPr>
              <w:t>A_n77A</w:t>
            </w:r>
          </w:p>
          <w:p w14:paraId="75B6AF49" w14:textId="77777777" w:rsidR="008B5C21" w:rsidRPr="00EF5447" w:rsidRDefault="008B5C21" w:rsidP="008B5C21">
            <w:pPr>
              <w:pStyle w:val="TAC"/>
              <w:rPr>
                <w:lang w:eastAsia="ja-JP"/>
              </w:rPr>
            </w:pPr>
            <w:r w:rsidRPr="00EF5447">
              <w:rPr>
                <w:lang w:eastAsia="ja-JP"/>
              </w:rPr>
              <w:t>DC_</w:t>
            </w:r>
            <w:r w:rsidRPr="00EF5447">
              <w:rPr>
                <w:lang w:eastAsia="zh-CN"/>
              </w:rPr>
              <w:t>41C</w:t>
            </w:r>
            <w:r w:rsidRPr="00EF5447">
              <w:rPr>
                <w:lang w:eastAsia="ja-JP"/>
              </w:rPr>
              <w:t>_n77A</w:t>
            </w:r>
          </w:p>
        </w:tc>
      </w:tr>
      <w:tr w:rsidR="008B5C21" w:rsidRPr="00EF5447" w14:paraId="2241635D" w14:textId="77777777" w:rsidTr="008B5C21">
        <w:trPr>
          <w:trHeight w:val="187"/>
          <w:jc w:val="center"/>
        </w:trPr>
        <w:tc>
          <w:tcPr>
            <w:tcW w:w="3461" w:type="dxa"/>
            <w:shd w:val="clear" w:color="auto" w:fill="auto"/>
            <w:noWrap/>
          </w:tcPr>
          <w:p w14:paraId="5E8D1166" w14:textId="77777777" w:rsidR="008B5C21" w:rsidRPr="00EF5447" w:rsidRDefault="008B5C21" w:rsidP="008B5C21">
            <w:pPr>
              <w:pStyle w:val="TAC"/>
              <w:rPr>
                <w:lang w:eastAsia="ja-JP"/>
              </w:rPr>
            </w:pPr>
            <w:r w:rsidRPr="00EF5447">
              <w:rPr>
                <w:lang w:eastAsia="zh-CN"/>
              </w:rPr>
              <w:t>DC_1A-18A_n41A-n77A</w:t>
            </w:r>
          </w:p>
        </w:tc>
        <w:tc>
          <w:tcPr>
            <w:tcW w:w="3514" w:type="dxa"/>
          </w:tcPr>
          <w:p w14:paraId="64E16014" w14:textId="77777777" w:rsidR="008B5C21" w:rsidRPr="00EF5447" w:rsidRDefault="008B5C21" w:rsidP="008B5C21">
            <w:pPr>
              <w:pStyle w:val="TAC"/>
              <w:rPr>
                <w:lang w:eastAsia="zh-CN"/>
              </w:rPr>
            </w:pPr>
            <w:r w:rsidRPr="00EF5447">
              <w:rPr>
                <w:lang w:eastAsia="zh-CN"/>
              </w:rPr>
              <w:t>DC_1A_n41A</w:t>
            </w:r>
          </w:p>
          <w:p w14:paraId="352FB9EE" w14:textId="77777777" w:rsidR="008B5C21" w:rsidRPr="00EF5447" w:rsidRDefault="008B5C21" w:rsidP="008B5C21">
            <w:pPr>
              <w:pStyle w:val="TAC"/>
              <w:rPr>
                <w:rFonts w:eastAsia="DengXian"/>
                <w:lang w:eastAsia="zh-CN"/>
              </w:rPr>
            </w:pPr>
            <w:r w:rsidRPr="00EF5447">
              <w:rPr>
                <w:lang w:eastAsia="zh-CN"/>
              </w:rPr>
              <w:t>DC_1A_n77A</w:t>
            </w:r>
          </w:p>
          <w:p w14:paraId="02FCB110"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3215EDF"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B5C21" w:rsidRPr="00EF5447" w14:paraId="7B5C2A56" w14:textId="77777777" w:rsidTr="008B5C21">
        <w:trPr>
          <w:trHeight w:val="187"/>
          <w:jc w:val="center"/>
        </w:trPr>
        <w:tc>
          <w:tcPr>
            <w:tcW w:w="3461" w:type="dxa"/>
            <w:shd w:val="clear" w:color="auto" w:fill="auto"/>
            <w:noWrap/>
          </w:tcPr>
          <w:p w14:paraId="418DA2CE" w14:textId="77777777" w:rsidR="008B5C21" w:rsidRPr="00EF5447" w:rsidRDefault="008B5C21" w:rsidP="008B5C21">
            <w:pPr>
              <w:pStyle w:val="TAC"/>
              <w:rPr>
                <w:lang w:eastAsia="zh-CN"/>
              </w:rPr>
            </w:pPr>
            <w:r w:rsidRPr="00EF5447">
              <w:rPr>
                <w:rFonts w:cs="Arial"/>
                <w:lang w:eastAsia="ja-JP"/>
              </w:rPr>
              <w:lastRenderedPageBreak/>
              <w:t>DC_1A-18A-41A_n78</w:t>
            </w:r>
            <w:r w:rsidRPr="00EF5447">
              <w:rPr>
                <w:rFonts w:cs="Arial"/>
                <w:lang w:eastAsia="zh-CN"/>
              </w:rPr>
              <w:t>A</w:t>
            </w:r>
          </w:p>
          <w:p w14:paraId="71AB7F44" w14:textId="77777777" w:rsidR="008B5C21" w:rsidRPr="00EF5447" w:rsidRDefault="008B5C21" w:rsidP="008B5C2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5B3E4A03"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A_n78A</w:t>
            </w:r>
          </w:p>
          <w:p w14:paraId="7FAA4E18" w14:textId="77777777" w:rsidR="008B5C21" w:rsidRPr="00EF5447" w:rsidRDefault="008B5C21" w:rsidP="008B5C21">
            <w:pPr>
              <w:pStyle w:val="TAC"/>
              <w:rPr>
                <w:lang w:eastAsia="zh-CN"/>
              </w:rPr>
            </w:pPr>
            <w:r w:rsidRPr="00EF5447">
              <w:rPr>
                <w:lang w:eastAsia="ja-JP"/>
              </w:rPr>
              <w:t>DC_1</w:t>
            </w:r>
            <w:r w:rsidRPr="00EF5447">
              <w:rPr>
                <w:lang w:eastAsia="zh-CN"/>
              </w:rPr>
              <w:t>8</w:t>
            </w:r>
            <w:r w:rsidRPr="00EF5447">
              <w:rPr>
                <w:lang w:eastAsia="ja-JP"/>
              </w:rPr>
              <w:t>A_n78A</w:t>
            </w:r>
          </w:p>
          <w:p w14:paraId="4382FC55" w14:textId="77777777" w:rsidR="008B5C21" w:rsidRPr="00EF5447" w:rsidRDefault="008B5C21" w:rsidP="008B5C21">
            <w:pPr>
              <w:pStyle w:val="TAC"/>
              <w:rPr>
                <w:lang w:eastAsia="zh-CN"/>
              </w:rPr>
            </w:pPr>
            <w:r w:rsidRPr="00EF5447">
              <w:rPr>
                <w:lang w:eastAsia="ja-JP"/>
              </w:rPr>
              <w:t>DC_</w:t>
            </w:r>
            <w:r w:rsidRPr="00EF5447">
              <w:rPr>
                <w:lang w:eastAsia="zh-CN"/>
              </w:rPr>
              <w:t>41</w:t>
            </w:r>
            <w:r w:rsidRPr="00EF5447">
              <w:rPr>
                <w:lang w:eastAsia="ja-JP"/>
              </w:rPr>
              <w:t>A_n78A</w:t>
            </w:r>
          </w:p>
          <w:p w14:paraId="13172E69" w14:textId="77777777" w:rsidR="008B5C21" w:rsidRPr="00EF5447" w:rsidRDefault="008B5C21" w:rsidP="008B5C21">
            <w:pPr>
              <w:pStyle w:val="TAC"/>
              <w:rPr>
                <w:lang w:eastAsia="ja-JP"/>
              </w:rPr>
            </w:pPr>
            <w:r w:rsidRPr="00EF5447">
              <w:rPr>
                <w:lang w:eastAsia="ja-JP"/>
              </w:rPr>
              <w:t>DC_</w:t>
            </w:r>
            <w:r w:rsidRPr="00EF5447">
              <w:rPr>
                <w:lang w:eastAsia="zh-CN"/>
              </w:rPr>
              <w:t>41C</w:t>
            </w:r>
            <w:r w:rsidRPr="00EF5447">
              <w:rPr>
                <w:lang w:eastAsia="ja-JP"/>
              </w:rPr>
              <w:t>_n78A</w:t>
            </w:r>
          </w:p>
        </w:tc>
      </w:tr>
      <w:tr w:rsidR="008B5C21" w:rsidRPr="00EF5447" w14:paraId="26BB1CE1" w14:textId="77777777" w:rsidTr="008B5C21">
        <w:trPr>
          <w:trHeight w:val="187"/>
          <w:jc w:val="center"/>
        </w:trPr>
        <w:tc>
          <w:tcPr>
            <w:tcW w:w="3461" w:type="dxa"/>
            <w:shd w:val="clear" w:color="auto" w:fill="auto"/>
            <w:noWrap/>
          </w:tcPr>
          <w:p w14:paraId="19D12E4A" w14:textId="77777777" w:rsidR="008B5C21" w:rsidRPr="00EF5447" w:rsidRDefault="008B5C21" w:rsidP="008B5C21">
            <w:pPr>
              <w:pStyle w:val="TAC"/>
              <w:rPr>
                <w:lang w:eastAsia="ja-JP"/>
              </w:rPr>
            </w:pPr>
            <w:r w:rsidRPr="00EF5447">
              <w:rPr>
                <w:lang w:eastAsia="zh-CN"/>
              </w:rPr>
              <w:t>DC_1A-18A_n41A-n78A</w:t>
            </w:r>
          </w:p>
        </w:tc>
        <w:tc>
          <w:tcPr>
            <w:tcW w:w="3514" w:type="dxa"/>
          </w:tcPr>
          <w:p w14:paraId="08E988E7" w14:textId="77777777" w:rsidR="008B5C21" w:rsidRPr="00EF5447" w:rsidRDefault="008B5C21" w:rsidP="008B5C21">
            <w:pPr>
              <w:pStyle w:val="TAC"/>
              <w:rPr>
                <w:lang w:eastAsia="zh-CN"/>
              </w:rPr>
            </w:pPr>
            <w:r w:rsidRPr="00EF5447">
              <w:rPr>
                <w:lang w:eastAsia="zh-CN"/>
              </w:rPr>
              <w:t>DC_1A_n41A</w:t>
            </w:r>
          </w:p>
          <w:p w14:paraId="0235CC5B" w14:textId="77777777" w:rsidR="008B5C21" w:rsidRPr="00EF5447" w:rsidRDefault="008B5C21" w:rsidP="008B5C21">
            <w:pPr>
              <w:pStyle w:val="TAC"/>
              <w:rPr>
                <w:rFonts w:eastAsia="DengXian"/>
                <w:lang w:eastAsia="zh-CN"/>
              </w:rPr>
            </w:pPr>
            <w:r w:rsidRPr="00EF5447">
              <w:rPr>
                <w:lang w:eastAsia="zh-CN"/>
              </w:rPr>
              <w:t>DC_1A_n78A</w:t>
            </w:r>
          </w:p>
          <w:p w14:paraId="64ED68A4"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2D45485"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B5C21" w:rsidRPr="00EF5447" w14:paraId="1E9A8437" w14:textId="77777777" w:rsidTr="008B5C21">
        <w:trPr>
          <w:trHeight w:val="187"/>
          <w:jc w:val="center"/>
        </w:trPr>
        <w:tc>
          <w:tcPr>
            <w:tcW w:w="3461" w:type="dxa"/>
            <w:shd w:val="clear" w:color="auto" w:fill="auto"/>
            <w:noWrap/>
          </w:tcPr>
          <w:p w14:paraId="734F9DCF" w14:textId="77777777" w:rsidR="008B5C21" w:rsidRPr="00EF5447" w:rsidRDefault="008B5C21" w:rsidP="008B5C21">
            <w:pPr>
              <w:pStyle w:val="TAC"/>
              <w:rPr>
                <w:rFonts w:cs="Arial"/>
                <w:lang w:eastAsia="ja-JP"/>
              </w:rPr>
            </w:pPr>
            <w:r w:rsidRPr="00EF5447">
              <w:rPr>
                <w:rFonts w:cs="Arial"/>
                <w:lang w:eastAsia="ja-JP"/>
              </w:rPr>
              <w:t>DC_1A-18A-42A_n77A</w:t>
            </w:r>
          </w:p>
          <w:p w14:paraId="5065F646" w14:textId="77777777" w:rsidR="008B5C21" w:rsidRPr="00EF5447" w:rsidRDefault="008B5C21" w:rsidP="008B5C21">
            <w:pPr>
              <w:pStyle w:val="TAC"/>
              <w:rPr>
                <w:lang w:eastAsia="ja-JP"/>
              </w:rPr>
            </w:pPr>
            <w:r w:rsidRPr="00EF5447">
              <w:rPr>
                <w:rFonts w:cs="Arial"/>
                <w:lang w:eastAsia="ja-JP"/>
              </w:rPr>
              <w:t>DC_1A-18A-42C_n77A</w:t>
            </w:r>
          </w:p>
        </w:tc>
        <w:tc>
          <w:tcPr>
            <w:tcW w:w="3514" w:type="dxa"/>
          </w:tcPr>
          <w:p w14:paraId="72A5C0CE" w14:textId="77777777" w:rsidR="008B5C21" w:rsidRPr="00EF5447" w:rsidRDefault="008B5C21" w:rsidP="008B5C21">
            <w:pPr>
              <w:pStyle w:val="TAC"/>
              <w:rPr>
                <w:lang w:eastAsia="ja-JP"/>
              </w:rPr>
            </w:pPr>
            <w:r w:rsidRPr="00EF5447">
              <w:rPr>
                <w:lang w:eastAsia="fi-FI"/>
              </w:rPr>
              <w:t>DC_1A_</w:t>
            </w:r>
            <w:r w:rsidRPr="00EF5447">
              <w:rPr>
                <w:lang w:eastAsia="ja-JP"/>
              </w:rPr>
              <w:t>n77A</w:t>
            </w:r>
          </w:p>
          <w:p w14:paraId="5BE295D2" w14:textId="77777777" w:rsidR="008B5C21" w:rsidRPr="00EF5447" w:rsidRDefault="008B5C21" w:rsidP="008B5C2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8B5C21" w:rsidRPr="00EF5447" w14:paraId="3B665D4D" w14:textId="77777777" w:rsidTr="008B5C21">
        <w:trPr>
          <w:trHeight w:val="187"/>
          <w:jc w:val="center"/>
        </w:trPr>
        <w:tc>
          <w:tcPr>
            <w:tcW w:w="3461" w:type="dxa"/>
            <w:shd w:val="clear" w:color="auto" w:fill="auto"/>
            <w:noWrap/>
          </w:tcPr>
          <w:p w14:paraId="28CEED2D" w14:textId="77777777" w:rsidR="008B5C21" w:rsidRPr="00EF5447" w:rsidRDefault="008B5C21" w:rsidP="008B5C21">
            <w:pPr>
              <w:pStyle w:val="TAC"/>
              <w:rPr>
                <w:rFonts w:cs="Arial"/>
                <w:lang w:eastAsia="ja-JP"/>
              </w:rPr>
            </w:pPr>
            <w:r w:rsidRPr="00EF5447">
              <w:rPr>
                <w:rFonts w:cs="Arial"/>
                <w:lang w:eastAsia="ja-JP"/>
              </w:rPr>
              <w:t>DC_1A-18A-42A_n78A</w:t>
            </w:r>
          </w:p>
          <w:p w14:paraId="256D9DDB" w14:textId="77777777" w:rsidR="008B5C21" w:rsidRPr="00EF5447" w:rsidRDefault="008B5C21" w:rsidP="008B5C21">
            <w:pPr>
              <w:pStyle w:val="TAC"/>
              <w:rPr>
                <w:lang w:eastAsia="ja-JP"/>
              </w:rPr>
            </w:pPr>
            <w:r w:rsidRPr="00EF5447">
              <w:rPr>
                <w:rFonts w:cs="Arial"/>
                <w:lang w:eastAsia="ja-JP"/>
              </w:rPr>
              <w:t>DC_1A-18A-42C_n78A</w:t>
            </w:r>
          </w:p>
        </w:tc>
        <w:tc>
          <w:tcPr>
            <w:tcW w:w="3514" w:type="dxa"/>
          </w:tcPr>
          <w:p w14:paraId="794DB179" w14:textId="77777777" w:rsidR="008B5C21" w:rsidRPr="00EF5447" w:rsidRDefault="008B5C21" w:rsidP="008B5C21">
            <w:pPr>
              <w:pStyle w:val="TAC"/>
              <w:rPr>
                <w:lang w:eastAsia="ja-JP"/>
              </w:rPr>
            </w:pPr>
            <w:r w:rsidRPr="00EF5447">
              <w:rPr>
                <w:lang w:eastAsia="fi-FI"/>
              </w:rPr>
              <w:t>DC_1A_</w:t>
            </w:r>
            <w:r w:rsidRPr="00EF5447">
              <w:rPr>
                <w:lang w:eastAsia="ja-JP"/>
              </w:rPr>
              <w:t>n78A</w:t>
            </w:r>
          </w:p>
          <w:p w14:paraId="349E63C5" w14:textId="77777777" w:rsidR="008B5C21" w:rsidRPr="00EF5447" w:rsidRDefault="008B5C21" w:rsidP="008B5C2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8B5C21" w:rsidRPr="00EF5447" w14:paraId="29FE5EAE" w14:textId="77777777" w:rsidTr="008B5C21">
        <w:trPr>
          <w:trHeight w:val="187"/>
          <w:jc w:val="center"/>
        </w:trPr>
        <w:tc>
          <w:tcPr>
            <w:tcW w:w="3461" w:type="dxa"/>
            <w:shd w:val="clear" w:color="auto" w:fill="auto"/>
            <w:noWrap/>
          </w:tcPr>
          <w:p w14:paraId="6116198E" w14:textId="77777777" w:rsidR="008B5C21" w:rsidRPr="00EF5447" w:rsidRDefault="008B5C21" w:rsidP="008B5C21">
            <w:pPr>
              <w:pStyle w:val="TAC"/>
              <w:rPr>
                <w:lang w:eastAsia="ja-JP"/>
              </w:rPr>
            </w:pPr>
            <w:r w:rsidRPr="00EF5447">
              <w:rPr>
                <w:lang w:eastAsia="ja-JP"/>
              </w:rPr>
              <w:t>DC_1A-18A-42A_n79A</w:t>
            </w:r>
          </w:p>
          <w:p w14:paraId="27DF3A79" w14:textId="77777777" w:rsidR="008B5C21" w:rsidRPr="00EF5447" w:rsidRDefault="008B5C21" w:rsidP="008B5C21">
            <w:pPr>
              <w:pStyle w:val="TAC"/>
              <w:rPr>
                <w:lang w:eastAsia="ja-JP"/>
              </w:rPr>
            </w:pPr>
            <w:r w:rsidRPr="00EF5447">
              <w:rPr>
                <w:lang w:eastAsia="ja-JP"/>
              </w:rPr>
              <w:t>DC_1A-18A-42C_n79A</w:t>
            </w:r>
          </w:p>
        </w:tc>
        <w:tc>
          <w:tcPr>
            <w:tcW w:w="3514" w:type="dxa"/>
          </w:tcPr>
          <w:p w14:paraId="39D2FE49" w14:textId="77777777" w:rsidR="008B5C21" w:rsidRPr="00EF5447" w:rsidRDefault="008B5C21" w:rsidP="008B5C21">
            <w:pPr>
              <w:pStyle w:val="TAC"/>
              <w:rPr>
                <w:lang w:eastAsia="ja-JP"/>
              </w:rPr>
            </w:pPr>
            <w:r w:rsidRPr="00EF5447">
              <w:rPr>
                <w:lang w:eastAsia="fi-FI"/>
              </w:rPr>
              <w:t>DC_1A_</w:t>
            </w:r>
            <w:r w:rsidRPr="00EF5447">
              <w:rPr>
                <w:lang w:eastAsia="ja-JP"/>
              </w:rPr>
              <w:t>n79A</w:t>
            </w:r>
          </w:p>
          <w:p w14:paraId="6E72178D" w14:textId="77777777" w:rsidR="008B5C21" w:rsidRPr="00EF5447" w:rsidRDefault="008B5C21" w:rsidP="008B5C2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B5C21" w:rsidRPr="00EF5447" w14:paraId="0E905B30" w14:textId="77777777" w:rsidTr="008B5C21">
        <w:trPr>
          <w:trHeight w:val="187"/>
          <w:jc w:val="center"/>
        </w:trPr>
        <w:tc>
          <w:tcPr>
            <w:tcW w:w="3461" w:type="dxa"/>
            <w:shd w:val="clear" w:color="auto" w:fill="auto"/>
            <w:noWrap/>
          </w:tcPr>
          <w:p w14:paraId="1E8306C4" w14:textId="77777777" w:rsidR="008B5C21" w:rsidRPr="00EF5447" w:rsidRDefault="008B5C21" w:rsidP="008B5C21">
            <w:pPr>
              <w:pStyle w:val="TAC"/>
              <w:rPr>
                <w:lang w:eastAsia="ja-JP"/>
              </w:rPr>
            </w:pPr>
            <w:r w:rsidRPr="00EF5447">
              <w:rPr>
                <w:lang w:eastAsia="ja-JP"/>
              </w:rPr>
              <w:t>DC_1A-19A-21A_n77A</w:t>
            </w:r>
            <w:r w:rsidRPr="00E062F1">
              <w:rPr>
                <w:vertAlign w:val="superscript"/>
                <w:lang w:eastAsia="fi-FI"/>
              </w:rPr>
              <w:t>2</w:t>
            </w:r>
          </w:p>
          <w:p w14:paraId="23A7409B" w14:textId="77777777" w:rsidR="008B5C21" w:rsidRDefault="008B5C21" w:rsidP="008B5C21">
            <w:pPr>
              <w:pStyle w:val="TAC"/>
              <w:rPr>
                <w:lang w:eastAsia="ja-JP"/>
              </w:rPr>
            </w:pPr>
            <w:r w:rsidRPr="00EF5447">
              <w:rPr>
                <w:lang w:eastAsia="ja-JP"/>
              </w:rPr>
              <w:t>DC_1A-19A-21A_n77C</w:t>
            </w:r>
            <w:r w:rsidRPr="00E062F1">
              <w:rPr>
                <w:vertAlign w:val="superscript"/>
                <w:lang w:eastAsia="fi-FI"/>
              </w:rPr>
              <w:t>2</w:t>
            </w:r>
          </w:p>
          <w:p w14:paraId="62664503" w14:textId="77777777" w:rsidR="008B5C21" w:rsidRPr="00EF5447" w:rsidRDefault="008B5C21" w:rsidP="008B5C21">
            <w:pPr>
              <w:pStyle w:val="TAC"/>
              <w:rPr>
                <w:lang w:eastAsia="ja-JP"/>
              </w:rPr>
            </w:pPr>
            <w:r w:rsidRPr="00EF5447">
              <w:rPr>
                <w:lang w:eastAsia="ja-JP"/>
              </w:rPr>
              <w:t>DC_1A-19A-21A_n77</w:t>
            </w:r>
            <w:r>
              <w:rPr>
                <w:lang w:eastAsia="ja-JP"/>
              </w:rPr>
              <w:t>(2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0872619B" w14:textId="77777777" w:rsidR="008B5C21" w:rsidRPr="00EF5447" w:rsidRDefault="008B5C21" w:rsidP="008B5C21">
            <w:pPr>
              <w:pStyle w:val="TAC"/>
              <w:rPr>
                <w:lang w:eastAsia="ja-JP"/>
              </w:rPr>
            </w:pPr>
            <w:r w:rsidRPr="00EF5447">
              <w:rPr>
                <w:lang w:eastAsia="ja-JP"/>
              </w:rPr>
              <w:t>DC_1A_n77A</w:t>
            </w:r>
          </w:p>
          <w:p w14:paraId="27171ECC" w14:textId="77777777" w:rsidR="008B5C21" w:rsidRPr="00EF5447" w:rsidRDefault="008B5C21" w:rsidP="008B5C21">
            <w:pPr>
              <w:pStyle w:val="TAC"/>
              <w:rPr>
                <w:lang w:eastAsia="ja-JP"/>
              </w:rPr>
            </w:pPr>
            <w:r w:rsidRPr="00EF5447">
              <w:rPr>
                <w:lang w:eastAsia="ja-JP"/>
              </w:rPr>
              <w:t>DC_19A_n77A</w:t>
            </w:r>
          </w:p>
          <w:p w14:paraId="3D054762" w14:textId="77777777" w:rsidR="008B5C21" w:rsidRPr="00EF5447" w:rsidRDefault="008B5C21" w:rsidP="008B5C21">
            <w:pPr>
              <w:pStyle w:val="TAC"/>
              <w:rPr>
                <w:lang w:eastAsia="ja-JP"/>
              </w:rPr>
            </w:pPr>
            <w:r w:rsidRPr="00EF5447">
              <w:rPr>
                <w:lang w:eastAsia="ja-JP"/>
              </w:rPr>
              <w:t>DC_21A_n77A</w:t>
            </w:r>
          </w:p>
        </w:tc>
      </w:tr>
      <w:tr w:rsidR="008B5C21" w:rsidRPr="00EF5447" w14:paraId="391F2EA5" w14:textId="77777777" w:rsidTr="008B5C21">
        <w:trPr>
          <w:trHeight w:val="187"/>
          <w:jc w:val="center"/>
        </w:trPr>
        <w:tc>
          <w:tcPr>
            <w:tcW w:w="3461" w:type="dxa"/>
            <w:shd w:val="clear" w:color="auto" w:fill="auto"/>
            <w:noWrap/>
          </w:tcPr>
          <w:p w14:paraId="5306F915" w14:textId="77777777" w:rsidR="008B5C21" w:rsidRPr="00EF5447" w:rsidRDefault="008B5C21" w:rsidP="008B5C21">
            <w:pPr>
              <w:pStyle w:val="TAC"/>
              <w:rPr>
                <w:lang w:eastAsia="ja-JP"/>
              </w:rPr>
            </w:pPr>
            <w:r w:rsidRPr="00EF5447">
              <w:rPr>
                <w:lang w:eastAsia="ja-JP"/>
              </w:rPr>
              <w:t>DC_1A-19A-21A_n78A</w:t>
            </w:r>
            <w:r w:rsidRPr="00E062F1">
              <w:rPr>
                <w:vertAlign w:val="superscript"/>
                <w:lang w:eastAsia="fi-FI"/>
              </w:rPr>
              <w:t>2</w:t>
            </w:r>
          </w:p>
          <w:p w14:paraId="4D8E80C1" w14:textId="77777777" w:rsidR="008B5C21" w:rsidRDefault="008B5C21" w:rsidP="008B5C21">
            <w:pPr>
              <w:pStyle w:val="TAC"/>
              <w:rPr>
                <w:lang w:eastAsia="ja-JP"/>
              </w:rPr>
            </w:pPr>
            <w:r w:rsidRPr="00EF5447">
              <w:rPr>
                <w:lang w:eastAsia="ja-JP"/>
              </w:rPr>
              <w:t>DC_1A-19A-21A_n78C</w:t>
            </w:r>
            <w:r w:rsidRPr="00E062F1">
              <w:rPr>
                <w:vertAlign w:val="superscript"/>
                <w:lang w:eastAsia="fi-FI"/>
              </w:rPr>
              <w:t>2</w:t>
            </w:r>
          </w:p>
          <w:p w14:paraId="6EEE5C0E" w14:textId="77777777" w:rsidR="008B5C21" w:rsidRPr="00EF5447" w:rsidRDefault="008B5C21" w:rsidP="008B5C21">
            <w:pPr>
              <w:pStyle w:val="TAC"/>
              <w:rPr>
                <w:lang w:eastAsia="ja-JP"/>
              </w:rPr>
            </w:pPr>
            <w:r w:rsidRPr="00EF5447">
              <w:rPr>
                <w:lang w:eastAsia="ja-JP"/>
              </w:rPr>
              <w:t>DC_1A-19A-21A_n7</w:t>
            </w:r>
            <w:r>
              <w:rPr>
                <w:lang w:eastAsia="ja-JP"/>
              </w:rPr>
              <w:t>8(2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494E6D29" w14:textId="77777777" w:rsidR="008B5C21" w:rsidRPr="00EF5447" w:rsidRDefault="008B5C21" w:rsidP="008B5C21">
            <w:pPr>
              <w:pStyle w:val="TAC"/>
              <w:rPr>
                <w:lang w:eastAsia="ja-JP"/>
              </w:rPr>
            </w:pPr>
            <w:r w:rsidRPr="00EF5447">
              <w:rPr>
                <w:lang w:eastAsia="ja-JP"/>
              </w:rPr>
              <w:t>DC_1A_n78A</w:t>
            </w:r>
          </w:p>
          <w:p w14:paraId="60BEA345" w14:textId="77777777" w:rsidR="008B5C21" w:rsidRPr="00EF5447" w:rsidRDefault="008B5C21" w:rsidP="008B5C21">
            <w:pPr>
              <w:pStyle w:val="TAC"/>
              <w:rPr>
                <w:lang w:eastAsia="ja-JP"/>
              </w:rPr>
            </w:pPr>
            <w:r w:rsidRPr="00EF5447">
              <w:rPr>
                <w:lang w:eastAsia="ja-JP"/>
              </w:rPr>
              <w:t>DC_19A_n78A</w:t>
            </w:r>
          </w:p>
          <w:p w14:paraId="0C8A850E" w14:textId="77777777" w:rsidR="008B5C21" w:rsidRPr="00EF5447" w:rsidRDefault="008B5C21" w:rsidP="008B5C21">
            <w:pPr>
              <w:pStyle w:val="TAC"/>
              <w:rPr>
                <w:lang w:eastAsia="ja-JP"/>
              </w:rPr>
            </w:pPr>
            <w:r w:rsidRPr="00EF5447">
              <w:rPr>
                <w:lang w:eastAsia="ja-JP"/>
              </w:rPr>
              <w:t>DC_21A_n78A</w:t>
            </w:r>
          </w:p>
        </w:tc>
      </w:tr>
      <w:tr w:rsidR="008B5C21" w:rsidRPr="00EF5447" w14:paraId="45795EBA" w14:textId="77777777" w:rsidTr="008B5C21">
        <w:trPr>
          <w:trHeight w:val="187"/>
          <w:jc w:val="center"/>
        </w:trPr>
        <w:tc>
          <w:tcPr>
            <w:tcW w:w="3461" w:type="dxa"/>
            <w:shd w:val="clear" w:color="auto" w:fill="auto"/>
            <w:noWrap/>
          </w:tcPr>
          <w:p w14:paraId="7C4D517F" w14:textId="77777777" w:rsidR="008B5C21" w:rsidRPr="00EF5447" w:rsidRDefault="008B5C21" w:rsidP="008B5C21">
            <w:pPr>
              <w:pStyle w:val="TAC"/>
              <w:rPr>
                <w:lang w:eastAsia="ja-JP"/>
              </w:rPr>
            </w:pPr>
            <w:r w:rsidRPr="00EF5447">
              <w:rPr>
                <w:lang w:eastAsia="ja-JP"/>
              </w:rPr>
              <w:t>DC_1A-19A-21A_n79A</w:t>
            </w:r>
            <w:r w:rsidRPr="00E062F1">
              <w:rPr>
                <w:vertAlign w:val="superscript"/>
                <w:lang w:eastAsia="fi-FI"/>
              </w:rPr>
              <w:t>2</w:t>
            </w:r>
          </w:p>
          <w:p w14:paraId="3D3C6202" w14:textId="77777777" w:rsidR="008B5C21" w:rsidRPr="00EF5447" w:rsidRDefault="008B5C21" w:rsidP="008B5C21">
            <w:pPr>
              <w:pStyle w:val="TAC"/>
              <w:rPr>
                <w:lang w:eastAsia="ja-JP"/>
              </w:rPr>
            </w:pPr>
            <w:r w:rsidRPr="00EF5447">
              <w:rPr>
                <w:lang w:eastAsia="ja-JP"/>
              </w:rPr>
              <w:t>DC_1A-19A-21A_n79C</w:t>
            </w:r>
            <w:r w:rsidRPr="00E062F1">
              <w:rPr>
                <w:vertAlign w:val="superscript"/>
                <w:lang w:eastAsia="fi-FI"/>
              </w:rPr>
              <w:t>2</w:t>
            </w:r>
          </w:p>
        </w:tc>
        <w:tc>
          <w:tcPr>
            <w:tcW w:w="3514" w:type="dxa"/>
          </w:tcPr>
          <w:p w14:paraId="5088BDB8" w14:textId="77777777" w:rsidR="008B5C21" w:rsidRPr="00EF5447" w:rsidRDefault="008B5C21" w:rsidP="008B5C21">
            <w:pPr>
              <w:pStyle w:val="TAC"/>
              <w:rPr>
                <w:lang w:eastAsia="ja-JP"/>
              </w:rPr>
            </w:pPr>
            <w:r w:rsidRPr="00EF5447">
              <w:rPr>
                <w:lang w:eastAsia="ja-JP"/>
              </w:rPr>
              <w:t>DC_1A_n79A</w:t>
            </w:r>
          </w:p>
          <w:p w14:paraId="28E31144" w14:textId="77777777" w:rsidR="008B5C21" w:rsidRPr="00EF5447" w:rsidRDefault="008B5C21" w:rsidP="008B5C21">
            <w:pPr>
              <w:pStyle w:val="TAC"/>
              <w:rPr>
                <w:lang w:eastAsia="ja-JP"/>
              </w:rPr>
            </w:pPr>
            <w:r w:rsidRPr="00EF5447">
              <w:rPr>
                <w:lang w:eastAsia="ja-JP"/>
              </w:rPr>
              <w:t>DC_19A_n79A</w:t>
            </w:r>
          </w:p>
          <w:p w14:paraId="2A1A13E1" w14:textId="77777777" w:rsidR="008B5C21" w:rsidRPr="00EF5447" w:rsidRDefault="008B5C21" w:rsidP="008B5C21">
            <w:pPr>
              <w:pStyle w:val="TAC"/>
              <w:rPr>
                <w:lang w:eastAsia="ja-JP"/>
              </w:rPr>
            </w:pPr>
            <w:r w:rsidRPr="00EF5447">
              <w:rPr>
                <w:lang w:eastAsia="ja-JP"/>
              </w:rPr>
              <w:t>DC_21A_n79A</w:t>
            </w:r>
          </w:p>
        </w:tc>
      </w:tr>
      <w:tr w:rsidR="008B5C21" w:rsidRPr="00EF5447" w14:paraId="3B8986DC" w14:textId="77777777" w:rsidTr="008B5C21">
        <w:trPr>
          <w:trHeight w:val="187"/>
          <w:jc w:val="center"/>
        </w:trPr>
        <w:tc>
          <w:tcPr>
            <w:tcW w:w="3461" w:type="dxa"/>
            <w:shd w:val="clear" w:color="auto" w:fill="auto"/>
            <w:noWrap/>
          </w:tcPr>
          <w:p w14:paraId="5C33E40E" w14:textId="77777777" w:rsidR="008B5C21" w:rsidRPr="00EF5447" w:rsidRDefault="008B5C21" w:rsidP="008B5C21">
            <w:pPr>
              <w:pStyle w:val="TAC"/>
            </w:pPr>
            <w:r w:rsidRPr="00EF5447">
              <w:t>DC_1A-19A-42A_n77A</w:t>
            </w:r>
          </w:p>
          <w:p w14:paraId="4DC0C8CC" w14:textId="77777777" w:rsidR="008B5C21" w:rsidRPr="00EF5447" w:rsidRDefault="008B5C21" w:rsidP="008B5C21">
            <w:pPr>
              <w:pStyle w:val="TAC"/>
            </w:pPr>
            <w:r w:rsidRPr="00EF5447">
              <w:t>DC_1A-19A-42A_n77C</w:t>
            </w:r>
          </w:p>
          <w:p w14:paraId="77E42089" w14:textId="77777777" w:rsidR="008B5C21" w:rsidRPr="00EF5447" w:rsidRDefault="008B5C21" w:rsidP="008B5C21">
            <w:pPr>
              <w:pStyle w:val="TAC"/>
            </w:pPr>
            <w:r w:rsidRPr="00EF5447">
              <w:t>DC_1A-19A-42C_n77A</w:t>
            </w:r>
          </w:p>
          <w:p w14:paraId="05C10D3A" w14:textId="77777777" w:rsidR="008B5C21" w:rsidRPr="00EF5447" w:rsidRDefault="008B5C21" w:rsidP="008B5C21">
            <w:pPr>
              <w:pStyle w:val="TAC"/>
              <w:rPr>
                <w:lang w:eastAsia="fi-FI"/>
              </w:rPr>
            </w:pPr>
            <w:r w:rsidRPr="00EF5447">
              <w:rPr>
                <w:rFonts w:cs="Arial"/>
                <w:lang w:eastAsia="ja-JP"/>
              </w:rPr>
              <w:t>DC_1A-19A-42C_n77C</w:t>
            </w:r>
          </w:p>
        </w:tc>
        <w:tc>
          <w:tcPr>
            <w:tcW w:w="3514" w:type="dxa"/>
          </w:tcPr>
          <w:p w14:paraId="5A251B72" w14:textId="77777777" w:rsidR="008B5C21" w:rsidRPr="00EF5447" w:rsidRDefault="008B5C21" w:rsidP="008B5C21">
            <w:pPr>
              <w:pStyle w:val="TAC"/>
            </w:pPr>
            <w:r w:rsidRPr="00EF5447">
              <w:t>DC_1A_n77A</w:t>
            </w:r>
          </w:p>
          <w:p w14:paraId="5C9AD927" w14:textId="77777777" w:rsidR="008B5C21" w:rsidRPr="00EF5447" w:rsidRDefault="008B5C21" w:rsidP="008B5C21">
            <w:pPr>
              <w:pStyle w:val="TAC"/>
              <w:rPr>
                <w:lang w:eastAsia="fi-FI"/>
              </w:rPr>
            </w:pPr>
            <w:r w:rsidRPr="00EF5447">
              <w:t>DC_19A_n77A</w:t>
            </w:r>
          </w:p>
        </w:tc>
      </w:tr>
      <w:tr w:rsidR="008B5C21" w:rsidRPr="00EF5447" w14:paraId="69C284B9" w14:textId="77777777" w:rsidTr="008B5C21">
        <w:trPr>
          <w:trHeight w:val="187"/>
          <w:jc w:val="center"/>
        </w:trPr>
        <w:tc>
          <w:tcPr>
            <w:tcW w:w="3461" w:type="dxa"/>
            <w:shd w:val="clear" w:color="auto" w:fill="auto"/>
            <w:noWrap/>
          </w:tcPr>
          <w:p w14:paraId="260769A9" w14:textId="77777777" w:rsidR="008B5C21" w:rsidRPr="00EF5447" w:rsidRDefault="008B5C21" w:rsidP="008B5C21">
            <w:pPr>
              <w:pStyle w:val="TAC"/>
            </w:pPr>
            <w:r w:rsidRPr="00EF5447">
              <w:t>DC_1A-19A-42A_n78A</w:t>
            </w:r>
          </w:p>
          <w:p w14:paraId="056D33AB" w14:textId="77777777" w:rsidR="008B5C21" w:rsidRPr="00EF5447" w:rsidRDefault="008B5C21" w:rsidP="008B5C21">
            <w:pPr>
              <w:pStyle w:val="TAC"/>
            </w:pPr>
            <w:r w:rsidRPr="00EF5447">
              <w:t>DC_1A-19A-42A_n78C</w:t>
            </w:r>
          </w:p>
          <w:p w14:paraId="4963CE3C" w14:textId="77777777" w:rsidR="008B5C21" w:rsidRPr="00EF5447" w:rsidRDefault="008B5C21" w:rsidP="008B5C21">
            <w:pPr>
              <w:pStyle w:val="TAC"/>
            </w:pPr>
            <w:r w:rsidRPr="00EF5447">
              <w:t>DC_1A-19A-42C_n78A</w:t>
            </w:r>
          </w:p>
          <w:p w14:paraId="14EBA698" w14:textId="77777777" w:rsidR="008B5C21" w:rsidRPr="00EF5447" w:rsidRDefault="008B5C21" w:rsidP="008B5C21">
            <w:pPr>
              <w:pStyle w:val="TAC"/>
              <w:rPr>
                <w:lang w:eastAsia="fi-FI"/>
              </w:rPr>
            </w:pPr>
            <w:r w:rsidRPr="00EF5447">
              <w:rPr>
                <w:rFonts w:cs="Arial"/>
                <w:lang w:eastAsia="ja-JP"/>
              </w:rPr>
              <w:t>DC_1A-19A-42C_n78C</w:t>
            </w:r>
          </w:p>
        </w:tc>
        <w:tc>
          <w:tcPr>
            <w:tcW w:w="3514" w:type="dxa"/>
          </w:tcPr>
          <w:p w14:paraId="2F62E40B" w14:textId="77777777" w:rsidR="008B5C21" w:rsidRPr="00EF5447" w:rsidRDefault="008B5C21" w:rsidP="008B5C21">
            <w:pPr>
              <w:pStyle w:val="TAC"/>
            </w:pPr>
            <w:r w:rsidRPr="00EF5447">
              <w:t>DC_1A_n78A</w:t>
            </w:r>
          </w:p>
          <w:p w14:paraId="7FD35721" w14:textId="77777777" w:rsidR="008B5C21" w:rsidRPr="00EF5447" w:rsidRDefault="008B5C21" w:rsidP="008B5C21">
            <w:pPr>
              <w:pStyle w:val="TAC"/>
              <w:rPr>
                <w:lang w:eastAsia="fi-FI"/>
              </w:rPr>
            </w:pPr>
            <w:r w:rsidRPr="00EF5447">
              <w:t>DC_19A_n78A</w:t>
            </w:r>
          </w:p>
        </w:tc>
      </w:tr>
      <w:tr w:rsidR="008B5C21" w:rsidRPr="00EF5447" w14:paraId="56360D6C" w14:textId="77777777" w:rsidTr="008B5C21">
        <w:trPr>
          <w:trHeight w:val="187"/>
          <w:jc w:val="center"/>
        </w:trPr>
        <w:tc>
          <w:tcPr>
            <w:tcW w:w="3461" w:type="dxa"/>
            <w:shd w:val="clear" w:color="auto" w:fill="auto"/>
            <w:noWrap/>
          </w:tcPr>
          <w:p w14:paraId="666A913C" w14:textId="77777777" w:rsidR="008B5C21" w:rsidRPr="00EF5447" w:rsidRDefault="008B5C21" w:rsidP="008B5C21">
            <w:pPr>
              <w:pStyle w:val="TAC"/>
            </w:pPr>
            <w:r w:rsidRPr="00EF5447">
              <w:t>DC_1A-19A-42A_n79A</w:t>
            </w:r>
          </w:p>
          <w:p w14:paraId="21529772" w14:textId="77777777" w:rsidR="008B5C21" w:rsidRPr="00EF5447" w:rsidRDefault="008B5C21" w:rsidP="008B5C21">
            <w:pPr>
              <w:pStyle w:val="TAC"/>
            </w:pPr>
            <w:r w:rsidRPr="00EF5447">
              <w:t>DC_1A-19A-42A_n79C</w:t>
            </w:r>
          </w:p>
          <w:p w14:paraId="7888B26C" w14:textId="77777777" w:rsidR="008B5C21" w:rsidRPr="00EF5447" w:rsidRDefault="008B5C21" w:rsidP="008B5C21">
            <w:pPr>
              <w:pStyle w:val="TAC"/>
            </w:pPr>
            <w:r w:rsidRPr="00EF5447">
              <w:t>DC_1A-19A-42C_n79A</w:t>
            </w:r>
          </w:p>
          <w:p w14:paraId="2F31DA69" w14:textId="77777777" w:rsidR="008B5C21" w:rsidRPr="00EF5447" w:rsidRDefault="008B5C21" w:rsidP="008B5C21">
            <w:pPr>
              <w:pStyle w:val="TAC"/>
              <w:rPr>
                <w:lang w:eastAsia="fi-FI"/>
              </w:rPr>
            </w:pPr>
            <w:r w:rsidRPr="00EF5447">
              <w:rPr>
                <w:rFonts w:cs="Arial"/>
                <w:lang w:eastAsia="ja-JP"/>
              </w:rPr>
              <w:t>DC_1A-19A-42C_n79C</w:t>
            </w:r>
          </w:p>
        </w:tc>
        <w:tc>
          <w:tcPr>
            <w:tcW w:w="3514" w:type="dxa"/>
          </w:tcPr>
          <w:p w14:paraId="2694CDAE" w14:textId="77777777" w:rsidR="008B5C21" w:rsidRPr="00EF5447" w:rsidRDefault="008B5C21" w:rsidP="008B5C21">
            <w:pPr>
              <w:pStyle w:val="TAC"/>
            </w:pPr>
            <w:r w:rsidRPr="00EF5447">
              <w:t>DC_1A_n79A</w:t>
            </w:r>
          </w:p>
          <w:p w14:paraId="35A35664" w14:textId="77777777" w:rsidR="008B5C21" w:rsidRPr="00EF5447" w:rsidRDefault="008B5C21" w:rsidP="008B5C21">
            <w:pPr>
              <w:pStyle w:val="TAC"/>
              <w:rPr>
                <w:lang w:eastAsia="fi-FI"/>
              </w:rPr>
            </w:pPr>
            <w:r w:rsidRPr="00EF5447">
              <w:t>DC_19A_n79A</w:t>
            </w:r>
          </w:p>
        </w:tc>
      </w:tr>
      <w:tr w:rsidR="008B5C21" w:rsidRPr="00EF5447" w14:paraId="12EF3B78" w14:textId="77777777" w:rsidTr="008B5C21">
        <w:trPr>
          <w:trHeight w:val="187"/>
          <w:jc w:val="center"/>
        </w:trPr>
        <w:tc>
          <w:tcPr>
            <w:tcW w:w="3461" w:type="dxa"/>
            <w:shd w:val="clear" w:color="auto" w:fill="auto"/>
            <w:noWrap/>
          </w:tcPr>
          <w:p w14:paraId="72ADD2EE" w14:textId="77777777" w:rsidR="008B5C21" w:rsidRPr="00EF5447" w:rsidRDefault="008B5C21" w:rsidP="008B5C21">
            <w:pPr>
              <w:pStyle w:val="TAC"/>
            </w:pPr>
            <w:r w:rsidRPr="00EF5447">
              <w:rPr>
                <w:rFonts w:cs="Arial"/>
                <w:lang w:eastAsia="ko-KR"/>
              </w:rPr>
              <w:t>DC_1A-19A_n77A-n79A</w:t>
            </w:r>
          </w:p>
        </w:tc>
        <w:tc>
          <w:tcPr>
            <w:tcW w:w="3514" w:type="dxa"/>
          </w:tcPr>
          <w:p w14:paraId="1181E77B" w14:textId="77777777" w:rsidR="008B5C21" w:rsidRPr="00EF5447" w:rsidRDefault="008B5C21" w:rsidP="008B5C21">
            <w:pPr>
              <w:pStyle w:val="TAC"/>
              <w:rPr>
                <w:lang w:eastAsia="ko-KR"/>
              </w:rPr>
            </w:pPr>
            <w:r w:rsidRPr="00EF5447">
              <w:rPr>
                <w:lang w:eastAsia="ko-KR"/>
              </w:rPr>
              <w:t>DC_19A_n77A</w:t>
            </w:r>
          </w:p>
          <w:p w14:paraId="3F9A0644" w14:textId="77777777" w:rsidR="008B5C21" w:rsidRPr="00EF5447" w:rsidRDefault="008B5C21" w:rsidP="008B5C21">
            <w:pPr>
              <w:pStyle w:val="TAC"/>
            </w:pPr>
            <w:r w:rsidRPr="00EF5447">
              <w:rPr>
                <w:lang w:eastAsia="ko-KR"/>
              </w:rPr>
              <w:t>DC_19A_n79A</w:t>
            </w:r>
          </w:p>
        </w:tc>
      </w:tr>
      <w:tr w:rsidR="008B5C21" w:rsidRPr="00EF5447" w14:paraId="36C23492" w14:textId="77777777" w:rsidTr="008B5C21">
        <w:trPr>
          <w:trHeight w:val="187"/>
          <w:jc w:val="center"/>
        </w:trPr>
        <w:tc>
          <w:tcPr>
            <w:tcW w:w="3461" w:type="dxa"/>
            <w:shd w:val="clear" w:color="auto" w:fill="auto"/>
            <w:noWrap/>
          </w:tcPr>
          <w:p w14:paraId="7EC9191F" w14:textId="77777777" w:rsidR="008B5C21" w:rsidRPr="00EF5447" w:rsidRDefault="008B5C21" w:rsidP="008B5C21">
            <w:pPr>
              <w:pStyle w:val="TAC"/>
            </w:pPr>
            <w:r w:rsidRPr="00EF5447">
              <w:rPr>
                <w:rFonts w:cs="Arial"/>
                <w:lang w:eastAsia="ko-KR"/>
              </w:rPr>
              <w:t>DC_1A-19A_n78A-n79A</w:t>
            </w:r>
          </w:p>
        </w:tc>
        <w:tc>
          <w:tcPr>
            <w:tcW w:w="3514" w:type="dxa"/>
          </w:tcPr>
          <w:p w14:paraId="03D5B2C0" w14:textId="77777777" w:rsidR="008B5C21" w:rsidRPr="00EF5447" w:rsidRDefault="008B5C21" w:rsidP="008B5C21">
            <w:pPr>
              <w:pStyle w:val="TAC"/>
              <w:rPr>
                <w:lang w:eastAsia="ko-KR"/>
              </w:rPr>
            </w:pPr>
            <w:r w:rsidRPr="00EF5447">
              <w:rPr>
                <w:lang w:eastAsia="ko-KR"/>
              </w:rPr>
              <w:t>DC_19A_n78A</w:t>
            </w:r>
          </w:p>
          <w:p w14:paraId="38372639" w14:textId="77777777" w:rsidR="008B5C21" w:rsidRPr="00EF5447" w:rsidRDefault="008B5C21" w:rsidP="008B5C21">
            <w:pPr>
              <w:pStyle w:val="TAC"/>
            </w:pPr>
            <w:r w:rsidRPr="00EF5447">
              <w:rPr>
                <w:lang w:eastAsia="ko-KR"/>
              </w:rPr>
              <w:t>DC_19A_n79A</w:t>
            </w:r>
          </w:p>
        </w:tc>
      </w:tr>
      <w:tr w:rsidR="008B5C21" w:rsidRPr="00EF5447" w14:paraId="1BC7FC17" w14:textId="77777777" w:rsidTr="008B5C21">
        <w:trPr>
          <w:trHeight w:val="187"/>
          <w:jc w:val="center"/>
        </w:trPr>
        <w:tc>
          <w:tcPr>
            <w:tcW w:w="3461" w:type="dxa"/>
            <w:shd w:val="clear" w:color="auto" w:fill="auto"/>
            <w:noWrap/>
          </w:tcPr>
          <w:p w14:paraId="5367930A" w14:textId="77777777" w:rsidR="008B5C21" w:rsidRPr="00EF5447" w:rsidRDefault="008B5C21" w:rsidP="008B5C21">
            <w:pPr>
              <w:pStyle w:val="TAC"/>
              <w:rPr>
                <w:rFonts w:cs="Arial"/>
                <w:lang w:eastAsia="ko-KR"/>
              </w:rPr>
            </w:pPr>
            <w:r w:rsidRPr="00EF5447">
              <w:rPr>
                <w:rFonts w:eastAsia="MS Mincho" w:cs="Arial"/>
                <w:kern w:val="2"/>
                <w:szCs w:val="22"/>
                <w:lang w:eastAsia="zh-CN"/>
              </w:rPr>
              <w:t>DC_1A-20A_n3A-n38A</w:t>
            </w:r>
          </w:p>
        </w:tc>
        <w:tc>
          <w:tcPr>
            <w:tcW w:w="3514" w:type="dxa"/>
          </w:tcPr>
          <w:p w14:paraId="4780C3D8" w14:textId="77777777" w:rsidR="008B5C21" w:rsidRPr="00EF5447" w:rsidRDefault="008B5C21" w:rsidP="008B5C21">
            <w:pPr>
              <w:pStyle w:val="TAC"/>
            </w:pPr>
            <w:r w:rsidRPr="00EF5447">
              <w:t>DC_</w:t>
            </w:r>
            <w:r w:rsidRPr="00EF5447">
              <w:rPr>
                <w:lang w:eastAsia="zh-CN"/>
              </w:rPr>
              <w:t>1</w:t>
            </w:r>
            <w:r w:rsidRPr="00EF5447">
              <w:t>A_n</w:t>
            </w:r>
            <w:r w:rsidRPr="00EF5447">
              <w:rPr>
                <w:lang w:eastAsia="zh-CN"/>
              </w:rPr>
              <w:t>3</w:t>
            </w:r>
            <w:r w:rsidRPr="00EF5447">
              <w:t>A</w:t>
            </w:r>
          </w:p>
          <w:p w14:paraId="31E60DCF" w14:textId="77777777" w:rsidR="008B5C21" w:rsidRPr="00EF5447" w:rsidRDefault="008B5C21" w:rsidP="008B5C21">
            <w:pPr>
              <w:pStyle w:val="TAC"/>
            </w:pPr>
            <w:r w:rsidRPr="00EF5447">
              <w:t>DC_</w:t>
            </w:r>
            <w:r w:rsidRPr="00EF5447">
              <w:rPr>
                <w:lang w:eastAsia="zh-CN"/>
              </w:rPr>
              <w:t>20</w:t>
            </w:r>
            <w:r w:rsidRPr="00EF5447">
              <w:t>A_n</w:t>
            </w:r>
            <w:r w:rsidRPr="00EF5447">
              <w:rPr>
                <w:lang w:eastAsia="zh-CN"/>
              </w:rPr>
              <w:t>3</w:t>
            </w:r>
            <w:r w:rsidRPr="00EF5447">
              <w:t>A</w:t>
            </w:r>
          </w:p>
          <w:p w14:paraId="61AC9DF5" w14:textId="77777777" w:rsidR="008B5C21" w:rsidRPr="00EF5447" w:rsidRDefault="008B5C21" w:rsidP="008B5C21">
            <w:pPr>
              <w:pStyle w:val="TAC"/>
            </w:pPr>
            <w:r w:rsidRPr="00EF5447">
              <w:t>DC_</w:t>
            </w:r>
            <w:r w:rsidRPr="00EF5447">
              <w:rPr>
                <w:lang w:eastAsia="zh-CN"/>
              </w:rPr>
              <w:t>1</w:t>
            </w:r>
            <w:r w:rsidRPr="00EF5447">
              <w:t>A_n</w:t>
            </w:r>
            <w:r w:rsidRPr="00EF5447">
              <w:rPr>
                <w:lang w:eastAsia="zh-CN"/>
              </w:rPr>
              <w:t>38</w:t>
            </w:r>
            <w:r w:rsidRPr="00EF5447">
              <w:t>A</w:t>
            </w:r>
          </w:p>
          <w:p w14:paraId="36349F17" w14:textId="77777777" w:rsidR="008B5C21" w:rsidRPr="00EF5447" w:rsidRDefault="008B5C21" w:rsidP="008B5C21">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8B5C21" w:rsidRPr="00EF5447" w14:paraId="1203BCBF" w14:textId="77777777" w:rsidTr="008B5C21">
        <w:trPr>
          <w:trHeight w:val="187"/>
          <w:jc w:val="center"/>
        </w:trPr>
        <w:tc>
          <w:tcPr>
            <w:tcW w:w="3461" w:type="dxa"/>
            <w:shd w:val="clear" w:color="auto" w:fill="auto"/>
            <w:noWrap/>
          </w:tcPr>
          <w:p w14:paraId="621EC3D0" w14:textId="77777777" w:rsidR="008B5C21" w:rsidRPr="00EF5447" w:rsidRDefault="008B5C21" w:rsidP="008B5C21">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514AEB03" w14:textId="77777777" w:rsidR="008B5C21" w:rsidRPr="00EF5447" w:rsidRDefault="008B5C21" w:rsidP="008B5C21">
            <w:pPr>
              <w:pStyle w:val="TAC"/>
            </w:pPr>
            <w:r w:rsidRPr="00EF5447">
              <w:t>DC_</w:t>
            </w:r>
            <w:r w:rsidRPr="00EF5447">
              <w:rPr>
                <w:lang w:eastAsia="zh-CN"/>
              </w:rPr>
              <w:t>1</w:t>
            </w:r>
            <w:r w:rsidRPr="00EF5447">
              <w:t>A_n</w:t>
            </w:r>
            <w:r w:rsidRPr="00EF5447">
              <w:rPr>
                <w:lang w:eastAsia="zh-CN"/>
              </w:rPr>
              <w:t>3</w:t>
            </w:r>
            <w:r w:rsidRPr="00EF5447">
              <w:t>A</w:t>
            </w:r>
          </w:p>
          <w:p w14:paraId="4226B3DF" w14:textId="77777777" w:rsidR="008B5C21" w:rsidRPr="00EF5447" w:rsidRDefault="008B5C21" w:rsidP="008B5C21">
            <w:pPr>
              <w:pStyle w:val="TAC"/>
            </w:pPr>
            <w:r w:rsidRPr="00EF5447">
              <w:t>DC_</w:t>
            </w:r>
            <w:r w:rsidRPr="00EF5447">
              <w:rPr>
                <w:lang w:eastAsia="zh-CN"/>
              </w:rPr>
              <w:t>20</w:t>
            </w:r>
            <w:r w:rsidRPr="00EF5447">
              <w:t>A_n</w:t>
            </w:r>
            <w:r w:rsidRPr="00EF5447">
              <w:rPr>
                <w:lang w:eastAsia="zh-CN"/>
              </w:rPr>
              <w:t>3</w:t>
            </w:r>
            <w:r w:rsidRPr="00EF5447">
              <w:t>A</w:t>
            </w:r>
          </w:p>
          <w:p w14:paraId="61CF4D6C" w14:textId="77777777" w:rsidR="008B5C21" w:rsidRPr="00EF5447" w:rsidRDefault="008B5C21" w:rsidP="008B5C21">
            <w:pPr>
              <w:pStyle w:val="TAC"/>
            </w:pPr>
            <w:r w:rsidRPr="00EF5447">
              <w:t>DC_</w:t>
            </w:r>
            <w:r w:rsidRPr="00EF5447">
              <w:rPr>
                <w:lang w:eastAsia="zh-CN"/>
              </w:rPr>
              <w:t>1</w:t>
            </w:r>
            <w:r w:rsidRPr="00EF5447">
              <w:t>A_n</w:t>
            </w:r>
            <w:r w:rsidRPr="00EF5447">
              <w:rPr>
                <w:lang w:eastAsia="zh-CN"/>
              </w:rPr>
              <w:t>78</w:t>
            </w:r>
            <w:r w:rsidRPr="00EF5447">
              <w:t>A</w:t>
            </w:r>
          </w:p>
          <w:p w14:paraId="68DA1926" w14:textId="77777777" w:rsidR="008B5C21" w:rsidRPr="00EF5447" w:rsidRDefault="008B5C21" w:rsidP="008B5C21">
            <w:pPr>
              <w:pStyle w:val="TAC"/>
            </w:pPr>
            <w:r w:rsidRPr="00EF5447">
              <w:t>DC_</w:t>
            </w:r>
            <w:r w:rsidRPr="00EF5447">
              <w:rPr>
                <w:lang w:eastAsia="zh-CN"/>
              </w:rPr>
              <w:t>20</w:t>
            </w:r>
            <w:r w:rsidRPr="00EF5447">
              <w:t>A_n</w:t>
            </w:r>
            <w:r w:rsidRPr="00EF5447">
              <w:rPr>
                <w:lang w:eastAsia="zh-CN"/>
              </w:rPr>
              <w:t>78</w:t>
            </w:r>
            <w:r w:rsidRPr="00EF5447">
              <w:t>A</w:t>
            </w:r>
          </w:p>
        </w:tc>
      </w:tr>
      <w:tr w:rsidR="008B5C21" w:rsidRPr="00EF5447" w14:paraId="1DD80206" w14:textId="77777777" w:rsidTr="008B5C21">
        <w:trPr>
          <w:trHeight w:val="187"/>
          <w:jc w:val="center"/>
        </w:trPr>
        <w:tc>
          <w:tcPr>
            <w:tcW w:w="3461" w:type="dxa"/>
            <w:shd w:val="clear" w:color="auto" w:fill="auto"/>
            <w:noWrap/>
          </w:tcPr>
          <w:p w14:paraId="346C9B1E" w14:textId="77777777" w:rsidR="008B5C21" w:rsidRPr="00EF5447" w:rsidRDefault="008B5C21" w:rsidP="008B5C21">
            <w:pPr>
              <w:pStyle w:val="TAC"/>
              <w:rPr>
                <w:rFonts w:eastAsia="MS Mincho" w:cs="Arial"/>
                <w:kern w:val="2"/>
                <w:szCs w:val="22"/>
                <w:lang w:eastAsia="zh-CN"/>
              </w:rPr>
            </w:pPr>
            <w:r>
              <w:rPr>
                <w:rFonts w:cs="Arial"/>
                <w:lang w:eastAsia="zh-TW"/>
              </w:rPr>
              <w:t>DC_1A-20A_n8A-n78A</w:t>
            </w:r>
          </w:p>
        </w:tc>
        <w:tc>
          <w:tcPr>
            <w:tcW w:w="3514" w:type="dxa"/>
          </w:tcPr>
          <w:p w14:paraId="45879C6C" w14:textId="77777777" w:rsidR="008B5C21" w:rsidRPr="00EF5447" w:rsidRDefault="008B5C21" w:rsidP="008B5C21">
            <w:pPr>
              <w:pStyle w:val="TAC"/>
            </w:pPr>
            <w:r w:rsidRPr="00EF5447">
              <w:t>DC_</w:t>
            </w:r>
            <w:r w:rsidRPr="00EF5447">
              <w:rPr>
                <w:lang w:eastAsia="zh-CN"/>
              </w:rPr>
              <w:t>1</w:t>
            </w:r>
            <w:r w:rsidRPr="00EF5447">
              <w:t>A_n</w:t>
            </w:r>
            <w:r>
              <w:rPr>
                <w:lang w:eastAsia="zh-CN"/>
              </w:rPr>
              <w:t>8</w:t>
            </w:r>
            <w:r w:rsidRPr="00EF5447">
              <w:t>A</w:t>
            </w:r>
          </w:p>
          <w:p w14:paraId="7E88C2DB" w14:textId="77777777" w:rsidR="008B5C21" w:rsidRPr="00EF5447" w:rsidRDefault="008B5C21" w:rsidP="008B5C21">
            <w:pPr>
              <w:pStyle w:val="TAC"/>
            </w:pPr>
            <w:r w:rsidRPr="00EF5447">
              <w:t>DC_</w:t>
            </w:r>
            <w:r>
              <w:rPr>
                <w:lang w:eastAsia="zh-CN"/>
              </w:rPr>
              <w:t>1</w:t>
            </w:r>
            <w:r w:rsidRPr="00EF5447">
              <w:t>A_n</w:t>
            </w:r>
            <w:r>
              <w:rPr>
                <w:lang w:eastAsia="zh-CN"/>
              </w:rPr>
              <w:t>78</w:t>
            </w:r>
            <w:r w:rsidRPr="00EF5447">
              <w:t>A</w:t>
            </w:r>
          </w:p>
          <w:p w14:paraId="5FA853C7" w14:textId="77777777" w:rsidR="008B5C21" w:rsidRPr="00EF5447" w:rsidRDefault="008B5C21" w:rsidP="008B5C21">
            <w:pPr>
              <w:pStyle w:val="TAC"/>
            </w:pPr>
            <w:r w:rsidRPr="00EF5447">
              <w:t>DC_</w:t>
            </w:r>
            <w:r>
              <w:rPr>
                <w:lang w:eastAsia="zh-CN"/>
              </w:rPr>
              <w:t>20</w:t>
            </w:r>
            <w:r w:rsidRPr="00EF5447">
              <w:t>A_n</w:t>
            </w:r>
            <w:r w:rsidRPr="00EF5447">
              <w:rPr>
                <w:lang w:eastAsia="zh-CN"/>
              </w:rPr>
              <w:t>8</w:t>
            </w:r>
            <w:r w:rsidRPr="00EF5447">
              <w:t>A</w:t>
            </w:r>
          </w:p>
          <w:p w14:paraId="57A2DBD3" w14:textId="77777777" w:rsidR="008B5C21" w:rsidRPr="00EF5447" w:rsidRDefault="008B5C21" w:rsidP="008B5C21">
            <w:pPr>
              <w:pStyle w:val="TAC"/>
            </w:pPr>
            <w:r w:rsidRPr="00EF5447">
              <w:t>DC_</w:t>
            </w:r>
            <w:r w:rsidRPr="00EF5447">
              <w:rPr>
                <w:lang w:eastAsia="zh-CN"/>
              </w:rPr>
              <w:t>20</w:t>
            </w:r>
            <w:r w:rsidRPr="00EF5447">
              <w:t>A_n</w:t>
            </w:r>
            <w:r w:rsidRPr="00EF5447">
              <w:rPr>
                <w:lang w:eastAsia="zh-CN"/>
              </w:rPr>
              <w:t>78</w:t>
            </w:r>
            <w:r w:rsidRPr="00EF5447">
              <w:t>A</w:t>
            </w:r>
          </w:p>
        </w:tc>
      </w:tr>
      <w:tr w:rsidR="008B5C21" w:rsidRPr="00EF5447" w14:paraId="17C8D0C8" w14:textId="77777777" w:rsidTr="008B5C21">
        <w:trPr>
          <w:trHeight w:val="187"/>
          <w:jc w:val="center"/>
        </w:trPr>
        <w:tc>
          <w:tcPr>
            <w:tcW w:w="3461" w:type="dxa"/>
            <w:shd w:val="clear" w:color="auto" w:fill="auto"/>
            <w:noWrap/>
          </w:tcPr>
          <w:p w14:paraId="02D267E4" w14:textId="77777777" w:rsidR="008B5C21" w:rsidRPr="00EF5447" w:rsidRDefault="008B5C21" w:rsidP="008B5C21">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14" w:type="dxa"/>
          </w:tcPr>
          <w:p w14:paraId="5CE842C9" w14:textId="77777777" w:rsidR="008B5C21" w:rsidRPr="00940479" w:rsidRDefault="008B5C21" w:rsidP="008B5C21">
            <w:pPr>
              <w:pStyle w:val="TAC"/>
            </w:pPr>
            <w:r>
              <w:t>DC_1A_n3</w:t>
            </w:r>
            <w:r w:rsidRPr="00940479">
              <w:t>A</w:t>
            </w:r>
          </w:p>
          <w:p w14:paraId="5556F243" w14:textId="77777777" w:rsidR="008B5C21" w:rsidRDefault="008B5C21" w:rsidP="008B5C21">
            <w:pPr>
              <w:pStyle w:val="TAC"/>
            </w:pPr>
            <w:r>
              <w:t>DC_20A_n3</w:t>
            </w:r>
            <w:r w:rsidRPr="00940479">
              <w:t>A</w:t>
            </w:r>
          </w:p>
          <w:p w14:paraId="0398CBA3" w14:textId="77777777" w:rsidR="008B5C21" w:rsidRPr="00EF5447" w:rsidRDefault="008B5C21" w:rsidP="008B5C21">
            <w:pPr>
              <w:pStyle w:val="TAC"/>
            </w:pPr>
            <w:r>
              <w:t>DC_28A_n3</w:t>
            </w:r>
            <w:r w:rsidRPr="00940479">
              <w:t>A</w:t>
            </w:r>
          </w:p>
        </w:tc>
      </w:tr>
      <w:tr w:rsidR="008B5C21" w:rsidRPr="00EF5447" w14:paraId="384ABBAF" w14:textId="77777777" w:rsidTr="008B5C21">
        <w:trPr>
          <w:trHeight w:val="187"/>
          <w:jc w:val="center"/>
        </w:trPr>
        <w:tc>
          <w:tcPr>
            <w:tcW w:w="3461" w:type="dxa"/>
            <w:shd w:val="clear" w:color="auto" w:fill="auto"/>
            <w:noWrap/>
          </w:tcPr>
          <w:p w14:paraId="0DFE54B6" w14:textId="77777777" w:rsidR="008B5C21" w:rsidRPr="00EF5447" w:rsidRDefault="008B5C21" w:rsidP="008B5C21">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71048B9A" w14:textId="77777777" w:rsidR="008B5C21" w:rsidRPr="00EF5447" w:rsidRDefault="008B5C21" w:rsidP="008B5C21">
            <w:pPr>
              <w:pStyle w:val="TAC"/>
              <w:rPr>
                <w:rFonts w:eastAsia="Malgun Gothic"/>
                <w:lang w:eastAsia="ko-KR"/>
              </w:rPr>
            </w:pPr>
            <w:r w:rsidRPr="00EF5447">
              <w:rPr>
                <w:rFonts w:eastAsia="Malgun Gothic"/>
                <w:lang w:eastAsia="ko-KR"/>
              </w:rPr>
              <w:t>DC_1A_n28A</w:t>
            </w:r>
          </w:p>
          <w:p w14:paraId="566C89B5" w14:textId="77777777" w:rsidR="008B5C21" w:rsidRPr="00EF5447" w:rsidRDefault="008B5C21" w:rsidP="008B5C21">
            <w:pPr>
              <w:pStyle w:val="TAC"/>
              <w:rPr>
                <w:rFonts w:eastAsia="Malgun Gothic"/>
                <w:lang w:eastAsia="ko-KR"/>
              </w:rPr>
            </w:pPr>
            <w:r w:rsidRPr="00EF5447">
              <w:rPr>
                <w:rFonts w:eastAsia="Malgun Gothic"/>
                <w:lang w:eastAsia="ko-KR"/>
              </w:rPr>
              <w:t>DC_1A_n78A</w:t>
            </w:r>
          </w:p>
          <w:p w14:paraId="1CEBBAD9" w14:textId="77777777" w:rsidR="008B5C21" w:rsidRPr="00EF5447" w:rsidRDefault="008B5C21" w:rsidP="008B5C21">
            <w:pPr>
              <w:pStyle w:val="TAC"/>
              <w:rPr>
                <w:rFonts w:eastAsia="Malgun Gothic"/>
                <w:lang w:eastAsia="ko-KR"/>
              </w:rPr>
            </w:pPr>
            <w:r w:rsidRPr="00EF5447">
              <w:rPr>
                <w:rFonts w:eastAsia="Malgun Gothic"/>
                <w:lang w:eastAsia="ko-KR"/>
              </w:rPr>
              <w:t>DC_20A_n28A</w:t>
            </w:r>
          </w:p>
          <w:p w14:paraId="1A6BE55C" w14:textId="77777777" w:rsidR="008B5C21" w:rsidRPr="00EF5447" w:rsidRDefault="008B5C21" w:rsidP="008B5C21">
            <w:pPr>
              <w:pStyle w:val="TAC"/>
            </w:pPr>
            <w:r w:rsidRPr="00EF5447">
              <w:rPr>
                <w:rFonts w:eastAsia="Malgun Gothic"/>
                <w:lang w:eastAsia="ko-KR"/>
              </w:rPr>
              <w:t>DC_20A_n78A</w:t>
            </w:r>
          </w:p>
        </w:tc>
      </w:tr>
      <w:tr w:rsidR="008B5C21" w:rsidRPr="00EF5447" w14:paraId="249E9D5E" w14:textId="77777777" w:rsidTr="008B5C21">
        <w:trPr>
          <w:trHeight w:val="187"/>
          <w:jc w:val="center"/>
        </w:trPr>
        <w:tc>
          <w:tcPr>
            <w:tcW w:w="3461" w:type="dxa"/>
            <w:shd w:val="clear" w:color="auto" w:fill="auto"/>
            <w:noWrap/>
          </w:tcPr>
          <w:p w14:paraId="260F0A6F" w14:textId="77777777" w:rsidR="008B5C21" w:rsidRPr="00EF5447" w:rsidRDefault="008B5C21" w:rsidP="008B5C21">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2A100058" w14:textId="77777777" w:rsidR="008B5C21" w:rsidRPr="001338E2" w:rsidRDefault="008B5C21" w:rsidP="008B5C21">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42E9F667" w14:textId="77777777" w:rsidR="008B5C21" w:rsidRPr="00EF5447" w:rsidRDefault="008B5C21" w:rsidP="008B5C21">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8B5C21" w14:paraId="297A3CD2" w14:textId="77777777" w:rsidTr="008B5C21">
        <w:trPr>
          <w:trHeight w:val="187"/>
          <w:jc w:val="center"/>
        </w:trPr>
        <w:tc>
          <w:tcPr>
            <w:tcW w:w="3461" w:type="dxa"/>
            <w:shd w:val="clear" w:color="auto" w:fill="auto"/>
            <w:noWrap/>
          </w:tcPr>
          <w:p w14:paraId="7407F1B7" w14:textId="77777777" w:rsidR="008B5C21" w:rsidRDefault="008B5C21" w:rsidP="008B5C21">
            <w:pPr>
              <w:pStyle w:val="TAC"/>
            </w:pPr>
            <w:r>
              <w:t>DC_1A-20A-32A</w:t>
            </w:r>
            <w:r w:rsidRPr="00940479">
              <w:t>_n</w:t>
            </w:r>
            <w:r>
              <w:t>8</w:t>
            </w:r>
            <w:r w:rsidRPr="00940479">
              <w:rPr>
                <w:lang w:val="fi-FI"/>
              </w:rPr>
              <w:t>A</w:t>
            </w:r>
          </w:p>
        </w:tc>
        <w:tc>
          <w:tcPr>
            <w:tcW w:w="3514" w:type="dxa"/>
          </w:tcPr>
          <w:p w14:paraId="6FD10020" w14:textId="77777777" w:rsidR="008B5C21" w:rsidRPr="00940479" w:rsidRDefault="008B5C21" w:rsidP="008B5C21">
            <w:pPr>
              <w:pStyle w:val="TAC"/>
            </w:pPr>
            <w:r>
              <w:t>DC_1A_n8</w:t>
            </w:r>
            <w:r w:rsidRPr="00940479">
              <w:t>A</w:t>
            </w:r>
          </w:p>
          <w:p w14:paraId="3FFEB533" w14:textId="77777777" w:rsidR="008B5C21" w:rsidRDefault="008B5C21" w:rsidP="008B5C21">
            <w:pPr>
              <w:pStyle w:val="TAC"/>
            </w:pPr>
            <w:r>
              <w:t>DC_20A_n8</w:t>
            </w:r>
            <w:r w:rsidRPr="00940479">
              <w:t>A</w:t>
            </w:r>
          </w:p>
        </w:tc>
      </w:tr>
      <w:tr w:rsidR="008B5C21" w:rsidRPr="001338E2" w14:paraId="360441E5" w14:textId="77777777" w:rsidTr="008B5C21">
        <w:trPr>
          <w:trHeight w:val="187"/>
          <w:jc w:val="center"/>
        </w:trPr>
        <w:tc>
          <w:tcPr>
            <w:tcW w:w="3461" w:type="dxa"/>
            <w:shd w:val="clear" w:color="auto" w:fill="auto"/>
            <w:noWrap/>
          </w:tcPr>
          <w:p w14:paraId="517C0F37" w14:textId="77777777" w:rsidR="008B5C21" w:rsidRPr="001338E2" w:rsidRDefault="008B5C21" w:rsidP="008B5C21">
            <w:pPr>
              <w:pStyle w:val="TAC"/>
              <w:rPr>
                <w:lang w:eastAsia="ja-JP"/>
              </w:rPr>
            </w:pPr>
            <w:r>
              <w:t>DC_1A-20A-32</w:t>
            </w:r>
            <w:r w:rsidRPr="00940479">
              <w:t>A</w:t>
            </w:r>
            <w:r>
              <w:t>_n</w:t>
            </w:r>
            <w:r>
              <w:rPr>
                <w:lang w:val="fi-FI"/>
              </w:rPr>
              <w:t>28</w:t>
            </w:r>
            <w:r w:rsidRPr="00940479">
              <w:rPr>
                <w:lang w:val="fi-FI"/>
              </w:rPr>
              <w:t>A</w:t>
            </w:r>
          </w:p>
        </w:tc>
        <w:tc>
          <w:tcPr>
            <w:tcW w:w="3514" w:type="dxa"/>
          </w:tcPr>
          <w:p w14:paraId="1F60A366" w14:textId="77777777" w:rsidR="008B5C21" w:rsidRPr="00940479" w:rsidRDefault="008B5C21" w:rsidP="008B5C21">
            <w:pPr>
              <w:pStyle w:val="TAC"/>
            </w:pPr>
            <w:r>
              <w:t>DC_1A_n28</w:t>
            </w:r>
            <w:r w:rsidRPr="00940479">
              <w:t>A</w:t>
            </w:r>
          </w:p>
          <w:p w14:paraId="5969418A" w14:textId="77777777" w:rsidR="008B5C21" w:rsidRPr="001338E2" w:rsidRDefault="008B5C21" w:rsidP="008B5C21">
            <w:pPr>
              <w:pStyle w:val="TAC"/>
              <w:rPr>
                <w:lang w:eastAsia="ja-JP"/>
              </w:rPr>
            </w:pPr>
            <w:r>
              <w:t>DC_20A_n28</w:t>
            </w:r>
            <w:r w:rsidRPr="00940479">
              <w:t>A</w:t>
            </w:r>
          </w:p>
        </w:tc>
      </w:tr>
      <w:tr w:rsidR="008B5C21" w:rsidRPr="00EF5447" w14:paraId="56BB696A" w14:textId="77777777" w:rsidTr="008B5C21">
        <w:trPr>
          <w:trHeight w:val="187"/>
          <w:jc w:val="center"/>
        </w:trPr>
        <w:tc>
          <w:tcPr>
            <w:tcW w:w="3461" w:type="dxa"/>
            <w:shd w:val="clear" w:color="auto" w:fill="auto"/>
            <w:noWrap/>
          </w:tcPr>
          <w:p w14:paraId="5C60C435" w14:textId="77777777" w:rsidR="008B5C21" w:rsidRPr="00EF5447" w:rsidRDefault="008B5C21" w:rsidP="008B5C21">
            <w:pPr>
              <w:pStyle w:val="TAC"/>
              <w:rPr>
                <w:lang w:eastAsia="ja-JP"/>
              </w:rPr>
            </w:pPr>
            <w:r>
              <w:lastRenderedPageBreak/>
              <w:t>DC_1A-20A-32A_n</w:t>
            </w:r>
            <w:r>
              <w:rPr>
                <w:lang w:val="fi-FI"/>
              </w:rPr>
              <w:t>78A</w:t>
            </w:r>
          </w:p>
        </w:tc>
        <w:tc>
          <w:tcPr>
            <w:tcW w:w="3514" w:type="dxa"/>
          </w:tcPr>
          <w:p w14:paraId="0754132D" w14:textId="77777777" w:rsidR="008B5C21" w:rsidRPr="00940479" w:rsidRDefault="008B5C21" w:rsidP="008B5C21">
            <w:pPr>
              <w:pStyle w:val="TAC"/>
            </w:pPr>
            <w:r>
              <w:t>DC_1A_n78</w:t>
            </w:r>
            <w:r w:rsidRPr="00940479">
              <w:t>A</w:t>
            </w:r>
          </w:p>
          <w:p w14:paraId="3F706ABB" w14:textId="77777777" w:rsidR="008B5C21" w:rsidRPr="00EF5447" w:rsidRDefault="008B5C21" w:rsidP="008B5C21">
            <w:pPr>
              <w:pStyle w:val="TAC"/>
              <w:rPr>
                <w:lang w:eastAsia="fi-FI"/>
              </w:rPr>
            </w:pPr>
            <w:r>
              <w:t>DC_20A_n78</w:t>
            </w:r>
            <w:r w:rsidRPr="00940479">
              <w:t>A</w:t>
            </w:r>
          </w:p>
        </w:tc>
      </w:tr>
      <w:tr w:rsidR="008B5C21" w:rsidRPr="00EF5447" w14:paraId="237E7ADB" w14:textId="77777777" w:rsidTr="008B5C21">
        <w:trPr>
          <w:trHeight w:val="187"/>
          <w:jc w:val="center"/>
        </w:trPr>
        <w:tc>
          <w:tcPr>
            <w:tcW w:w="3461" w:type="dxa"/>
            <w:shd w:val="clear" w:color="auto" w:fill="auto"/>
            <w:noWrap/>
          </w:tcPr>
          <w:p w14:paraId="6EC7ED68" w14:textId="77777777" w:rsidR="008B5C21" w:rsidRPr="00EF5447" w:rsidRDefault="008B5C21" w:rsidP="008B5C21">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06EBB030" w14:textId="77777777" w:rsidR="008B5C21" w:rsidRDefault="008B5C21" w:rsidP="008B5C21">
            <w:pPr>
              <w:pStyle w:val="TAC"/>
              <w:rPr>
                <w:color w:val="000000"/>
                <w:szCs w:val="18"/>
                <w:lang w:val="en-US" w:eastAsia="zh-CN" w:bidi="ar"/>
              </w:rPr>
            </w:pPr>
            <w:r>
              <w:rPr>
                <w:rFonts w:cs="Arial"/>
                <w:color w:val="000000"/>
                <w:szCs w:val="18"/>
                <w:lang w:val="en-US" w:eastAsia="zh-CN" w:bidi="ar"/>
              </w:rPr>
              <w:t>DC_1A_n3A</w:t>
            </w:r>
          </w:p>
          <w:p w14:paraId="1AD2C93A" w14:textId="77777777" w:rsidR="008B5C21" w:rsidRPr="00EF5447" w:rsidRDefault="008B5C21" w:rsidP="008B5C21">
            <w:pPr>
              <w:pStyle w:val="TAC"/>
              <w:rPr>
                <w:lang w:eastAsia="fi-FI"/>
              </w:rPr>
            </w:pPr>
            <w:r>
              <w:rPr>
                <w:rFonts w:cs="Arial"/>
                <w:color w:val="000000"/>
                <w:szCs w:val="18"/>
                <w:lang w:val="en-US" w:eastAsia="zh-CN" w:bidi="ar"/>
              </w:rPr>
              <w:t>DC_20A_n3A</w:t>
            </w:r>
          </w:p>
        </w:tc>
      </w:tr>
      <w:tr w:rsidR="008B5C21" w:rsidRPr="00EF5447" w14:paraId="09A2243D" w14:textId="77777777" w:rsidTr="008B5C21">
        <w:trPr>
          <w:trHeight w:val="187"/>
          <w:jc w:val="center"/>
        </w:trPr>
        <w:tc>
          <w:tcPr>
            <w:tcW w:w="3461" w:type="dxa"/>
            <w:shd w:val="clear" w:color="auto" w:fill="auto"/>
            <w:noWrap/>
          </w:tcPr>
          <w:p w14:paraId="463BF3A8" w14:textId="77777777" w:rsidR="008B5C21" w:rsidRPr="00EF5447" w:rsidRDefault="008B5C21" w:rsidP="008B5C21">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04FF548B"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25B0A2C" w14:textId="77777777" w:rsidR="008B5C21" w:rsidRPr="00EF5447" w:rsidRDefault="008B5C21" w:rsidP="008B5C21">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8B5C21" w:rsidRPr="00EF5447" w14:paraId="33061321" w14:textId="77777777" w:rsidTr="008B5C21">
        <w:trPr>
          <w:trHeight w:val="187"/>
          <w:jc w:val="center"/>
        </w:trPr>
        <w:tc>
          <w:tcPr>
            <w:tcW w:w="3461" w:type="dxa"/>
            <w:shd w:val="clear" w:color="auto" w:fill="auto"/>
            <w:noWrap/>
          </w:tcPr>
          <w:p w14:paraId="2C54DB01" w14:textId="77777777" w:rsidR="008B5C21" w:rsidRPr="00EF5447" w:rsidRDefault="008B5C21" w:rsidP="008B5C21">
            <w:pPr>
              <w:pStyle w:val="TAC"/>
              <w:rPr>
                <w:rFonts w:eastAsia="Malgun Gothic"/>
                <w:lang w:eastAsia="ko-KR"/>
              </w:rPr>
            </w:pPr>
            <w:r w:rsidRPr="00EF5447">
              <w:rPr>
                <w:rFonts w:cs="Arial"/>
                <w:szCs w:val="22"/>
                <w:lang w:eastAsia="zh-CN"/>
              </w:rPr>
              <w:t>DC_1A-20A-38A_n78A</w:t>
            </w:r>
          </w:p>
        </w:tc>
        <w:tc>
          <w:tcPr>
            <w:tcW w:w="3514" w:type="dxa"/>
          </w:tcPr>
          <w:p w14:paraId="4E627A99" w14:textId="77777777" w:rsidR="008B5C21" w:rsidRPr="00EF5447" w:rsidRDefault="008B5C21" w:rsidP="008B5C21">
            <w:pPr>
              <w:pStyle w:val="TAC"/>
              <w:rPr>
                <w:rFonts w:eastAsia="Malgun Gothic"/>
                <w:lang w:eastAsia="ko-KR"/>
              </w:rPr>
            </w:pPr>
            <w:r w:rsidRPr="00EF5447">
              <w:rPr>
                <w:rFonts w:cs="Arial"/>
                <w:szCs w:val="22"/>
                <w:lang w:eastAsia="zh-CN"/>
              </w:rPr>
              <w:t>DC_1A_n78A</w:t>
            </w:r>
          </w:p>
        </w:tc>
      </w:tr>
      <w:tr w:rsidR="008B5C21" w:rsidRPr="00EF5447" w14:paraId="0686D9DA" w14:textId="77777777" w:rsidTr="008B5C21">
        <w:trPr>
          <w:trHeight w:val="187"/>
          <w:jc w:val="center"/>
        </w:trPr>
        <w:tc>
          <w:tcPr>
            <w:tcW w:w="3461" w:type="dxa"/>
            <w:shd w:val="clear" w:color="auto" w:fill="auto"/>
            <w:noWrap/>
          </w:tcPr>
          <w:p w14:paraId="0B18A0C6" w14:textId="77777777" w:rsidR="008B5C21" w:rsidRPr="00EF5447" w:rsidRDefault="008B5C21" w:rsidP="008B5C21">
            <w:pPr>
              <w:pStyle w:val="TAC"/>
              <w:rPr>
                <w:rFonts w:cs="Arial"/>
                <w:szCs w:val="22"/>
                <w:lang w:eastAsia="zh-CN"/>
              </w:rPr>
            </w:pPr>
            <w:r>
              <w:rPr>
                <w:lang w:eastAsia="en-GB"/>
              </w:rPr>
              <w:t>DC_1A-20A-40A_n</w:t>
            </w:r>
            <w:r>
              <w:rPr>
                <w:lang w:val="fi-FI" w:eastAsia="en-GB"/>
              </w:rPr>
              <w:t>78A</w:t>
            </w:r>
          </w:p>
        </w:tc>
        <w:tc>
          <w:tcPr>
            <w:tcW w:w="3514" w:type="dxa"/>
          </w:tcPr>
          <w:p w14:paraId="4ADC7FDB" w14:textId="77777777" w:rsidR="008B5C21" w:rsidRDefault="008B5C21" w:rsidP="008B5C21">
            <w:pPr>
              <w:pStyle w:val="TAC"/>
              <w:rPr>
                <w:rFonts w:eastAsiaTheme="minorHAnsi"/>
                <w:lang w:eastAsia="en-GB"/>
              </w:rPr>
            </w:pPr>
            <w:r>
              <w:rPr>
                <w:lang w:eastAsia="en-GB"/>
              </w:rPr>
              <w:t>DC_1A_n78A</w:t>
            </w:r>
          </w:p>
          <w:p w14:paraId="0821C9AE" w14:textId="77777777" w:rsidR="008B5C21" w:rsidRDefault="008B5C21" w:rsidP="008B5C21">
            <w:pPr>
              <w:pStyle w:val="TAC"/>
              <w:rPr>
                <w:lang w:eastAsia="en-GB"/>
              </w:rPr>
            </w:pPr>
            <w:r>
              <w:rPr>
                <w:lang w:eastAsia="en-GB"/>
              </w:rPr>
              <w:t>DC_20A_n78A</w:t>
            </w:r>
          </w:p>
          <w:p w14:paraId="1342D8E1" w14:textId="77777777" w:rsidR="008B5C21" w:rsidRPr="00EF5447" w:rsidRDefault="008B5C21" w:rsidP="008B5C21">
            <w:pPr>
              <w:pStyle w:val="TAC"/>
              <w:rPr>
                <w:rFonts w:cs="Arial"/>
                <w:szCs w:val="22"/>
                <w:lang w:eastAsia="zh-CN"/>
              </w:rPr>
            </w:pPr>
            <w:r>
              <w:rPr>
                <w:lang w:eastAsia="en-GB"/>
              </w:rPr>
              <w:t>DC_40A_n78A</w:t>
            </w:r>
          </w:p>
        </w:tc>
      </w:tr>
      <w:tr w:rsidR="008B5C21" w:rsidRPr="00EF5447" w14:paraId="2E0D1550" w14:textId="77777777" w:rsidTr="008B5C21">
        <w:trPr>
          <w:trHeight w:val="187"/>
          <w:jc w:val="center"/>
        </w:trPr>
        <w:tc>
          <w:tcPr>
            <w:tcW w:w="3461" w:type="dxa"/>
            <w:shd w:val="clear" w:color="auto" w:fill="auto"/>
            <w:noWrap/>
          </w:tcPr>
          <w:p w14:paraId="7E6036D1" w14:textId="77777777" w:rsidR="008B5C21" w:rsidRPr="00EF5447" w:rsidRDefault="008B5C21" w:rsidP="008B5C21">
            <w:pPr>
              <w:pStyle w:val="TAC"/>
              <w:rPr>
                <w:rFonts w:cs="Arial"/>
                <w:szCs w:val="22"/>
                <w:lang w:eastAsia="zh-CN"/>
              </w:rPr>
            </w:pPr>
            <w:r w:rsidRPr="00EF5447">
              <w:rPr>
                <w:rFonts w:cs="Arial"/>
                <w:szCs w:val="22"/>
                <w:lang w:eastAsia="zh-CN"/>
              </w:rPr>
              <w:t>DC_1A-20A_n41A-n78A</w:t>
            </w:r>
          </w:p>
        </w:tc>
        <w:tc>
          <w:tcPr>
            <w:tcW w:w="3514" w:type="dxa"/>
          </w:tcPr>
          <w:p w14:paraId="4C23D9B9" w14:textId="77777777" w:rsidR="008B5C21" w:rsidRPr="00EF5447" w:rsidRDefault="008B5C21" w:rsidP="008B5C21">
            <w:pPr>
              <w:pStyle w:val="TAC"/>
              <w:rPr>
                <w:rFonts w:cs="Arial"/>
                <w:szCs w:val="22"/>
                <w:lang w:eastAsia="zh-CN"/>
              </w:rPr>
            </w:pPr>
            <w:r w:rsidRPr="00EF5447">
              <w:rPr>
                <w:rFonts w:cs="Arial"/>
                <w:szCs w:val="22"/>
                <w:lang w:eastAsia="zh-CN"/>
              </w:rPr>
              <w:t>DC_1A_n41A</w:t>
            </w:r>
          </w:p>
          <w:p w14:paraId="16647A55" w14:textId="77777777" w:rsidR="008B5C21" w:rsidRPr="00EF5447" w:rsidRDefault="008B5C21" w:rsidP="008B5C21">
            <w:pPr>
              <w:pStyle w:val="TAC"/>
              <w:rPr>
                <w:rFonts w:cs="Arial"/>
                <w:szCs w:val="22"/>
                <w:lang w:eastAsia="zh-CN"/>
              </w:rPr>
            </w:pPr>
            <w:r w:rsidRPr="00EF5447">
              <w:rPr>
                <w:rFonts w:cs="Arial"/>
                <w:szCs w:val="22"/>
                <w:lang w:eastAsia="zh-CN"/>
              </w:rPr>
              <w:t>DC_1A_n78A</w:t>
            </w:r>
          </w:p>
          <w:p w14:paraId="27B5C67A" w14:textId="77777777" w:rsidR="008B5C21" w:rsidRPr="00EF5447" w:rsidRDefault="008B5C21" w:rsidP="008B5C21">
            <w:pPr>
              <w:pStyle w:val="TAC"/>
              <w:rPr>
                <w:rFonts w:cs="Arial"/>
                <w:szCs w:val="22"/>
                <w:lang w:eastAsia="zh-CN"/>
              </w:rPr>
            </w:pPr>
            <w:r w:rsidRPr="00EF5447">
              <w:rPr>
                <w:rFonts w:cs="Arial"/>
                <w:szCs w:val="22"/>
                <w:lang w:eastAsia="zh-CN"/>
              </w:rPr>
              <w:t>DC_20A_n41A</w:t>
            </w:r>
          </w:p>
          <w:p w14:paraId="038C079F" w14:textId="77777777" w:rsidR="008B5C21" w:rsidRPr="00EF5447" w:rsidRDefault="008B5C21" w:rsidP="008B5C21">
            <w:pPr>
              <w:pStyle w:val="TAC"/>
              <w:rPr>
                <w:rFonts w:cs="Arial"/>
                <w:szCs w:val="22"/>
                <w:lang w:eastAsia="zh-CN"/>
              </w:rPr>
            </w:pPr>
            <w:r w:rsidRPr="00EF5447">
              <w:rPr>
                <w:rFonts w:cs="Arial"/>
                <w:szCs w:val="22"/>
                <w:lang w:eastAsia="zh-CN"/>
              </w:rPr>
              <w:t>DC_20A_n78A</w:t>
            </w:r>
          </w:p>
        </w:tc>
      </w:tr>
      <w:tr w:rsidR="008B5C21" w:rsidRPr="00EF5447" w14:paraId="13B15AA5" w14:textId="77777777" w:rsidTr="008B5C21">
        <w:trPr>
          <w:trHeight w:val="187"/>
          <w:jc w:val="center"/>
        </w:trPr>
        <w:tc>
          <w:tcPr>
            <w:tcW w:w="3461" w:type="dxa"/>
            <w:shd w:val="clear" w:color="auto" w:fill="auto"/>
            <w:noWrap/>
          </w:tcPr>
          <w:p w14:paraId="46F75A88" w14:textId="77777777" w:rsidR="008B5C21" w:rsidRPr="00EF5447" w:rsidRDefault="008B5C21" w:rsidP="008B5C21">
            <w:pPr>
              <w:pStyle w:val="TAC"/>
            </w:pPr>
            <w:r w:rsidRPr="00EF5447">
              <w:t>DC_1A-21A-28A_n77A</w:t>
            </w:r>
            <w:r w:rsidRPr="00EF5447">
              <w:rPr>
                <w:vertAlign w:val="superscript"/>
              </w:rPr>
              <w:t>2</w:t>
            </w:r>
          </w:p>
        </w:tc>
        <w:tc>
          <w:tcPr>
            <w:tcW w:w="3514" w:type="dxa"/>
          </w:tcPr>
          <w:p w14:paraId="1A58DD4A" w14:textId="77777777" w:rsidR="008B5C21" w:rsidRPr="00EF5447" w:rsidRDefault="008B5C21" w:rsidP="008B5C21">
            <w:pPr>
              <w:pStyle w:val="TAC"/>
            </w:pPr>
            <w:r w:rsidRPr="00EF5447">
              <w:t>DC_1A_n77A</w:t>
            </w:r>
          </w:p>
          <w:p w14:paraId="5E2E171A" w14:textId="77777777" w:rsidR="008B5C21" w:rsidRPr="00EF5447" w:rsidRDefault="008B5C21" w:rsidP="008B5C21">
            <w:pPr>
              <w:pStyle w:val="TAC"/>
            </w:pPr>
            <w:r w:rsidRPr="00EF5447">
              <w:t>DC_21A_n77A</w:t>
            </w:r>
          </w:p>
          <w:p w14:paraId="29393BA1" w14:textId="77777777" w:rsidR="008B5C21" w:rsidRPr="00EF5447" w:rsidRDefault="008B5C21" w:rsidP="008B5C21">
            <w:pPr>
              <w:pStyle w:val="TAC"/>
            </w:pPr>
            <w:r w:rsidRPr="00EF5447">
              <w:t>DC_28A_n77A</w:t>
            </w:r>
          </w:p>
        </w:tc>
      </w:tr>
      <w:tr w:rsidR="008B5C21" w:rsidRPr="00EF5447" w14:paraId="2A7B732D" w14:textId="77777777" w:rsidTr="008B5C21">
        <w:trPr>
          <w:trHeight w:val="187"/>
          <w:jc w:val="center"/>
        </w:trPr>
        <w:tc>
          <w:tcPr>
            <w:tcW w:w="3461" w:type="dxa"/>
            <w:shd w:val="clear" w:color="auto" w:fill="auto"/>
            <w:noWrap/>
            <w:vAlign w:val="center"/>
          </w:tcPr>
          <w:p w14:paraId="15EF268A" w14:textId="77777777" w:rsidR="008B5C21" w:rsidRPr="00EF5447" w:rsidRDefault="008B5C21" w:rsidP="008B5C2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14" w:type="dxa"/>
            <w:vAlign w:val="center"/>
          </w:tcPr>
          <w:p w14:paraId="12A63143"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CBC8281"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36E733F4"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EC0EE1B" w14:textId="77777777" w:rsidR="008B5C21" w:rsidRPr="00EF5447" w:rsidRDefault="008B5C21" w:rsidP="008B5C2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8B5C21" w:rsidRPr="00EF5447" w14:paraId="071FC64F" w14:textId="77777777" w:rsidTr="008B5C21">
        <w:trPr>
          <w:trHeight w:val="187"/>
          <w:jc w:val="center"/>
        </w:trPr>
        <w:tc>
          <w:tcPr>
            <w:tcW w:w="3461" w:type="dxa"/>
            <w:shd w:val="clear" w:color="auto" w:fill="auto"/>
            <w:noWrap/>
          </w:tcPr>
          <w:p w14:paraId="5CFE585E" w14:textId="77777777" w:rsidR="008B5C21" w:rsidRPr="00EF5447" w:rsidRDefault="008B5C21" w:rsidP="008B5C21">
            <w:pPr>
              <w:pStyle w:val="TAC"/>
            </w:pPr>
            <w:r w:rsidRPr="00EF5447">
              <w:t>DC_1A-21A-28A_n78A</w:t>
            </w:r>
            <w:r w:rsidRPr="00EF5447">
              <w:rPr>
                <w:vertAlign w:val="superscript"/>
              </w:rPr>
              <w:t>2</w:t>
            </w:r>
          </w:p>
        </w:tc>
        <w:tc>
          <w:tcPr>
            <w:tcW w:w="3514" w:type="dxa"/>
          </w:tcPr>
          <w:p w14:paraId="2490F1E1" w14:textId="77777777" w:rsidR="008B5C21" w:rsidRPr="00EF5447" w:rsidRDefault="008B5C21" w:rsidP="008B5C21">
            <w:pPr>
              <w:pStyle w:val="TAC"/>
            </w:pPr>
            <w:r w:rsidRPr="00EF5447">
              <w:t>DC_1A_n78A</w:t>
            </w:r>
          </w:p>
          <w:p w14:paraId="679C1582" w14:textId="77777777" w:rsidR="008B5C21" w:rsidRPr="00EF5447" w:rsidRDefault="008B5C21" w:rsidP="008B5C21">
            <w:pPr>
              <w:pStyle w:val="TAC"/>
            </w:pPr>
            <w:r w:rsidRPr="00EF5447">
              <w:t>DC_21A_n78A</w:t>
            </w:r>
          </w:p>
          <w:p w14:paraId="69F21515" w14:textId="77777777" w:rsidR="008B5C21" w:rsidRPr="00EF5447" w:rsidRDefault="008B5C21" w:rsidP="008B5C21">
            <w:pPr>
              <w:pStyle w:val="TAC"/>
            </w:pPr>
            <w:r w:rsidRPr="00EF5447">
              <w:t>DC_28A_n78A</w:t>
            </w:r>
          </w:p>
        </w:tc>
      </w:tr>
      <w:tr w:rsidR="008B5C21" w:rsidRPr="00EF5447" w14:paraId="5A9241F7" w14:textId="77777777" w:rsidTr="008B5C21">
        <w:trPr>
          <w:trHeight w:val="187"/>
          <w:jc w:val="center"/>
        </w:trPr>
        <w:tc>
          <w:tcPr>
            <w:tcW w:w="3461" w:type="dxa"/>
            <w:shd w:val="clear" w:color="auto" w:fill="auto"/>
            <w:noWrap/>
            <w:vAlign w:val="center"/>
          </w:tcPr>
          <w:p w14:paraId="69078BF4" w14:textId="77777777" w:rsidR="008B5C21" w:rsidRPr="00EF5447" w:rsidRDefault="008B5C21" w:rsidP="008B5C2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14" w:type="dxa"/>
            <w:vAlign w:val="center"/>
          </w:tcPr>
          <w:p w14:paraId="619105E0"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39B5458"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48FF7202"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AC59FDB" w14:textId="77777777" w:rsidR="008B5C21" w:rsidRPr="00EF5447" w:rsidRDefault="008B5C21" w:rsidP="008B5C2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8B5C21" w:rsidRPr="00EF5447" w14:paraId="7A74F5C8" w14:textId="77777777" w:rsidTr="008B5C21">
        <w:trPr>
          <w:trHeight w:val="187"/>
          <w:jc w:val="center"/>
        </w:trPr>
        <w:tc>
          <w:tcPr>
            <w:tcW w:w="3461" w:type="dxa"/>
            <w:shd w:val="clear" w:color="auto" w:fill="auto"/>
            <w:noWrap/>
          </w:tcPr>
          <w:p w14:paraId="37F97D6B" w14:textId="77777777" w:rsidR="008B5C21" w:rsidRPr="00EF5447" w:rsidRDefault="008B5C21" w:rsidP="008B5C21">
            <w:pPr>
              <w:pStyle w:val="TAC"/>
            </w:pPr>
            <w:r w:rsidRPr="00EF5447">
              <w:t>DC_1A-21A-28A_n79A</w:t>
            </w:r>
            <w:r w:rsidRPr="00EF5447">
              <w:rPr>
                <w:vertAlign w:val="superscript"/>
              </w:rPr>
              <w:t>2</w:t>
            </w:r>
          </w:p>
        </w:tc>
        <w:tc>
          <w:tcPr>
            <w:tcW w:w="3514" w:type="dxa"/>
          </w:tcPr>
          <w:p w14:paraId="794D3FCB" w14:textId="77777777" w:rsidR="008B5C21" w:rsidRPr="00EF5447" w:rsidRDefault="008B5C21" w:rsidP="008B5C21">
            <w:pPr>
              <w:pStyle w:val="TAC"/>
            </w:pPr>
            <w:r w:rsidRPr="00EF5447">
              <w:t>DC_1A_n79A</w:t>
            </w:r>
          </w:p>
          <w:p w14:paraId="23954B5B" w14:textId="77777777" w:rsidR="008B5C21" w:rsidRPr="00EF5447" w:rsidRDefault="008B5C21" w:rsidP="008B5C21">
            <w:pPr>
              <w:pStyle w:val="TAC"/>
            </w:pPr>
            <w:r w:rsidRPr="00EF5447">
              <w:t>DC_21A_n79A</w:t>
            </w:r>
          </w:p>
          <w:p w14:paraId="3178983C" w14:textId="77777777" w:rsidR="008B5C21" w:rsidRPr="00EF5447" w:rsidRDefault="008B5C21" w:rsidP="008B5C21">
            <w:pPr>
              <w:pStyle w:val="TAC"/>
            </w:pPr>
            <w:r w:rsidRPr="00EF5447">
              <w:t>DC_28A_n79A</w:t>
            </w:r>
          </w:p>
        </w:tc>
      </w:tr>
      <w:tr w:rsidR="008B5C21" w:rsidRPr="00EF5447" w14:paraId="6C9B3172" w14:textId="77777777" w:rsidTr="008B5C21">
        <w:trPr>
          <w:trHeight w:val="187"/>
          <w:jc w:val="center"/>
        </w:trPr>
        <w:tc>
          <w:tcPr>
            <w:tcW w:w="3461" w:type="dxa"/>
            <w:shd w:val="clear" w:color="auto" w:fill="auto"/>
            <w:noWrap/>
            <w:vAlign w:val="center"/>
          </w:tcPr>
          <w:p w14:paraId="7405FE80" w14:textId="77777777" w:rsidR="008B5C21" w:rsidRPr="00EF5447" w:rsidRDefault="008B5C21" w:rsidP="008B5C2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250176A7"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431ABC6"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097B33B"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6C3B248" w14:textId="77777777" w:rsidR="008B5C21" w:rsidRPr="00EF5447" w:rsidRDefault="008B5C21" w:rsidP="008B5C2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8B5C21" w:rsidRPr="00EF5447" w14:paraId="6E473846" w14:textId="77777777" w:rsidTr="008B5C21">
        <w:trPr>
          <w:trHeight w:val="187"/>
          <w:jc w:val="center"/>
        </w:trPr>
        <w:tc>
          <w:tcPr>
            <w:tcW w:w="3461" w:type="dxa"/>
            <w:shd w:val="clear" w:color="auto" w:fill="auto"/>
            <w:noWrap/>
          </w:tcPr>
          <w:p w14:paraId="18C4D296" w14:textId="77777777" w:rsidR="008B5C21" w:rsidRPr="00EF5447" w:rsidRDefault="008B5C21" w:rsidP="008B5C21">
            <w:pPr>
              <w:pStyle w:val="TAC"/>
            </w:pPr>
            <w:r w:rsidRPr="00EF5447">
              <w:t>DC_1A-21A-42A_n77A</w:t>
            </w:r>
          </w:p>
          <w:p w14:paraId="51CF74D2" w14:textId="77777777" w:rsidR="008B5C21" w:rsidRPr="00EF5447" w:rsidRDefault="008B5C21" w:rsidP="008B5C21">
            <w:pPr>
              <w:pStyle w:val="TAC"/>
            </w:pPr>
            <w:r w:rsidRPr="00EF5447">
              <w:t>DC_1A-21A-42A_n77C</w:t>
            </w:r>
          </w:p>
          <w:p w14:paraId="1EC17C33" w14:textId="77777777" w:rsidR="008B5C21" w:rsidRPr="00EF5447" w:rsidRDefault="008B5C21" w:rsidP="008B5C21">
            <w:pPr>
              <w:pStyle w:val="TAC"/>
            </w:pPr>
            <w:r w:rsidRPr="00EF5447">
              <w:t>DC_1A-21A-42C_n77A</w:t>
            </w:r>
          </w:p>
          <w:p w14:paraId="7FC6772E"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7BD72AED"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0896B2D3" w14:textId="77777777" w:rsidR="008B5C21" w:rsidRPr="00EF5447" w:rsidRDefault="008B5C21" w:rsidP="008B5C21">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1856EB59" w14:textId="77777777" w:rsidR="008B5C21" w:rsidRPr="00EF5447" w:rsidRDefault="008B5C21" w:rsidP="008B5C21">
            <w:pPr>
              <w:pStyle w:val="TAC"/>
            </w:pPr>
            <w:r w:rsidRPr="00EF5447">
              <w:t>DC_1A_n77A</w:t>
            </w:r>
          </w:p>
          <w:p w14:paraId="598F6CA1" w14:textId="77777777" w:rsidR="008B5C21" w:rsidRPr="00EF5447" w:rsidRDefault="008B5C21" w:rsidP="008B5C21">
            <w:pPr>
              <w:pStyle w:val="TAC"/>
              <w:rPr>
                <w:lang w:eastAsia="fi-FI"/>
              </w:rPr>
            </w:pPr>
            <w:r w:rsidRPr="00EF5447">
              <w:t>DC_21A_n77A</w:t>
            </w:r>
          </w:p>
        </w:tc>
      </w:tr>
      <w:tr w:rsidR="008B5C21" w:rsidRPr="00EF5447" w14:paraId="3C1A3FCB" w14:textId="77777777" w:rsidTr="008B5C21">
        <w:trPr>
          <w:trHeight w:val="187"/>
          <w:jc w:val="center"/>
        </w:trPr>
        <w:tc>
          <w:tcPr>
            <w:tcW w:w="3461" w:type="dxa"/>
            <w:shd w:val="clear" w:color="auto" w:fill="auto"/>
            <w:noWrap/>
          </w:tcPr>
          <w:p w14:paraId="3D46C2D3" w14:textId="77777777" w:rsidR="008B5C21" w:rsidRPr="00EF5447" w:rsidRDefault="008B5C21" w:rsidP="008B5C21">
            <w:pPr>
              <w:pStyle w:val="TAC"/>
            </w:pPr>
            <w:r w:rsidRPr="00EF5447">
              <w:t>DC_1A-21A-42A_n78A</w:t>
            </w:r>
          </w:p>
          <w:p w14:paraId="5EACF9FC" w14:textId="77777777" w:rsidR="008B5C21" w:rsidRPr="00EF5447" w:rsidRDefault="008B5C21" w:rsidP="008B5C21">
            <w:pPr>
              <w:pStyle w:val="TAC"/>
            </w:pPr>
            <w:r w:rsidRPr="00EF5447">
              <w:t>DC_1A-21A-42A_n78C</w:t>
            </w:r>
          </w:p>
          <w:p w14:paraId="2CFF1084" w14:textId="77777777" w:rsidR="008B5C21" w:rsidRPr="00EF5447" w:rsidRDefault="008B5C21" w:rsidP="008B5C21">
            <w:pPr>
              <w:pStyle w:val="TAC"/>
            </w:pPr>
            <w:r w:rsidRPr="00EF5447">
              <w:t>DC_1A-21A-42C_n78A</w:t>
            </w:r>
          </w:p>
          <w:p w14:paraId="502954DF" w14:textId="77777777" w:rsidR="008B5C21" w:rsidRPr="00EF5447" w:rsidRDefault="008B5C21" w:rsidP="008B5C21">
            <w:pPr>
              <w:pStyle w:val="TAC"/>
            </w:pPr>
            <w:r w:rsidRPr="00EF5447">
              <w:t>DC_1A-21A-42C_n78C</w:t>
            </w:r>
          </w:p>
          <w:p w14:paraId="5CA9BC56"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76AB1A76" w14:textId="77777777" w:rsidR="008B5C21" w:rsidRPr="00EF5447" w:rsidRDefault="008B5C21" w:rsidP="008B5C21">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1D231E4D" w14:textId="77777777" w:rsidR="008B5C21" w:rsidRPr="00EF5447" w:rsidRDefault="008B5C21" w:rsidP="008B5C21">
            <w:pPr>
              <w:pStyle w:val="TAC"/>
            </w:pPr>
            <w:r w:rsidRPr="00EF5447">
              <w:t>DC_1A_n78A</w:t>
            </w:r>
          </w:p>
          <w:p w14:paraId="674E2625" w14:textId="77777777" w:rsidR="008B5C21" w:rsidRPr="00EF5447" w:rsidRDefault="008B5C21" w:rsidP="008B5C21">
            <w:pPr>
              <w:pStyle w:val="TAC"/>
              <w:rPr>
                <w:lang w:eastAsia="fi-FI"/>
              </w:rPr>
            </w:pPr>
            <w:r w:rsidRPr="00EF5447">
              <w:t>DC_21A_n78A</w:t>
            </w:r>
          </w:p>
        </w:tc>
      </w:tr>
      <w:tr w:rsidR="008B5C21" w:rsidRPr="00EF5447" w14:paraId="743CC521" w14:textId="77777777" w:rsidTr="008B5C21">
        <w:trPr>
          <w:trHeight w:val="187"/>
          <w:jc w:val="center"/>
        </w:trPr>
        <w:tc>
          <w:tcPr>
            <w:tcW w:w="3461" w:type="dxa"/>
            <w:shd w:val="clear" w:color="auto" w:fill="auto"/>
            <w:noWrap/>
          </w:tcPr>
          <w:p w14:paraId="560E2D3B" w14:textId="77777777" w:rsidR="008B5C21" w:rsidRPr="00EF5447" w:rsidRDefault="008B5C21" w:rsidP="008B5C21">
            <w:pPr>
              <w:pStyle w:val="TAC"/>
            </w:pPr>
            <w:r w:rsidRPr="00EF5447">
              <w:t>DC_1A-21A-42A_n79A</w:t>
            </w:r>
          </w:p>
          <w:p w14:paraId="78EA0C25" w14:textId="77777777" w:rsidR="008B5C21" w:rsidRPr="00EF5447" w:rsidRDefault="008B5C21" w:rsidP="008B5C21">
            <w:pPr>
              <w:pStyle w:val="TAC"/>
            </w:pPr>
            <w:r w:rsidRPr="00EF5447">
              <w:t>DC_1A-21A-42A_n79C</w:t>
            </w:r>
          </w:p>
          <w:p w14:paraId="45E0CDDE" w14:textId="77777777" w:rsidR="008B5C21" w:rsidRPr="00EF5447" w:rsidRDefault="008B5C21" w:rsidP="008B5C21">
            <w:pPr>
              <w:pStyle w:val="TAC"/>
            </w:pPr>
            <w:r w:rsidRPr="00EF5447">
              <w:t>DC_1A-21A-42C_n79A</w:t>
            </w:r>
          </w:p>
          <w:p w14:paraId="5C46A32D"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1CEED3E9"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11444DF7" w14:textId="77777777" w:rsidR="008B5C21" w:rsidRPr="00EF5447" w:rsidRDefault="008B5C21" w:rsidP="008B5C21">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046FB8AD" w14:textId="77777777" w:rsidR="008B5C21" w:rsidRPr="00EF5447" w:rsidRDefault="008B5C21" w:rsidP="008B5C21">
            <w:pPr>
              <w:pStyle w:val="TAC"/>
            </w:pPr>
            <w:r w:rsidRPr="00EF5447">
              <w:t>DC_1A_n79A</w:t>
            </w:r>
          </w:p>
          <w:p w14:paraId="4D0C8450" w14:textId="77777777" w:rsidR="008B5C21" w:rsidRPr="00EF5447" w:rsidRDefault="008B5C21" w:rsidP="008B5C21">
            <w:pPr>
              <w:pStyle w:val="TAC"/>
              <w:rPr>
                <w:lang w:eastAsia="fi-FI"/>
              </w:rPr>
            </w:pPr>
            <w:r w:rsidRPr="00EF5447">
              <w:t>DC_21A_n79A</w:t>
            </w:r>
          </w:p>
        </w:tc>
      </w:tr>
      <w:tr w:rsidR="008B5C21" w:rsidRPr="00EF5447" w14:paraId="63DE88C4" w14:textId="77777777" w:rsidTr="008B5C21">
        <w:trPr>
          <w:trHeight w:val="187"/>
          <w:jc w:val="center"/>
        </w:trPr>
        <w:tc>
          <w:tcPr>
            <w:tcW w:w="3461" w:type="dxa"/>
            <w:shd w:val="clear" w:color="auto" w:fill="auto"/>
            <w:noWrap/>
          </w:tcPr>
          <w:p w14:paraId="5A637B8C" w14:textId="77777777" w:rsidR="008B5C21" w:rsidRPr="00EF5447" w:rsidRDefault="008B5C21" w:rsidP="008B5C21">
            <w:pPr>
              <w:pStyle w:val="TAC"/>
            </w:pPr>
            <w:r w:rsidRPr="00EF5447">
              <w:rPr>
                <w:rFonts w:cs="Arial"/>
                <w:lang w:eastAsia="ko-KR"/>
              </w:rPr>
              <w:t>DC_1A-21A_n77A-n79A</w:t>
            </w:r>
          </w:p>
        </w:tc>
        <w:tc>
          <w:tcPr>
            <w:tcW w:w="3514" w:type="dxa"/>
          </w:tcPr>
          <w:p w14:paraId="35878DBD" w14:textId="77777777" w:rsidR="008B5C21" w:rsidRPr="00EF5447" w:rsidRDefault="008B5C21" w:rsidP="008B5C21">
            <w:pPr>
              <w:pStyle w:val="TAC"/>
              <w:rPr>
                <w:lang w:eastAsia="ko-KR"/>
              </w:rPr>
            </w:pPr>
            <w:r w:rsidRPr="00EF5447">
              <w:rPr>
                <w:lang w:eastAsia="ko-KR"/>
              </w:rPr>
              <w:t>DC_1A_n77A</w:t>
            </w:r>
          </w:p>
          <w:p w14:paraId="2C556A5F" w14:textId="77777777" w:rsidR="008B5C21" w:rsidRPr="00EF5447" w:rsidRDefault="008B5C21" w:rsidP="008B5C21">
            <w:pPr>
              <w:pStyle w:val="TAC"/>
            </w:pPr>
            <w:r w:rsidRPr="00EF5447">
              <w:rPr>
                <w:lang w:eastAsia="ko-KR"/>
              </w:rPr>
              <w:t>DC_1A_n79A</w:t>
            </w:r>
          </w:p>
        </w:tc>
      </w:tr>
      <w:tr w:rsidR="008B5C21" w:rsidRPr="00EF5447" w14:paraId="7DEEC94A" w14:textId="77777777" w:rsidTr="008B5C21">
        <w:trPr>
          <w:trHeight w:val="187"/>
          <w:jc w:val="center"/>
        </w:trPr>
        <w:tc>
          <w:tcPr>
            <w:tcW w:w="3461" w:type="dxa"/>
            <w:shd w:val="clear" w:color="auto" w:fill="auto"/>
            <w:noWrap/>
          </w:tcPr>
          <w:p w14:paraId="6B31A144" w14:textId="77777777" w:rsidR="008B5C21" w:rsidRPr="00EF5447" w:rsidRDefault="008B5C21" w:rsidP="008B5C21">
            <w:pPr>
              <w:pStyle w:val="TAC"/>
            </w:pPr>
            <w:r w:rsidRPr="00EF5447">
              <w:rPr>
                <w:rFonts w:cs="Arial"/>
                <w:lang w:eastAsia="ko-KR"/>
              </w:rPr>
              <w:t>DC_1A-21A_n78A-n79A</w:t>
            </w:r>
          </w:p>
        </w:tc>
        <w:tc>
          <w:tcPr>
            <w:tcW w:w="3514" w:type="dxa"/>
          </w:tcPr>
          <w:p w14:paraId="6A049447" w14:textId="77777777" w:rsidR="008B5C21" w:rsidRPr="00EF5447" w:rsidRDefault="008B5C21" w:rsidP="008B5C21">
            <w:pPr>
              <w:pStyle w:val="TAC"/>
              <w:rPr>
                <w:lang w:eastAsia="ko-KR"/>
              </w:rPr>
            </w:pPr>
            <w:r w:rsidRPr="00EF5447">
              <w:rPr>
                <w:lang w:eastAsia="ko-KR"/>
              </w:rPr>
              <w:t>DC_1A_n78A</w:t>
            </w:r>
          </w:p>
          <w:p w14:paraId="4CB95B42" w14:textId="77777777" w:rsidR="008B5C21" w:rsidRPr="00EF5447" w:rsidRDefault="008B5C21" w:rsidP="008B5C21">
            <w:pPr>
              <w:pStyle w:val="TAC"/>
            </w:pPr>
            <w:r w:rsidRPr="00EF5447">
              <w:rPr>
                <w:lang w:eastAsia="ko-KR"/>
              </w:rPr>
              <w:t>DC_1A_n79A</w:t>
            </w:r>
          </w:p>
        </w:tc>
      </w:tr>
      <w:tr w:rsidR="008B5C21" w:rsidRPr="00EF5447" w14:paraId="56107BE0" w14:textId="77777777" w:rsidTr="008B5C21">
        <w:trPr>
          <w:trHeight w:val="187"/>
          <w:jc w:val="center"/>
        </w:trPr>
        <w:tc>
          <w:tcPr>
            <w:tcW w:w="3461" w:type="dxa"/>
            <w:shd w:val="clear" w:color="auto" w:fill="auto"/>
            <w:noWrap/>
          </w:tcPr>
          <w:p w14:paraId="4CAD25AD" w14:textId="77777777" w:rsidR="008B5C21" w:rsidRPr="00EF5447" w:rsidRDefault="008B5C21" w:rsidP="008B5C21">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298B3930" w14:textId="77777777" w:rsidR="008B5C21" w:rsidRPr="00EF5447" w:rsidRDefault="008B5C21" w:rsidP="008B5C21">
            <w:pPr>
              <w:pStyle w:val="TAC"/>
              <w:rPr>
                <w:rFonts w:cs="Arial"/>
                <w:szCs w:val="18"/>
                <w:lang w:eastAsia="zh-CN"/>
              </w:rPr>
            </w:pPr>
            <w:r w:rsidRPr="00EF5447">
              <w:rPr>
                <w:rFonts w:cs="Arial"/>
                <w:szCs w:val="18"/>
                <w:lang w:eastAsia="zh-CN"/>
              </w:rPr>
              <w:t>DC_28A_n3A</w:t>
            </w:r>
          </w:p>
          <w:p w14:paraId="5D1DAA05" w14:textId="77777777" w:rsidR="008B5C21" w:rsidRPr="00EF5447" w:rsidRDefault="008B5C21" w:rsidP="008B5C21">
            <w:pPr>
              <w:pStyle w:val="TAC"/>
              <w:rPr>
                <w:lang w:eastAsia="ko-KR"/>
              </w:rPr>
            </w:pPr>
            <w:r w:rsidRPr="00EF5447">
              <w:rPr>
                <w:rFonts w:cs="Arial"/>
                <w:szCs w:val="18"/>
                <w:lang w:eastAsia="zh-CN"/>
              </w:rPr>
              <w:t>DC_28A_n77A</w:t>
            </w:r>
          </w:p>
        </w:tc>
      </w:tr>
      <w:tr w:rsidR="008B5C21" w:rsidRPr="00EF5447" w14:paraId="19073E12" w14:textId="77777777" w:rsidTr="008B5C21">
        <w:trPr>
          <w:trHeight w:val="187"/>
          <w:jc w:val="center"/>
        </w:trPr>
        <w:tc>
          <w:tcPr>
            <w:tcW w:w="3461" w:type="dxa"/>
            <w:shd w:val="clear" w:color="auto" w:fill="auto"/>
            <w:noWrap/>
          </w:tcPr>
          <w:p w14:paraId="516D1618" w14:textId="77777777" w:rsidR="008B5C21" w:rsidRPr="00EF5447" w:rsidRDefault="008B5C21" w:rsidP="008B5C21">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60F568C3" w14:textId="77777777" w:rsidR="008B5C21" w:rsidRPr="00EF5447" w:rsidRDefault="008B5C21" w:rsidP="008B5C21">
            <w:pPr>
              <w:pStyle w:val="TAC"/>
              <w:rPr>
                <w:rFonts w:cs="Arial"/>
              </w:rPr>
            </w:pPr>
            <w:r w:rsidRPr="00EF5447">
              <w:rPr>
                <w:rFonts w:cs="Arial"/>
              </w:rPr>
              <w:t>DC_1A_n3A</w:t>
            </w:r>
          </w:p>
          <w:p w14:paraId="41C0FD12" w14:textId="77777777" w:rsidR="008B5C21" w:rsidRPr="00EF5447" w:rsidRDefault="008B5C21" w:rsidP="008B5C21">
            <w:pPr>
              <w:pStyle w:val="TAC"/>
              <w:rPr>
                <w:rFonts w:cs="Arial"/>
              </w:rPr>
            </w:pPr>
            <w:r w:rsidRPr="00EF5447">
              <w:rPr>
                <w:rFonts w:cs="Arial"/>
              </w:rPr>
              <w:t>DC_1A_n78A</w:t>
            </w:r>
          </w:p>
          <w:p w14:paraId="23B97B86" w14:textId="77777777" w:rsidR="008B5C21" w:rsidRPr="00EF5447" w:rsidRDefault="008B5C21" w:rsidP="008B5C21">
            <w:pPr>
              <w:pStyle w:val="TAC"/>
              <w:rPr>
                <w:rFonts w:cs="Arial"/>
              </w:rPr>
            </w:pPr>
            <w:r w:rsidRPr="00EF5447">
              <w:rPr>
                <w:rFonts w:cs="Arial"/>
              </w:rPr>
              <w:t>DC_28A_n3A</w:t>
            </w:r>
          </w:p>
          <w:p w14:paraId="1DC4914F" w14:textId="77777777" w:rsidR="008B5C21" w:rsidRPr="00EF5447" w:rsidRDefault="008B5C21" w:rsidP="008B5C21">
            <w:pPr>
              <w:pStyle w:val="TAC"/>
              <w:rPr>
                <w:lang w:eastAsia="ko-KR"/>
              </w:rPr>
            </w:pPr>
            <w:r w:rsidRPr="00EF5447">
              <w:rPr>
                <w:rFonts w:cs="Arial"/>
              </w:rPr>
              <w:t>DC_28A_n78A</w:t>
            </w:r>
          </w:p>
        </w:tc>
      </w:tr>
      <w:tr w:rsidR="008B5C21" w:rsidRPr="00EF5447" w14:paraId="3C3209DA" w14:textId="77777777" w:rsidTr="008B5C21">
        <w:trPr>
          <w:trHeight w:val="187"/>
          <w:jc w:val="center"/>
        </w:trPr>
        <w:tc>
          <w:tcPr>
            <w:tcW w:w="3461" w:type="dxa"/>
            <w:shd w:val="clear" w:color="auto" w:fill="auto"/>
            <w:noWrap/>
          </w:tcPr>
          <w:p w14:paraId="45E4FF1F" w14:textId="77777777" w:rsidR="008B5C21" w:rsidRPr="00EF5447" w:rsidRDefault="008B5C21" w:rsidP="008B5C21">
            <w:pPr>
              <w:pStyle w:val="TAC"/>
              <w:rPr>
                <w:rFonts w:cs="Arial"/>
                <w:lang w:eastAsia="ko-KR"/>
              </w:rPr>
            </w:pPr>
            <w:r w:rsidRPr="00EF5447">
              <w:rPr>
                <w:rFonts w:cs="Arial"/>
                <w:lang w:eastAsia="zh-CN"/>
              </w:rPr>
              <w:lastRenderedPageBreak/>
              <w:t>DC_1A-28A_n5A-n78A</w:t>
            </w:r>
            <w:r w:rsidRPr="00E062F1">
              <w:rPr>
                <w:vertAlign w:val="superscript"/>
                <w:lang w:eastAsia="fi-FI"/>
              </w:rPr>
              <w:t>2</w:t>
            </w:r>
          </w:p>
        </w:tc>
        <w:tc>
          <w:tcPr>
            <w:tcW w:w="3514" w:type="dxa"/>
          </w:tcPr>
          <w:p w14:paraId="7D1C2625" w14:textId="77777777" w:rsidR="008B5C21" w:rsidRPr="00EF5447" w:rsidRDefault="008B5C21" w:rsidP="008B5C21">
            <w:pPr>
              <w:pStyle w:val="TAC"/>
              <w:rPr>
                <w:rFonts w:cs="Arial"/>
                <w:lang w:eastAsia="zh-CN"/>
              </w:rPr>
            </w:pPr>
            <w:r w:rsidRPr="00EF5447">
              <w:rPr>
                <w:rFonts w:cs="Arial"/>
                <w:lang w:eastAsia="zh-CN"/>
              </w:rPr>
              <w:t>DC_1A_n5A</w:t>
            </w:r>
          </w:p>
          <w:p w14:paraId="3BF04A22" w14:textId="77777777" w:rsidR="008B5C21" w:rsidRPr="00EF5447" w:rsidRDefault="008B5C21" w:rsidP="008B5C21">
            <w:pPr>
              <w:pStyle w:val="TAC"/>
              <w:rPr>
                <w:rFonts w:cs="Arial"/>
                <w:lang w:eastAsia="zh-CN"/>
              </w:rPr>
            </w:pPr>
            <w:r w:rsidRPr="00EF5447">
              <w:rPr>
                <w:rFonts w:cs="Arial"/>
                <w:lang w:eastAsia="zh-CN"/>
              </w:rPr>
              <w:t>DC_1A_n78A</w:t>
            </w:r>
          </w:p>
          <w:p w14:paraId="0C58DB63" w14:textId="77777777" w:rsidR="008B5C21" w:rsidRPr="00EF5447" w:rsidRDefault="008B5C21" w:rsidP="008B5C21">
            <w:pPr>
              <w:pStyle w:val="TAC"/>
              <w:rPr>
                <w:rFonts w:cs="Arial"/>
                <w:lang w:eastAsia="zh-CN"/>
              </w:rPr>
            </w:pPr>
            <w:r w:rsidRPr="00EF5447">
              <w:rPr>
                <w:rFonts w:cs="Arial"/>
                <w:lang w:eastAsia="zh-CN"/>
              </w:rPr>
              <w:t>DC_28A_n5A</w:t>
            </w:r>
          </w:p>
          <w:p w14:paraId="47E5210F" w14:textId="77777777" w:rsidR="008B5C21" w:rsidRPr="00EF5447" w:rsidRDefault="008B5C21" w:rsidP="008B5C21">
            <w:pPr>
              <w:pStyle w:val="TAC"/>
              <w:rPr>
                <w:lang w:eastAsia="ko-KR"/>
              </w:rPr>
            </w:pPr>
            <w:r w:rsidRPr="00EF5447">
              <w:rPr>
                <w:rFonts w:cs="Arial"/>
                <w:lang w:eastAsia="zh-CN"/>
              </w:rPr>
              <w:t>DC_28A_n78A</w:t>
            </w:r>
          </w:p>
        </w:tc>
      </w:tr>
      <w:tr w:rsidR="008B5C21" w:rsidRPr="00EF5447" w14:paraId="7BD0BBD4" w14:textId="77777777" w:rsidTr="008B5C21">
        <w:trPr>
          <w:trHeight w:val="187"/>
          <w:jc w:val="center"/>
        </w:trPr>
        <w:tc>
          <w:tcPr>
            <w:tcW w:w="3461" w:type="dxa"/>
            <w:shd w:val="clear" w:color="auto" w:fill="auto"/>
            <w:noWrap/>
          </w:tcPr>
          <w:p w14:paraId="66B0BC05" w14:textId="77777777" w:rsidR="008B5C21" w:rsidRPr="00EF5447" w:rsidRDefault="008B5C21" w:rsidP="008B5C21">
            <w:pPr>
              <w:pStyle w:val="TAC"/>
              <w:rPr>
                <w:rFonts w:cs="Arial"/>
                <w:lang w:eastAsia="zh-CN"/>
              </w:rPr>
            </w:pPr>
            <w:r w:rsidRPr="00EF5447">
              <w:rPr>
                <w:rFonts w:eastAsia="Malgun Gothic" w:cs="Arial"/>
                <w:szCs w:val="16"/>
                <w:lang w:eastAsia="ko-KR"/>
              </w:rPr>
              <w:t>DC_1A-28A_n7A-n78A</w:t>
            </w:r>
          </w:p>
        </w:tc>
        <w:tc>
          <w:tcPr>
            <w:tcW w:w="3514" w:type="dxa"/>
          </w:tcPr>
          <w:p w14:paraId="252A0521" w14:textId="77777777" w:rsidR="008B5C21" w:rsidRPr="00EF5447" w:rsidRDefault="008B5C21" w:rsidP="008B5C2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8137963" w14:textId="77777777" w:rsidR="008B5C21" w:rsidRPr="00EF5447" w:rsidRDefault="008B5C21" w:rsidP="008B5C21">
            <w:pPr>
              <w:pStyle w:val="TAC"/>
              <w:rPr>
                <w:rFonts w:cs="Arial"/>
                <w:szCs w:val="16"/>
                <w:lang w:eastAsia="zh-CN"/>
              </w:rPr>
            </w:pPr>
            <w:r w:rsidRPr="00EF5447">
              <w:rPr>
                <w:rFonts w:cs="Arial"/>
                <w:szCs w:val="16"/>
                <w:lang w:eastAsia="zh-CN"/>
              </w:rPr>
              <w:t>DC_28A_n7A</w:t>
            </w:r>
          </w:p>
          <w:p w14:paraId="7E249FDB" w14:textId="77777777" w:rsidR="008B5C21" w:rsidRPr="00EF5447" w:rsidRDefault="008B5C21" w:rsidP="008B5C21">
            <w:pPr>
              <w:pStyle w:val="TAC"/>
              <w:rPr>
                <w:rFonts w:cs="Arial"/>
                <w:szCs w:val="16"/>
                <w:lang w:eastAsia="zh-CN"/>
              </w:rPr>
            </w:pPr>
            <w:r w:rsidRPr="00EF5447">
              <w:rPr>
                <w:rFonts w:cs="Arial"/>
                <w:szCs w:val="16"/>
                <w:lang w:eastAsia="zh-CN"/>
              </w:rPr>
              <w:t>DC_1A_n78A</w:t>
            </w:r>
          </w:p>
          <w:p w14:paraId="5E158D0B" w14:textId="77777777" w:rsidR="008B5C21" w:rsidRPr="00EF5447" w:rsidRDefault="008B5C21" w:rsidP="008B5C21">
            <w:pPr>
              <w:pStyle w:val="TAC"/>
              <w:rPr>
                <w:rFonts w:cs="Arial"/>
                <w:lang w:eastAsia="zh-CN"/>
              </w:rPr>
            </w:pPr>
            <w:r w:rsidRPr="00EF5447">
              <w:rPr>
                <w:rFonts w:cs="Arial"/>
                <w:szCs w:val="16"/>
                <w:lang w:eastAsia="zh-CN"/>
              </w:rPr>
              <w:t>DC_28A_n78A</w:t>
            </w:r>
          </w:p>
        </w:tc>
      </w:tr>
      <w:tr w:rsidR="008B5C21" w:rsidRPr="00EF5447" w14:paraId="6698A9F8" w14:textId="77777777" w:rsidTr="008B5C21">
        <w:trPr>
          <w:trHeight w:val="187"/>
          <w:jc w:val="center"/>
        </w:trPr>
        <w:tc>
          <w:tcPr>
            <w:tcW w:w="3461" w:type="dxa"/>
            <w:shd w:val="clear" w:color="auto" w:fill="auto"/>
            <w:noWrap/>
          </w:tcPr>
          <w:p w14:paraId="11C2B63F" w14:textId="77777777" w:rsidR="008B5C21" w:rsidRPr="00EF5447" w:rsidRDefault="008B5C21" w:rsidP="008B5C21">
            <w:pPr>
              <w:pStyle w:val="TAC"/>
              <w:rPr>
                <w:rFonts w:cs="Arial"/>
                <w:lang w:eastAsia="zh-CN"/>
              </w:rPr>
            </w:pPr>
            <w:r w:rsidRPr="00EF5447">
              <w:rPr>
                <w:rFonts w:eastAsia="Malgun Gothic" w:cs="Arial"/>
                <w:szCs w:val="16"/>
                <w:lang w:eastAsia="ko-KR"/>
              </w:rPr>
              <w:t>DC_1A-28A_n7B-n78A</w:t>
            </w:r>
          </w:p>
        </w:tc>
        <w:tc>
          <w:tcPr>
            <w:tcW w:w="3514" w:type="dxa"/>
          </w:tcPr>
          <w:p w14:paraId="75D636AC" w14:textId="77777777" w:rsidR="008B5C21" w:rsidRPr="00EF5447" w:rsidRDefault="008B5C21" w:rsidP="008B5C2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5FC4FA2" w14:textId="77777777" w:rsidR="008B5C21" w:rsidRPr="00EF5447" w:rsidRDefault="008B5C21" w:rsidP="008B5C2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B87CA1A" w14:textId="77777777" w:rsidR="008B5C21" w:rsidRPr="00EF5447" w:rsidRDefault="008B5C21" w:rsidP="008B5C21">
            <w:pPr>
              <w:pStyle w:val="TAC"/>
              <w:rPr>
                <w:rFonts w:cs="Arial"/>
                <w:szCs w:val="16"/>
                <w:lang w:eastAsia="zh-CN"/>
              </w:rPr>
            </w:pPr>
            <w:r w:rsidRPr="00EF5447">
              <w:rPr>
                <w:rFonts w:cs="Arial"/>
                <w:szCs w:val="16"/>
                <w:lang w:eastAsia="zh-CN"/>
              </w:rPr>
              <w:t>DC_28A_n7A</w:t>
            </w:r>
          </w:p>
          <w:p w14:paraId="13610F88" w14:textId="77777777" w:rsidR="008B5C21" w:rsidRPr="00EF5447" w:rsidRDefault="008B5C21" w:rsidP="008B5C21">
            <w:pPr>
              <w:pStyle w:val="TAC"/>
              <w:rPr>
                <w:rFonts w:cs="Arial"/>
                <w:szCs w:val="16"/>
                <w:lang w:eastAsia="zh-CN"/>
              </w:rPr>
            </w:pPr>
            <w:r w:rsidRPr="00EF5447">
              <w:rPr>
                <w:rFonts w:cs="Arial"/>
                <w:szCs w:val="16"/>
                <w:lang w:eastAsia="zh-CN"/>
              </w:rPr>
              <w:t>DC_28A_n7B</w:t>
            </w:r>
          </w:p>
          <w:p w14:paraId="0D9D7DD8" w14:textId="77777777" w:rsidR="008B5C21" w:rsidRPr="00EF5447" w:rsidRDefault="008B5C21" w:rsidP="008B5C21">
            <w:pPr>
              <w:pStyle w:val="TAC"/>
              <w:rPr>
                <w:rFonts w:cs="Arial"/>
                <w:szCs w:val="16"/>
                <w:lang w:eastAsia="zh-CN"/>
              </w:rPr>
            </w:pPr>
            <w:r w:rsidRPr="00EF5447">
              <w:rPr>
                <w:rFonts w:cs="Arial"/>
                <w:szCs w:val="16"/>
                <w:lang w:eastAsia="zh-CN"/>
              </w:rPr>
              <w:t>DC_1A_n78A</w:t>
            </w:r>
          </w:p>
          <w:p w14:paraId="6DF18C1A" w14:textId="77777777" w:rsidR="008B5C21" w:rsidRPr="00EF5447" w:rsidRDefault="008B5C21" w:rsidP="008B5C21">
            <w:pPr>
              <w:pStyle w:val="TAC"/>
              <w:rPr>
                <w:rFonts w:cs="Arial"/>
                <w:lang w:eastAsia="zh-CN"/>
              </w:rPr>
            </w:pPr>
            <w:r w:rsidRPr="00EF5447">
              <w:rPr>
                <w:rFonts w:cs="Arial"/>
                <w:szCs w:val="16"/>
                <w:lang w:eastAsia="zh-CN"/>
              </w:rPr>
              <w:t>DC_28A_n78A</w:t>
            </w:r>
          </w:p>
        </w:tc>
      </w:tr>
      <w:tr w:rsidR="008B5C21" w:rsidRPr="00DE6506" w14:paraId="4576A8D2" w14:textId="77777777" w:rsidTr="008B5C21">
        <w:trPr>
          <w:trHeight w:val="187"/>
          <w:jc w:val="center"/>
        </w:trPr>
        <w:tc>
          <w:tcPr>
            <w:tcW w:w="3461" w:type="dxa"/>
            <w:shd w:val="clear" w:color="auto" w:fill="auto"/>
            <w:noWrap/>
          </w:tcPr>
          <w:p w14:paraId="09BD77EC" w14:textId="77777777" w:rsidR="008B5C21" w:rsidRPr="00155A49" w:rsidRDefault="008B5C21" w:rsidP="008B5C21">
            <w:pPr>
              <w:pStyle w:val="TAC"/>
              <w:rPr>
                <w:rFonts w:cs="Arial"/>
                <w:lang w:eastAsia="ja-JP"/>
              </w:rPr>
            </w:pPr>
            <w:r>
              <w:t>DC_1A-28A-32A</w:t>
            </w:r>
            <w:r w:rsidRPr="00940479">
              <w:t>_n</w:t>
            </w:r>
            <w:r>
              <w:rPr>
                <w:lang w:val="fi-FI"/>
              </w:rPr>
              <w:t>3</w:t>
            </w:r>
            <w:r w:rsidRPr="00940479">
              <w:rPr>
                <w:lang w:val="fi-FI"/>
              </w:rPr>
              <w:t>A</w:t>
            </w:r>
          </w:p>
        </w:tc>
        <w:tc>
          <w:tcPr>
            <w:tcW w:w="3514" w:type="dxa"/>
          </w:tcPr>
          <w:p w14:paraId="44AE50A2" w14:textId="77777777" w:rsidR="008B5C21" w:rsidRPr="004E5C79" w:rsidRDefault="008B5C21" w:rsidP="008B5C21">
            <w:pPr>
              <w:pStyle w:val="TAC"/>
              <w:rPr>
                <w:bCs/>
              </w:rPr>
            </w:pPr>
            <w:r>
              <w:t>DC_1A_n3</w:t>
            </w:r>
            <w:r w:rsidRPr="00940479">
              <w:t>A</w:t>
            </w:r>
          </w:p>
          <w:p w14:paraId="6E581DA8" w14:textId="77777777" w:rsidR="008B5C21" w:rsidRPr="00DE6506" w:rsidRDefault="008B5C21" w:rsidP="008B5C21">
            <w:pPr>
              <w:pStyle w:val="TAH"/>
              <w:rPr>
                <w:b w:val="0"/>
                <w:lang w:eastAsia="fi-FI"/>
              </w:rPr>
            </w:pPr>
            <w:r w:rsidRPr="004E5C79">
              <w:rPr>
                <w:b w:val="0"/>
                <w:bCs/>
              </w:rPr>
              <w:t>DC_28A_n3A</w:t>
            </w:r>
          </w:p>
        </w:tc>
      </w:tr>
      <w:tr w:rsidR="008B5C21" w:rsidRPr="00EF5447" w14:paraId="2FEAC615" w14:textId="77777777" w:rsidTr="008B5C21">
        <w:trPr>
          <w:trHeight w:val="187"/>
          <w:jc w:val="center"/>
        </w:trPr>
        <w:tc>
          <w:tcPr>
            <w:tcW w:w="3461" w:type="dxa"/>
            <w:shd w:val="clear" w:color="auto" w:fill="auto"/>
            <w:noWrap/>
          </w:tcPr>
          <w:p w14:paraId="7437649D" w14:textId="77777777" w:rsidR="008B5C21" w:rsidRPr="00EF5447" w:rsidRDefault="008B5C21" w:rsidP="008B5C21">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0C1BE38F" w14:textId="77777777" w:rsidR="008B5C21" w:rsidRPr="00DE6506" w:rsidRDefault="008B5C21" w:rsidP="008B5C21">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24F596A1" w14:textId="77777777" w:rsidR="008B5C21" w:rsidRDefault="008B5C21" w:rsidP="008B5C21">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CA0625F" w14:textId="77777777" w:rsidR="008B5C21" w:rsidRPr="00EF5447" w:rsidRDefault="008B5C21" w:rsidP="008B5C21">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B5C21" w:rsidRPr="00EF5447" w14:paraId="03F7BAA1" w14:textId="77777777" w:rsidTr="008B5C21">
        <w:trPr>
          <w:trHeight w:val="187"/>
          <w:jc w:val="center"/>
        </w:trPr>
        <w:tc>
          <w:tcPr>
            <w:tcW w:w="3461" w:type="dxa"/>
            <w:shd w:val="clear" w:color="auto" w:fill="auto"/>
            <w:noWrap/>
          </w:tcPr>
          <w:p w14:paraId="5CBDD8F0" w14:textId="77777777" w:rsidR="008B5C21" w:rsidRPr="00EF5447" w:rsidRDefault="008B5C21" w:rsidP="008B5C21">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7A3849B3" w14:textId="77777777" w:rsidR="008B5C21" w:rsidRPr="00EF5447" w:rsidRDefault="008B5C21" w:rsidP="008B5C21">
            <w:pPr>
              <w:pStyle w:val="TAC"/>
              <w:rPr>
                <w:rFonts w:eastAsia="Malgun Gothic" w:cs="Arial"/>
                <w:szCs w:val="16"/>
                <w:lang w:eastAsia="ko-KR"/>
              </w:rPr>
            </w:pPr>
            <w:r w:rsidRPr="00EF5447">
              <w:rPr>
                <w:rFonts w:eastAsia="Malgun Gothic" w:cs="Arial"/>
                <w:szCs w:val="16"/>
                <w:lang w:eastAsia="ko-KR"/>
              </w:rPr>
              <w:t>DC_1A_n40A</w:t>
            </w:r>
          </w:p>
          <w:p w14:paraId="5C70420D" w14:textId="77777777" w:rsidR="008B5C21" w:rsidRPr="00EF5447" w:rsidRDefault="008B5C21" w:rsidP="008B5C21">
            <w:pPr>
              <w:pStyle w:val="TAC"/>
              <w:rPr>
                <w:rFonts w:eastAsia="Malgun Gothic" w:cs="Arial"/>
                <w:szCs w:val="16"/>
                <w:lang w:eastAsia="ko-KR"/>
              </w:rPr>
            </w:pPr>
            <w:r w:rsidRPr="00EF5447">
              <w:rPr>
                <w:rFonts w:eastAsia="Malgun Gothic" w:cs="Arial"/>
                <w:szCs w:val="16"/>
                <w:lang w:eastAsia="ko-KR"/>
              </w:rPr>
              <w:t>DC_1A_n78A</w:t>
            </w:r>
          </w:p>
          <w:p w14:paraId="59A2C776" w14:textId="77777777" w:rsidR="008B5C21" w:rsidRPr="00EF5447" w:rsidRDefault="008B5C21" w:rsidP="008B5C21">
            <w:pPr>
              <w:pStyle w:val="TAC"/>
              <w:rPr>
                <w:rFonts w:eastAsia="Malgun Gothic" w:cs="Arial"/>
                <w:szCs w:val="16"/>
                <w:lang w:eastAsia="ko-KR"/>
              </w:rPr>
            </w:pPr>
            <w:r w:rsidRPr="00EF5447">
              <w:rPr>
                <w:rFonts w:eastAsia="Malgun Gothic" w:cs="Arial"/>
                <w:szCs w:val="16"/>
                <w:lang w:eastAsia="ko-KR"/>
              </w:rPr>
              <w:t>DC_28A_n40A</w:t>
            </w:r>
          </w:p>
          <w:p w14:paraId="54CAD26E" w14:textId="77777777" w:rsidR="008B5C21" w:rsidRPr="00EF5447" w:rsidRDefault="008B5C21" w:rsidP="008B5C21">
            <w:pPr>
              <w:pStyle w:val="TAC"/>
              <w:rPr>
                <w:rFonts w:cs="Arial"/>
                <w:szCs w:val="16"/>
                <w:lang w:eastAsia="zh-CN"/>
              </w:rPr>
            </w:pPr>
            <w:r w:rsidRPr="00EF5447">
              <w:rPr>
                <w:rFonts w:eastAsia="Malgun Gothic" w:cs="Arial"/>
                <w:szCs w:val="16"/>
                <w:lang w:eastAsia="ko-KR"/>
              </w:rPr>
              <w:t>DC_28A_n78A</w:t>
            </w:r>
          </w:p>
        </w:tc>
      </w:tr>
      <w:tr w:rsidR="008B5C21" w:rsidRPr="00EF5447" w14:paraId="4C4D024C" w14:textId="77777777" w:rsidTr="008B5C21">
        <w:trPr>
          <w:trHeight w:val="187"/>
          <w:jc w:val="center"/>
        </w:trPr>
        <w:tc>
          <w:tcPr>
            <w:tcW w:w="3461" w:type="dxa"/>
            <w:shd w:val="clear" w:color="auto" w:fill="auto"/>
            <w:noWrap/>
          </w:tcPr>
          <w:p w14:paraId="51BF5ED8" w14:textId="77777777" w:rsidR="008B5C21" w:rsidRPr="00EF5447" w:rsidRDefault="008B5C21" w:rsidP="008B5C21">
            <w:pPr>
              <w:pStyle w:val="TAC"/>
            </w:pPr>
            <w:r w:rsidRPr="00EF5447">
              <w:t>DC_1A-28A-42A_n77A</w:t>
            </w:r>
          </w:p>
          <w:p w14:paraId="35A672B0" w14:textId="77777777" w:rsidR="008B5C21" w:rsidRPr="00EF5447" w:rsidRDefault="008B5C21" w:rsidP="008B5C21">
            <w:pPr>
              <w:pStyle w:val="TAC"/>
            </w:pPr>
            <w:r w:rsidRPr="00EF5447">
              <w:rPr>
                <w:rFonts w:cs="Arial"/>
                <w:szCs w:val="18"/>
                <w:lang w:eastAsia="ja-JP"/>
              </w:rPr>
              <w:t>DC_1A-28A-42C_n77A</w:t>
            </w:r>
          </w:p>
        </w:tc>
        <w:tc>
          <w:tcPr>
            <w:tcW w:w="3514" w:type="dxa"/>
          </w:tcPr>
          <w:p w14:paraId="4D8AAB32" w14:textId="77777777" w:rsidR="008B5C21" w:rsidRPr="00EF5447" w:rsidRDefault="008B5C21" w:rsidP="008B5C21">
            <w:pPr>
              <w:pStyle w:val="TAC"/>
            </w:pPr>
            <w:r w:rsidRPr="00EF5447">
              <w:t>DC_1A_n77A</w:t>
            </w:r>
          </w:p>
          <w:p w14:paraId="5BD66E29" w14:textId="77777777" w:rsidR="008B5C21" w:rsidRPr="00EF5447" w:rsidRDefault="008B5C21" w:rsidP="008B5C21">
            <w:pPr>
              <w:pStyle w:val="TAC"/>
            </w:pPr>
            <w:r w:rsidRPr="00EF5447">
              <w:t>DC_28A_n77A</w:t>
            </w:r>
          </w:p>
        </w:tc>
      </w:tr>
      <w:tr w:rsidR="008B5C21" w:rsidRPr="00EF5447" w14:paraId="4869E51E" w14:textId="77777777" w:rsidTr="008B5C21">
        <w:trPr>
          <w:trHeight w:val="187"/>
          <w:jc w:val="center"/>
        </w:trPr>
        <w:tc>
          <w:tcPr>
            <w:tcW w:w="3461" w:type="dxa"/>
            <w:shd w:val="clear" w:color="auto" w:fill="auto"/>
            <w:noWrap/>
          </w:tcPr>
          <w:p w14:paraId="415DEA90" w14:textId="77777777" w:rsidR="008B5C21" w:rsidRPr="00EF5447" w:rsidRDefault="008B5C21" w:rsidP="008B5C21">
            <w:pPr>
              <w:pStyle w:val="TAC"/>
            </w:pPr>
            <w:r w:rsidRPr="00EF5447">
              <w:t>DC_1A-28A-42A_n78A</w:t>
            </w:r>
          </w:p>
          <w:p w14:paraId="4AFC5EB1" w14:textId="77777777" w:rsidR="008B5C21" w:rsidRPr="00EF5447" w:rsidRDefault="008B5C21" w:rsidP="008B5C21">
            <w:pPr>
              <w:pStyle w:val="TAC"/>
            </w:pPr>
            <w:r w:rsidRPr="00EF5447">
              <w:rPr>
                <w:rFonts w:cs="Arial"/>
                <w:szCs w:val="18"/>
                <w:lang w:eastAsia="ja-JP"/>
              </w:rPr>
              <w:t>DC_1A-28A-42C_n78A</w:t>
            </w:r>
          </w:p>
        </w:tc>
        <w:tc>
          <w:tcPr>
            <w:tcW w:w="3514" w:type="dxa"/>
          </w:tcPr>
          <w:p w14:paraId="4EC997F9" w14:textId="77777777" w:rsidR="008B5C21" w:rsidRPr="00EF5447" w:rsidRDefault="008B5C21" w:rsidP="008B5C21">
            <w:pPr>
              <w:pStyle w:val="TAC"/>
            </w:pPr>
            <w:r w:rsidRPr="00EF5447">
              <w:t>DC_1A_n78A</w:t>
            </w:r>
          </w:p>
          <w:p w14:paraId="26D805F9" w14:textId="77777777" w:rsidR="008B5C21" w:rsidRPr="00EF5447" w:rsidRDefault="008B5C21" w:rsidP="008B5C21">
            <w:pPr>
              <w:pStyle w:val="TAC"/>
            </w:pPr>
            <w:r w:rsidRPr="00EF5447">
              <w:t>DC_28A_n78A</w:t>
            </w:r>
          </w:p>
        </w:tc>
      </w:tr>
      <w:tr w:rsidR="008B5C21" w:rsidRPr="00EF5447" w14:paraId="1F700E23" w14:textId="77777777" w:rsidTr="008B5C21">
        <w:trPr>
          <w:trHeight w:val="187"/>
          <w:jc w:val="center"/>
        </w:trPr>
        <w:tc>
          <w:tcPr>
            <w:tcW w:w="3461" w:type="dxa"/>
            <w:shd w:val="clear" w:color="auto" w:fill="auto"/>
            <w:noWrap/>
          </w:tcPr>
          <w:p w14:paraId="21878A90" w14:textId="77777777" w:rsidR="008B5C21" w:rsidRPr="00EF5447" w:rsidRDefault="008B5C21" w:rsidP="008B5C21">
            <w:pPr>
              <w:pStyle w:val="TAC"/>
            </w:pPr>
            <w:r w:rsidRPr="00EF5447">
              <w:t>DC_1A-28A-42A_n79A</w:t>
            </w:r>
          </w:p>
          <w:p w14:paraId="67DB87E8" w14:textId="77777777" w:rsidR="008B5C21" w:rsidRPr="00EF5447" w:rsidRDefault="008B5C21" w:rsidP="008B5C21">
            <w:pPr>
              <w:pStyle w:val="TAC"/>
            </w:pPr>
            <w:r w:rsidRPr="00EF5447">
              <w:rPr>
                <w:rFonts w:cs="Arial"/>
                <w:szCs w:val="18"/>
                <w:lang w:eastAsia="ja-JP"/>
              </w:rPr>
              <w:t>DC_1A-28A-42C_n79A</w:t>
            </w:r>
          </w:p>
        </w:tc>
        <w:tc>
          <w:tcPr>
            <w:tcW w:w="3514" w:type="dxa"/>
          </w:tcPr>
          <w:p w14:paraId="6BF9C810" w14:textId="77777777" w:rsidR="008B5C21" w:rsidRPr="00EF5447" w:rsidRDefault="008B5C21" w:rsidP="008B5C21">
            <w:pPr>
              <w:pStyle w:val="TAC"/>
            </w:pPr>
            <w:r w:rsidRPr="00EF5447">
              <w:t>DC_1A_n79A</w:t>
            </w:r>
          </w:p>
          <w:p w14:paraId="687D0685" w14:textId="77777777" w:rsidR="008B5C21" w:rsidRPr="00EF5447" w:rsidRDefault="008B5C21" w:rsidP="008B5C21">
            <w:pPr>
              <w:pStyle w:val="TAC"/>
            </w:pPr>
            <w:r w:rsidRPr="00EF5447">
              <w:t>DC_28A_n79A</w:t>
            </w:r>
          </w:p>
        </w:tc>
      </w:tr>
      <w:tr w:rsidR="008B5C21" w:rsidRPr="00EF5447" w14:paraId="27CBDA19" w14:textId="77777777" w:rsidTr="008B5C21">
        <w:trPr>
          <w:trHeight w:val="187"/>
          <w:jc w:val="center"/>
        </w:trPr>
        <w:tc>
          <w:tcPr>
            <w:tcW w:w="3461" w:type="dxa"/>
            <w:shd w:val="clear" w:color="auto" w:fill="auto"/>
            <w:noWrap/>
          </w:tcPr>
          <w:p w14:paraId="28DB04D2" w14:textId="77777777" w:rsidR="008B5C21" w:rsidRPr="00EF5447" w:rsidRDefault="008B5C21" w:rsidP="008B5C21">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554B74A" w14:textId="77777777" w:rsidR="008B5C21" w:rsidRPr="00EF5447" w:rsidRDefault="008B5C21" w:rsidP="008B5C21">
            <w:pPr>
              <w:pStyle w:val="TAC"/>
            </w:pPr>
            <w:r w:rsidRPr="00EF5447">
              <w:t>DC_</w:t>
            </w:r>
            <w:r w:rsidRPr="00EF5447">
              <w:rPr>
                <w:lang w:eastAsia="zh-CN"/>
              </w:rPr>
              <w:t>1</w:t>
            </w:r>
            <w:r w:rsidRPr="00EF5447">
              <w:t>A_n3A</w:t>
            </w:r>
          </w:p>
          <w:p w14:paraId="4E088B44" w14:textId="77777777" w:rsidR="008B5C21" w:rsidRPr="00EF5447" w:rsidRDefault="008B5C21" w:rsidP="008B5C21">
            <w:pPr>
              <w:pStyle w:val="TAC"/>
              <w:rPr>
                <w:lang w:eastAsia="zh-CN"/>
              </w:rPr>
            </w:pPr>
            <w:r w:rsidRPr="00EF5447">
              <w:t>DC_</w:t>
            </w:r>
            <w:r w:rsidRPr="00EF5447">
              <w:rPr>
                <w:lang w:eastAsia="zh-CN"/>
              </w:rPr>
              <w:t>1</w:t>
            </w:r>
            <w:r w:rsidRPr="00EF5447">
              <w:t>A_n41A</w:t>
            </w:r>
          </w:p>
          <w:p w14:paraId="38D3936F" w14:textId="77777777" w:rsidR="008B5C21" w:rsidRPr="00EF5447" w:rsidRDefault="008B5C21" w:rsidP="008B5C21">
            <w:pPr>
              <w:pStyle w:val="TAC"/>
            </w:pPr>
            <w:r w:rsidRPr="00EF5447">
              <w:t>DC_</w:t>
            </w:r>
            <w:r w:rsidRPr="00EF5447">
              <w:rPr>
                <w:lang w:eastAsia="zh-CN"/>
              </w:rPr>
              <w:t>41</w:t>
            </w:r>
            <w:r w:rsidRPr="00EF5447">
              <w:t>A_n3A</w:t>
            </w:r>
          </w:p>
        </w:tc>
      </w:tr>
      <w:tr w:rsidR="008B5C21" w:rsidRPr="00EF5447" w14:paraId="48267B35" w14:textId="77777777" w:rsidTr="008B5C21">
        <w:trPr>
          <w:trHeight w:val="187"/>
          <w:jc w:val="center"/>
        </w:trPr>
        <w:tc>
          <w:tcPr>
            <w:tcW w:w="3461" w:type="dxa"/>
            <w:shd w:val="clear" w:color="auto" w:fill="auto"/>
            <w:noWrap/>
            <w:vAlign w:val="center"/>
          </w:tcPr>
          <w:p w14:paraId="527AC394" w14:textId="77777777" w:rsidR="008B5C21" w:rsidRPr="00EF5447" w:rsidRDefault="008B5C21" w:rsidP="008B5C21">
            <w:pPr>
              <w:pStyle w:val="TAC"/>
            </w:pPr>
            <w:r>
              <w:t>DC_1A_n28A-n77A-n79A</w:t>
            </w:r>
          </w:p>
        </w:tc>
        <w:tc>
          <w:tcPr>
            <w:tcW w:w="3514" w:type="dxa"/>
            <w:vAlign w:val="center"/>
          </w:tcPr>
          <w:p w14:paraId="4AADDE14" w14:textId="77777777" w:rsidR="008B5C21" w:rsidRDefault="008B5C21" w:rsidP="008B5C21">
            <w:pPr>
              <w:pStyle w:val="TAC"/>
            </w:pPr>
            <w:r>
              <w:t>DC_1A_n28A</w:t>
            </w:r>
          </w:p>
          <w:p w14:paraId="0B2D92E4" w14:textId="77777777" w:rsidR="008B5C21" w:rsidRDefault="008B5C21" w:rsidP="008B5C21">
            <w:pPr>
              <w:pStyle w:val="TAC"/>
            </w:pPr>
            <w:r>
              <w:t>DC_1A_n77A</w:t>
            </w:r>
          </w:p>
          <w:p w14:paraId="6E68DE56" w14:textId="77777777" w:rsidR="008B5C21" w:rsidRPr="00EF5447" w:rsidRDefault="008B5C21" w:rsidP="008B5C21">
            <w:pPr>
              <w:pStyle w:val="TAC"/>
            </w:pPr>
            <w:r>
              <w:t>DC_1A_n79A</w:t>
            </w:r>
          </w:p>
        </w:tc>
      </w:tr>
      <w:tr w:rsidR="008B5C21" w:rsidRPr="00EF5447" w14:paraId="1E301AD7" w14:textId="77777777" w:rsidTr="008B5C21">
        <w:trPr>
          <w:trHeight w:val="187"/>
          <w:jc w:val="center"/>
        </w:trPr>
        <w:tc>
          <w:tcPr>
            <w:tcW w:w="3461" w:type="dxa"/>
            <w:shd w:val="clear" w:color="auto" w:fill="auto"/>
            <w:noWrap/>
            <w:vAlign w:val="center"/>
          </w:tcPr>
          <w:p w14:paraId="075184BD" w14:textId="77777777" w:rsidR="008B5C21" w:rsidRPr="00EF5447" w:rsidRDefault="008B5C21" w:rsidP="008B5C21">
            <w:pPr>
              <w:pStyle w:val="TAC"/>
            </w:pPr>
            <w:r>
              <w:t>DC_1A_n28A-n78A-n79A</w:t>
            </w:r>
          </w:p>
        </w:tc>
        <w:tc>
          <w:tcPr>
            <w:tcW w:w="3514" w:type="dxa"/>
            <w:vAlign w:val="center"/>
          </w:tcPr>
          <w:p w14:paraId="5D5DEA06" w14:textId="77777777" w:rsidR="008B5C21" w:rsidRDefault="008B5C21" w:rsidP="008B5C21">
            <w:pPr>
              <w:pStyle w:val="TAC"/>
            </w:pPr>
            <w:r>
              <w:t>DC_1A_n28A</w:t>
            </w:r>
          </w:p>
          <w:p w14:paraId="76E7DE30" w14:textId="77777777" w:rsidR="008B5C21" w:rsidRDefault="008B5C21" w:rsidP="008B5C21">
            <w:pPr>
              <w:pStyle w:val="TAC"/>
            </w:pPr>
            <w:r>
              <w:t>DC_1A_n78A</w:t>
            </w:r>
          </w:p>
          <w:p w14:paraId="3843DADD" w14:textId="77777777" w:rsidR="008B5C21" w:rsidRPr="00EF5447" w:rsidRDefault="008B5C21" w:rsidP="008B5C21">
            <w:pPr>
              <w:pStyle w:val="TAC"/>
            </w:pPr>
            <w:r>
              <w:t>DC_1A_n79A</w:t>
            </w:r>
          </w:p>
        </w:tc>
      </w:tr>
      <w:tr w:rsidR="008B5C21" w:rsidRPr="00EF5447" w14:paraId="0ED805DD" w14:textId="77777777" w:rsidTr="008B5C21">
        <w:trPr>
          <w:trHeight w:val="187"/>
          <w:jc w:val="center"/>
        </w:trPr>
        <w:tc>
          <w:tcPr>
            <w:tcW w:w="3461" w:type="dxa"/>
            <w:shd w:val="clear" w:color="auto" w:fill="auto"/>
            <w:noWrap/>
          </w:tcPr>
          <w:p w14:paraId="368279AE" w14:textId="77777777" w:rsidR="008B5C21" w:rsidRPr="00EF5447" w:rsidRDefault="008B5C21" w:rsidP="008B5C21">
            <w:pPr>
              <w:pStyle w:val="TAC"/>
            </w:pPr>
            <w:r w:rsidRPr="00EF5447">
              <w:t>DC_1A-41A_n3A_n77A</w:t>
            </w:r>
          </w:p>
        </w:tc>
        <w:tc>
          <w:tcPr>
            <w:tcW w:w="3514" w:type="dxa"/>
          </w:tcPr>
          <w:p w14:paraId="4682DE4E" w14:textId="77777777" w:rsidR="008B5C21" w:rsidRPr="00EF5447" w:rsidRDefault="008B5C21" w:rsidP="008B5C21">
            <w:pPr>
              <w:pStyle w:val="TAC"/>
            </w:pPr>
            <w:r w:rsidRPr="00EF5447">
              <w:t>DC_</w:t>
            </w:r>
            <w:r w:rsidRPr="00EF5447">
              <w:rPr>
                <w:lang w:eastAsia="zh-CN"/>
              </w:rPr>
              <w:t>1</w:t>
            </w:r>
            <w:r w:rsidRPr="00EF5447">
              <w:t>A_n3A</w:t>
            </w:r>
          </w:p>
          <w:p w14:paraId="259724DD" w14:textId="77777777" w:rsidR="008B5C21" w:rsidRPr="00EF5447" w:rsidRDefault="008B5C21" w:rsidP="008B5C21">
            <w:pPr>
              <w:pStyle w:val="TAC"/>
              <w:rPr>
                <w:sz w:val="20"/>
              </w:rPr>
            </w:pPr>
            <w:r w:rsidRPr="00EF5447">
              <w:t>DC_</w:t>
            </w:r>
            <w:r w:rsidRPr="00EF5447">
              <w:rPr>
                <w:lang w:eastAsia="zh-CN"/>
              </w:rPr>
              <w:t>1</w:t>
            </w:r>
            <w:r w:rsidRPr="00EF5447">
              <w:t>A_n77A</w:t>
            </w:r>
          </w:p>
          <w:p w14:paraId="326DF38D" w14:textId="77777777" w:rsidR="008B5C21" w:rsidRPr="00EF5447" w:rsidRDefault="008B5C21" w:rsidP="008B5C21">
            <w:pPr>
              <w:pStyle w:val="TAC"/>
            </w:pPr>
            <w:r w:rsidRPr="00EF5447">
              <w:t>DC_41A_n3A</w:t>
            </w:r>
          </w:p>
          <w:p w14:paraId="3F2523B7" w14:textId="77777777" w:rsidR="008B5C21" w:rsidRPr="00EF5447" w:rsidRDefault="008B5C21" w:rsidP="008B5C21">
            <w:pPr>
              <w:pStyle w:val="TAC"/>
            </w:pPr>
            <w:r w:rsidRPr="00EF5447">
              <w:t>DC_41A_n77A</w:t>
            </w:r>
          </w:p>
        </w:tc>
      </w:tr>
      <w:tr w:rsidR="008B5C21" w:rsidRPr="00EF5447" w14:paraId="5F97D6BB" w14:textId="77777777" w:rsidTr="008B5C21">
        <w:trPr>
          <w:trHeight w:val="187"/>
          <w:jc w:val="center"/>
        </w:trPr>
        <w:tc>
          <w:tcPr>
            <w:tcW w:w="3461" w:type="dxa"/>
            <w:shd w:val="clear" w:color="auto" w:fill="auto"/>
            <w:noWrap/>
          </w:tcPr>
          <w:p w14:paraId="1065B5B9" w14:textId="77777777" w:rsidR="008B5C21" w:rsidRPr="00EF5447" w:rsidRDefault="008B5C21" w:rsidP="008B5C21">
            <w:pPr>
              <w:pStyle w:val="TAC"/>
            </w:pPr>
            <w:r w:rsidRPr="00EF5447">
              <w:rPr>
                <w:rFonts w:cs="Arial"/>
                <w:lang w:eastAsia="ja-JP"/>
              </w:rPr>
              <w:t>DC_1A-41C_n3A_n77A</w:t>
            </w:r>
          </w:p>
        </w:tc>
        <w:tc>
          <w:tcPr>
            <w:tcW w:w="3514" w:type="dxa"/>
          </w:tcPr>
          <w:p w14:paraId="28F923CB" w14:textId="77777777" w:rsidR="008B5C21" w:rsidRPr="00EF5447" w:rsidRDefault="008B5C21" w:rsidP="008B5C21">
            <w:pPr>
              <w:pStyle w:val="TAC"/>
            </w:pPr>
            <w:r w:rsidRPr="00EF5447">
              <w:t>DC_41A_n3A</w:t>
            </w:r>
          </w:p>
          <w:p w14:paraId="78DEF550" w14:textId="77777777" w:rsidR="008B5C21" w:rsidRPr="00EF5447" w:rsidRDefault="008B5C21" w:rsidP="008B5C21">
            <w:pPr>
              <w:pStyle w:val="TAC"/>
            </w:pPr>
            <w:r w:rsidRPr="00EF5447">
              <w:t>DC_41A_n77A</w:t>
            </w:r>
          </w:p>
          <w:p w14:paraId="1C7604B6" w14:textId="77777777" w:rsidR="008B5C21" w:rsidRPr="00EF5447" w:rsidRDefault="008B5C21" w:rsidP="008B5C21">
            <w:pPr>
              <w:pStyle w:val="TAC"/>
            </w:pPr>
            <w:r w:rsidRPr="00EF5447">
              <w:t>DC_41C_n3A</w:t>
            </w:r>
          </w:p>
          <w:p w14:paraId="769F7D53" w14:textId="77777777" w:rsidR="008B5C21" w:rsidRPr="00EF5447" w:rsidRDefault="008B5C21" w:rsidP="008B5C21">
            <w:pPr>
              <w:pStyle w:val="TAC"/>
            </w:pPr>
            <w:r w:rsidRPr="00EF5447">
              <w:t>DC_41C_n77A</w:t>
            </w:r>
          </w:p>
        </w:tc>
      </w:tr>
      <w:tr w:rsidR="008B5C21" w:rsidRPr="00EF5447" w14:paraId="7EB1ECB9" w14:textId="77777777" w:rsidTr="008B5C21">
        <w:trPr>
          <w:trHeight w:val="187"/>
          <w:jc w:val="center"/>
        </w:trPr>
        <w:tc>
          <w:tcPr>
            <w:tcW w:w="3461" w:type="dxa"/>
            <w:shd w:val="clear" w:color="auto" w:fill="auto"/>
            <w:noWrap/>
          </w:tcPr>
          <w:p w14:paraId="5F15AE41" w14:textId="77777777" w:rsidR="008B5C21" w:rsidRPr="00EF5447" w:rsidRDefault="008B5C21" w:rsidP="008B5C21">
            <w:pPr>
              <w:pStyle w:val="TAC"/>
            </w:pPr>
            <w:r w:rsidRPr="00EF5447">
              <w:t>DC_1A-41A_n3A_n78A</w:t>
            </w:r>
          </w:p>
        </w:tc>
        <w:tc>
          <w:tcPr>
            <w:tcW w:w="3514" w:type="dxa"/>
          </w:tcPr>
          <w:p w14:paraId="5DCAEA26" w14:textId="77777777" w:rsidR="008B5C21" w:rsidRPr="00EF5447" w:rsidRDefault="008B5C21" w:rsidP="008B5C21">
            <w:pPr>
              <w:pStyle w:val="TAC"/>
            </w:pPr>
            <w:r w:rsidRPr="00EF5447">
              <w:t>DC_</w:t>
            </w:r>
            <w:r w:rsidRPr="00EF5447">
              <w:rPr>
                <w:lang w:eastAsia="zh-CN"/>
              </w:rPr>
              <w:t>1</w:t>
            </w:r>
            <w:r w:rsidRPr="00EF5447">
              <w:t>A_n3A</w:t>
            </w:r>
          </w:p>
          <w:p w14:paraId="4C859B48" w14:textId="77777777" w:rsidR="008B5C21" w:rsidRPr="00EF5447" w:rsidRDefault="008B5C21" w:rsidP="008B5C21">
            <w:pPr>
              <w:pStyle w:val="TAC"/>
              <w:rPr>
                <w:sz w:val="20"/>
              </w:rPr>
            </w:pPr>
            <w:r w:rsidRPr="00EF5447">
              <w:t>DC_</w:t>
            </w:r>
            <w:r w:rsidRPr="00EF5447">
              <w:rPr>
                <w:lang w:eastAsia="zh-CN"/>
              </w:rPr>
              <w:t>1</w:t>
            </w:r>
            <w:r w:rsidRPr="00EF5447">
              <w:t>A_n78A</w:t>
            </w:r>
          </w:p>
          <w:p w14:paraId="3CA2ED14" w14:textId="77777777" w:rsidR="008B5C21" w:rsidRPr="00EF5447" w:rsidRDefault="008B5C21" w:rsidP="008B5C21">
            <w:pPr>
              <w:pStyle w:val="TAC"/>
            </w:pPr>
            <w:r w:rsidRPr="00EF5447">
              <w:t>DC_41A_n3A</w:t>
            </w:r>
          </w:p>
          <w:p w14:paraId="516DDC86" w14:textId="77777777" w:rsidR="008B5C21" w:rsidRPr="00EF5447" w:rsidRDefault="008B5C21" w:rsidP="008B5C21">
            <w:pPr>
              <w:pStyle w:val="TAC"/>
            </w:pPr>
            <w:r w:rsidRPr="00EF5447">
              <w:t>DC_41A_n78A</w:t>
            </w:r>
          </w:p>
        </w:tc>
      </w:tr>
      <w:tr w:rsidR="008B5C21" w:rsidRPr="00EF5447" w14:paraId="6B29AC22" w14:textId="77777777" w:rsidTr="008B5C21">
        <w:trPr>
          <w:trHeight w:val="187"/>
          <w:jc w:val="center"/>
        </w:trPr>
        <w:tc>
          <w:tcPr>
            <w:tcW w:w="3461" w:type="dxa"/>
            <w:shd w:val="clear" w:color="auto" w:fill="auto"/>
            <w:noWrap/>
          </w:tcPr>
          <w:p w14:paraId="0AD37291" w14:textId="77777777" w:rsidR="008B5C21" w:rsidRPr="00EF5447" w:rsidRDefault="008B5C21" w:rsidP="008B5C21">
            <w:pPr>
              <w:pStyle w:val="TAC"/>
            </w:pPr>
            <w:r w:rsidRPr="00EF5447">
              <w:rPr>
                <w:rFonts w:cs="Arial"/>
                <w:lang w:eastAsia="ja-JP"/>
              </w:rPr>
              <w:t>DC_1A-41C_n3A_n78A</w:t>
            </w:r>
          </w:p>
        </w:tc>
        <w:tc>
          <w:tcPr>
            <w:tcW w:w="3514" w:type="dxa"/>
          </w:tcPr>
          <w:p w14:paraId="6CDED3CE" w14:textId="77777777" w:rsidR="008B5C21" w:rsidRPr="00EF5447" w:rsidRDefault="008B5C21" w:rsidP="008B5C21">
            <w:pPr>
              <w:pStyle w:val="TAC"/>
            </w:pPr>
            <w:r w:rsidRPr="00EF5447">
              <w:t>DC_41A_n3A</w:t>
            </w:r>
          </w:p>
          <w:p w14:paraId="3B706957" w14:textId="77777777" w:rsidR="008B5C21" w:rsidRPr="00EF5447" w:rsidRDefault="008B5C21" w:rsidP="008B5C21">
            <w:pPr>
              <w:pStyle w:val="TAC"/>
            </w:pPr>
            <w:r w:rsidRPr="00EF5447">
              <w:t>DC_41A_n78A</w:t>
            </w:r>
          </w:p>
          <w:p w14:paraId="628610D6" w14:textId="77777777" w:rsidR="008B5C21" w:rsidRPr="00EF5447" w:rsidRDefault="008B5C21" w:rsidP="008B5C21">
            <w:pPr>
              <w:pStyle w:val="TAC"/>
            </w:pPr>
            <w:r w:rsidRPr="00EF5447">
              <w:t>DC_41C_n3A</w:t>
            </w:r>
          </w:p>
          <w:p w14:paraId="4C40C09A" w14:textId="77777777" w:rsidR="008B5C21" w:rsidRPr="00EF5447" w:rsidRDefault="008B5C21" w:rsidP="008B5C21">
            <w:pPr>
              <w:pStyle w:val="TAC"/>
            </w:pPr>
            <w:r w:rsidRPr="00EF5447">
              <w:t>DC_41C_n78A</w:t>
            </w:r>
          </w:p>
        </w:tc>
      </w:tr>
      <w:tr w:rsidR="008B5C21" w:rsidRPr="00EF5447" w14:paraId="1D65B426" w14:textId="77777777" w:rsidTr="008B5C21">
        <w:trPr>
          <w:trHeight w:val="187"/>
          <w:jc w:val="center"/>
        </w:trPr>
        <w:tc>
          <w:tcPr>
            <w:tcW w:w="3461" w:type="dxa"/>
            <w:shd w:val="clear" w:color="auto" w:fill="auto"/>
            <w:noWrap/>
          </w:tcPr>
          <w:p w14:paraId="38BD8C8A" w14:textId="77777777" w:rsidR="008B5C21" w:rsidRPr="00EF5447" w:rsidRDefault="008B5C21" w:rsidP="008B5C21">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5AC54B18" w14:textId="77777777" w:rsidR="008B5C21" w:rsidRPr="00EF5447" w:rsidRDefault="008B5C21" w:rsidP="008B5C21">
            <w:pPr>
              <w:pStyle w:val="TAC"/>
              <w:rPr>
                <w:lang w:eastAsia="zh-CN"/>
              </w:rPr>
            </w:pPr>
            <w:r w:rsidRPr="00EF5447">
              <w:rPr>
                <w:lang w:eastAsia="zh-CN"/>
              </w:rPr>
              <w:t>DC_1A_n28A</w:t>
            </w:r>
          </w:p>
          <w:p w14:paraId="5DDEC410"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6148CAD" w14:textId="77777777" w:rsidR="008B5C21" w:rsidRPr="00EF5447" w:rsidRDefault="008B5C21" w:rsidP="008B5C21">
            <w:pPr>
              <w:pStyle w:val="TAC"/>
            </w:pPr>
            <w:r w:rsidRPr="00EF5447">
              <w:rPr>
                <w:lang w:eastAsia="zh-CN"/>
              </w:rPr>
              <w:t>DC_</w:t>
            </w:r>
            <w:r w:rsidRPr="00EF5447">
              <w:rPr>
                <w:rFonts w:eastAsia="DengXian"/>
                <w:lang w:eastAsia="zh-CN"/>
              </w:rPr>
              <w:t>41</w:t>
            </w:r>
            <w:r w:rsidRPr="00EF5447">
              <w:rPr>
                <w:lang w:eastAsia="zh-CN"/>
              </w:rPr>
              <w:t>A_n28A</w:t>
            </w:r>
          </w:p>
        </w:tc>
      </w:tr>
      <w:tr w:rsidR="008B5C21" w:rsidRPr="00EF5447" w14:paraId="6A41CF6B" w14:textId="77777777" w:rsidTr="008B5C21">
        <w:trPr>
          <w:trHeight w:val="187"/>
          <w:jc w:val="center"/>
        </w:trPr>
        <w:tc>
          <w:tcPr>
            <w:tcW w:w="3461" w:type="dxa"/>
            <w:shd w:val="clear" w:color="auto" w:fill="auto"/>
            <w:noWrap/>
          </w:tcPr>
          <w:p w14:paraId="61BCCD7A" w14:textId="77777777" w:rsidR="008B5C21" w:rsidRPr="00EF5447" w:rsidRDefault="008B5C21" w:rsidP="008B5C21">
            <w:pPr>
              <w:pStyle w:val="TAC"/>
            </w:pPr>
            <w:r w:rsidRPr="00EF5447">
              <w:t>DC_1A-41A_n28A_n77A</w:t>
            </w:r>
          </w:p>
        </w:tc>
        <w:tc>
          <w:tcPr>
            <w:tcW w:w="3514" w:type="dxa"/>
          </w:tcPr>
          <w:p w14:paraId="23239997" w14:textId="77777777" w:rsidR="008B5C21" w:rsidRPr="00EF5447" w:rsidRDefault="008B5C21" w:rsidP="008B5C21">
            <w:pPr>
              <w:pStyle w:val="TAC"/>
            </w:pPr>
            <w:r w:rsidRPr="00EF5447">
              <w:t>DC_1A_n28A</w:t>
            </w:r>
          </w:p>
          <w:p w14:paraId="27C7E849" w14:textId="77777777" w:rsidR="008B5C21" w:rsidRPr="00EF5447" w:rsidRDefault="008B5C21" w:rsidP="008B5C21">
            <w:pPr>
              <w:pStyle w:val="TAC"/>
            </w:pPr>
            <w:r w:rsidRPr="00EF5447">
              <w:t>DC_1A_n77A</w:t>
            </w:r>
          </w:p>
          <w:p w14:paraId="3B26F55D" w14:textId="77777777" w:rsidR="008B5C21" w:rsidRPr="00EF5447" w:rsidRDefault="008B5C21" w:rsidP="008B5C21">
            <w:pPr>
              <w:pStyle w:val="TAC"/>
            </w:pPr>
            <w:r w:rsidRPr="00EF5447">
              <w:t>DC_41A_n28A</w:t>
            </w:r>
          </w:p>
          <w:p w14:paraId="609FB724" w14:textId="77777777" w:rsidR="008B5C21" w:rsidRPr="00EF5447" w:rsidRDefault="008B5C21" w:rsidP="008B5C21">
            <w:pPr>
              <w:pStyle w:val="TAC"/>
            </w:pPr>
            <w:r w:rsidRPr="00EF5447">
              <w:t>DC_41A_n77A</w:t>
            </w:r>
          </w:p>
        </w:tc>
      </w:tr>
      <w:tr w:rsidR="008B5C21" w:rsidRPr="00EF5447" w14:paraId="0C5E0317" w14:textId="77777777" w:rsidTr="008B5C21">
        <w:trPr>
          <w:trHeight w:val="187"/>
          <w:jc w:val="center"/>
        </w:trPr>
        <w:tc>
          <w:tcPr>
            <w:tcW w:w="3461" w:type="dxa"/>
            <w:shd w:val="clear" w:color="auto" w:fill="auto"/>
            <w:noWrap/>
          </w:tcPr>
          <w:p w14:paraId="79BF38EC" w14:textId="77777777" w:rsidR="008B5C21" w:rsidRPr="00EF5447" w:rsidRDefault="008B5C21" w:rsidP="008B5C21">
            <w:pPr>
              <w:pStyle w:val="TAC"/>
            </w:pPr>
            <w:r w:rsidRPr="00EF5447">
              <w:rPr>
                <w:rFonts w:cs="Arial"/>
                <w:lang w:eastAsia="ja-JP"/>
              </w:rPr>
              <w:lastRenderedPageBreak/>
              <w:t>DC_1A-41C_n28A_n77A</w:t>
            </w:r>
          </w:p>
        </w:tc>
        <w:tc>
          <w:tcPr>
            <w:tcW w:w="3514" w:type="dxa"/>
          </w:tcPr>
          <w:p w14:paraId="37F7BC02" w14:textId="77777777" w:rsidR="008B5C21" w:rsidRPr="00EF5447" w:rsidRDefault="008B5C21" w:rsidP="008B5C21">
            <w:pPr>
              <w:pStyle w:val="TAC"/>
            </w:pPr>
            <w:r w:rsidRPr="00EF5447">
              <w:t>DC_1A_n28A</w:t>
            </w:r>
          </w:p>
          <w:p w14:paraId="35F45F63" w14:textId="77777777" w:rsidR="008B5C21" w:rsidRPr="00EF5447" w:rsidRDefault="008B5C21" w:rsidP="008B5C21">
            <w:pPr>
              <w:pStyle w:val="TAC"/>
            </w:pPr>
            <w:r w:rsidRPr="00EF5447">
              <w:t>DC_1A_n77A</w:t>
            </w:r>
          </w:p>
          <w:p w14:paraId="7AFC1774" w14:textId="77777777" w:rsidR="008B5C21" w:rsidRPr="00EF5447" w:rsidRDefault="008B5C21" w:rsidP="008B5C21">
            <w:pPr>
              <w:pStyle w:val="TAC"/>
            </w:pPr>
            <w:r w:rsidRPr="00EF5447">
              <w:t>DC_41A_n28A</w:t>
            </w:r>
          </w:p>
          <w:p w14:paraId="341CA9B6" w14:textId="77777777" w:rsidR="008B5C21" w:rsidRPr="00EF5447" w:rsidRDefault="008B5C21" w:rsidP="008B5C21">
            <w:pPr>
              <w:pStyle w:val="TAC"/>
            </w:pPr>
            <w:r w:rsidRPr="00EF5447">
              <w:t>DC_41A_n77A</w:t>
            </w:r>
          </w:p>
          <w:p w14:paraId="4AA78C99" w14:textId="77777777" w:rsidR="008B5C21" w:rsidRPr="00EF5447" w:rsidRDefault="008B5C21" w:rsidP="008B5C21">
            <w:pPr>
              <w:pStyle w:val="TAC"/>
            </w:pPr>
            <w:r w:rsidRPr="00EF5447">
              <w:t>DC_41C_n28A</w:t>
            </w:r>
          </w:p>
          <w:p w14:paraId="18C9AF7D" w14:textId="77777777" w:rsidR="008B5C21" w:rsidRPr="00EF5447" w:rsidRDefault="008B5C21" w:rsidP="008B5C21">
            <w:pPr>
              <w:pStyle w:val="TAC"/>
            </w:pPr>
            <w:r w:rsidRPr="00EF5447">
              <w:t>DC_41C_n77A</w:t>
            </w:r>
          </w:p>
        </w:tc>
      </w:tr>
      <w:tr w:rsidR="008B5C21" w:rsidRPr="00EF5447" w14:paraId="52C789D4" w14:textId="77777777" w:rsidTr="008B5C21">
        <w:trPr>
          <w:trHeight w:val="187"/>
          <w:jc w:val="center"/>
        </w:trPr>
        <w:tc>
          <w:tcPr>
            <w:tcW w:w="3461" w:type="dxa"/>
            <w:shd w:val="clear" w:color="auto" w:fill="auto"/>
            <w:noWrap/>
          </w:tcPr>
          <w:p w14:paraId="0DA93112" w14:textId="77777777" w:rsidR="008B5C21" w:rsidRPr="00EF5447" w:rsidRDefault="008B5C21" w:rsidP="008B5C21">
            <w:pPr>
              <w:pStyle w:val="TAC"/>
            </w:pPr>
            <w:r w:rsidRPr="00EF5447">
              <w:t>DC_1A-41A_n28A_n78A</w:t>
            </w:r>
          </w:p>
        </w:tc>
        <w:tc>
          <w:tcPr>
            <w:tcW w:w="3514" w:type="dxa"/>
          </w:tcPr>
          <w:p w14:paraId="2ECC3D5B" w14:textId="77777777" w:rsidR="008B5C21" w:rsidRPr="00EF5447" w:rsidRDefault="008B5C21" w:rsidP="008B5C21">
            <w:pPr>
              <w:pStyle w:val="TAC"/>
            </w:pPr>
            <w:r w:rsidRPr="00EF5447">
              <w:t>DC_1A_n28A</w:t>
            </w:r>
          </w:p>
          <w:p w14:paraId="6C5AA047" w14:textId="77777777" w:rsidR="008B5C21" w:rsidRPr="00EF5447" w:rsidRDefault="008B5C21" w:rsidP="008B5C21">
            <w:pPr>
              <w:pStyle w:val="TAC"/>
            </w:pPr>
            <w:r w:rsidRPr="00EF5447">
              <w:t>DC_1A_n78A</w:t>
            </w:r>
          </w:p>
          <w:p w14:paraId="6BC3A3EC" w14:textId="77777777" w:rsidR="008B5C21" w:rsidRPr="00EF5447" w:rsidRDefault="008B5C21" w:rsidP="008B5C21">
            <w:pPr>
              <w:pStyle w:val="TAC"/>
            </w:pPr>
            <w:r w:rsidRPr="00EF5447">
              <w:t>DC_41A_n28A</w:t>
            </w:r>
          </w:p>
          <w:p w14:paraId="4B7496BC" w14:textId="77777777" w:rsidR="008B5C21" w:rsidRPr="00EF5447" w:rsidRDefault="008B5C21" w:rsidP="008B5C21">
            <w:pPr>
              <w:pStyle w:val="TAC"/>
            </w:pPr>
            <w:r w:rsidRPr="00EF5447">
              <w:t>DC_41A_n78A</w:t>
            </w:r>
          </w:p>
        </w:tc>
      </w:tr>
      <w:tr w:rsidR="008B5C21" w:rsidRPr="00EF5447" w14:paraId="3DC19F12" w14:textId="77777777" w:rsidTr="008B5C21">
        <w:trPr>
          <w:trHeight w:val="187"/>
          <w:jc w:val="center"/>
        </w:trPr>
        <w:tc>
          <w:tcPr>
            <w:tcW w:w="3461" w:type="dxa"/>
            <w:shd w:val="clear" w:color="auto" w:fill="auto"/>
            <w:noWrap/>
          </w:tcPr>
          <w:p w14:paraId="4BFF7A8F" w14:textId="77777777" w:rsidR="008B5C21" w:rsidRPr="00EF5447" w:rsidRDefault="008B5C21" w:rsidP="008B5C21">
            <w:pPr>
              <w:pStyle w:val="TAC"/>
            </w:pPr>
            <w:r w:rsidRPr="00EF5447">
              <w:rPr>
                <w:rFonts w:cs="Arial"/>
                <w:lang w:eastAsia="ja-JP"/>
              </w:rPr>
              <w:t>DC_1A-41C_n28A_n78A</w:t>
            </w:r>
          </w:p>
        </w:tc>
        <w:tc>
          <w:tcPr>
            <w:tcW w:w="3514" w:type="dxa"/>
          </w:tcPr>
          <w:p w14:paraId="230D930C" w14:textId="77777777" w:rsidR="008B5C21" w:rsidRPr="00EF5447" w:rsidRDefault="008B5C21" w:rsidP="008B5C21">
            <w:pPr>
              <w:pStyle w:val="TAC"/>
            </w:pPr>
            <w:r w:rsidRPr="00EF5447">
              <w:t>DC_1A_n28A</w:t>
            </w:r>
          </w:p>
          <w:p w14:paraId="5ACEF7B1" w14:textId="77777777" w:rsidR="008B5C21" w:rsidRPr="00EF5447" w:rsidRDefault="008B5C21" w:rsidP="008B5C21">
            <w:pPr>
              <w:pStyle w:val="TAC"/>
            </w:pPr>
            <w:r w:rsidRPr="00EF5447">
              <w:t>DC_1A_n78A</w:t>
            </w:r>
          </w:p>
          <w:p w14:paraId="51013451" w14:textId="77777777" w:rsidR="008B5C21" w:rsidRPr="00EF5447" w:rsidRDefault="008B5C21" w:rsidP="008B5C21">
            <w:pPr>
              <w:pStyle w:val="TAC"/>
            </w:pPr>
            <w:r w:rsidRPr="00EF5447">
              <w:t>DC_41A_n28A</w:t>
            </w:r>
          </w:p>
          <w:p w14:paraId="3640DA4C" w14:textId="77777777" w:rsidR="008B5C21" w:rsidRPr="00EF5447" w:rsidRDefault="008B5C21" w:rsidP="008B5C21">
            <w:pPr>
              <w:pStyle w:val="TAC"/>
            </w:pPr>
            <w:r w:rsidRPr="00EF5447">
              <w:t>DC_41A_n78A</w:t>
            </w:r>
          </w:p>
          <w:p w14:paraId="71036B66" w14:textId="77777777" w:rsidR="008B5C21" w:rsidRPr="00EF5447" w:rsidRDefault="008B5C21" w:rsidP="008B5C21">
            <w:pPr>
              <w:pStyle w:val="TAC"/>
            </w:pPr>
            <w:r w:rsidRPr="00EF5447">
              <w:t>DC_41C_n28A</w:t>
            </w:r>
          </w:p>
          <w:p w14:paraId="2B3C276F" w14:textId="77777777" w:rsidR="008B5C21" w:rsidRPr="00EF5447" w:rsidRDefault="008B5C21" w:rsidP="008B5C21">
            <w:pPr>
              <w:pStyle w:val="TAC"/>
            </w:pPr>
            <w:r w:rsidRPr="00EF5447">
              <w:t>DC_41C_n78A</w:t>
            </w:r>
          </w:p>
        </w:tc>
      </w:tr>
      <w:tr w:rsidR="008B5C21" w:rsidRPr="00EF5447" w14:paraId="7DCE54FD" w14:textId="77777777" w:rsidTr="008B5C21">
        <w:trPr>
          <w:trHeight w:val="187"/>
          <w:jc w:val="center"/>
        </w:trPr>
        <w:tc>
          <w:tcPr>
            <w:tcW w:w="3461" w:type="dxa"/>
            <w:shd w:val="clear" w:color="auto" w:fill="auto"/>
            <w:noWrap/>
          </w:tcPr>
          <w:p w14:paraId="480055E6" w14:textId="77777777" w:rsidR="008B5C21" w:rsidRPr="00EF5447" w:rsidRDefault="008B5C21" w:rsidP="008B5C21">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4FEC22A8" w14:textId="77777777" w:rsidR="008B5C21" w:rsidRPr="00EF5447" w:rsidRDefault="008B5C21" w:rsidP="008B5C21">
            <w:pPr>
              <w:pStyle w:val="TAC"/>
            </w:pPr>
            <w:r w:rsidRPr="00EF5447">
              <w:t>DC_</w:t>
            </w:r>
            <w:r w:rsidRPr="00EF5447">
              <w:rPr>
                <w:lang w:eastAsia="zh-CN"/>
              </w:rPr>
              <w:t>1</w:t>
            </w:r>
            <w:r w:rsidRPr="00EF5447">
              <w:t>A_n41A</w:t>
            </w:r>
          </w:p>
          <w:p w14:paraId="30FA7986" w14:textId="77777777" w:rsidR="008B5C21" w:rsidRPr="00EF5447" w:rsidRDefault="008B5C21" w:rsidP="008B5C21">
            <w:pPr>
              <w:pStyle w:val="TAC"/>
              <w:rPr>
                <w:lang w:eastAsia="zh-CN"/>
              </w:rPr>
            </w:pPr>
            <w:r w:rsidRPr="00EF5447">
              <w:t>DC_</w:t>
            </w:r>
            <w:r w:rsidRPr="00EF5447">
              <w:rPr>
                <w:lang w:eastAsia="zh-CN"/>
              </w:rPr>
              <w:t>1</w:t>
            </w:r>
            <w:r w:rsidRPr="00EF5447">
              <w:t>A_n77A</w:t>
            </w:r>
          </w:p>
          <w:p w14:paraId="1414D223" w14:textId="77777777" w:rsidR="008B5C21" w:rsidRPr="00EF5447" w:rsidRDefault="008B5C21" w:rsidP="008B5C21">
            <w:pPr>
              <w:pStyle w:val="TAC"/>
            </w:pPr>
            <w:r w:rsidRPr="00EF5447">
              <w:t>DC_</w:t>
            </w:r>
            <w:r w:rsidRPr="00EF5447">
              <w:rPr>
                <w:lang w:eastAsia="zh-CN"/>
              </w:rPr>
              <w:t>41</w:t>
            </w:r>
            <w:r w:rsidRPr="00EF5447">
              <w:t>A_n77A</w:t>
            </w:r>
          </w:p>
        </w:tc>
      </w:tr>
      <w:tr w:rsidR="008B5C21" w:rsidRPr="00EF5447" w14:paraId="3196E67F" w14:textId="77777777" w:rsidTr="008B5C21">
        <w:trPr>
          <w:trHeight w:val="187"/>
          <w:jc w:val="center"/>
        </w:trPr>
        <w:tc>
          <w:tcPr>
            <w:tcW w:w="3461" w:type="dxa"/>
            <w:shd w:val="clear" w:color="auto" w:fill="auto"/>
            <w:noWrap/>
          </w:tcPr>
          <w:p w14:paraId="6F9F6AAA" w14:textId="77777777" w:rsidR="008B5C21" w:rsidRPr="00EF5447" w:rsidRDefault="008B5C21" w:rsidP="008B5C21">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51CBE63B" w14:textId="77777777" w:rsidR="008B5C21" w:rsidRPr="00EF5447" w:rsidRDefault="008B5C21" w:rsidP="008B5C21">
            <w:pPr>
              <w:pStyle w:val="TAC"/>
            </w:pPr>
            <w:r w:rsidRPr="00EF5447">
              <w:t>DC_</w:t>
            </w:r>
            <w:r w:rsidRPr="00EF5447">
              <w:rPr>
                <w:lang w:eastAsia="zh-CN"/>
              </w:rPr>
              <w:t>1</w:t>
            </w:r>
            <w:r w:rsidRPr="00EF5447">
              <w:t>A_n41A</w:t>
            </w:r>
          </w:p>
          <w:p w14:paraId="164C439F" w14:textId="77777777" w:rsidR="008B5C21" w:rsidRPr="00EF5447" w:rsidRDefault="008B5C21" w:rsidP="008B5C21">
            <w:pPr>
              <w:pStyle w:val="TAC"/>
              <w:rPr>
                <w:lang w:eastAsia="zh-CN"/>
              </w:rPr>
            </w:pPr>
            <w:r w:rsidRPr="00EF5447">
              <w:t>DC_</w:t>
            </w:r>
            <w:r w:rsidRPr="00EF5447">
              <w:rPr>
                <w:lang w:eastAsia="zh-CN"/>
              </w:rPr>
              <w:t>1</w:t>
            </w:r>
            <w:r w:rsidRPr="00EF5447">
              <w:t>A_n78A</w:t>
            </w:r>
          </w:p>
          <w:p w14:paraId="06CAEA9B" w14:textId="77777777" w:rsidR="008B5C21" w:rsidRPr="00EF5447" w:rsidRDefault="008B5C21" w:rsidP="008B5C21">
            <w:pPr>
              <w:pStyle w:val="TAC"/>
            </w:pPr>
            <w:r w:rsidRPr="00EF5447">
              <w:t>DC_</w:t>
            </w:r>
            <w:r w:rsidRPr="00EF5447">
              <w:rPr>
                <w:lang w:eastAsia="zh-CN"/>
              </w:rPr>
              <w:t>41</w:t>
            </w:r>
            <w:r w:rsidRPr="00EF5447">
              <w:t>A_n78A</w:t>
            </w:r>
          </w:p>
        </w:tc>
      </w:tr>
      <w:tr w:rsidR="008B5C21" w:rsidRPr="00EF5447" w14:paraId="47C3AFB9" w14:textId="77777777" w:rsidTr="008B5C21">
        <w:trPr>
          <w:trHeight w:val="187"/>
          <w:jc w:val="center"/>
        </w:trPr>
        <w:tc>
          <w:tcPr>
            <w:tcW w:w="3461" w:type="dxa"/>
            <w:shd w:val="clear" w:color="auto" w:fill="auto"/>
            <w:noWrap/>
          </w:tcPr>
          <w:p w14:paraId="051553BB" w14:textId="77777777" w:rsidR="008B5C21" w:rsidRPr="00EF5447" w:rsidRDefault="008B5C21" w:rsidP="008B5C21">
            <w:pPr>
              <w:pStyle w:val="TAC"/>
            </w:pPr>
            <w:r>
              <w:rPr>
                <w:rFonts w:cs="Arial"/>
                <w:szCs w:val="18"/>
              </w:rPr>
              <w:t>DC_1A-42A_n3A-n28A</w:t>
            </w:r>
            <w:r>
              <w:rPr>
                <w:noProof/>
                <w:vertAlign w:val="superscript"/>
                <w:lang w:eastAsia="zh-CN"/>
              </w:rPr>
              <w:t>2</w:t>
            </w:r>
          </w:p>
        </w:tc>
        <w:tc>
          <w:tcPr>
            <w:tcW w:w="3514" w:type="dxa"/>
          </w:tcPr>
          <w:p w14:paraId="1E39EC40" w14:textId="77777777" w:rsidR="008B5C21" w:rsidRDefault="008B5C21" w:rsidP="008B5C21">
            <w:pPr>
              <w:pStyle w:val="TAC"/>
              <w:rPr>
                <w:lang w:eastAsia="ja-JP"/>
              </w:rPr>
            </w:pPr>
            <w:r>
              <w:rPr>
                <w:lang w:eastAsia="ja-JP"/>
              </w:rPr>
              <w:t>DC_1A_n3A</w:t>
            </w:r>
          </w:p>
          <w:p w14:paraId="2F291962" w14:textId="77777777" w:rsidR="008B5C21" w:rsidRDefault="008B5C21" w:rsidP="008B5C21">
            <w:pPr>
              <w:pStyle w:val="TAC"/>
              <w:rPr>
                <w:lang w:eastAsia="ja-JP"/>
              </w:rPr>
            </w:pPr>
            <w:r>
              <w:rPr>
                <w:lang w:eastAsia="ja-JP"/>
              </w:rPr>
              <w:t>DC_1A_n28A</w:t>
            </w:r>
          </w:p>
          <w:p w14:paraId="56BF9F0A" w14:textId="77777777" w:rsidR="008B5C21" w:rsidRDefault="008B5C21" w:rsidP="008B5C21">
            <w:pPr>
              <w:pStyle w:val="TAC"/>
              <w:rPr>
                <w:lang w:eastAsia="ja-JP"/>
              </w:rPr>
            </w:pPr>
            <w:r>
              <w:rPr>
                <w:lang w:eastAsia="ja-JP"/>
              </w:rPr>
              <w:t>DC_42A_n3A</w:t>
            </w:r>
          </w:p>
          <w:p w14:paraId="104525B1" w14:textId="77777777" w:rsidR="008B5C21" w:rsidRPr="00EF5447" w:rsidRDefault="008B5C21" w:rsidP="008B5C21">
            <w:pPr>
              <w:pStyle w:val="TAC"/>
            </w:pPr>
            <w:r>
              <w:rPr>
                <w:lang w:eastAsia="ja-JP"/>
              </w:rPr>
              <w:t>DC_42A_n28A</w:t>
            </w:r>
          </w:p>
        </w:tc>
      </w:tr>
      <w:tr w:rsidR="008B5C21" w:rsidRPr="00EF5447" w14:paraId="6853523B" w14:textId="77777777" w:rsidTr="008B5C21">
        <w:trPr>
          <w:trHeight w:val="187"/>
          <w:jc w:val="center"/>
        </w:trPr>
        <w:tc>
          <w:tcPr>
            <w:tcW w:w="3461" w:type="dxa"/>
            <w:shd w:val="clear" w:color="auto" w:fill="auto"/>
            <w:noWrap/>
          </w:tcPr>
          <w:p w14:paraId="39391D6E" w14:textId="77777777" w:rsidR="008B5C21" w:rsidRPr="00EF5447" w:rsidRDefault="008B5C21" w:rsidP="008B5C21">
            <w:pPr>
              <w:pStyle w:val="TAC"/>
            </w:pPr>
            <w:r>
              <w:rPr>
                <w:rFonts w:cs="Arial"/>
                <w:szCs w:val="18"/>
              </w:rPr>
              <w:t>DC_1A-42C_n3A-n28A</w:t>
            </w:r>
            <w:r>
              <w:rPr>
                <w:noProof/>
                <w:vertAlign w:val="superscript"/>
                <w:lang w:eastAsia="zh-CN"/>
              </w:rPr>
              <w:t>2</w:t>
            </w:r>
          </w:p>
        </w:tc>
        <w:tc>
          <w:tcPr>
            <w:tcW w:w="3514" w:type="dxa"/>
          </w:tcPr>
          <w:p w14:paraId="5F2ADAE7" w14:textId="77777777" w:rsidR="008B5C21" w:rsidRDefault="008B5C21" w:rsidP="008B5C21">
            <w:pPr>
              <w:pStyle w:val="TAC"/>
              <w:rPr>
                <w:lang w:eastAsia="ja-JP"/>
              </w:rPr>
            </w:pPr>
            <w:r>
              <w:rPr>
                <w:lang w:eastAsia="ja-JP"/>
              </w:rPr>
              <w:t>DC_1A_n3A</w:t>
            </w:r>
          </w:p>
          <w:p w14:paraId="0A1CB6E0" w14:textId="77777777" w:rsidR="008B5C21" w:rsidRDefault="008B5C21" w:rsidP="008B5C21">
            <w:pPr>
              <w:pStyle w:val="TAC"/>
              <w:rPr>
                <w:lang w:eastAsia="ja-JP"/>
              </w:rPr>
            </w:pPr>
            <w:r>
              <w:rPr>
                <w:lang w:eastAsia="ja-JP"/>
              </w:rPr>
              <w:t>DC_1A_n28A</w:t>
            </w:r>
          </w:p>
          <w:p w14:paraId="0AA05285" w14:textId="77777777" w:rsidR="008B5C21" w:rsidRDefault="008B5C21" w:rsidP="008B5C21">
            <w:pPr>
              <w:pStyle w:val="TAC"/>
              <w:rPr>
                <w:lang w:eastAsia="ja-JP"/>
              </w:rPr>
            </w:pPr>
            <w:r>
              <w:rPr>
                <w:lang w:eastAsia="ja-JP"/>
              </w:rPr>
              <w:t>DC_42A_n3A</w:t>
            </w:r>
          </w:p>
          <w:p w14:paraId="438A730F" w14:textId="77777777" w:rsidR="008B5C21" w:rsidRDefault="008B5C21" w:rsidP="008B5C21">
            <w:pPr>
              <w:pStyle w:val="TAC"/>
              <w:rPr>
                <w:lang w:eastAsia="ja-JP"/>
              </w:rPr>
            </w:pPr>
            <w:r>
              <w:rPr>
                <w:lang w:eastAsia="ja-JP"/>
              </w:rPr>
              <w:t>DC_42A_n28A</w:t>
            </w:r>
          </w:p>
          <w:p w14:paraId="316CEFE0" w14:textId="77777777" w:rsidR="008B5C21" w:rsidRDefault="008B5C21" w:rsidP="008B5C21">
            <w:pPr>
              <w:pStyle w:val="TAC"/>
              <w:rPr>
                <w:lang w:eastAsia="ja-JP"/>
              </w:rPr>
            </w:pPr>
            <w:r>
              <w:rPr>
                <w:lang w:eastAsia="ja-JP"/>
              </w:rPr>
              <w:t>DC_42C_n3A</w:t>
            </w:r>
          </w:p>
          <w:p w14:paraId="3B3B2DA8" w14:textId="77777777" w:rsidR="008B5C21" w:rsidRPr="00EF5447" w:rsidRDefault="008B5C21" w:rsidP="008B5C21">
            <w:pPr>
              <w:pStyle w:val="TAC"/>
            </w:pPr>
            <w:r>
              <w:rPr>
                <w:lang w:eastAsia="ja-JP"/>
              </w:rPr>
              <w:t>DC_42C_n28A</w:t>
            </w:r>
          </w:p>
        </w:tc>
      </w:tr>
      <w:tr w:rsidR="008B5C21" w:rsidRPr="00EF5447" w14:paraId="7CD1E97A" w14:textId="77777777" w:rsidTr="008B5C21">
        <w:trPr>
          <w:trHeight w:val="187"/>
          <w:jc w:val="center"/>
        </w:trPr>
        <w:tc>
          <w:tcPr>
            <w:tcW w:w="3461" w:type="dxa"/>
            <w:shd w:val="clear" w:color="auto" w:fill="auto"/>
            <w:noWrap/>
          </w:tcPr>
          <w:p w14:paraId="5F869738" w14:textId="77777777" w:rsidR="008B5C21" w:rsidRPr="00EF5447" w:rsidRDefault="008B5C21" w:rsidP="008B5C21">
            <w:pPr>
              <w:pStyle w:val="TAC"/>
            </w:pPr>
            <w:r>
              <w:rPr>
                <w:rFonts w:cs="Arial"/>
                <w:szCs w:val="18"/>
              </w:rPr>
              <w:t>DC_1A-42A_n3A-n77A</w:t>
            </w:r>
          </w:p>
        </w:tc>
        <w:tc>
          <w:tcPr>
            <w:tcW w:w="3514" w:type="dxa"/>
          </w:tcPr>
          <w:p w14:paraId="49642DDD" w14:textId="77777777" w:rsidR="008B5C21" w:rsidRDefault="008B5C21" w:rsidP="008B5C21">
            <w:pPr>
              <w:pStyle w:val="TAC"/>
              <w:rPr>
                <w:lang w:eastAsia="ja-JP"/>
              </w:rPr>
            </w:pPr>
            <w:r>
              <w:rPr>
                <w:lang w:eastAsia="ja-JP"/>
              </w:rPr>
              <w:t>DC_1A_n3A</w:t>
            </w:r>
          </w:p>
          <w:p w14:paraId="23404E0E" w14:textId="77777777" w:rsidR="008B5C21" w:rsidRDefault="008B5C21" w:rsidP="008B5C21">
            <w:pPr>
              <w:pStyle w:val="TAC"/>
              <w:rPr>
                <w:lang w:eastAsia="ja-JP"/>
              </w:rPr>
            </w:pPr>
            <w:r>
              <w:rPr>
                <w:lang w:eastAsia="ja-JP"/>
              </w:rPr>
              <w:t>DC_1A_n77A</w:t>
            </w:r>
          </w:p>
          <w:p w14:paraId="74FF2F99" w14:textId="77777777" w:rsidR="008B5C21" w:rsidRPr="00EF5447" w:rsidRDefault="008B5C21" w:rsidP="008B5C21">
            <w:pPr>
              <w:pStyle w:val="TAC"/>
            </w:pPr>
            <w:r>
              <w:rPr>
                <w:lang w:eastAsia="ja-JP"/>
              </w:rPr>
              <w:t>DC_42A_n3A</w:t>
            </w:r>
          </w:p>
        </w:tc>
      </w:tr>
      <w:tr w:rsidR="008B5C21" w:rsidRPr="00EF5447" w14:paraId="450F1321" w14:textId="77777777" w:rsidTr="008B5C21">
        <w:trPr>
          <w:trHeight w:val="187"/>
          <w:jc w:val="center"/>
        </w:trPr>
        <w:tc>
          <w:tcPr>
            <w:tcW w:w="3461" w:type="dxa"/>
            <w:shd w:val="clear" w:color="auto" w:fill="auto"/>
            <w:noWrap/>
          </w:tcPr>
          <w:p w14:paraId="1BF6F8EA" w14:textId="77777777" w:rsidR="008B5C21" w:rsidRPr="00EF5447" w:rsidRDefault="008B5C21" w:rsidP="008B5C21">
            <w:pPr>
              <w:pStyle w:val="TAC"/>
            </w:pPr>
            <w:r>
              <w:rPr>
                <w:rFonts w:cs="Arial"/>
                <w:szCs w:val="18"/>
              </w:rPr>
              <w:t>DC_1A-42A_n3A-n77(2A)</w:t>
            </w:r>
          </w:p>
        </w:tc>
        <w:tc>
          <w:tcPr>
            <w:tcW w:w="3514" w:type="dxa"/>
          </w:tcPr>
          <w:p w14:paraId="6CB7EBC4" w14:textId="77777777" w:rsidR="008B5C21" w:rsidRDefault="008B5C21" w:rsidP="008B5C21">
            <w:pPr>
              <w:pStyle w:val="TAC"/>
              <w:rPr>
                <w:lang w:eastAsia="ja-JP"/>
              </w:rPr>
            </w:pPr>
            <w:r>
              <w:rPr>
                <w:lang w:eastAsia="ja-JP"/>
              </w:rPr>
              <w:t>DC_1A_n3A</w:t>
            </w:r>
          </w:p>
          <w:p w14:paraId="66DCB856" w14:textId="77777777" w:rsidR="008B5C21" w:rsidRDefault="008B5C21" w:rsidP="008B5C21">
            <w:pPr>
              <w:pStyle w:val="TAC"/>
              <w:rPr>
                <w:lang w:eastAsia="ja-JP"/>
              </w:rPr>
            </w:pPr>
            <w:r>
              <w:rPr>
                <w:lang w:eastAsia="ja-JP"/>
              </w:rPr>
              <w:t>DC_1A_n77A</w:t>
            </w:r>
          </w:p>
          <w:p w14:paraId="3C989814" w14:textId="77777777" w:rsidR="008B5C21" w:rsidRPr="00EF5447" w:rsidRDefault="008B5C21" w:rsidP="008B5C21">
            <w:pPr>
              <w:pStyle w:val="TAC"/>
            </w:pPr>
            <w:r>
              <w:rPr>
                <w:lang w:eastAsia="ja-JP"/>
              </w:rPr>
              <w:t>DC_42A_n3A</w:t>
            </w:r>
          </w:p>
        </w:tc>
      </w:tr>
      <w:tr w:rsidR="008B5C21" w:rsidRPr="00EF5447" w14:paraId="0A68E822" w14:textId="77777777" w:rsidTr="008B5C21">
        <w:trPr>
          <w:trHeight w:val="187"/>
          <w:jc w:val="center"/>
        </w:trPr>
        <w:tc>
          <w:tcPr>
            <w:tcW w:w="3461" w:type="dxa"/>
            <w:shd w:val="clear" w:color="auto" w:fill="auto"/>
            <w:noWrap/>
          </w:tcPr>
          <w:p w14:paraId="6E5DA6FC" w14:textId="77777777" w:rsidR="008B5C21" w:rsidRPr="00EF5447" w:rsidRDefault="008B5C21" w:rsidP="008B5C21">
            <w:pPr>
              <w:pStyle w:val="TAC"/>
            </w:pPr>
            <w:r>
              <w:rPr>
                <w:rFonts w:cs="Arial"/>
                <w:szCs w:val="18"/>
              </w:rPr>
              <w:t>DC_1A-42C_n3A-n77A</w:t>
            </w:r>
          </w:p>
        </w:tc>
        <w:tc>
          <w:tcPr>
            <w:tcW w:w="3514" w:type="dxa"/>
          </w:tcPr>
          <w:p w14:paraId="19DC1520" w14:textId="77777777" w:rsidR="008B5C21" w:rsidRDefault="008B5C21" w:rsidP="008B5C21">
            <w:pPr>
              <w:pStyle w:val="TAC"/>
              <w:rPr>
                <w:lang w:eastAsia="ja-JP"/>
              </w:rPr>
            </w:pPr>
            <w:r>
              <w:rPr>
                <w:lang w:eastAsia="ja-JP"/>
              </w:rPr>
              <w:t>DC_1A_n3A</w:t>
            </w:r>
          </w:p>
          <w:p w14:paraId="2B231E9B" w14:textId="77777777" w:rsidR="008B5C21" w:rsidRDefault="008B5C21" w:rsidP="008B5C21">
            <w:pPr>
              <w:pStyle w:val="TAC"/>
              <w:rPr>
                <w:lang w:eastAsia="ja-JP"/>
              </w:rPr>
            </w:pPr>
            <w:r>
              <w:rPr>
                <w:lang w:eastAsia="ja-JP"/>
              </w:rPr>
              <w:t>DC_1A_n77A</w:t>
            </w:r>
          </w:p>
          <w:p w14:paraId="7D59D9B3" w14:textId="77777777" w:rsidR="008B5C21" w:rsidRDefault="008B5C21" w:rsidP="008B5C21">
            <w:pPr>
              <w:pStyle w:val="TAC"/>
              <w:rPr>
                <w:lang w:eastAsia="ja-JP"/>
              </w:rPr>
            </w:pPr>
            <w:r>
              <w:rPr>
                <w:lang w:eastAsia="ja-JP"/>
              </w:rPr>
              <w:t>DC_42A_n3A</w:t>
            </w:r>
          </w:p>
          <w:p w14:paraId="7B01AD79" w14:textId="77777777" w:rsidR="008B5C21" w:rsidRPr="00EF5447" w:rsidRDefault="008B5C21" w:rsidP="008B5C21">
            <w:pPr>
              <w:pStyle w:val="TAC"/>
            </w:pPr>
            <w:r>
              <w:rPr>
                <w:lang w:eastAsia="ja-JP"/>
              </w:rPr>
              <w:t>DC_42C_n3A</w:t>
            </w:r>
          </w:p>
        </w:tc>
      </w:tr>
      <w:tr w:rsidR="008B5C21" w:rsidRPr="00EF5447" w14:paraId="4E417AEC" w14:textId="77777777" w:rsidTr="008B5C21">
        <w:trPr>
          <w:trHeight w:val="187"/>
          <w:jc w:val="center"/>
        </w:trPr>
        <w:tc>
          <w:tcPr>
            <w:tcW w:w="3461" w:type="dxa"/>
            <w:shd w:val="clear" w:color="auto" w:fill="auto"/>
            <w:noWrap/>
          </w:tcPr>
          <w:p w14:paraId="759E067D" w14:textId="77777777" w:rsidR="008B5C21" w:rsidRPr="00EF5447" w:rsidRDefault="008B5C21" w:rsidP="008B5C21">
            <w:pPr>
              <w:pStyle w:val="TAC"/>
            </w:pPr>
            <w:r>
              <w:rPr>
                <w:rFonts w:cs="Arial"/>
                <w:szCs w:val="18"/>
              </w:rPr>
              <w:t>DC_1A-42C_n3A-n77(2A)</w:t>
            </w:r>
          </w:p>
        </w:tc>
        <w:tc>
          <w:tcPr>
            <w:tcW w:w="3514" w:type="dxa"/>
          </w:tcPr>
          <w:p w14:paraId="4A6BD4B5" w14:textId="77777777" w:rsidR="008B5C21" w:rsidRDefault="008B5C21" w:rsidP="008B5C21">
            <w:pPr>
              <w:pStyle w:val="TAC"/>
              <w:rPr>
                <w:lang w:eastAsia="ja-JP"/>
              </w:rPr>
            </w:pPr>
            <w:r>
              <w:rPr>
                <w:lang w:eastAsia="ja-JP"/>
              </w:rPr>
              <w:t>DC_1A_n3A</w:t>
            </w:r>
          </w:p>
          <w:p w14:paraId="25CC01CA" w14:textId="77777777" w:rsidR="008B5C21" w:rsidRDefault="008B5C21" w:rsidP="008B5C21">
            <w:pPr>
              <w:pStyle w:val="TAC"/>
              <w:rPr>
                <w:lang w:eastAsia="ja-JP"/>
              </w:rPr>
            </w:pPr>
            <w:r>
              <w:rPr>
                <w:lang w:eastAsia="ja-JP"/>
              </w:rPr>
              <w:t>DC_1A_n77A</w:t>
            </w:r>
          </w:p>
          <w:p w14:paraId="1E6D7AA7" w14:textId="77777777" w:rsidR="008B5C21" w:rsidRDefault="008B5C21" w:rsidP="008B5C21">
            <w:pPr>
              <w:pStyle w:val="TAC"/>
              <w:rPr>
                <w:lang w:eastAsia="ja-JP"/>
              </w:rPr>
            </w:pPr>
            <w:r>
              <w:rPr>
                <w:lang w:eastAsia="ja-JP"/>
              </w:rPr>
              <w:t>DC_42A_n3A</w:t>
            </w:r>
          </w:p>
          <w:p w14:paraId="69070B18" w14:textId="77777777" w:rsidR="008B5C21" w:rsidRPr="00EF5447" w:rsidRDefault="008B5C21" w:rsidP="008B5C21">
            <w:pPr>
              <w:pStyle w:val="TAC"/>
            </w:pPr>
            <w:r>
              <w:rPr>
                <w:lang w:eastAsia="ja-JP"/>
              </w:rPr>
              <w:t>DC_42C_n3A</w:t>
            </w:r>
          </w:p>
        </w:tc>
      </w:tr>
      <w:tr w:rsidR="008B5C21" w:rsidRPr="00EF5447" w14:paraId="377AA591" w14:textId="77777777" w:rsidTr="008B5C21">
        <w:trPr>
          <w:trHeight w:val="187"/>
          <w:jc w:val="center"/>
        </w:trPr>
        <w:tc>
          <w:tcPr>
            <w:tcW w:w="3461" w:type="dxa"/>
            <w:shd w:val="clear" w:color="auto" w:fill="auto"/>
            <w:noWrap/>
          </w:tcPr>
          <w:p w14:paraId="41159C75" w14:textId="77777777" w:rsidR="008B5C21" w:rsidRPr="00EF5447" w:rsidRDefault="008B5C21" w:rsidP="008B5C21">
            <w:pPr>
              <w:pStyle w:val="TAC"/>
              <w:rPr>
                <w:lang w:eastAsia="ja-JP"/>
              </w:rPr>
            </w:pPr>
            <w:r w:rsidRPr="00EF5447">
              <w:t>DC_1A-42A_n28A-n77A</w:t>
            </w:r>
          </w:p>
        </w:tc>
        <w:tc>
          <w:tcPr>
            <w:tcW w:w="3514" w:type="dxa"/>
          </w:tcPr>
          <w:p w14:paraId="751FFD7B" w14:textId="77777777" w:rsidR="008B5C21" w:rsidRPr="00EF5447" w:rsidRDefault="008B5C21" w:rsidP="008B5C21">
            <w:pPr>
              <w:pStyle w:val="TAC"/>
            </w:pPr>
            <w:r w:rsidRPr="00EF5447">
              <w:t>DC_1A_n28A</w:t>
            </w:r>
          </w:p>
          <w:p w14:paraId="674C54BD" w14:textId="77777777" w:rsidR="008B5C21" w:rsidRPr="00EF5447" w:rsidRDefault="008B5C21" w:rsidP="008B5C21">
            <w:pPr>
              <w:pStyle w:val="TAC"/>
            </w:pPr>
            <w:r w:rsidRPr="00EF5447">
              <w:t>DC_1A_n77A</w:t>
            </w:r>
          </w:p>
          <w:p w14:paraId="765BB6A4" w14:textId="77777777" w:rsidR="008B5C21" w:rsidRPr="00EF5447" w:rsidRDefault="008B5C21" w:rsidP="008B5C21">
            <w:pPr>
              <w:pStyle w:val="TAC"/>
            </w:pPr>
            <w:r w:rsidRPr="00EF5447">
              <w:t>DC_42A_n28A</w:t>
            </w:r>
          </w:p>
        </w:tc>
      </w:tr>
      <w:tr w:rsidR="008B5C21" w:rsidRPr="00EF5447" w14:paraId="35E1A531" w14:textId="77777777" w:rsidTr="008B5C21">
        <w:trPr>
          <w:trHeight w:val="187"/>
          <w:jc w:val="center"/>
        </w:trPr>
        <w:tc>
          <w:tcPr>
            <w:tcW w:w="3461" w:type="dxa"/>
            <w:shd w:val="clear" w:color="auto" w:fill="auto"/>
            <w:noWrap/>
          </w:tcPr>
          <w:p w14:paraId="772E8C68" w14:textId="77777777" w:rsidR="008B5C21" w:rsidRPr="00EF5447" w:rsidRDefault="008B5C21" w:rsidP="008B5C21">
            <w:pPr>
              <w:pStyle w:val="TAC"/>
              <w:rPr>
                <w:lang w:eastAsia="ja-JP"/>
              </w:rPr>
            </w:pPr>
            <w:r w:rsidRPr="00EF5447">
              <w:t>DC_1A-42A_n28A-n77(2A)</w:t>
            </w:r>
          </w:p>
        </w:tc>
        <w:tc>
          <w:tcPr>
            <w:tcW w:w="3514" w:type="dxa"/>
          </w:tcPr>
          <w:p w14:paraId="4FCD5EBA" w14:textId="77777777" w:rsidR="008B5C21" w:rsidRPr="00EF5447" w:rsidRDefault="008B5C21" w:rsidP="008B5C21">
            <w:pPr>
              <w:pStyle w:val="TAC"/>
            </w:pPr>
            <w:r w:rsidRPr="00EF5447">
              <w:t>DC_1A_n28A</w:t>
            </w:r>
          </w:p>
          <w:p w14:paraId="14B7E39C" w14:textId="77777777" w:rsidR="008B5C21" w:rsidRPr="00EF5447" w:rsidRDefault="008B5C21" w:rsidP="008B5C21">
            <w:pPr>
              <w:pStyle w:val="TAC"/>
            </w:pPr>
            <w:r w:rsidRPr="00EF5447">
              <w:t>DC_1A_n77A</w:t>
            </w:r>
          </w:p>
          <w:p w14:paraId="6DA38992" w14:textId="77777777" w:rsidR="008B5C21" w:rsidRPr="00EF5447" w:rsidRDefault="008B5C21" w:rsidP="008B5C21">
            <w:pPr>
              <w:pStyle w:val="TAC"/>
            </w:pPr>
            <w:r w:rsidRPr="00EF5447">
              <w:t>DC_42A_n28A</w:t>
            </w:r>
          </w:p>
        </w:tc>
      </w:tr>
      <w:tr w:rsidR="008B5C21" w:rsidRPr="00EF5447" w14:paraId="07AECEF0" w14:textId="77777777" w:rsidTr="008B5C21">
        <w:trPr>
          <w:trHeight w:val="187"/>
          <w:jc w:val="center"/>
        </w:trPr>
        <w:tc>
          <w:tcPr>
            <w:tcW w:w="3461" w:type="dxa"/>
            <w:shd w:val="clear" w:color="auto" w:fill="auto"/>
            <w:noWrap/>
          </w:tcPr>
          <w:p w14:paraId="2C8B2C15" w14:textId="77777777" w:rsidR="008B5C21" w:rsidRPr="00EF5447" w:rsidRDefault="008B5C21" w:rsidP="008B5C21">
            <w:pPr>
              <w:pStyle w:val="TAC"/>
              <w:rPr>
                <w:lang w:eastAsia="ja-JP"/>
              </w:rPr>
            </w:pPr>
            <w:r w:rsidRPr="00EF5447">
              <w:t>DC_1A-42C_n28A-n77A</w:t>
            </w:r>
          </w:p>
        </w:tc>
        <w:tc>
          <w:tcPr>
            <w:tcW w:w="3514" w:type="dxa"/>
          </w:tcPr>
          <w:p w14:paraId="7226EEF4" w14:textId="77777777" w:rsidR="008B5C21" w:rsidRPr="00EF5447" w:rsidRDefault="008B5C21" w:rsidP="008B5C21">
            <w:pPr>
              <w:pStyle w:val="TAC"/>
            </w:pPr>
            <w:r w:rsidRPr="00EF5447">
              <w:t>DC_1A_n28A</w:t>
            </w:r>
          </w:p>
          <w:p w14:paraId="5AA9F1DD" w14:textId="77777777" w:rsidR="008B5C21" w:rsidRPr="00EF5447" w:rsidRDefault="008B5C21" w:rsidP="008B5C21">
            <w:pPr>
              <w:pStyle w:val="TAC"/>
            </w:pPr>
            <w:r w:rsidRPr="00EF5447">
              <w:t>DC_1A_n77A</w:t>
            </w:r>
          </w:p>
          <w:p w14:paraId="44B0826D" w14:textId="77777777" w:rsidR="008B5C21" w:rsidRPr="00EF5447" w:rsidRDefault="008B5C21" w:rsidP="008B5C21">
            <w:pPr>
              <w:pStyle w:val="TAC"/>
            </w:pPr>
            <w:r w:rsidRPr="00EF5447">
              <w:t>DC_42A_n28A</w:t>
            </w:r>
          </w:p>
          <w:p w14:paraId="428872F4" w14:textId="77777777" w:rsidR="008B5C21" w:rsidRPr="00EF5447" w:rsidRDefault="008B5C21" w:rsidP="008B5C21">
            <w:pPr>
              <w:pStyle w:val="TAC"/>
            </w:pPr>
            <w:r w:rsidRPr="00EF5447">
              <w:t>DC_42C_n28A</w:t>
            </w:r>
          </w:p>
        </w:tc>
      </w:tr>
      <w:tr w:rsidR="008B5C21" w:rsidRPr="00EF5447" w14:paraId="28FE009C" w14:textId="77777777" w:rsidTr="008B5C21">
        <w:trPr>
          <w:trHeight w:val="187"/>
          <w:jc w:val="center"/>
        </w:trPr>
        <w:tc>
          <w:tcPr>
            <w:tcW w:w="3461" w:type="dxa"/>
            <w:shd w:val="clear" w:color="auto" w:fill="auto"/>
            <w:noWrap/>
          </w:tcPr>
          <w:p w14:paraId="58458DED" w14:textId="77777777" w:rsidR="008B5C21" w:rsidRPr="00EF5447" w:rsidRDefault="008B5C21" w:rsidP="008B5C21">
            <w:pPr>
              <w:pStyle w:val="TAC"/>
              <w:rPr>
                <w:lang w:eastAsia="ja-JP"/>
              </w:rPr>
            </w:pPr>
            <w:r w:rsidRPr="00EF5447">
              <w:t>DC_1A-42C_n28A-n77(2A)</w:t>
            </w:r>
          </w:p>
        </w:tc>
        <w:tc>
          <w:tcPr>
            <w:tcW w:w="3514" w:type="dxa"/>
          </w:tcPr>
          <w:p w14:paraId="7F629489" w14:textId="77777777" w:rsidR="008B5C21" w:rsidRPr="00EF5447" w:rsidRDefault="008B5C21" w:rsidP="008B5C21">
            <w:pPr>
              <w:pStyle w:val="TAC"/>
            </w:pPr>
            <w:r w:rsidRPr="00EF5447">
              <w:t>DC_1A_n28A</w:t>
            </w:r>
          </w:p>
          <w:p w14:paraId="03E94B00" w14:textId="77777777" w:rsidR="008B5C21" w:rsidRPr="00EF5447" w:rsidRDefault="008B5C21" w:rsidP="008B5C21">
            <w:pPr>
              <w:pStyle w:val="TAC"/>
            </w:pPr>
            <w:r w:rsidRPr="00EF5447">
              <w:t>DC_1A_n77A</w:t>
            </w:r>
          </w:p>
          <w:p w14:paraId="27EF02F6" w14:textId="77777777" w:rsidR="008B5C21" w:rsidRPr="00EF5447" w:rsidRDefault="008B5C21" w:rsidP="008B5C21">
            <w:pPr>
              <w:pStyle w:val="TAC"/>
            </w:pPr>
            <w:r w:rsidRPr="00EF5447">
              <w:t>DC_42A_n28A</w:t>
            </w:r>
          </w:p>
          <w:p w14:paraId="1751678B" w14:textId="77777777" w:rsidR="008B5C21" w:rsidRPr="00EF5447" w:rsidRDefault="008B5C21" w:rsidP="008B5C21">
            <w:pPr>
              <w:pStyle w:val="TAC"/>
            </w:pPr>
            <w:r w:rsidRPr="00EF5447">
              <w:t>DC_42C_n28A</w:t>
            </w:r>
          </w:p>
        </w:tc>
      </w:tr>
      <w:tr w:rsidR="008B5C21" w:rsidRPr="00EF5447" w14:paraId="4F64E2D6" w14:textId="77777777" w:rsidTr="008B5C21">
        <w:trPr>
          <w:trHeight w:val="187"/>
          <w:jc w:val="center"/>
        </w:trPr>
        <w:tc>
          <w:tcPr>
            <w:tcW w:w="3461" w:type="dxa"/>
            <w:shd w:val="clear" w:color="auto" w:fill="auto"/>
            <w:noWrap/>
          </w:tcPr>
          <w:p w14:paraId="336A3498" w14:textId="77777777" w:rsidR="008B5C21" w:rsidRPr="00EF5447" w:rsidRDefault="008B5C21" w:rsidP="008B5C21">
            <w:pPr>
              <w:pStyle w:val="TAC"/>
            </w:pPr>
            <w:r w:rsidRPr="00EF5447">
              <w:t>DC_1A-41A-42A_n77A</w:t>
            </w:r>
          </w:p>
          <w:p w14:paraId="0C706F7B" w14:textId="77777777" w:rsidR="008B5C21" w:rsidRPr="00EF5447" w:rsidRDefault="008B5C21" w:rsidP="008B5C21">
            <w:pPr>
              <w:pStyle w:val="TAC"/>
              <w:rPr>
                <w:rFonts w:cs="Arial"/>
                <w:lang w:eastAsia="ja-JP"/>
              </w:rPr>
            </w:pPr>
            <w:r w:rsidRPr="00EF5447">
              <w:rPr>
                <w:rFonts w:cs="Arial"/>
                <w:lang w:eastAsia="ja-JP"/>
              </w:rPr>
              <w:t>DC_1A-41A-42C_n77A</w:t>
            </w:r>
          </w:p>
          <w:p w14:paraId="5071875E"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2E62F824" w14:textId="77777777" w:rsidR="008B5C21" w:rsidRPr="00EF5447" w:rsidRDefault="008B5C21" w:rsidP="008B5C21">
            <w:pPr>
              <w:pStyle w:val="TAC"/>
            </w:pPr>
            <w:r w:rsidRPr="00EF5447">
              <w:t>DC_1A-41C-42C_n77A</w:t>
            </w:r>
          </w:p>
        </w:tc>
        <w:tc>
          <w:tcPr>
            <w:tcW w:w="3514" w:type="dxa"/>
          </w:tcPr>
          <w:p w14:paraId="25D65280" w14:textId="77777777" w:rsidR="008B5C21" w:rsidRPr="00EF5447" w:rsidRDefault="008B5C21" w:rsidP="008B5C21">
            <w:pPr>
              <w:pStyle w:val="TAC"/>
            </w:pPr>
            <w:r w:rsidRPr="00EF5447">
              <w:t>DC_1A_n77A</w:t>
            </w:r>
          </w:p>
          <w:p w14:paraId="2A27AEAD" w14:textId="77777777" w:rsidR="008B5C21" w:rsidRPr="00EF5447" w:rsidRDefault="008B5C21" w:rsidP="008B5C21">
            <w:pPr>
              <w:pStyle w:val="TAC"/>
            </w:pPr>
            <w:r w:rsidRPr="00EF5447">
              <w:t>DC_41A_n77A</w:t>
            </w:r>
          </w:p>
        </w:tc>
      </w:tr>
      <w:tr w:rsidR="008B5C21" w:rsidRPr="00EF5447" w14:paraId="653AF938" w14:textId="77777777" w:rsidTr="008B5C21">
        <w:trPr>
          <w:trHeight w:val="187"/>
          <w:jc w:val="center"/>
        </w:trPr>
        <w:tc>
          <w:tcPr>
            <w:tcW w:w="3461" w:type="dxa"/>
            <w:shd w:val="clear" w:color="auto" w:fill="auto"/>
            <w:noWrap/>
          </w:tcPr>
          <w:p w14:paraId="6C5F0A39" w14:textId="77777777" w:rsidR="008B5C21" w:rsidRDefault="008B5C21" w:rsidP="008B5C21">
            <w:pPr>
              <w:pStyle w:val="TAC"/>
            </w:pPr>
            <w:r>
              <w:lastRenderedPageBreak/>
              <w:t>DC_1A-41A-42A_n77(2A)</w:t>
            </w:r>
          </w:p>
          <w:p w14:paraId="15182EC9" w14:textId="77777777" w:rsidR="008B5C21" w:rsidRPr="00EF5447" w:rsidRDefault="008B5C21" w:rsidP="008B5C21">
            <w:pPr>
              <w:pStyle w:val="TAC"/>
            </w:pPr>
            <w:r>
              <w:t>DC_1A-41A-42C_n77(2A)</w:t>
            </w:r>
          </w:p>
        </w:tc>
        <w:tc>
          <w:tcPr>
            <w:tcW w:w="3514" w:type="dxa"/>
          </w:tcPr>
          <w:p w14:paraId="5BC79515" w14:textId="77777777" w:rsidR="008B5C21" w:rsidRDefault="008B5C21" w:rsidP="008B5C21">
            <w:pPr>
              <w:pStyle w:val="TAC"/>
            </w:pPr>
            <w:r>
              <w:t>DC_1A_n77A</w:t>
            </w:r>
          </w:p>
          <w:p w14:paraId="12AF2C16" w14:textId="77777777" w:rsidR="008B5C21" w:rsidRPr="00EF5447" w:rsidRDefault="008B5C21" w:rsidP="008B5C21">
            <w:pPr>
              <w:pStyle w:val="TAC"/>
            </w:pPr>
            <w:r>
              <w:t>DC_41A_n77A</w:t>
            </w:r>
          </w:p>
        </w:tc>
      </w:tr>
      <w:tr w:rsidR="008B5C21" w:rsidRPr="00EF5447" w14:paraId="038A928F" w14:textId="77777777" w:rsidTr="008B5C21">
        <w:trPr>
          <w:trHeight w:val="187"/>
          <w:jc w:val="center"/>
        </w:trPr>
        <w:tc>
          <w:tcPr>
            <w:tcW w:w="3461" w:type="dxa"/>
            <w:shd w:val="clear" w:color="auto" w:fill="auto"/>
            <w:noWrap/>
          </w:tcPr>
          <w:p w14:paraId="2277C026" w14:textId="77777777" w:rsidR="008B5C21" w:rsidRPr="00EF5447" w:rsidRDefault="008B5C21" w:rsidP="008B5C21">
            <w:pPr>
              <w:pStyle w:val="TAC"/>
            </w:pPr>
            <w:r w:rsidRPr="00EF5447">
              <w:t>DC_1A-41A-42A_n78A</w:t>
            </w:r>
          </w:p>
          <w:p w14:paraId="67132D5F" w14:textId="77777777" w:rsidR="008B5C21" w:rsidRPr="00EF5447" w:rsidRDefault="008B5C21" w:rsidP="008B5C21">
            <w:pPr>
              <w:pStyle w:val="TAC"/>
              <w:rPr>
                <w:rFonts w:cs="Arial"/>
                <w:lang w:eastAsia="ja-JP"/>
              </w:rPr>
            </w:pPr>
            <w:r w:rsidRPr="00EF5447">
              <w:rPr>
                <w:rFonts w:cs="Arial"/>
                <w:lang w:eastAsia="ja-JP"/>
              </w:rPr>
              <w:t>DC_1A-41A-42C_n78A</w:t>
            </w:r>
          </w:p>
          <w:p w14:paraId="65C07EDC" w14:textId="77777777" w:rsidR="008B5C21" w:rsidRPr="00EF5447" w:rsidRDefault="008B5C21" w:rsidP="008B5C21">
            <w:pPr>
              <w:pStyle w:val="TAC"/>
              <w:rPr>
                <w:rFonts w:cs="Arial"/>
                <w:lang w:eastAsia="ja-JP"/>
              </w:rPr>
            </w:pPr>
            <w:r w:rsidRPr="00EF5447">
              <w:rPr>
                <w:rFonts w:cs="Arial"/>
                <w:lang w:eastAsia="ja-JP"/>
              </w:rPr>
              <w:t>DC_1A-41C-42A_n78A</w:t>
            </w:r>
          </w:p>
          <w:p w14:paraId="24CFA699" w14:textId="77777777" w:rsidR="008B5C21" w:rsidRPr="00EF5447" w:rsidRDefault="008B5C21" w:rsidP="008B5C21">
            <w:pPr>
              <w:pStyle w:val="TAC"/>
            </w:pPr>
            <w:r w:rsidRPr="00EF5447">
              <w:t>DC_1A-41C-42C_n78A</w:t>
            </w:r>
          </w:p>
        </w:tc>
        <w:tc>
          <w:tcPr>
            <w:tcW w:w="3514" w:type="dxa"/>
          </w:tcPr>
          <w:p w14:paraId="4D370BE8" w14:textId="77777777" w:rsidR="008B5C21" w:rsidRPr="00EF5447" w:rsidRDefault="008B5C21" w:rsidP="008B5C21">
            <w:pPr>
              <w:pStyle w:val="TAC"/>
            </w:pPr>
            <w:r w:rsidRPr="00EF5447">
              <w:t>DC_1A_n78A</w:t>
            </w:r>
          </w:p>
          <w:p w14:paraId="53D09254" w14:textId="77777777" w:rsidR="008B5C21" w:rsidRPr="00EF5447" w:rsidRDefault="008B5C21" w:rsidP="008B5C21">
            <w:pPr>
              <w:pStyle w:val="TAC"/>
            </w:pPr>
            <w:r w:rsidRPr="00EF5447">
              <w:t>DC_41A_n78A</w:t>
            </w:r>
          </w:p>
        </w:tc>
      </w:tr>
      <w:tr w:rsidR="008B5C21" w:rsidRPr="00EF5447" w14:paraId="55557A08" w14:textId="77777777" w:rsidTr="008B5C21">
        <w:trPr>
          <w:trHeight w:val="187"/>
          <w:jc w:val="center"/>
        </w:trPr>
        <w:tc>
          <w:tcPr>
            <w:tcW w:w="3461" w:type="dxa"/>
            <w:shd w:val="clear" w:color="auto" w:fill="auto"/>
            <w:noWrap/>
          </w:tcPr>
          <w:p w14:paraId="76253CF5" w14:textId="77777777" w:rsidR="008B5C21" w:rsidRPr="00EF5447" w:rsidRDefault="008B5C21" w:rsidP="008B5C21">
            <w:pPr>
              <w:pStyle w:val="TAC"/>
            </w:pPr>
            <w:r w:rsidRPr="00EF5447">
              <w:t>DC_1A-41A-42A_n79A</w:t>
            </w:r>
          </w:p>
          <w:p w14:paraId="0DA06803" w14:textId="77777777" w:rsidR="008B5C21" w:rsidRPr="00EF5447" w:rsidRDefault="008B5C21" w:rsidP="008B5C21">
            <w:pPr>
              <w:pStyle w:val="TAC"/>
            </w:pPr>
            <w:r w:rsidRPr="00EF5447">
              <w:t>DC_1A-41A-42C_n79A</w:t>
            </w:r>
          </w:p>
          <w:p w14:paraId="5DC2E8DF" w14:textId="77777777" w:rsidR="008B5C21" w:rsidRPr="00EF5447" w:rsidRDefault="008B5C21" w:rsidP="008B5C21">
            <w:pPr>
              <w:pStyle w:val="TAC"/>
            </w:pPr>
            <w:r w:rsidRPr="00EF5447">
              <w:t>DC_1A-41C-42A_n79A</w:t>
            </w:r>
          </w:p>
          <w:p w14:paraId="196C8C2E" w14:textId="77777777" w:rsidR="008B5C21" w:rsidRPr="00EF5447" w:rsidRDefault="008B5C21" w:rsidP="008B5C21">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744A7A07" w14:textId="77777777" w:rsidR="008B5C21" w:rsidRPr="00EF5447" w:rsidRDefault="008B5C21" w:rsidP="008B5C21">
            <w:pPr>
              <w:pStyle w:val="TAC"/>
            </w:pPr>
            <w:r w:rsidRPr="00EF5447">
              <w:t>DC_1A_n79A</w:t>
            </w:r>
          </w:p>
          <w:p w14:paraId="68385D05" w14:textId="77777777" w:rsidR="008B5C21" w:rsidRPr="00EF5447" w:rsidRDefault="008B5C21" w:rsidP="008B5C21">
            <w:pPr>
              <w:pStyle w:val="TAC"/>
            </w:pPr>
            <w:r w:rsidRPr="00EF5447">
              <w:t>DC_41A_n79A</w:t>
            </w:r>
          </w:p>
        </w:tc>
      </w:tr>
      <w:tr w:rsidR="008B5C21" w:rsidRPr="00EF5447" w14:paraId="04AD356D" w14:textId="77777777" w:rsidTr="008B5C21">
        <w:trPr>
          <w:trHeight w:val="187"/>
          <w:jc w:val="center"/>
        </w:trPr>
        <w:tc>
          <w:tcPr>
            <w:tcW w:w="3461" w:type="dxa"/>
            <w:shd w:val="clear" w:color="auto" w:fill="auto"/>
            <w:noWrap/>
          </w:tcPr>
          <w:p w14:paraId="4B37705A" w14:textId="77777777" w:rsidR="008B5C21" w:rsidRPr="00EF5447" w:rsidRDefault="008B5C21" w:rsidP="008B5C21">
            <w:pPr>
              <w:pStyle w:val="TAC"/>
              <w:rPr>
                <w:rFonts w:cs="Arial"/>
                <w:lang w:eastAsia="ko-KR"/>
              </w:rPr>
            </w:pPr>
            <w:r w:rsidRPr="00EF5447">
              <w:rPr>
                <w:rFonts w:cs="Arial"/>
                <w:lang w:eastAsia="ko-KR"/>
              </w:rPr>
              <w:t>DC_1A-42A_n77A-n79A</w:t>
            </w:r>
          </w:p>
          <w:p w14:paraId="28DE18AB" w14:textId="77777777" w:rsidR="008B5C21" w:rsidRPr="00EF5447" w:rsidRDefault="008B5C21" w:rsidP="008B5C21">
            <w:pPr>
              <w:pStyle w:val="TAC"/>
            </w:pPr>
            <w:r w:rsidRPr="00EF5447">
              <w:rPr>
                <w:rFonts w:cs="Arial"/>
                <w:lang w:eastAsia="ko-KR"/>
              </w:rPr>
              <w:t>DC_1A-42C_n77A-n79A</w:t>
            </w:r>
          </w:p>
        </w:tc>
        <w:tc>
          <w:tcPr>
            <w:tcW w:w="3514" w:type="dxa"/>
          </w:tcPr>
          <w:p w14:paraId="6B652824" w14:textId="77777777" w:rsidR="008B5C21" w:rsidRPr="00EF5447" w:rsidRDefault="008B5C21" w:rsidP="008B5C21">
            <w:pPr>
              <w:pStyle w:val="TAC"/>
              <w:rPr>
                <w:lang w:eastAsia="ko-KR"/>
              </w:rPr>
            </w:pPr>
            <w:r w:rsidRPr="00EF5447">
              <w:rPr>
                <w:lang w:eastAsia="ko-KR"/>
              </w:rPr>
              <w:t>DC_1A_n77A</w:t>
            </w:r>
          </w:p>
          <w:p w14:paraId="22C1ECFC" w14:textId="77777777" w:rsidR="008B5C21" w:rsidRPr="00EF5447" w:rsidRDefault="008B5C21" w:rsidP="008B5C21">
            <w:pPr>
              <w:pStyle w:val="TAC"/>
            </w:pPr>
            <w:r w:rsidRPr="00EF5447">
              <w:rPr>
                <w:lang w:eastAsia="ko-KR"/>
              </w:rPr>
              <w:t>DC_1A_n79A</w:t>
            </w:r>
          </w:p>
        </w:tc>
      </w:tr>
      <w:tr w:rsidR="008B5C21" w:rsidRPr="00EF5447" w14:paraId="2408F6A4" w14:textId="77777777" w:rsidTr="008B5C21">
        <w:trPr>
          <w:trHeight w:val="187"/>
          <w:jc w:val="center"/>
        </w:trPr>
        <w:tc>
          <w:tcPr>
            <w:tcW w:w="3461" w:type="dxa"/>
            <w:shd w:val="clear" w:color="auto" w:fill="auto"/>
            <w:noWrap/>
          </w:tcPr>
          <w:p w14:paraId="03E73AB8" w14:textId="77777777" w:rsidR="008B5C21" w:rsidRPr="00EF5447" w:rsidRDefault="008B5C21" w:rsidP="008B5C21">
            <w:pPr>
              <w:pStyle w:val="TAC"/>
              <w:rPr>
                <w:rFonts w:cs="Arial"/>
                <w:lang w:eastAsia="ko-KR"/>
              </w:rPr>
            </w:pPr>
            <w:r w:rsidRPr="00EF5447">
              <w:rPr>
                <w:rFonts w:cs="Arial"/>
                <w:lang w:eastAsia="ko-KR"/>
              </w:rPr>
              <w:t>DC_1A-42A_n78A-n79A</w:t>
            </w:r>
          </w:p>
          <w:p w14:paraId="58C44716" w14:textId="77777777" w:rsidR="008B5C21" w:rsidRPr="00EF5447" w:rsidRDefault="008B5C21" w:rsidP="008B5C21">
            <w:pPr>
              <w:pStyle w:val="TAC"/>
            </w:pPr>
            <w:r w:rsidRPr="00EF5447">
              <w:rPr>
                <w:rFonts w:cs="Arial"/>
                <w:lang w:eastAsia="ko-KR"/>
              </w:rPr>
              <w:t>DC_1A-42C_n78A-n79A</w:t>
            </w:r>
          </w:p>
        </w:tc>
        <w:tc>
          <w:tcPr>
            <w:tcW w:w="3514" w:type="dxa"/>
          </w:tcPr>
          <w:p w14:paraId="7CE7F134" w14:textId="77777777" w:rsidR="008B5C21" w:rsidRPr="00EF5447" w:rsidRDefault="008B5C21" w:rsidP="008B5C21">
            <w:pPr>
              <w:pStyle w:val="TAC"/>
              <w:rPr>
                <w:lang w:eastAsia="ko-KR"/>
              </w:rPr>
            </w:pPr>
            <w:r w:rsidRPr="00EF5447">
              <w:rPr>
                <w:lang w:eastAsia="ko-KR"/>
              </w:rPr>
              <w:t>DC_1A_n78A</w:t>
            </w:r>
          </w:p>
          <w:p w14:paraId="691D4C67" w14:textId="77777777" w:rsidR="008B5C21" w:rsidRPr="00EF5447" w:rsidRDefault="008B5C21" w:rsidP="008B5C21">
            <w:pPr>
              <w:pStyle w:val="TAC"/>
            </w:pPr>
            <w:r w:rsidRPr="00EF5447">
              <w:rPr>
                <w:lang w:eastAsia="ko-KR"/>
              </w:rPr>
              <w:t>DC_1A_n79A</w:t>
            </w:r>
          </w:p>
        </w:tc>
      </w:tr>
      <w:tr w:rsidR="008B5C21" w:rsidRPr="00EF5447" w14:paraId="737D4D66" w14:textId="77777777" w:rsidTr="008B5C21">
        <w:trPr>
          <w:trHeight w:val="187"/>
          <w:jc w:val="center"/>
        </w:trPr>
        <w:tc>
          <w:tcPr>
            <w:tcW w:w="3461" w:type="dxa"/>
            <w:shd w:val="clear" w:color="auto" w:fill="auto"/>
            <w:noWrap/>
          </w:tcPr>
          <w:p w14:paraId="06EAC8A6" w14:textId="77777777" w:rsidR="008B5C21" w:rsidRPr="00EF5447" w:rsidRDefault="008B5C21" w:rsidP="008B5C21">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78203E53" w14:textId="77777777" w:rsidR="008B5C21" w:rsidRPr="001338E2" w:rsidRDefault="008B5C21" w:rsidP="008B5C21">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803F4EF" w14:textId="77777777" w:rsidR="008B5C21" w:rsidRDefault="008B5C21" w:rsidP="008B5C21">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1AD83531" w14:textId="77777777" w:rsidR="008B5C21" w:rsidRPr="00EF5447" w:rsidRDefault="008B5C21" w:rsidP="008B5C21">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E34A94" w:rsidRPr="00EF5447" w14:paraId="5F3A7896" w14:textId="77777777" w:rsidTr="006F3DDF">
        <w:trPr>
          <w:trHeight w:val="187"/>
          <w:jc w:val="center"/>
          <w:ins w:id="56" w:author="Verizon" w:date="2021-12-06T17:50:00Z"/>
        </w:trPr>
        <w:tc>
          <w:tcPr>
            <w:tcW w:w="3461" w:type="dxa"/>
            <w:shd w:val="clear" w:color="auto" w:fill="auto"/>
            <w:noWrap/>
          </w:tcPr>
          <w:p w14:paraId="4E434855" w14:textId="1035F467" w:rsidR="00E34A94" w:rsidRDefault="00E34A94" w:rsidP="00E34A94">
            <w:pPr>
              <w:pStyle w:val="TAH"/>
              <w:rPr>
                <w:ins w:id="57" w:author="Verizon" w:date="2021-12-06T17:50:00Z"/>
                <w:rFonts w:cs="Arial"/>
                <w:b w:val="0"/>
                <w:lang w:val="fi-FI" w:eastAsia="zh-CN"/>
              </w:rPr>
            </w:pPr>
            <w:ins w:id="58" w:author="Verizon" w:date="2021-12-06T17:50:00Z">
              <w:r>
                <w:rPr>
                  <w:rFonts w:cs="Arial"/>
                  <w:b w:val="0"/>
                  <w:lang w:val="fi-FI" w:eastAsia="zh-CN"/>
                </w:rPr>
                <w:t>DC_2A-5A_n2A-n77A</w:t>
              </w:r>
            </w:ins>
            <w:ins w:id="59" w:author="Verizon" w:date="2021-12-06T17:52:00Z">
              <w:r w:rsidRPr="006F3DDF">
                <w:rPr>
                  <w:rFonts w:cs="Arial"/>
                  <w:b w:val="0"/>
                  <w:vertAlign w:val="superscript"/>
                  <w:lang w:val="fi-FI" w:eastAsia="zh-CN"/>
                </w:rPr>
                <w:t>9</w:t>
              </w:r>
            </w:ins>
          </w:p>
          <w:p w14:paraId="02905172" w14:textId="00EDC699" w:rsidR="00E34A94" w:rsidRPr="006F3DDF" w:rsidRDefault="00E34A94" w:rsidP="00E34A94">
            <w:pPr>
              <w:pStyle w:val="TAH"/>
              <w:rPr>
                <w:ins w:id="60" w:author="Verizon" w:date="2021-12-06T17:50:00Z"/>
                <w:rFonts w:cs="Arial"/>
                <w:b w:val="0"/>
                <w:lang w:val="fi-FI" w:eastAsia="zh-CN"/>
              </w:rPr>
            </w:pPr>
            <w:ins w:id="61" w:author="Verizon" w:date="2021-12-06T17:50:00Z">
              <w:r>
                <w:rPr>
                  <w:rFonts w:cs="Arial"/>
                  <w:b w:val="0"/>
                  <w:lang w:val="fi-FI" w:eastAsia="zh-CN"/>
                </w:rPr>
                <w:t>DC_2A-5A_n2A-n77C</w:t>
              </w:r>
            </w:ins>
            <w:ins w:id="62" w:author="Verizon" w:date="2021-12-06T17:52:00Z">
              <w:r w:rsidRPr="006F3DDF">
                <w:rPr>
                  <w:rFonts w:cs="Arial"/>
                  <w:b w:val="0"/>
                  <w:vertAlign w:val="superscript"/>
                  <w:lang w:val="fi-FI" w:eastAsia="zh-CN"/>
                </w:rPr>
                <w:t>9</w:t>
              </w:r>
            </w:ins>
          </w:p>
        </w:tc>
        <w:tc>
          <w:tcPr>
            <w:tcW w:w="3514" w:type="dxa"/>
          </w:tcPr>
          <w:p w14:paraId="759138BC" w14:textId="5692E646" w:rsidR="00E34A94" w:rsidRPr="006F3DDF" w:rsidRDefault="00E34A94" w:rsidP="006F3DDF">
            <w:pPr>
              <w:pStyle w:val="TAC"/>
              <w:rPr>
                <w:ins w:id="63" w:author="Verizon" w:date="2021-12-06T17:50:00Z"/>
                <w:rFonts w:cs="Arial"/>
                <w:color w:val="000000"/>
                <w:szCs w:val="18"/>
              </w:rPr>
            </w:pPr>
            <w:ins w:id="64" w:author="Verizon" w:date="2021-12-06T17:50:00Z">
              <w:r w:rsidRPr="00B254BE">
                <w:rPr>
                  <w:rFonts w:cs="Arial"/>
                  <w:color w:val="000000"/>
                  <w:szCs w:val="18"/>
                </w:rPr>
                <w:t>DC_2A_n77A</w:t>
              </w:r>
            </w:ins>
            <w:ins w:id="65" w:author="Verizon" w:date="2022-01-18T17:21:00Z">
              <w:r w:rsidR="00654B02" w:rsidRPr="006F3DDF">
                <w:rPr>
                  <w:rFonts w:cs="Arial"/>
                  <w:vertAlign w:val="superscript"/>
                  <w:lang w:val="fi-FI" w:eastAsia="zh-CN"/>
                </w:rPr>
                <w:t>9</w:t>
              </w:r>
            </w:ins>
            <w:ins w:id="66" w:author="Verizon" w:date="2021-12-06T17:50:00Z">
              <w:r w:rsidRPr="00B254BE">
                <w:rPr>
                  <w:rFonts w:cs="Arial"/>
                  <w:color w:val="000000"/>
                  <w:szCs w:val="18"/>
                </w:rPr>
                <w:t xml:space="preserve"> </w:t>
              </w:r>
              <w:r w:rsidRPr="00B254BE">
                <w:rPr>
                  <w:rFonts w:cs="Arial"/>
                  <w:color w:val="000000"/>
                  <w:szCs w:val="18"/>
                </w:rPr>
                <w:br/>
                <w:t>DC_5A_n77A</w:t>
              </w:r>
            </w:ins>
            <w:ins w:id="67" w:author="Verizon" w:date="2022-01-18T17:21:00Z">
              <w:r w:rsidR="00654B02" w:rsidRPr="006F3DDF">
                <w:rPr>
                  <w:rFonts w:cs="Arial"/>
                  <w:vertAlign w:val="superscript"/>
                  <w:lang w:val="fi-FI" w:eastAsia="zh-CN"/>
                </w:rPr>
                <w:t>9</w:t>
              </w:r>
            </w:ins>
          </w:p>
        </w:tc>
      </w:tr>
      <w:tr w:rsidR="006F3DDF" w:rsidRPr="00EF5447" w14:paraId="3BF14E1B" w14:textId="77777777" w:rsidTr="006F3DDF">
        <w:trPr>
          <w:trHeight w:val="187"/>
          <w:jc w:val="center"/>
        </w:trPr>
        <w:tc>
          <w:tcPr>
            <w:tcW w:w="3461" w:type="dxa"/>
            <w:shd w:val="clear" w:color="auto" w:fill="auto"/>
            <w:noWrap/>
          </w:tcPr>
          <w:p w14:paraId="7EC4E272" w14:textId="7C43BF20" w:rsidR="006F3DDF" w:rsidRPr="006F3DDF" w:rsidRDefault="006F3DDF" w:rsidP="006F3DDF">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29A9C0A1" w14:textId="1D31A517" w:rsidR="006F3DDF" w:rsidRPr="006F3DDF" w:rsidRDefault="00F14847" w:rsidP="006F3DDF">
            <w:pPr>
              <w:pStyle w:val="TAC"/>
              <w:rPr>
                <w:lang w:eastAsia="ja-JP"/>
              </w:rPr>
            </w:pPr>
            <w:r w:rsidRPr="00D57059">
              <w:rPr>
                <w:rFonts w:cs="Arial"/>
                <w:szCs w:val="18"/>
                <w:lang w:eastAsia="zh-CN"/>
              </w:rPr>
              <w:t>DC_2-5_n5-n77</w:t>
            </w:r>
            <w:r w:rsidR="006F3DDF" w:rsidRPr="006F3DDF">
              <w:rPr>
                <w:rFonts w:cs="Arial"/>
                <w:lang w:val="fi-FI" w:eastAsia="zh-CN"/>
              </w:rPr>
              <w:t>C</w:t>
            </w:r>
            <w:r w:rsidR="006F3DDF" w:rsidRPr="000245BC">
              <w:rPr>
                <w:rFonts w:cs="Arial"/>
                <w:b/>
                <w:vertAlign w:val="superscript"/>
                <w:lang w:val="fi-FI" w:eastAsia="zh-CN"/>
              </w:rPr>
              <w:t>9</w:t>
            </w:r>
          </w:p>
        </w:tc>
        <w:tc>
          <w:tcPr>
            <w:tcW w:w="3514" w:type="dxa"/>
          </w:tcPr>
          <w:p w14:paraId="704FAEC9" w14:textId="6C82FEDF" w:rsidR="006F3DDF" w:rsidRPr="006F3DDF" w:rsidRDefault="006F3DDF" w:rsidP="006F3DDF">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6F3DDF" w:rsidRPr="001338E2" w14:paraId="79632E16" w14:textId="77777777" w:rsidTr="008B5C21">
        <w:trPr>
          <w:trHeight w:val="187"/>
          <w:jc w:val="center"/>
        </w:trPr>
        <w:tc>
          <w:tcPr>
            <w:tcW w:w="3461" w:type="dxa"/>
            <w:shd w:val="clear" w:color="auto" w:fill="auto"/>
            <w:noWrap/>
          </w:tcPr>
          <w:p w14:paraId="290F2F87" w14:textId="77777777" w:rsidR="006F3DDF" w:rsidRPr="001338E2" w:rsidRDefault="006F3DDF" w:rsidP="006F3DDF">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469F100E" w14:textId="77777777" w:rsidR="006F3DDF" w:rsidRDefault="006F3DDF" w:rsidP="006F3DD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5F37C3E6" w14:textId="77777777" w:rsidR="006F3DDF" w:rsidRPr="001338E2" w:rsidRDefault="006F3DDF" w:rsidP="006F3DDF">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6F3DDF" w:rsidRPr="00EF5447" w14:paraId="1CB36DB2" w14:textId="77777777" w:rsidTr="008B5C21">
        <w:trPr>
          <w:trHeight w:val="187"/>
          <w:jc w:val="center"/>
        </w:trPr>
        <w:tc>
          <w:tcPr>
            <w:tcW w:w="3461" w:type="dxa"/>
            <w:shd w:val="clear" w:color="auto" w:fill="auto"/>
            <w:noWrap/>
          </w:tcPr>
          <w:p w14:paraId="6CEBF288" w14:textId="77777777" w:rsidR="006F3DDF" w:rsidRPr="00EF5447" w:rsidRDefault="006F3DDF" w:rsidP="006F3DDF">
            <w:pPr>
              <w:pStyle w:val="TAC"/>
              <w:rPr>
                <w:lang w:eastAsia="ko-KR"/>
              </w:rPr>
            </w:pPr>
            <w:r>
              <w:rPr>
                <w:lang w:val="fi-FI" w:eastAsia="fi-FI"/>
              </w:rPr>
              <w:t>DC_2A-5A-7A_n7A</w:t>
            </w:r>
          </w:p>
        </w:tc>
        <w:tc>
          <w:tcPr>
            <w:tcW w:w="3514" w:type="dxa"/>
          </w:tcPr>
          <w:p w14:paraId="32C44504" w14:textId="77777777" w:rsidR="006F3DDF" w:rsidRDefault="006F3DDF" w:rsidP="006F3DDF">
            <w:pPr>
              <w:pStyle w:val="TAC"/>
              <w:rPr>
                <w:color w:val="000000"/>
                <w:szCs w:val="18"/>
              </w:rPr>
            </w:pPr>
            <w:r>
              <w:rPr>
                <w:color w:val="000000"/>
                <w:szCs w:val="18"/>
              </w:rPr>
              <w:t>DC_2A_n7A</w:t>
            </w:r>
          </w:p>
          <w:p w14:paraId="2E987CCD" w14:textId="77777777" w:rsidR="006F3DDF" w:rsidRDefault="006F3DDF" w:rsidP="006F3DDF">
            <w:pPr>
              <w:pStyle w:val="TAC"/>
              <w:rPr>
                <w:color w:val="000000"/>
                <w:szCs w:val="18"/>
              </w:rPr>
            </w:pPr>
            <w:r>
              <w:rPr>
                <w:color w:val="000000"/>
                <w:szCs w:val="18"/>
              </w:rPr>
              <w:t>DC_5A_n7A</w:t>
            </w:r>
          </w:p>
          <w:p w14:paraId="2AF88FDA" w14:textId="77777777" w:rsidR="006F3DDF" w:rsidRPr="00EF5447" w:rsidRDefault="006F3DDF" w:rsidP="006F3DDF">
            <w:pPr>
              <w:pStyle w:val="TAC"/>
              <w:rPr>
                <w:lang w:eastAsia="ko-KR"/>
              </w:rPr>
            </w:pPr>
            <w:r>
              <w:rPr>
                <w:color w:val="000000"/>
                <w:szCs w:val="18"/>
              </w:rPr>
              <w:t>DC_7A_n7A</w:t>
            </w:r>
            <w:r>
              <w:rPr>
                <w:color w:val="000000"/>
                <w:szCs w:val="18"/>
                <w:vertAlign w:val="superscript"/>
              </w:rPr>
              <w:t>4</w:t>
            </w:r>
          </w:p>
        </w:tc>
      </w:tr>
      <w:tr w:rsidR="006F3DDF" w:rsidRPr="00EF5447" w14:paraId="7A5E7BCE" w14:textId="77777777" w:rsidTr="008B5C21">
        <w:trPr>
          <w:trHeight w:val="187"/>
          <w:jc w:val="center"/>
        </w:trPr>
        <w:tc>
          <w:tcPr>
            <w:tcW w:w="3461" w:type="dxa"/>
            <w:shd w:val="clear" w:color="auto" w:fill="auto"/>
            <w:noWrap/>
          </w:tcPr>
          <w:p w14:paraId="2A8414CA" w14:textId="77777777" w:rsidR="006F3DDF" w:rsidRDefault="006F3DDF" w:rsidP="006F3DDF">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281E5C08" w14:textId="77777777" w:rsidR="006F3DDF" w:rsidRPr="00EF5447" w:rsidRDefault="006F3DDF" w:rsidP="006F3DDF">
            <w:pPr>
              <w:pStyle w:val="TAC"/>
              <w:rPr>
                <w:lang w:eastAsia="ko-KR"/>
              </w:rPr>
            </w:pPr>
            <w:r w:rsidRPr="001316CD">
              <w:rPr>
                <w:bCs/>
                <w:lang w:eastAsia="ja-JP"/>
              </w:rPr>
              <w:t>DC_2A-5A-7C_n66A</w:t>
            </w:r>
          </w:p>
        </w:tc>
        <w:tc>
          <w:tcPr>
            <w:tcW w:w="3514" w:type="dxa"/>
          </w:tcPr>
          <w:p w14:paraId="2FBD5FCC" w14:textId="77777777" w:rsidR="006F3DDF" w:rsidRPr="001338E2" w:rsidRDefault="006F3DDF" w:rsidP="006F3DD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0F10D421" w14:textId="77777777" w:rsidR="006F3DDF" w:rsidRDefault="006F3DDF" w:rsidP="006F3DD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3A6A040" w14:textId="77777777" w:rsidR="006F3DDF" w:rsidRPr="00EF5447" w:rsidRDefault="006F3DDF" w:rsidP="006F3DD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6F3DDF" w:rsidRPr="00EF5447" w14:paraId="2C21665E" w14:textId="77777777" w:rsidTr="008B5C21">
        <w:trPr>
          <w:trHeight w:val="187"/>
          <w:jc w:val="center"/>
        </w:trPr>
        <w:tc>
          <w:tcPr>
            <w:tcW w:w="3461" w:type="dxa"/>
            <w:shd w:val="clear" w:color="auto" w:fill="auto"/>
            <w:noWrap/>
          </w:tcPr>
          <w:p w14:paraId="15C095C2" w14:textId="77777777" w:rsidR="006F3DDF" w:rsidRDefault="006F3DDF" w:rsidP="006F3DDF">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183DFA23" w14:textId="77777777" w:rsidR="006F3DDF" w:rsidRPr="00EF5447" w:rsidRDefault="006F3DDF" w:rsidP="006F3DDF">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1CB1CF35" w14:textId="77777777" w:rsidR="006F3DDF" w:rsidRPr="001338E2" w:rsidRDefault="006F3DDF" w:rsidP="006F3DD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C66EA76" w14:textId="77777777" w:rsidR="006F3DDF" w:rsidRDefault="006F3DDF" w:rsidP="006F3DD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433D9246" w14:textId="77777777" w:rsidR="006F3DDF" w:rsidRPr="00EF5447" w:rsidRDefault="006F3DDF" w:rsidP="006F3DD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6F3DDF" w:rsidRPr="00EF5447" w14:paraId="18C17386" w14:textId="77777777" w:rsidTr="008B5C21">
        <w:trPr>
          <w:trHeight w:val="187"/>
          <w:jc w:val="center"/>
        </w:trPr>
        <w:tc>
          <w:tcPr>
            <w:tcW w:w="3461" w:type="dxa"/>
            <w:shd w:val="clear" w:color="auto" w:fill="auto"/>
            <w:noWrap/>
          </w:tcPr>
          <w:p w14:paraId="1860DCF2" w14:textId="77777777" w:rsidR="006F3DDF" w:rsidRPr="00EF5447" w:rsidRDefault="006F3DDF" w:rsidP="006F3DDF">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5708FD9D" w14:textId="77777777" w:rsidR="006F3DDF" w:rsidRPr="00EF5447" w:rsidRDefault="006F3DDF" w:rsidP="006F3DDF">
            <w:pPr>
              <w:pStyle w:val="TAC"/>
              <w:rPr>
                <w:lang w:eastAsia="ja-JP"/>
              </w:rPr>
            </w:pPr>
            <w:r w:rsidRPr="00EF5447">
              <w:rPr>
                <w:lang w:eastAsia="ja-JP"/>
              </w:rPr>
              <w:t>DC_5A_n12A</w:t>
            </w:r>
          </w:p>
          <w:p w14:paraId="0EF657BD" w14:textId="77777777" w:rsidR="006F3DDF" w:rsidRPr="00EF5447" w:rsidRDefault="006F3DDF" w:rsidP="006F3DDF">
            <w:pPr>
              <w:pStyle w:val="TAC"/>
              <w:rPr>
                <w:lang w:eastAsia="ja-JP"/>
              </w:rPr>
            </w:pPr>
            <w:r w:rsidRPr="00EF5447">
              <w:rPr>
                <w:lang w:eastAsia="ja-JP"/>
              </w:rPr>
              <w:t>DC_2A_n12A</w:t>
            </w:r>
          </w:p>
          <w:p w14:paraId="1B90B020" w14:textId="77777777" w:rsidR="006F3DDF" w:rsidRPr="00EF5447" w:rsidRDefault="006F3DDF" w:rsidP="006F3DDF">
            <w:pPr>
              <w:pStyle w:val="TAC"/>
              <w:rPr>
                <w:lang w:eastAsia="ko-KR"/>
              </w:rPr>
            </w:pPr>
            <w:r w:rsidRPr="00EF5447">
              <w:rPr>
                <w:lang w:eastAsia="ja-JP"/>
              </w:rPr>
              <w:t>DC_(n)12AA</w:t>
            </w:r>
            <w:r w:rsidRPr="00EF5447">
              <w:rPr>
                <w:vertAlign w:val="superscript"/>
                <w:lang w:eastAsia="ja-JP"/>
              </w:rPr>
              <w:t>4</w:t>
            </w:r>
          </w:p>
        </w:tc>
      </w:tr>
      <w:tr w:rsidR="006F3DDF" w:rsidRPr="00EF5447" w14:paraId="234453B5" w14:textId="77777777" w:rsidTr="008B5C21">
        <w:trPr>
          <w:trHeight w:val="187"/>
          <w:jc w:val="center"/>
        </w:trPr>
        <w:tc>
          <w:tcPr>
            <w:tcW w:w="3461" w:type="dxa"/>
            <w:shd w:val="clear" w:color="auto" w:fill="auto"/>
            <w:noWrap/>
          </w:tcPr>
          <w:p w14:paraId="5079A27C" w14:textId="77777777" w:rsidR="006F3DDF" w:rsidRPr="00EF5447" w:rsidRDefault="006F3DDF" w:rsidP="006F3DDF">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655B61D6" w14:textId="77777777" w:rsidR="006F3DDF" w:rsidRPr="00EF5447" w:rsidRDefault="006F3DDF" w:rsidP="006F3DDF">
            <w:pPr>
              <w:pStyle w:val="TAC"/>
              <w:rPr>
                <w:lang w:eastAsia="ja-JP"/>
              </w:rPr>
            </w:pPr>
            <w:r w:rsidRPr="00EF5447">
              <w:rPr>
                <w:lang w:eastAsia="ja-JP"/>
              </w:rPr>
              <w:t>DC_2A_n5A</w:t>
            </w:r>
          </w:p>
          <w:p w14:paraId="7DC53311" w14:textId="77777777" w:rsidR="006F3DDF" w:rsidRPr="00EF5447" w:rsidRDefault="006F3DDF" w:rsidP="006F3DDF">
            <w:pPr>
              <w:pStyle w:val="TAC"/>
              <w:rPr>
                <w:lang w:eastAsia="ja-JP"/>
              </w:rPr>
            </w:pPr>
            <w:r w:rsidRPr="00EF5447">
              <w:rPr>
                <w:lang w:eastAsia="ja-JP"/>
              </w:rPr>
              <w:t>DC_12A_n5A</w:t>
            </w:r>
          </w:p>
          <w:p w14:paraId="11451BB3" w14:textId="77777777" w:rsidR="006F3DDF" w:rsidRPr="00EF5447" w:rsidRDefault="006F3DDF" w:rsidP="006F3DDF">
            <w:pPr>
              <w:pStyle w:val="TAC"/>
              <w:rPr>
                <w:lang w:eastAsia="ko-KR"/>
              </w:rPr>
            </w:pPr>
            <w:r w:rsidRPr="00EF5447">
              <w:rPr>
                <w:lang w:eastAsia="ja-JP"/>
              </w:rPr>
              <w:t>DC_(n)5AA</w:t>
            </w:r>
            <w:r w:rsidRPr="00EF5447">
              <w:rPr>
                <w:vertAlign w:val="superscript"/>
                <w:lang w:eastAsia="ja-JP"/>
              </w:rPr>
              <w:t>4</w:t>
            </w:r>
          </w:p>
        </w:tc>
      </w:tr>
      <w:tr w:rsidR="006F3DDF" w:rsidRPr="00EF5447" w14:paraId="478193AD" w14:textId="77777777" w:rsidTr="008B5C21">
        <w:trPr>
          <w:trHeight w:val="187"/>
          <w:jc w:val="center"/>
        </w:trPr>
        <w:tc>
          <w:tcPr>
            <w:tcW w:w="3461" w:type="dxa"/>
            <w:shd w:val="clear" w:color="auto" w:fill="auto"/>
            <w:noWrap/>
          </w:tcPr>
          <w:p w14:paraId="0F4C0AA4" w14:textId="77777777" w:rsidR="006F3DDF" w:rsidRPr="00EF5447" w:rsidRDefault="006F3DDF" w:rsidP="006F3DDF">
            <w:pPr>
              <w:pStyle w:val="TAC"/>
              <w:rPr>
                <w:rFonts w:cs="Arial"/>
                <w:lang w:eastAsia="ja-JP"/>
              </w:rPr>
            </w:pPr>
            <w:r w:rsidRPr="0029374D">
              <w:rPr>
                <w:lang w:eastAsia="zh-CN"/>
              </w:rPr>
              <w:t>DC_2A-5A-30A_n2A</w:t>
            </w:r>
          </w:p>
        </w:tc>
        <w:tc>
          <w:tcPr>
            <w:tcW w:w="3514" w:type="dxa"/>
          </w:tcPr>
          <w:p w14:paraId="7340FEC8" w14:textId="77777777" w:rsidR="006F3DDF" w:rsidRDefault="006F3DDF" w:rsidP="006F3DDF">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1F7B2A41" w14:textId="77777777" w:rsidR="006F3DDF" w:rsidRDefault="006F3DDF" w:rsidP="006F3DDF">
            <w:pPr>
              <w:pStyle w:val="TAC"/>
              <w:rPr>
                <w:lang w:eastAsia="zh-CN"/>
              </w:rPr>
            </w:pPr>
            <w:r w:rsidRPr="00A30ECF">
              <w:rPr>
                <w:lang w:eastAsia="zh-CN"/>
              </w:rPr>
              <w:t>DC_</w:t>
            </w:r>
            <w:r>
              <w:rPr>
                <w:lang w:eastAsia="zh-CN"/>
              </w:rPr>
              <w:t>5</w:t>
            </w:r>
            <w:r w:rsidRPr="00A30ECF">
              <w:rPr>
                <w:lang w:eastAsia="zh-CN"/>
              </w:rPr>
              <w:t>A_n2A</w:t>
            </w:r>
          </w:p>
          <w:p w14:paraId="5310D328" w14:textId="77777777" w:rsidR="006F3DDF" w:rsidRPr="00EF5447" w:rsidRDefault="006F3DDF" w:rsidP="006F3DDF">
            <w:pPr>
              <w:pStyle w:val="TAC"/>
              <w:rPr>
                <w:rFonts w:cs="Arial"/>
                <w:lang w:eastAsia="ja-JP"/>
              </w:rPr>
            </w:pPr>
            <w:r w:rsidRPr="00A30ECF">
              <w:rPr>
                <w:lang w:eastAsia="zh-CN"/>
              </w:rPr>
              <w:t>DC_</w:t>
            </w:r>
            <w:r>
              <w:rPr>
                <w:lang w:eastAsia="zh-CN"/>
              </w:rPr>
              <w:t>30</w:t>
            </w:r>
            <w:r w:rsidRPr="00A30ECF">
              <w:rPr>
                <w:lang w:eastAsia="zh-CN"/>
              </w:rPr>
              <w:t>A_n2A</w:t>
            </w:r>
          </w:p>
        </w:tc>
      </w:tr>
      <w:tr w:rsidR="006F3DDF" w:rsidRPr="00EF5447" w14:paraId="0A481262" w14:textId="77777777" w:rsidTr="008B5C21">
        <w:trPr>
          <w:trHeight w:val="187"/>
          <w:jc w:val="center"/>
        </w:trPr>
        <w:tc>
          <w:tcPr>
            <w:tcW w:w="3461" w:type="dxa"/>
            <w:shd w:val="clear" w:color="auto" w:fill="auto"/>
            <w:noWrap/>
          </w:tcPr>
          <w:p w14:paraId="510B2E23" w14:textId="77777777" w:rsidR="006F3DDF" w:rsidRDefault="006F3DDF" w:rsidP="006F3DDF">
            <w:pPr>
              <w:pStyle w:val="TAC"/>
              <w:rPr>
                <w:lang w:eastAsia="zh-CN"/>
              </w:rPr>
            </w:pPr>
            <w:r w:rsidRPr="00842006">
              <w:rPr>
                <w:lang w:eastAsia="zh-CN"/>
              </w:rPr>
              <w:t>DC_2A-5A-30A_n66A</w:t>
            </w:r>
          </w:p>
          <w:p w14:paraId="34F5C9D6" w14:textId="77777777" w:rsidR="006F3DDF" w:rsidRPr="00EF5447" w:rsidRDefault="006F3DDF" w:rsidP="006F3DDF">
            <w:pPr>
              <w:pStyle w:val="TAC"/>
              <w:rPr>
                <w:rFonts w:cs="Arial"/>
                <w:lang w:eastAsia="ja-JP"/>
              </w:rPr>
            </w:pPr>
            <w:bookmarkStart w:id="68" w:name="_Hlk67555988"/>
            <w:r w:rsidRPr="00842006">
              <w:rPr>
                <w:lang w:eastAsia="zh-CN"/>
              </w:rPr>
              <w:t>DC_</w:t>
            </w:r>
            <w:r>
              <w:rPr>
                <w:lang w:eastAsia="zh-CN"/>
              </w:rPr>
              <w:t>2A-</w:t>
            </w:r>
            <w:r w:rsidRPr="00842006">
              <w:rPr>
                <w:lang w:eastAsia="zh-CN"/>
              </w:rPr>
              <w:t>2A-5A-30A_n66A</w:t>
            </w:r>
            <w:bookmarkEnd w:id="68"/>
          </w:p>
        </w:tc>
        <w:tc>
          <w:tcPr>
            <w:tcW w:w="3514" w:type="dxa"/>
          </w:tcPr>
          <w:p w14:paraId="544CD768" w14:textId="77777777" w:rsidR="006F3DDF" w:rsidRDefault="006F3DDF" w:rsidP="006F3DDF">
            <w:pPr>
              <w:pStyle w:val="TAC"/>
              <w:rPr>
                <w:lang w:eastAsia="zh-CN"/>
              </w:rPr>
            </w:pPr>
            <w:r w:rsidRPr="00CE608F">
              <w:rPr>
                <w:lang w:eastAsia="zh-CN"/>
              </w:rPr>
              <w:t>DC_2A_n</w:t>
            </w:r>
            <w:r>
              <w:rPr>
                <w:lang w:eastAsia="zh-CN"/>
              </w:rPr>
              <w:t>66</w:t>
            </w:r>
            <w:r w:rsidRPr="00CE608F">
              <w:rPr>
                <w:lang w:eastAsia="zh-CN"/>
              </w:rPr>
              <w:t>A</w:t>
            </w:r>
          </w:p>
          <w:p w14:paraId="22F08142" w14:textId="77777777" w:rsidR="006F3DDF" w:rsidRDefault="006F3DDF" w:rsidP="006F3DDF">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7F9B7799" w14:textId="77777777" w:rsidR="006F3DDF" w:rsidRPr="00EF5447" w:rsidRDefault="006F3DDF" w:rsidP="006F3DDF">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6F3DDF" w:rsidRPr="00EF5447" w14:paraId="124B2E10" w14:textId="77777777" w:rsidTr="008B5C21">
        <w:trPr>
          <w:trHeight w:val="187"/>
          <w:jc w:val="center"/>
        </w:trPr>
        <w:tc>
          <w:tcPr>
            <w:tcW w:w="3461" w:type="dxa"/>
            <w:shd w:val="clear" w:color="auto" w:fill="auto"/>
            <w:noWrap/>
          </w:tcPr>
          <w:p w14:paraId="09F5FF5D" w14:textId="77777777" w:rsidR="006F3DDF" w:rsidRPr="00EF5447" w:rsidRDefault="006F3DDF" w:rsidP="006F3DDF">
            <w:pPr>
              <w:pStyle w:val="TAC"/>
              <w:rPr>
                <w:rFonts w:cs="Arial"/>
                <w:szCs w:val="18"/>
                <w:lang w:eastAsia="zh-CN"/>
              </w:rPr>
            </w:pPr>
            <w:r w:rsidRPr="00EF5447">
              <w:rPr>
                <w:rFonts w:cs="Arial"/>
                <w:lang w:eastAsia="ja-JP"/>
              </w:rPr>
              <w:t>DC_2A-5A-48A_n12A</w:t>
            </w:r>
          </w:p>
        </w:tc>
        <w:tc>
          <w:tcPr>
            <w:tcW w:w="3514" w:type="dxa"/>
          </w:tcPr>
          <w:p w14:paraId="3D524A62" w14:textId="77777777" w:rsidR="006F3DDF" w:rsidRPr="00EF5447" w:rsidRDefault="006F3DDF" w:rsidP="006F3DDF">
            <w:pPr>
              <w:pStyle w:val="TAC"/>
              <w:rPr>
                <w:rFonts w:cs="Arial"/>
                <w:lang w:eastAsia="ja-JP"/>
              </w:rPr>
            </w:pPr>
            <w:r w:rsidRPr="00EF5447">
              <w:rPr>
                <w:rFonts w:cs="Arial"/>
                <w:lang w:eastAsia="ja-JP"/>
              </w:rPr>
              <w:t>DC_2A_n12A</w:t>
            </w:r>
          </w:p>
          <w:p w14:paraId="18FC62E7" w14:textId="77777777" w:rsidR="006F3DDF" w:rsidRPr="00EF5447" w:rsidRDefault="006F3DDF" w:rsidP="006F3DDF">
            <w:pPr>
              <w:pStyle w:val="TAC"/>
              <w:rPr>
                <w:rFonts w:cs="Arial"/>
                <w:lang w:eastAsia="ja-JP"/>
              </w:rPr>
            </w:pPr>
            <w:r w:rsidRPr="00EF5447">
              <w:rPr>
                <w:rFonts w:cs="Arial"/>
                <w:lang w:eastAsia="ja-JP"/>
              </w:rPr>
              <w:t>DC_5A_n12A</w:t>
            </w:r>
          </w:p>
          <w:p w14:paraId="256AEE78" w14:textId="77777777" w:rsidR="006F3DDF" w:rsidRPr="00EF5447" w:rsidRDefault="006F3DDF" w:rsidP="006F3DDF">
            <w:pPr>
              <w:pStyle w:val="TAC"/>
              <w:rPr>
                <w:rFonts w:cs="Arial"/>
                <w:szCs w:val="18"/>
                <w:lang w:eastAsia="zh-CN"/>
              </w:rPr>
            </w:pPr>
            <w:r w:rsidRPr="00EF5447">
              <w:rPr>
                <w:rFonts w:cs="Arial"/>
                <w:lang w:eastAsia="ja-JP"/>
              </w:rPr>
              <w:t>DC_48A_n12A</w:t>
            </w:r>
          </w:p>
        </w:tc>
      </w:tr>
      <w:tr w:rsidR="006F3DDF" w:rsidRPr="00EF5447" w14:paraId="3051DB71" w14:textId="77777777" w:rsidTr="008B5C21">
        <w:trPr>
          <w:trHeight w:val="187"/>
          <w:jc w:val="center"/>
        </w:trPr>
        <w:tc>
          <w:tcPr>
            <w:tcW w:w="3461" w:type="dxa"/>
            <w:shd w:val="clear" w:color="auto" w:fill="auto"/>
            <w:noWrap/>
          </w:tcPr>
          <w:p w14:paraId="6932E5B1" w14:textId="77777777" w:rsidR="006F3DDF" w:rsidRPr="00EF5447" w:rsidRDefault="006F3DDF" w:rsidP="006F3DDF">
            <w:pPr>
              <w:pStyle w:val="TAC"/>
              <w:rPr>
                <w:rFonts w:cs="Arial"/>
                <w:szCs w:val="18"/>
                <w:lang w:eastAsia="zh-CN"/>
              </w:rPr>
            </w:pPr>
            <w:r w:rsidRPr="00EF5447">
              <w:rPr>
                <w:lang w:eastAsia="fi-FI"/>
              </w:rPr>
              <w:t>DC_2A-5A-48A_n71A</w:t>
            </w:r>
          </w:p>
        </w:tc>
        <w:tc>
          <w:tcPr>
            <w:tcW w:w="3514" w:type="dxa"/>
          </w:tcPr>
          <w:p w14:paraId="60A294E2" w14:textId="77777777" w:rsidR="006F3DDF" w:rsidRPr="00EF5447" w:rsidRDefault="006F3DDF" w:rsidP="006F3DDF">
            <w:pPr>
              <w:pStyle w:val="TAC"/>
              <w:rPr>
                <w:lang w:eastAsia="zh-TW"/>
              </w:rPr>
            </w:pPr>
            <w:r w:rsidRPr="00EF5447">
              <w:rPr>
                <w:lang w:eastAsia="fi-FI"/>
              </w:rPr>
              <w:t>DC_2</w:t>
            </w:r>
            <w:r w:rsidRPr="00EF5447">
              <w:rPr>
                <w:rFonts w:eastAsia="MS Mincho" w:cs="Arial"/>
                <w:lang w:eastAsia="ja-JP"/>
              </w:rPr>
              <w:t>A_n71A</w:t>
            </w:r>
          </w:p>
          <w:p w14:paraId="58369D48"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5A_n71A</w:t>
            </w:r>
          </w:p>
          <w:p w14:paraId="423CC4AC" w14:textId="77777777" w:rsidR="006F3DDF" w:rsidRPr="00EF5447" w:rsidRDefault="006F3DDF" w:rsidP="006F3DDF">
            <w:pPr>
              <w:pStyle w:val="TAC"/>
              <w:rPr>
                <w:rFonts w:cs="Arial"/>
                <w:szCs w:val="18"/>
                <w:lang w:eastAsia="zh-CN"/>
              </w:rPr>
            </w:pPr>
            <w:r w:rsidRPr="00EF5447">
              <w:rPr>
                <w:lang w:eastAsia="fi-FI"/>
              </w:rPr>
              <w:t>DC_</w:t>
            </w:r>
            <w:r w:rsidRPr="00EF5447">
              <w:rPr>
                <w:rFonts w:eastAsia="MS Mincho" w:cs="Arial"/>
                <w:lang w:eastAsia="ja-JP"/>
              </w:rPr>
              <w:t>48A_n71A</w:t>
            </w:r>
          </w:p>
        </w:tc>
      </w:tr>
      <w:tr w:rsidR="006F3DDF" w:rsidRPr="006F3DDF" w14:paraId="13A323F2" w14:textId="77777777" w:rsidTr="006F3DDF">
        <w:trPr>
          <w:trHeight w:val="187"/>
          <w:jc w:val="center"/>
        </w:trPr>
        <w:tc>
          <w:tcPr>
            <w:tcW w:w="3461" w:type="dxa"/>
            <w:shd w:val="clear" w:color="auto" w:fill="auto"/>
            <w:noWrap/>
          </w:tcPr>
          <w:p w14:paraId="1F19E948" w14:textId="2475EC08" w:rsidR="006F3DDF" w:rsidRPr="006F3DDF" w:rsidRDefault="006F3DDF" w:rsidP="006F3DDF">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40173B0F" w14:textId="5AECB424" w:rsidR="006F3DDF" w:rsidRPr="006F3DDF" w:rsidRDefault="006F3DDF" w:rsidP="006F3DDF">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3EDBEA6D" w14:textId="45C79CA0" w:rsidR="006F3DDF" w:rsidRPr="006F3DDF" w:rsidRDefault="006F3DDF" w:rsidP="006F3DDF">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14" w:type="dxa"/>
          </w:tcPr>
          <w:p w14:paraId="15BD20E1" w14:textId="2B19306D" w:rsidR="006F3DDF" w:rsidRPr="006F3DDF" w:rsidRDefault="006F3DDF" w:rsidP="006F3DDF">
            <w:pPr>
              <w:pStyle w:val="TAC"/>
              <w:rPr>
                <w:lang w:eastAsia="fi-FI"/>
              </w:rPr>
            </w:pPr>
            <w:r w:rsidRPr="006F3DDF">
              <w:rPr>
                <w:rFonts w:cs="Arial"/>
                <w:color w:val="000000"/>
                <w:szCs w:val="18"/>
              </w:rPr>
              <w:t>DC_2A_n77A</w:t>
            </w:r>
            <w:r w:rsidRPr="006F3DDF">
              <w:rPr>
                <w:rFonts w:cs="Arial"/>
                <w:color w:val="000000"/>
                <w:szCs w:val="18"/>
              </w:rPr>
              <w:br/>
              <w:t>DC_5A_n77A</w:t>
            </w:r>
          </w:p>
        </w:tc>
      </w:tr>
      <w:tr w:rsidR="006F3DDF" w:rsidRPr="00EF5447" w14:paraId="0026831B" w14:textId="77777777" w:rsidTr="008B5C21">
        <w:trPr>
          <w:trHeight w:val="187"/>
          <w:jc w:val="center"/>
        </w:trPr>
        <w:tc>
          <w:tcPr>
            <w:tcW w:w="3461" w:type="dxa"/>
            <w:shd w:val="clear" w:color="auto" w:fill="auto"/>
            <w:noWrap/>
          </w:tcPr>
          <w:p w14:paraId="4F5C598A" w14:textId="77777777" w:rsidR="006F3DDF" w:rsidRPr="00EF5447" w:rsidRDefault="006F3DDF" w:rsidP="006F3DDF">
            <w:pPr>
              <w:pStyle w:val="TAC"/>
              <w:rPr>
                <w:lang w:eastAsia="fi-FI"/>
              </w:rPr>
            </w:pPr>
            <w:r w:rsidRPr="00EF5447">
              <w:rPr>
                <w:lang w:eastAsia="fi-FI"/>
              </w:rPr>
              <w:t>DC_2A-5A-66A_n2A</w:t>
            </w:r>
          </w:p>
          <w:p w14:paraId="24E3D4A8" w14:textId="77777777" w:rsidR="006F3DDF" w:rsidRPr="00EF5447" w:rsidRDefault="006F3DDF" w:rsidP="006F3DDF">
            <w:pPr>
              <w:pStyle w:val="TAC"/>
              <w:rPr>
                <w:lang w:eastAsia="fi-FI"/>
              </w:rPr>
            </w:pPr>
            <w:r w:rsidRPr="00EF5447">
              <w:rPr>
                <w:lang w:eastAsia="fi-FI"/>
              </w:rPr>
              <w:t>DC_2A-5B-66A_n2A</w:t>
            </w:r>
          </w:p>
        </w:tc>
        <w:tc>
          <w:tcPr>
            <w:tcW w:w="3514" w:type="dxa"/>
          </w:tcPr>
          <w:p w14:paraId="5361FC7C" w14:textId="77777777" w:rsidR="006F3DDF" w:rsidRPr="00EF5447" w:rsidRDefault="006F3DDF" w:rsidP="006F3DDF">
            <w:pPr>
              <w:pStyle w:val="TAC"/>
              <w:rPr>
                <w:vertAlign w:val="superscript"/>
                <w:lang w:eastAsia="fi-FI"/>
              </w:rPr>
            </w:pPr>
            <w:r w:rsidRPr="00EF5447">
              <w:rPr>
                <w:lang w:eastAsia="fi-FI"/>
              </w:rPr>
              <w:t>DC_2A_n2A</w:t>
            </w:r>
            <w:r w:rsidRPr="00EF5447">
              <w:rPr>
                <w:vertAlign w:val="superscript"/>
                <w:lang w:eastAsia="fi-FI"/>
              </w:rPr>
              <w:t>4</w:t>
            </w:r>
          </w:p>
          <w:p w14:paraId="711FF783" w14:textId="77777777" w:rsidR="006F3DDF" w:rsidRPr="00EF5447" w:rsidRDefault="006F3DDF" w:rsidP="006F3DDF">
            <w:pPr>
              <w:pStyle w:val="TAC"/>
              <w:rPr>
                <w:lang w:eastAsia="fi-FI"/>
              </w:rPr>
            </w:pPr>
            <w:r w:rsidRPr="00EF5447">
              <w:rPr>
                <w:lang w:eastAsia="fi-FI"/>
              </w:rPr>
              <w:t>DC_5A_n2A</w:t>
            </w:r>
          </w:p>
          <w:p w14:paraId="72674DF4" w14:textId="77777777" w:rsidR="006F3DDF" w:rsidRPr="00EF5447" w:rsidRDefault="006F3DDF" w:rsidP="006F3DDF">
            <w:pPr>
              <w:pStyle w:val="TAC"/>
              <w:rPr>
                <w:lang w:eastAsia="fi-FI"/>
              </w:rPr>
            </w:pPr>
            <w:r w:rsidRPr="00EF5447">
              <w:rPr>
                <w:lang w:eastAsia="fi-FI"/>
              </w:rPr>
              <w:t>DC_66A_n2A</w:t>
            </w:r>
          </w:p>
        </w:tc>
      </w:tr>
      <w:tr w:rsidR="006F3DDF" w:rsidRPr="00EF5447" w14:paraId="2C5F66D5" w14:textId="77777777" w:rsidTr="008B5C21">
        <w:trPr>
          <w:trHeight w:val="187"/>
          <w:jc w:val="center"/>
        </w:trPr>
        <w:tc>
          <w:tcPr>
            <w:tcW w:w="3461" w:type="dxa"/>
            <w:shd w:val="clear" w:color="auto" w:fill="auto"/>
            <w:noWrap/>
          </w:tcPr>
          <w:p w14:paraId="608040DA" w14:textId="77777777" w:rsidR="006F3DDF" w:rsidRPr="00EF5447" w:rsidRDefault="006F3DDF" w:rsidP="006F3DDF">
            <w:pPr>
              <w:pStyle w:val="TAC"/>
              <w:rPr>
                <w:lang w:eastAsia="fi-FI"/>
              </w:rPr>
            </w:pPr>
            <w:r w:rsidRPr="00EF5447">
              <w:rPr>
                <w:lang w:eastAsia="fi-FI"/>
              </w:rPr>
              <w:t>DC_2A-5A-5A-66A_n2A</w:t>
            </w:r>
          </w:p>
          <w:p w14:paraId="3344E52E" w14:textId="77777777" w:rsidR="006F3DDF" w:rsidRPr="00EF5447" w:rsidRDefault="006F3DDF" w:rsidP="006F3DDF">
            <w:pPr>
              <w:pStyle w:val="TAC"/>
              <w:rPr>
                <w:lang w:eastAsia="fi-FI"/>
              </w:rPr>
            </w:pPr>
            <w:r w:rsidRPr="00EF5447">
              <w:rPr>
                <w:lang w:eastAsia="fi-FI"/>
              </w:rPr>
              <w:t>DC_2A-5A-66A-66A_n2A</w:t>
            </w:r>
          </w:p>
          <w:p w14:paraId="7518F2D8" w14:textId="77777777" w:rsidR="006F3DDF" w:rsidRPr="00EF5447" w:rsidRDefault="006F3DDF" w:rsidP="006F3DDF">
            <w:pPr>
              <w:pStyle w:val="TAC"/>
              <w:rPr>
                <w:lang w:eastAsia="fi-FI"/>
              </w:rPr>
            </w:pPr>
            <w:r w:rsidRPr="00EF5447">
              <w:rPr>
                <w:lang w:eastAsia="fi-FI"/>
              </w:rPr>
              <w:t>DC_2A-5B-66A-66A_n2A</w:t>
            </w:r>
          </w:p>
          <w:p w14:paraId="59294034" w14:textId="77777777" w:rsidR="006F3DDF" w:rsidRPr="00EF5447" w:rsidRDefault="006F3DDF" w:rsidP="006F3DDF">
            <w:pPr>
              <w:pStyle w:val="TAC"/>
              <w:rPr>
                <w:lang w:eastAsia="fi-FI"/>
              </w:rPr>
            </w:pPr>
            <w:r w:rsidRPr="00EF5447">
              <w:rPr>
                <w:lang w:eastAsia="fi-FI"/>
              </w:rPr>
              <w:t>DC_2A-5A-5A-66A-66A_n2A</w:t>
            </w:r>
          </w:p>
        </w:tc>
        <w:tc>
          <w:tcPr>
            <w:tcW w:w="3514" w:type="dxa"/>
          </w:tcPr>
          <w:p w14:paraId="1E90EEEC" w14:textId="77777777" w:rsidR="006F3DDF" w:rsidRPr="00EF5447" w:rsidRDefault="006F3DDF" w:rsidP="006F3DDF">
            <w:pPr>
              <w:pStyle w:val="TAC"/>
              <w:rPr>
                <w:vertAlign w:val="superscript"/>
                <w:lang w:eastAsia="fi-FI"/>
              </w:rPr>
            </w:pPr>
            <w:r w:rsidRPr="00EF5447">
              <w:rPr>
                <w:lang w:eastAsia="fi-FI"/>
              </w:rPr>
              <w:t>DC_2A_n2A</w:t>
            </w:r>
            <w:r w:rsidRPr="00EF5447">
              <w:rPr>
                <w:vertAlign w:val="superscript"/>
                <w:lang w:eastAsia="fi-FI"/>
              </w:rPr>
              <w:t>4</w:t>
            </w:r>
          </w:p>
          <w:p w14:paraId="392A9A05" w14:textId="77777777" w:rsidR="006F3DDF" w:rsidRPr="00EF5447" w:rsidRDefault="006F3DDF" w:rsidP="006F3DDF">
            <w:pPr>
              <w:pStyle w:val="TAC"/>
              <w:rPr>
                <w:lang w:eastAsia="fi-FI"/>
              </w:rPr>
            </w:pPr>
            <w:r w:rsidRPr="00EF5447">
              <w:rPr>
                <w:lang w:eastAsia="fi-FI"/>
              </w:rPr>
              <w:t>DC_5A_n2A</w:t>
            </w:r>
          </w:p>
          <w:p w14:paraId="326373D4" w14:textId="77777777" w:rsidR="006F3DDF" w:rsidRPr="00EF5447" w:rsidRDefault="006F3DDF" w:rsidP="006F3DDF">
            <w:pPr>
              <w:pStyle w:val="TAC"/>
              <w:rPr>
                <w:lang w:eastAsia="fi-FI"/>
              </w:rPr>
            </w:pPr>
            <w:r w:rsidRPr="00EF5447">
              <w:rPr>
                <w:lang w:eastAsia="fi-FI"/>
              </w:rPr>
              <w:t>DC_66A_n2A</w:t>
            </w:r>
          </w:p>
        </w:tc>
      </w:tr>
      <w:tr w:rsidR="006F3DDF" w:rsidRPr="00EF5447" w14:paraId="433C835D" w14:textId="77777777" w:rsidTr="008B5C21">
        <w:trPr>
          <w:trHeight w:val="187"/>
          <w:jc w:val="center"/>
        </w:trPr>
        <w:tc>
          <w:tcPr>
            <w:tcW w:w="3461" w:type="dxa"/>
            <w:shd w:val="clear" w:color="auto" w:fill="auto"/>
            <w:noWrap/>
          </w:tcPr>
          <w:p w14:paraId="62F8B28C" w14:textId="77777777" w:rsidR="006F3DDF" w:rsidRPr="00EF5447" w:rsidRDefault="006F3DDF" w:rsidP="006F3DDF">
            <w:pPr>
              <w:pStyle w:val="TAC"/>
              <w:rPr>
                <w:lang w:eastAsia="fi-FI"/>
              </w:rPr>
            </w:pPr>
            <w:r w:rsidRPr="00EF5447">
              <w:rPr>
                <w:lang w:eastAsia="fi-FI"/>
              </w:rPr>
              <w:t>DC_2A-5A-66A_n5A</w:t>
            </w:r>
          </w:p>
        </w:tc>
        <w:tc>
          <w:tcPr>
            <w:tcW w:w="3514" w:type="dxa"/>
          </w:tcPr>
          <w:p w14:paraId="79E69566" w14:textId="77777777" w:rsidR="006F3DDF" w:rsidRPr="00EF5447" w:rsidRDefault="006F3DDF" w:rsidP="006F3DDF">
            <w:pPr>
              <w:pStyle w:val="TAC"/>
              <w:rPr>
                <w:lang w:eastAsia="fi-FI"/>
              </w:rPr>
            </w:pPr>
            <w:r w:rsidRPr="00EF5447">
              <w:rPr>
                <w:lang w:eastAsia="fi-FI"/>
              </w:rPr>
              <w:t>DC_2A_n5A</w:t>
            </w:r>
          </w:p>
          <w:p w14:paraId="1DFE6384" w14:textId="77777777" w:rsidR="006F3DDF" w:rsidRPr="00EF5447" w:rsidRDefault="006F3DDF" w:rsidP="006F3DDF">
            <w:pPr>
              <w:pStyle w:val="TAC"/>
              <w:rPr>
                <w:lang w:eastAsia="fi-FI"/>
              </w:rPr>
            </w:pPr>
            <w:r w:rsidRPr="00EF5447">
              <w:rPr>
                <w:lang w:eastAsia="fi-FI"/>
              </w:rPr>
              <w:t>DC_66A_n5A</w:t>
            </w:r>
          </w:p>
        </w:tc>
      </w:tr>
      <w:tr w:rsidR="006F3DDF" w:rsidRPr="00EF5447" w14:paraId="1D2B37E6" w14:textId="77777777" w:rsidTr="008B5C21">
        <w:trPr>
          <w:trHeight w:val="187"/>
          <w:jc w:val="center"/>
        </w:trPr>
        <w:tc>
          <w:tcPr>
            <w:tcW w:w="3461" w:type="dxa"/>
            <w:shd w:val="clear" w:color="auto" w:fill="auto"/>
            <w:noWrap/>
          </w:tcPr>
          <w:p w14:paraId="03885A69" w14:textId="77777777" w:rsidR="006F3DDF" w:rsidRPr="00EF5447" w:rsidRDefault="006F3DDF" w:rsidP="006F3DDF">
            <w:pPr>
              <w:pStyle w:val="TAC"/>
              <w:rPr>
                <w:lang w:eastAsia="fi-FI"/>
              </w:rPr>
            </w:pPr>
            <w:r w:rsidRPr="00EF5447">
              <w:rPr>
                <w:lang w:eastAsia="fi-FI"/>
              </w:rPr>
              <w:lastRenderedPageBreak/>
              <w:t>DC_2A-2A-5A-66A_n5A</w:t>
            </w:r>
          </w:p>
          <w:p w14:paraId="21011688" w14:textId="77777777" w:rsidR="006F3DDF" w:rsidRPr="00EF5447" w:rsidRDefault="006F3DDF" w:rsidP="006F3DDF">
            <w:pPr>
              <w:pStyle w:val="TAC"/>
              <w:rPr>
                <w:lang w:eastAsia="fi-FI"/>
              </w:rPr>
            </w:pPr>
            <w:r w:rsidRPr="00EF5447">
              <w:rPr>
                <w:lang w:eastAsia="fi-FI"/>
              </w:rPr>
              <w:t>DC_2A-2A-5A-66A-66A_n5A</w:t>
            </w:r>
          </w:p>
          <w:p w14:paraId="41CA3593" w14:textId="77777777" w:rsidR="006F3DDF" w:rsidRPr="00EF5447" w:rsidRDefault="006F3DDF" w:rsidP="006F3DDF">
            <w:pPr>
              <w:pStyle w:val="TAC"/>
              <w:rPr>
                <w:lang w:eastAsia="fi-FI"/>
              </w:rPr>
            </w:pPr>
            <w:r w:rsidRPr="00EF5447">
              <w:rPr>
                <w:lang w:eastAsia="fi-FI"/>
              </w:rPr>
              <w:t>DC_2A-5A-66A-66A_n5A</w:t>
            </w:r>
          </w:p>
        </w:tc>
        <w:tc>
          <w:tcPr>
            <w:tcW w:w="3514" w:type="dxa"/>
          </w:tcPr>
          <w:p w14:paraId="05761DE6" w14:textId="77777777" w:rsidR="006F3DDF" w:rsidRPr="00EF5447" w:rsidRDefault="006F3DDF" w:rsidP="006F3DDF">
            <w:pPr>
              <w:pStyle w:val="TAC"/>
              <w:rPr>
                <w:lang w:eastAsia="fi-FI"/>
              </w:rPr>
            </w:pPr>
            <w:r w:rsidRPr="00EF5447">
              <w:rPr>
                <w:lang w:eastAsia="fi-FI"/>
              </w:rPr>
              <w:t>DC_2A_n5A</w:t>
            </w:r>
          </w:p>
          <w:p w14:paraId="1F65BDB3" w14:textId="77777777" w:rsidR="006F3DDF" w:rsidRPr="00EF5447" w:rsidRDefault="006F3DDF" w:rsidP="006F3DDF">
            <w:pPr>
              <w:pStyle w:val="TAC"/>
              <w:rPr>
                <w:lang w:eastAsia="fi-FI"/>
              </w:rPr>
            </w:pPr>
            <w:r w:rsidRPr="00EF5447">
              <w:rPr>
                <w:lang w:eastAsia="fi-FI"/>
              </w:rPr>
              <w:t>DC_66A_n5A</w:t>
            </w:r>
          </w:p>
        </w:tc>
      </w:tr>
      <w:tr w:rsidR="006F3DDF" w:rsidRPr="00EF5447" w14:paraId="6EBC8D4A" w14:textId="77777777" w:rsidTr="008B5C21">
        <w:trPr>
          <w:trHeight w:val="187"/>
          <w:jc w:val="center"/>
        </w:trPr>
        <w:tc>
          <w:tcPr>
            <w:tcW w:w="3461" w:type="dxa"/>
            <w:shd w:val="clear" w:color="auto" w:fill="auto"/>
            <w:noWrap/>
          </w:tcPr>
          <w:p w14:paraId="1E0C2B0E" w14:textId="77777777" w:rsidR="006F3DDF" w:rsidRPr="00B935B0" w:rsidRDefault="006F3DDF" w:rsidP="006F3DDF">
            <w:pPr>
              <w:pStyle w:val="TAC"/>
              <w:rPr>
                <w:lang w:eastAsia="ja-JP"/>
              </w:rPr>
            </w:pPr>
            <w:r w:rsidRPr="00B935B0">
              <w:rPr>
                <w:lang w:eastAsia="ja-JP"/>
              </w:rPr>
              <w:t>DC_2A-5A-66A_n7A</w:t>
            </w:r>
          </w:p>
          <w:p w14:paraId="53DC69EA" w14:textId="77777777" w:rsidR="006F3DDF" w:rsidRPr="00EF5447" w:rsidRDefault="006F3DDF" w:rsidP="006F3DDF">
            <w:pPr>
              <w:pStyle w:val="TAC"/>
              <w:rPr>
                <w:lang w:eastAsia="fi-FI"/>
              </w:rPr>
            </w:pPr>
            <w:r w:rsidRPr="00B935B0">
              <w:rPr>
                <w:lang w:eastAsia="ja-JP"/>
              </w:rPr>
              <w:t>DC_2A-5A-66A-66A_n7A</w:t>
            </w:r>
          </w:p>
        </w:tc>
        <w:tc>
          <w:tcPr>
            <w:tcW w:w="3514" w:type="dxa"/>
          </w:tcPr>
          <w:p w14:paraId="49D807D4" w14:textId="77777777" w:rsidR="006F3DDF" w:rsidRPr="00ED42FE" w:rsidRDefault="006F3DDF" w:rsidP="006F3DDF">
            <w:pPr>
              <w:pStyle w:val="TAC"/>
              <w:rPr>
                <w:lang w:eastAsia="ja-JP"/>
              </w:rPr>
            </w:pPr>
            <w:r w:rsidRPr="00B935B0">
              <w:rPr>
                <w:lang w:eastAsia="ja-JP"/>
              </w:rPr>
              <w:t>DC_2</w:t>
            </w:r>
            <w:r w:rsidRPr="00ED42FE">
              <w:rPr>
                <w:lang w:eastAsia="ja-JP"/>
              </w:rPr>
              <w:t>A_n7A</w:t>
            </w:r>
          </w:p>
          <w:p w14:paraId="7FB13757" w14:textId="77777777" w:rsidR="006F3DDF" w:rsidRPr="00A226C2" w:rsidRDefault="006F3DDF" w:rsidP="006F3DDF">
            <w:pPr>
              <w:pStyle w:val="TAC"/>
              <w:rPr>
                <w:lang w:eastAsia="ja-JP"/>
              </w:rPr>
            </w:pPr>
            <w:r w:rsidRPr="00A226C2">
              <w:rPr>
                <w:lang w:eastAsia="ja-JP"/>
              </w:rPr>
              <w:t>DC_5A_n7A</w:t>
            </w:r>
          </w:p>
          <w:p w14:paraId="4CA4F0F4" w14:textId="77777777" w:rsidR="006F3DDF" w:rsidRPr="00EF5447" w:rsidRDefault="006F3DDF" w:rsidP="006F3DDF">
            <w:pPr>
              <w:pStyle w:val="TAC"/>
              <w:rPr>
                <w:lang w:eastAsia="fi-FI"/>
              </w:rPr>
            </w:pPr>
            <w:r w:rsidRPr="00B935B0">
              <w:rPr>
                <w:lang w:eastAsia="ja-JP"/>
              </w:rPr>
              <w:t>DC_66A_n7A</w:t>
            </w:r>
          </w:p>
        </w:tc>
      </w:tr>
      <w:tr w:rsidR="006F3DDF" w:rsidRPr="00EF5447" w14:paraId="5E4DEDBF" w14:textId="77777777" w:rsidTr="008B5C21">
        <w:trPr>
          <w:trHeight w:val="187"/>
          <w:jc w:val="center"/>
        </w:trPr>
        <w:tc>
          <w:tcPr>
            <w:tcW w:w="3461" w:type="dxa"/>
            <w:shd w:val="clear" w:color="auto" w:fill="auto"/>
            <w:noWrap/>
          </w:tcPr>
          <w:p w14:paraId="5285491E" w14:textId="77777777" w:rsidR="006F3DDF" w:rsidRPr="00EF5447" w:rsidRDefault="006F3DDF" w:rsidP="006F3DDF">
            <w:pPr>
              <w:pStyle w:val="TAC"/>
              <w:rPr>
                <w:rFonts w:cs="Arial"/>
                <w:szCs w:val="18"/>
                <w:lang w:eastAsia="zh-CN"/>
              </w:rPr>
            </w:pPr>
            <w:r w:rsidRPr="00EF5447">
              <w:rPr>
                <w:rFonts w:cs="Arial"/>
                <w:lang w:eastAsia="ja-JP"/>
              </w:rPr>
              <w:t>DC_2A-5A-66A_n12A</w:t>
            </w:r>
          </w:p>
        </w:tc>
        <w:tc>
          <w:tcPr>
            <w:tcW w:w="3514" w:type="dxa"/>
          </w:tcPr>
          <w:p w14:paraId="5E52D9D7" w14:textId="77777777" w:rsidR="006F3DDF" w:rsidRPr="00EF5447" w:rsidRDefault="006F3DDF" w:rsidP="006F3DDF">
            <w:pPr>
              <w:pStyle w:val="TAC"/>
              <w:rPr>
                <w:rFonts w:cs="Arial"/>
                <w:lang w:eastAsia="ja-JP"/>
              </w:rPr>
            </w:pPr>
            <w:r w:rsidRPr="00EF5447">
              <w:rPr>
                <w:rFonts w:cs="Arial"/>
                <w:lang w:eastAsia="ja-JP"/>
              </w:rPr>
              <w:t>DC_2A_n12A</w:t>
            </w:r>
          </w:p>
          <w:p w14:paraId="2B7BF40F" w14:textId="77777777" w:rsidR="006F3DDF" w:rsidRPr="00EF5447" w:rsidRDefault="006F3DDF" w:rsidP="006F3DDF">
            <w:pPr>
              <w:pStyle w:val="TAC"/>
              <w:rPr>
                <w:rFonts w:cs="Arial"/>
                <w:lang w:eastAsia="ja-JP"/>
              </w:rPr>
            </w:pPr>
            <w:r w:rsidRPr="00EF5447">
              <w:rPr>
                <w:rFonts w:cs="Arial"/>
                <w:lang w:eastAsia="ja-JP"/>
              </w:rPr>
              <w:t>DC_5A_n12A</w:t>
            </w:r>
          </w:p>
          <w:p w14:paraId="4D4EACF4" w14:textId="77777777" w:rsidR="006F3DDF" w:rsidRPr="00EF5447" w:rsidRDefault="006F3DDF" w:rsidP="006F3DDF">
            <w:pPr>
              <w:pStyle w:val="TAC"/>
              <w:rPr>
                <w:rFonts w:cs="Arial"/>
                <w:szCs w:val="18"/>
                <w:lang w:eastAsia="zh-CN"/>
              </w:rPr>
            </w:pPr>
            <w:r w:rsidRPr="00EF5447">
              <w:rPr>
                <w:rFonts w:cs="Arial"/>
                <w:lang w:eastAsia="ja-JP"/>
              </w:rPr>
              <w:t>DC_66A_n12A</w:t>
            </w:r>
          </w:p>
        </w:tc>
      </w:tr>
      <w:tr w:rsidR="006F3DDF" w:rsidRPr="00EF5447" w14:paraId="0F263EC7" w14:textId="77777777" w:rsidTr="008B5C21">
        <w:trPr>
          <w:trHeight w:val="187"/>
          <w:jc w:val="center"/>
        </w:trPr>
        <w:tc>
          <w:tcPr>
            <w:tcW w:w="3461" w:type="dxa"/>
            <w:shd w:val="clear" w:color="auto" w:fill="auto"/>
            <w:noWrap/>
          </w:tcPr>
          <w:p w14:paraId="6EA6A1CF" w14:textId="77777777" w:rsidR="006F3DDF" w:rsidRDefault="006F3DDF" w:rsidP="006F3DDF">
            <w:pPr>
              <w:pStyle w:val="TAC"/>
              <w:rPr>
                <w:rFonts w:cs="Arial"/>
                <w:lang w:eastAsia="ja-JP"/>
              </w:rPr>
            </w:pPr>
            <w:r w:rsidRPr="00D70583">
              <w:rPr>
                <w:rFonts w:cs="Arial"/>
                <w:lang w:eastAsia="ja-JP"/>
              </w:rPr>
              <w:t>DC_2A-5A-66A_n30A</w:t>
            </w:r>
          </w:p>
          <w:p w14:paraId="099A71D9" w14:textId="77777777" w:rsidR="006F3DDF" w:rsidRDefault="006F3DDF" w:rsidP="006F3DDF">
            <w:pPr>
              <w:pStyle w:val="TAC"/>
              <w:rPr>
                <w:rFonts w:cs="Arial"/>
                <w:lang w:eastAsia="ja-JP"/>
              </w:rPr>
            </w:pPr>
            <w:r w:rsidRPr="00D70583">
              <w:rPr>
                <w:rFonts w:cs="Arial"/>
                <w:lang w:eastAsia="ja-JP"/>
              </w:rPr>
              <w:t>DC_2A-2A-5A-66A_n30A</w:t>
            </w:r>
          </w:p>
          <w:p w14:paraId="050E37D3" w14:textId="77777777" w:rsidR="006F3DDF" w:rsidRPr="00EF5447" w:rsidRDefault="006F3DDF" w:rsidP="006F3DDF">
            <w:pPr>
              <w:pStyle w:val="TAC"/>
              <w:rPr>
                <w:rFonts w:cs="Arial"/>
                <w:lang w:eastAsia="ja-JP"/>
              </w:rPr>
            </w:pPr>
            <w:r w:rsidRPr="00D70583">
              <w:rPr>
                <w:rFonts w:cs="Arial"/>
                <w:lang w:eastAsia="ja-JP"/>
              </w:rPr>
              <w:t>DC_2A-5A-66A-66A_n30A</w:t>
            </w:r>
          </w:p>
        </w:tc>
        <w:tc>
          <w:tcPr>
            <w:tcW w:w="3514" w:type="dxa"/>
          </w:tcPr>
          <w:p w14:paraId="0D8050A7" w14:textId="77777777" w:rsidR="006F3DDF" w:rsidRPr="00D70583" w:rsidRDefault="006F3DDF" w:rsidP="006F3DDF">
            <w:pPr>
              <w:pStyle w:val="TAC"/>
              <w:rPr>
                <w:rFonts w:cs="Arial"/>
                <w:lang w:eastAsia="ja-JP"/>
              </w:rPr>
            </w:pPr>
            <w:r w:rsidRPr="00D70583">
              <w:rPr>
                <w:rFonts w:cs="Arial"/>
                <w:lang w:eastAsia="ja-JP"/>
              </w:rPr>
              <w:t>DC_2A_n30A</w:t>
            </w:r>
          </w:p>
          <w:p w14:paraId="0EA2D696" w14:textId="77777777" w:rsidR="006F3DDF" w:rsidRPr="00D70583" w:rsidRDefault="006F3DDF" w:rsidP="006F3DDF">
            <w:pPr>
              <w:pStyle w:val="TAC"/>
              <w:rPr>
                <w:rFonts w:cs="Arial"/>
                <w:lang w:eastAsia="ja-JP"/>
              </w:rPr>
            </w:pPr>
            <w:r w:rsidRPr="00D70583">
              <w:rPr>
                <w:rFonts w:cs="Arial"/>
                <w:lang w:eastAsia="ja-JP"/>
              </w:rPr>
              <w:t>DC_5A_n30A</w:t>
            </w:r>
          </w:p>
          <w:p w14:paraId="180EE9A6" w14:textId="77777777" w:rsidR="006F3DDF" w:rsidRPr="00EF5447" w:rsidRDefault="006F3DDF" w:rsidP="006F3DDF">
            <w:pPr>
              <w:pStyle w:val="TAC"/>
              <w:rPr>
                <w:rFonts w:cs="Arial"/>
                <w:lang w:eastAsia="ja-JP"/>
              </w:rPr>
            </w:pPr>
            <w:r w:rsidRPr="00D70583">
              <w:rPr>
                <w:rFonts w:cs="Arial"/>
                <w:lang w:eastAsia="ja-JP"/>
              </w:rPr>
              <w:t>DC_66A_n30A</w:t>
            </w:r>
          </w:p>
        </w:tc>
      </w:tr>
      <w:tr w:rsidR="006F3DDF" w:rsidRPr="00EF5447" w14:paraId="478FE9E7" w14:textId="77777777" w:rsidTr="008B5C21">
        <w:trPr>
          <w:trHeight w:val="187"/>
          <w:jc w:val="center"/>
        </w:trPr>
        <w:tc>
          <w:tcPr>
            <w:tcW w:w="3461" w:type="dxa"/>
            <w:shd w:val="clear" w:color="auto" w:fill="auto"/>
            <w:noWrap/>
          </w:tcPr>
          <w:p w14:paraId="494317FB" w14:textId="77777777" w:rsidR="006F3DDF" w:rsidRDefault="006F3DDF" w:rsidP="006F3DDF">
            <w:pPr>
              <w:pStyle w:val="TAC"/>
              <w:rPr>
                <w:rFonts w:cs="Arial"/>
                <w:lang w:eastAsia="ja-JP"/>
              </w:rPr>
            </w:pPr>
            <w:r w:rsidRPr="002E6A50">
              <w:rPr>
                <w:rFonts w:cs="Arial"/>
                <w:lang w:eastAsia="ja-JP"/>
              </w:rPr>
              <w:t>DC_2A-5A-66A_n48A</w:t>
            </w:r>
          </w:p>
          <w:p w14:paraId="2DFBE129" w14:textId="77777777" w:rsidR="006F3DDF" w:rsidRDefault="006F3DDF" w:rsidP="006F3DDF">
            <w:pPr>
              <w:pStyle w:val="TAC"/>
              <w:rPr>
                <w:rFonts w:eastAsia="Yu Mincho" w:cs="Arial"/>
                <w:lang w:val="en-US" w:eastAsia="ja-JP"/>
              </w:rPr>
            </w:pPr>
            <w:r w:rsidRPr="002E6A50">
              <w:rPr>
                <w:rFonts w:eastAsia="Yu Mincho" w:cs="Arial"/>
                <w:lang w:val="en-US" w:eastAsia="ja-JP"/>
              </w:rPr>
              <w:t>DC_2A-5A-66A_n48B</w:t>
            </w:r>
          </w:p>
          <w:p w14:paraId="32F9A7BB" w14:textId="77777777" w:rsidR="006F3DDF" w:rsidRDefault="006F3DDF" w:rsidP="006F3DDF">
            <w:pPr>
              <w:pStyle w:val="TAC"/>
              <w:rPr>
                <w:rFonts w:eastAsia="Yu Mincho" w:cs="Arial"/>
                <w:lang w:val="en-US" w:eastAsia="ja-JP"/>
              </w:rPr>
            </w:pPr>
            <w:r w:rsidRPr="002E6A50">
              <w:rPr>
                <w:rFonts w:eastAsia="Yu Mincho" w:cs="Arial"/>
                <w:lang w:val="en-US" w:eastAsia="ja-JP"/>
              </w:rPr>
              <w:t>DC_2A-5A-66A-66A_n48A</w:t>
            </w:r>
          </w:p>
          <w:p w14:paraId="2EA46F80" w14:textId="77777777" w:rsidR="006F3DDF" w:rsidRPr="00EF5447" w:rsidRDefault="006F3DDF" w:rsidP="006F3DDF">
            <w:pPr>
              <w:pStyle w:val="TAC"/>
              <w:rPr>
                <w:rFonts w:cs="Arial"/>
                <w:lang w:eastAsia="ja-JP"/>
              </w:rPr>
            </w:pPr>
            <w:r w:rsidRPr="002E6A50">
              <w:rPr>
                <w:rFonts w:eastAsia="Yu Mincho" w:cs="Arial"/>
                <w:lang w:val="en-US" w:eastAsia="ja-JP"/>
              </w:rPr>
              <w:t>DC_2A-5A-66A-66A_n48B</w:t>
            </w:r>
          </w:p>
        </w:tc>
        <w:tc>
          <w:tcPr>
            <w:tcW w:w="3514" w:type="dxa"/>
          </w:tcPr>
          <w:p w14:paraId="75564EAC" w14:textId="77777777" w:rsidR="006F3DDF" w:rsidRDefault="006F3DDF" w:rsidP="006F3DDF">
            <w:pPr>
              <w:pStyle w:val="TAH"/>
              <w:rPr>
                <w:b w:val="0"/>
                <w:lang w:val="en-US" w:eastAsia="fi-FI"/>
              </w:rPr>
            </w:pPr>
            <w:r w:rsidRPr="002E6A50">
              <w:rPr>
                <w:b w:val="0"/>
                <w:lang w:val="en-US" w:eastAsia="fi-FI"/>
              </w:rPr>
              <w:t>DC_2A_n48A</w:t>
            </w:r>
          </w:p>
          <w:p w14:paraId="0B152023" w14:textId="77777777" w:rsidR="006F3DDF" w:rsidRDefault="006F3DDF" w:rsidP="006F3DDF">
            <w:pPr>
              <w:pStyle w:val="TAH"/>
              <w:rPr>
                <w:b w:val="0"/>
                <w:lang w:val="en-US" w:eastAsia="fi-FI"/>
              </w:rPr>
            </w:pPr>
            <w:r w:rsidRPr="002E6A50">
              <w:rPr>
                <w:b w:val="0"/>
                <w:lang w:val="en-US" w:eastAsia="fi-FI"/>
              </w:rPr>
              <w:t>DC_5A_n48A</w:t>
            </w:r>
          </w:p>
          <w:p w14:paraId="447E97BC" w14:textId="77777777" w:rsidR="006F3DDF" w:rsidRPr="00EF5447" w:rsidRDefault="006F3DDF" w:rsidP="006F3DDF">
            <w:pPr>
              <w:pStyle w:val="TAC"/>
              <w:rPr>
                <w:rFonts w:cs="Arial"/>
                <w:lang w:eastAsia="ja-JP"/>
              </w:rPr>
            </w:pPr>
            <w:r w:rsidRPr="002E6A50">
              <w:rPr>
                <w:lang w:val="en-US" w:eastAsia="fi-FI"/>
              </w:rPr>
              <w:t>DC_66A_n48A</w:t>
            </w:r>
          </w:p>
        </w:tc>
      </w:tr>
      <w:tr w:rsidR="006F3DDF" w:rsidRPr="00EF5447" w14:paraId="320FE737" w14:textId="77777777" w:rsidTr="008B5C21">
        <w:trPr>
          <w:trHeight w:val="187"/>
          <w:jc w:val="center"/>
        </w:trPr>
        <w:tc>
          <w:tcPr>
            <w:tcW w:w="3461" w:type="dxa"/>
            <w:shd w:val="clear" w:color="auto" w:fill="auto"/>
            <w:noWrap/>
          </w:tcPr>
          <w:p w14:paraId="770D1E41" w14:textId="77777777" w:rsidR="006F3DDF" w:rsidRPr="00EF5447" w:rsidRDefault="006F3DDF" w:rsidP="006F3DDF">
            <w:pPr>
              <w:pStyle w:val="TAC"/>
              <w:rPr>
                <w:rFonts w:cs="Arial"/>
                <w:lang w:eastAsia="ja-JP"/>
              </w:rPr>
            </w:pPr>
            <w:r w:rsidRPr="00EF5447">
              <w:rPr>
                <w:rFonts w:cs="Arial"/>
                <w:lang w:eastAsia="ja-JP"/>
              </w:rPr>
              <w:t>DC_2A-5A-66A_n66A</w:t>
            </w:r>
          </w:p>
          <w:p w14:paraId="4D4E8D90" w14:textId="77777777" w:rsidR="006F3DDF" w:rsidRPr="00EF5447" w:rsidRDefault="006F3DDF" w:rsidP="006F3DDF">
            <w:pPr>
              <w:pStyle w:val="TAC"/>
              <w:rPr>
                <w:rFonts w:cs="Arial"/>
                <w:szCs w:val="18"/>
                <w:lang w:eastAsia="zh-CN"/>
              </w:rPr>
            </w:pPr>
            <w:r w:rsidRPr="00EF5447">
              <w:rPr>
                <w:rFonts w:cs="Arial"/>
                <w:lang w:eastAsia="ja-JP"/>
              </w:rPr>
              <w:t>DC_2A-5B-66A_n66A</w:t>
            </w:r>
          </w:p>
        </w:tc>
        <w:tc>
          <w:tcPr>
            <w:tcW w:w="3514" w:type="dxa"/>
          </w:tcPr>
          <w:p w14:paraId="5999A128" w14:textId="77777777" w:rsidR="006F3DDF" w:rsidRPr="00B935B0" w:rsidRDefault="006F3DDF" w:rsidP="006F3DDF">
            <w:pPr>
              <w:pStyle w:val="TAC"/>
              <w:rPr>
                <w:lang w:eastAsia="ja-JP"/>
              </w:rPr>
            </w:pPr>
            <w:r w:rsidRPr="00B935B0">
              <w:rPr>
                <w:lang w:eastAsia="ja-JP"/>
              </w:rPr>
              <w:t>DC_2A_n66A</w:t>
            </w:r>
          </w:p>
          <w:p w14:paraId="75C85F2F" w14:textId="77777777" w:rsidR="006F3DDF" w:rsidRPr="00ED42FE" w:rsidRDefault="006F3DDF" w:rsidP="006F3DDF">
            <w:pPr>
              <w:pStyle w:val="TAC"/>
              <w:rPr>
                <w:lang w:eastAsia="ja-JP"/>
              </w:rPr>
            </w:pPr>
            <w:r w:rsidRPr="00E062F1">
              <w:rPr>
                <w:lang w:eastAsia="fi-FI"/>
              </w:rPr>
              <w:t>DC_5A_n66A</w:t>
            </w:r>
          </w:p>
          <w:p w14:paraId="22F87E3E" w14:textId="77777777" w:rsidR="006F3DDF" w:rsidRPr="00EF5447" w:rsidRDefault="006F3DDF" w:rsidP="006F3DDF">
            <w:pPr>
              <w:pStyle w:val="TAC"/>
              <w:rPr>
                <w:szCs w:val="18"/>
                <w:lang w:eastAsia="zh-CN"/>
              </w:rPr>
            </w:pPr>
            <w:r w:rsidRPr="00484BAE">
              <w:rPr>
                <w:bCs/>
                <w:lang w:eastAsia="ja-JP"/>
              </w:rPr>
              <w:t>DC_66A_n66A</w:t>
            </w:r>
            <w:r w:rsidRPr="00484BAE">
              <w:rPr>
                <w:bCs/>
                <w:vertAlign w:val="superscript"/>
                <w:lang w:eastAsia="ja-JP"/>
              </w:rPr>
              <w:t>4</w:t>
            </w:r>
          </w:p>
        </w:tc>
      </w:tr>
      <w:tr w:rsidR="006F3DDF" w:rsidRPr="00EF5447" w14:paraId="0CF7F25E" w14:textId="77777777" w:rsidTr="008B5C21">
        <w:trPr>
          <w:trHeight w:val="187"/>
          <w:jc w:val="center"/>
        </w:trPr>
        <w:tc>
          <w:tcPr>
            <w:tcW w:w="3461" w:type="dxa"/>
            <w:shd w:val="clear" w:color="auto" w:fill="auto"/>
            <w:noWrap/>
          </w:tcPr>
          <w:p w14:paraId="272608E4" w14:textId="77777777" w:rsidR="006F3DDF" w:rsidRPr="00E062F1" w:rsidRDefault="006F3DDF" w:rsidP="006F3DDF">
            <w:pPr>
              <w:pStyle w:val="TAC"/>
              <w:rPr>
                <w:lang w:eastAsia="ja-JP"/>
              </w:rPr>
            </w:pPr>
            <w:r w:rsidRPr="00E062F1">
              <w:rPr>
                <w:lang w:eastAsia="ja-JP"/>
              </w:rPr>
              <w:t>DC_2A-5A-5A-66A_n66A</w:t>
            </w:r>
          </w:p>
          <w:p w14:paraId="792FD97B" w14:textId="77777777" w:rsidR="006F3DDF" w:rsidRPr="00E062F1" w:rsidRDefault="006F3DDF" w:rsidP="006F3DDF">
            <w:pPr>
              <w:pStyle w:val="TAC"/>
              <w:rPr>
                <w:lang w:eastAsia="ja-JP"/>
              </w:rPr>
            </w:pPr>
            <w:r w:rsidRPr="00E062F1">
              <w:rPr>
                <w:lang w:eastAsia="ja-JP"/>
              </w:rPr>
              <w:t>DC_2A-5A-66A-66A_n66A</w:t>
            </w:r>
          </w:p>
          <w:p w14:paraId="3BB74EE7" w14:textId="77777777" w:rsidR="006F3DDF" w:rsidRPr="00E062F1" w:rsidRDefault="006F3DDF" w:rsidP="006F3DDF">
            <w:pPr>
              <w:pStyle w:val="TAC"/>
              <w:rPr>
                <w:lang w:eastAsia="ja-JP"/>
              </w:rPr>
            </w:pPr>
            <w:r w:rsidRPr="00E062F1">
              <w:rPr>
                <w:lang w:eastAsia="ja-JP"/>
              </w:rPr>
              <w:t>DC_2A-5B-66A-66A_n66A</w:t>
            </w:r>
          </w:p>
          <w:p w14:paraId="025ABA48" w14:textId="77777777" w:rsidR="006F3DDF" w:rsidRPr="00D45A4B" w:rsidRDefault="006F3DDF" w:rsidP="006F3DDF">
            <w:pPr>
              <w:pStyle w:val="TAC"/>
              <w:rPr>
                <w:lang w:eastAsia="ja-JP"/>
              </w:rPr>
            </w:pPr>
            <w:r w:rsidRPr="00D45A4B">
              <w:rPr>
                <w:lang w:eastAsia="ja-JP"/>
              </w:rPr>
              <w:t>DC_2A-2A-5A-66A_n66A</w:t>
            </w:r>
          </w:p>
          <w:p w14:paraId="6DA8FEC5" w14:textId="77777777" w:rsidR="006F3DDF" w:rsidRPr="00E062F1" w:rsidRDefault="006F3DDF" w:rsidP="006F3DDF">
            <w:pPr>
              <w:pStyle w:val="TAC"/>
              <w:rPr>
                <w:lang w:eastAsia="ja-JP"/>
              </w:rPr>
            </w:pPr>
            <w:r w:rsidRPr="00E062F1">
              <w:rPr>
                <w:lang w:eastAsia="ja-JP"/>
              </w:rPr>
              <w:t>DC_2A-2A-5A-66A-66A_n66A</w:t>
            </w:r>
          </w:p>
          <w:p w14:paraId="0742C8A1" w14:textId="77777777" w:rsidR="006F3DDF" w:rsidRPr="00EF5447" w:rsidRDefault="006F3DDF" w:rsidP="006F3DDF">
            <w:pPr>
              <w:pStyle w:val="TAC"/>
              <w:rPr>
                <w:szCs w:val="18"/>
                <w:lang w:eastAsia="zh-CN"/>
              </w:rPr>
            </w:pPr>
            <w:r w:rsidRPr="00E062F1">
              <w:rPr>
                <w:lang w:eastAsia="ja-JP"/>
              </w:rPr>
              <w:t>DC_2A-5A-5A-66A-66A_n66A</w:t>
            </w:r>
          </w:p>
        </w:tc>
        <w:tc>
          <w:tcPr>
            <w:tcW w:w="3514" w:type="dxa"/>
          </w:tcPr>
          <w:p w14:paraId="281772AD" w14:textId="77777777" w:rsidR="006F3DDF" w:rsidRDefault="006F3DDF" w:rsidP="006F3DDF">
            <w:pPr>
              <w:pStyle w:val="TAC"/>
              <w:rPr>
                <w:lang w:eastAsia="fi-FI"/>
              </w:rPr>
            </w:pPr>
            <w:r w:rsidRPr="00C33643">
              <w:rPr>
                <w:rFonts w:cs="Arial"/>
                <w:szCs w:val="18"/>
                <w:lang w:eastAsia="zh-CN"/>
              </w:rPr>
              <w:t>DC_2A_n66A</w:t>
            </w:r>
          </w:p>
          <w:p w14:paraId="26971471" w14:textId="77777777" w:rsidR="006F3DDF" w:rsidRPr="00EF5447" w:rsidRDefault="006F3DDF" w:rsidP="006F3DDF">
            <w:pPr>
              <w:pStyle w:val="TAC"/>
              <w:rPr>
                <w:rFonts w:cs="Arial"/>
                <w:szCs w:val="18"/>
                <w:lang w:eastAsia="zh-CN"/>
              </w:rPr>
            </w:pPr>
            <w:r w:rsidRPr="00EF5447">
              <w:rPr>
                <w:lang w:eastAsia="fi-FI"/>
              </w:rPr>
              <w:t>DC_5A_n66A</w:t>
            </w:r>
          </w:p>
        </w:tc>
      </w:tr>
      <w:tr w:rsidR="006F3DDF" w:rsidRPr="00EF5447" w14:paraId="1206CF35" w14:textId="77777777" w:rsidTr="008B5C21">
        <w:trPr>
          <w:trHeight w:val="187"/>
          <w:jc w:val="center"/>
        </w:trPr>
        <w:tc>
          <w:tcPr>
            <w:tcW w:w="3461" w:type="dxa"/>
            <w:shd w:val="clear" w:color="auto" w:fill="auto"/>
            <w:noWrap/>
          </w:tcPr>
          <w:p w14:paraId="1F19C649" w14:textId="77777777" w:rsidR="006F3DDF" w:rsidRPr="00EF5447" w:rsidRDefault="006F3DDF" w:rsidP="006F3DDF">
            <w:pPr>
              <w:pStyle w:val="TAC"/>
              <w:rPr>
                <w:rFonts w:cs="Arial"/>
                <w:szCs w:val="18"/>
                <w:lang w:eastAsia="zh-CN"/>
              </w:rPr>
            </w:pPr>
            <w:r w:rsidRPr="00EF5447">
              <w:rPr>
                <w:lang w:eastAsia="fi-FI"/>
              </w:rPr>
              <w:t>DC_2A-5A-66A_n71A</w:t>
            </w:r>
          </w:p>
        </w:tc>
        <w:tc>
          <w:tcPr>
            <w:tcW w:w="3514" w:type="dxa"/>
          </w:tcPr>
          <w:p w14:paraId="3AD89298" w14:textId="77777777" w:rsidR="006F3DDF" w:rsidRPr="00EF5447" w:rsidRDefault="006F3DDF" w:rsidP="006F3DDF">
            <w:pPr>
              <w:pStyle w:val="TAC"/>
              <w:rPr>
                <w:lang w:eastAsia="zh-TW"/>
              </w:rPr>
            </w:pPr>
            <w:r w:rsidRPr="00EF5447">
              <w:rPr>
                <w:lang w:eastAsia="fi-FI"/>
              </w:rPr>
              <w:t>DC_2</w:t>
            </w:r>
            <w:r w:rsidRPr="00EF5447">
              <w:rPr>
                <w:rFonts w:eastAsia="MS Mincho" w:cs="Arial"/>
                <w:lang w:eastAsia="ja-JP"/>
              </w:rPr>
              <w:t>A_n71A</w:t>
            </w:r>
          </w:p>
          <w:p w14:paraId="217CB447"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5A_n71A</w:t>
            </w:r>
          </w:p>
          <w:p w14:paraId="481CC037" w14:textId="77777777" w:rsidR="006F3DDF" w:rsidRPr="00EF5447" w:rsidRDefault="006F3DDF" w:rsidP="006F3DDF">
            <w:pPr>
              <w:pStyle w:val="TAC"/>
              <w:rPr>
                <w:rFonts w:cs="Arial"/>
                <w:szCs w:val="18"/>
                <w:lang w:eastAsia="zh-CN"/>
              </w:rPr>
            </w:pPr>
            <w:r w:rsidRPr="00EF5447">
              <w:rPr>
                <w:lang w:eastAsia="fi-FI"/>
              </w:rPr>
              <w:t>DC_</w:t>
            </w:r>
            <w:r w:rsidRPr="00EF5447">
              <w:rPr>
                <w:rFonts w:eastAsia="MS Mincho" w:cs="Arial"/>
                <w:lang w:eastAsia="ja-JP"/>
              </w:rPr>
              <w:t>66A_n71A</w:t>
            </w:r>
          </w:p>
        </w:tc>
      </w:tr>
      <w:tr w:rsidR="006F3DDF" w:rsidRPr="00EF5447" w14:paraId="440F017A" w14:textId="77777777" w:rsidTr="008B5C21">
        <w:trPr>
          <w:trHeight w:val="187"/>
          <w:jc w:val="center"/>
        </w:trPr>
        <w:tc>
          <w:tcPr>
            <w:tcW w:w="3461" w:type="dxa"/>
            <w:shd w:val="clear" w:color="auto" w:fill="auto"/>
            <w:noWrap/>
          </w:tcPr>
          <w:p w14:paraId="2A47D3D6" w14:textId="77777777" w:rsidR="006F3DDF" w:rsidRPr="007C6316" w:rsidRDefault="006F3DDF" w:rsidP="006F3DDF">
            <w:pPr>
              <w:pStyle w:val="TAC"/>
              <w:rPr>
                <w:lang w:eastAsia="fi-FI"/>
              </w:rPr>
            </w:pPr>
            <w:r w:rsidRPr="007C6316">
              <w:rPr>
                <w:lang w:eastAsia="fi-FI"/>
              </w:rPr>
              <w:t>DC_2A-5A-66A_n77A</w:t>
            </w:r>
            <w:r>
              <w:rPr>
                <w:vertAlign w:val="superscript"/>
                <w:lang w:eastAsia="fi-FI"/>
              </w:rPr>
              <w:t>9</w:t>
            </w:r>
          </w:p>
          <w:p w14:paraId="20967955" w14:textId="77777777" w:rsidR="006F3DDF" w:rsidRPr="007C6316" w:rsidRDefault="006F3DDF" w:rsidP="006F3DDF">
            <w:pPr>
              <w:pStyle w:val="TAC"/>
              <w:rPr>
                <w:lang w:eastAsia="fi-FI"/>
              </w:rPr>
            </w:pPr>
            <w:r w:rsidRPr="007C6316">
              <w:rPr>
                <w:lang w:eastAsia="fi-FI"/>
              </w:rPr>
              <w:t>DC_2A-2A-5A-66A_n77A</w:t>
            </w:r>
          </w:p>
          <w:p w14:paraId="15295610" w14:textId="17112D6D" w:rsidR="006F3DDF" w:rsidRPr="008D3740" w:rsidRDefault="006F3DDF" w:rsidP="006F3DDF">
            <w:pPr>
              <w:pStyle w:val="TAH"/>
              <w:rPr>
                <w:rFonts w:cs="Arial"/>
                <w:b w:val="0"/>
                <w:bCs/>
                <w:lang w:val="fi-FI" w:eastAsia="fi-FI"/>
              </w:rPr>
            </w:pPr>
            <w:r w:rsidRPr="008D3740">
              <w:rPr>
                <w:b w:val="0"/>
                <w:bCs/>
                <w:lang w:val="fi-FI" w:eastAsia="fi-FI"/>
              </w:rPr>
              <w:t>DC_2A-5A-66A-66A_n77A</w:t>
            </w:r>
            <w:ins w:id="69" w:author="Verizon" w:date="2021-12-06T19:01:00Z">
              <w:r w:rsidR="00FD0135" w:rsidRPr="008D3740">
                <w:rPr>
                  <w:b w:val="0"/>
                  <w:bCs/>
                  <w:vertAlign w:val="superscript"/>
                  <w:lang w:eastAsia="fi-FI"/>
                </w:rPr>
                <w:t>9</w:t>
              </w:r>
            </w:ins>
          </w:p>
          <w:p w14:paraId="6DD753C4" w14:textId="2F4E3AE7" w:rsidR="006F3DDF" w:rsidRPr="008D3740" w:rsidRDefault="006F3DDF" w:rsidP="006F3DDF">
            <w:pPr>
              <w:pStyle w:val="TAH"/>
              <w:rPr>
                <w:rFonts w:cs="Arial"/>
                <w:b w:val="0"/>
                <w:bCs/>
                <w:lang w:val="fi-FI" w:eastAsia="zh-CN"/>
              </w:rPr>
            </w:pPr>
            <w:r w:rsidRPr="008D3740">
              <w:rPr>
                <w:rFonts w:cs="Arial"/>
                <w:b w:val="0"/>
                <w:bCs/>
                <w:lang w:val="fi-FI" w:eastAsia="zh-CN"/>
              </w:rPr>
              <w:t>DC_2A-5A-66A_n77C</w:t>
            </w:r>
            <w:r w:rsidRPr="008D3740">
              <w:rPr>
                <w:b w:val="0"/>
                <w:bCs/>
                <w:vertAlign w:val="superscript"/>
                <w:lang w:eastAsia="fi-FI"/>
              </w:rPr>
              <w:t>9</w:t>
            </w:r>
          </w:p>
          <w:p w14:paraId="78B569A1" w14:textId="67367779" w:rsidR="006F3DDF" w:rsidRPr="008D3740" w:rsidRDefault="006F3DDF" w:rsidP="006F3DDF">
            <w:pPr>
              <w:pStyle w:val="TAH"/>
              <w:rPr>
                <w:rFonts w:cs="Arial"/>
                <w:b w:val="0"/>
                <w:bCs/>
                <w:lang w:val="fi-FI" w:eastAsia="zh-CN"/>
              </w:rPr>
            </w:pPr>
            <w:r w:rsidRPr="008D3740">
              <w:rPr>
                <w:rFonts w:cs="Arial"/>
                <w:b w:val="0"/>
                <w:bCs/>
                <w:lang w:val="fi-FI" w:eastAsia="zh-CN"/>
              </w:rPr>
              <w:t>DC_2A-2A-5A-66A_n77C</w:t>
            </w:r>
            <w:r w:rsidRPr="008D3740">
              <w:rPr>
                <w:b w:val="0"/>
                <w:bCs/>
                <w:vertAlign w:val="superscript"/>
                <w:lang w:eastAsia="fi-FI"/>
              </w:rPr>
              <w:t>9</w:t>
            </w:r>
            <w:r w:rsidRPr="008D3740">
              <w:rPr>
                <w:rFonts w:cs="Arial"/>
                <w:b w:val="0"/>
                <w:bCs/>
                <w:lang w:val="fi-FI" w:eastAsia="zh-CN"/>
              </w:rPr>
              <w:t xml:space="preserve"> </w:t>
            </w:r>
          </w:p>
          <w:p w14:paraId="47B97B62" w14:textId="2F9248B5" w:rsidR="006F3DDF" w:rsidRPr="00EF5447" w:rsidRDefault="006F3DDF" w:rsidP="006F3DDF">
            <w:pPr>
              <w:pStyle w:val="TAC"/>
              <w:rPr>
                <w:lang w:eastAsia="fi-FI"/>
              </w:rPr>
            </w:pPr>
            <w:r w:rsidRPr="008D3740">
              <w:rPr>
                <w:rFonts w:cs="Arial"/>
                <w:bCs/>
                <w:lang w:val="fi-FI" w:eastAsia="zh-CN"/>
              </w:rPr>
              <w:t>DC_2A-5A-66A-66A_n77C</w:t>
            </w:r>
            <w:r w:rsidRPr="008D3740">
              <w:rPr>
                <w:bCs/>
                <w:vertAlign w:val="superscript"/>
                <w:lang w:eastAsia="fi-FI"/>
              </w:rPr>
              <w:t>9</w:t>
            </w:r>
          </w:p>
        </w:tc>
        <w:tc>
          <w:tcPr>
            <w:tcW w:w="3514" w:type="dxa"/>
          </w:tcPr>
          <w:p w14:paraId="31BF3FB6" w14:textId="77777777" w:rsidR="006F3DDF" w:rsidRPr="007C6316" w:rsidRDefault="006F3DDF" w:rsidP="006F3DDF">
            <w:pPr>
              <w:pStyle w:val="TAC"/>
              <w:rPr>
                <w:b/>
                <w:lang w:eastAsia="fi-FI"/>
              </w:rPr>
            </w:pPr>
            <w:r w:rsidRPr="007C6316">
              <w:rPr>
                <w:lang w:eastAsia="fi-FI"/>
              </w:rPr>
              <w:t>DC_2A_n77A</w:t>
            </w:r>
            <w:r>
              <w:rPr>
                <w:vertAlign w:val="superscript"/>
                <w:lang w:eastAsia="fi-FI"/>
              </w:rPr>
              <w:t>9</w:t>
            </w:r>
          </w:p>
          <w:p w14:paraId="10FBEC2E" w14:textId="77777777" w:rsidR="006F3DDF" w:rsidRPr="007C6316" w:rsidRDefault="006F3DDF" w:rsidP="006F3DDF">
            <w:pPr>
              <w:pStyle w:val="TAC"/>
              <w:rPr>
                <w:b/>
                <w:lang w:eastAsia="fi-FI"/>
              </w:rPr>
            </w:pPr>
            <w:r w:rsidRPr="007C6316">
              <w:rPr>
                <w:lang w:eastAsia="fi-FI"/>
              </w:rPr>
              <w:t>DC_5A_n77A</w:t>
            </w:r>
            <w:r>
              <w:rPr>
                <w:vertAlign w:val="superscript"/>
                <w:lang w:eastAsia="fi-FI"/>
              </w:rPr>
              <w:t>9</w:t>
            </w:r>
          </w:p>
          <w:p w14:paraId="2BA069FE" w14:textId="77777777" w:rsidR="006F3DDF" w:rsidRPr="00EF5447" w:rsidRDefault="006F3DDF" w:rsidP="006F3DD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752D8F" w:rsidRPr="00EF5447" w14:paraId="22A35473" w14:textId="77777777" w:rsidTr="00752D8F">
        <w:trPr>
          <w:trHeight w:val="187"/>
          <w:jc w:val="center"/>
          <w:ins w:id="70" w:author="Verizon" w:date="2021-12-06T18:00:00Z"/>
        </w:trPr>
        <w:tc>
          <w:tcPr>
            <w:tcW w:w="3461" w:type="dxa"/>
            <w:shd w:val="clear" w:color="auto" w:fill="auto"/>
            <w:noWrap/>
            <w:vAlign w:val="center"/>
          </w:tcPr>
          <w:p w14:paraId="0895FE5C" w14:textId="002799DD" w:rsidR="00752D8F" w:rsidRDefault="00752D8F" w:rsidP="00752D8F">
            <w:pPr>
              <w:pStyle w:val="TAH"/>
              <w:rPr>
                <w:ins w:id="71" w:author="Verizon" w:date="2021-12-06T18:00:00Z"/>
                <w:rFonts w:cs="Arial"/>
                <w:b w:val="0"/>
                <w:lang w:val="fi-FI" w:eastAsia="zh-CN"/>
              </w:rPr>
            </w:pPr>
            <w:ins w:id="72" w:author="Verizon" w:date="2021-12-06T18:00:00Z">
              <w:r w:rsidRPr="00772AA8">
                <w:rPr>
                  <w:rFonts w:cs="Arial"/>
                  <w:b w:val="0"/>
                  <w:lang w:val="fi-FI" w:eastAsia="zh-CN"/>
                </w:rPr>
                <w:t>DC_2A-5A_n66A-n77A</w:t>
              </w:r>
            </w:ins>
            <w:ins w:id="73" w:author="Verizon" w:date="2021-12-06T18:01:00Z">
              <w:r w:rsidR="008210D5" w:rsidRPr="008D3740">
                <w:rPr>
                  <w:bCs/>
                  <w:vertAlign w:val="superscript"/>
                  <w:lang w:eastAsia="fi-FI"/>
                </w:rPr>
                <w:t>9</w:t>
              </w:r>
            </w:ins>
          </w:p>
          <w:p w14:paraId="3389CC97" w14:textId="0A466DCF" w:rsidR="00752D8F" w:rsidRPr="007C6316" w:rsidRDefault="00752D8F" w:rsidP="00752D8F">
            <w:pPr>
              <w:pStyle w:val="TAC"/>
              <w:rPr>
                <w:ins w:id="74" w:author="Verizon" w:date="2021-12-06T18:00:00Z"/>
                <w:lang w:eastAsia="fi-FI"/>
              </w:rPr>
            </w:pPr>
            <w:ins w:id="75" w:author="Verizon" w:date="2021-12-06T18:00:00Z">
              <w:r>
                <w:rPr>
                  <w:rFonts w:cs="Arial"/>
                  <w:lang w:val="fi-FI" w:eastAsia="zh-CN"/>
                </w:rPr>
                <w:t>DC_2A-5A_n66A-n77C</w:t>
              </w:r>
            </w:ins>
            <w:ins w:id="76" w:author="Verizon" w:date="2021-12-06T18:01:00Z">
              <w:r w:rsidR="008210D5" w:rsidRPr="008D3740">
                <w:rPr>
                  <w:bCs/>
                  <w:vertAlign w:val="superscript"/>
                  <w:lang w:eastAsia="fi-FI"/>
                </w:rPr>
                <w:t>9</w:t>
              </w:r>
            </w:ins>
          </w:p>
        </w:tc>
        <w:tc>
          <w:tcPr>
            <w:tcW w:w="3514" w:type="dxa"/>
            <w:vAlign w:val="center"/>
          </w:tcPr>
          <w:p w14:paraId="487A9B44" w14:textId="70F048EB" w:rsidR="00752D8F" w:rsidRPr="007C6316" w:rsidRDefault="00752D8F" w:rsidP="00752D8F">
            <w:pPr>
              <w:pStyle w:val="TAC"/>
              <w:rPr>
                <w:ins w:id="77" w:author="Verizon" w:date="2021-12-06T18:00:00Z"/>
                <w:lang w:eastAsia="fi-FI"/>
              </w:rPr>
            </w:pPr>
            <w:ins w:id="78" w:author="Verizon" w:date="2021-12-06T18:00:00Z">
              <w:r>
                <w:rPr>
                  <w:rFonts w:cs="Arial"/>
                  <w:color w:val="000000"/>
                  <w:szCs w:val="18"/>
                </w:rPr>
                <w:t>DC_2A_n77A</w:t>
              </w:r>
            </w:ins>
            <w:ins w:id="79" w:author="Verizon" w:date="2022-01-18T17:22:00Z">
              <w:r w:rsidR="00654B02" w:rsidRPr="008D3740">
                <w:rPr>
                  <w:bCs/>
                  <w:vertAlign w:val="superscript"/>
                  <w:lang w:eastAsia="fi-FI"/>
                </w:rPr>
                <w:t>9</w:t>
              </w:r>
            </w:ins>
            <w:ins w:id="80" w:author="Verizon" w:date="2021-12-06T18:00:00Z">
              <w:r>
                <w:rPr>
                  <w:rFonts w:cs="Arial"/>
                  <w:color w:val="000000"/>
                  <w:szCs w:val="18"/>
                </w:rPr>
                <w:t xml:space="preserve"> </w:t>
              </w:r>
              <w:r>
                <w:rPr>
                  <w:rFonts w:cs="Arial"/>
                  <w:color w:val="000000"/>
                  <w:szCs w:val="18"/>
                </w:rPr>
                <w:br/>
                <w:t>DC_5</w:t>
              </w:r>
              <w:r w:rsidRPr="00B254BE">
                <w:rPr>
                  <w:rFonts w:cs="Arial"/>
                  <w:color w:val="000000"/>
                  <w:szCs w:val="18"/>
                </w:rPr>
                <w:t>A_n77A</w:t>
              </w:r>
            </w:ins>
            <w:ins w:id="81" w:author="Verizon" w:date="2022-01-18T17:22:00Z">
              <w:r w:rsidR="00654B02" w:rsidRPr="008D3740">
                <w:rPr>
                  <w:bCs/>
                  <w:vertAlign w:val="superscript"/>
                  <w:lang w:eastAsia="fi-FI"/>
                </w:rPr>
                <w:t>9</w:t>
              </w:r>
            </w:ins>
          </w:p>
        </w:tc>
      </w:tr>
      <w:tr w:rsidR="00752D8F" w:rsidRPr="007C6316" w14:paraId="337B3338" w14:textId="77777777" w:rsidTr="008B5C21">
        <w:trPr>
          <w:trHeight w:val="187"/>
          <w:jc w:val="center"/>
        </w:trPr>
        <w:tc>
          <w:tcPr>
            <w:tcW w:w="3461" w:type="dxa"/>
            <w:shd w:val="clear" w:color="auto" w:fill="auto"/>
            <w:noWrap/>
          </w:tcPr>
          <w:p w14:paraId="0EB874BF" w14:textId="77777777" w:rsidR="00752D8F" w:rsidRPr="007C6316" w:rsidRDefault="00752D8F" w:rsidP="00752D8F">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55638B8B" w14:textId="77777777" w:rsidR="00752D8F" w:rsidRDefault="00752D8F" w:rsidP="00752D8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6ED2A43" w14:textId="77777777" w:rsidR="00752D8F" w:rsidRPr="007C6316" w:rsidRDefault="00752D8F" w:rsidP="00752D8F">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752D8F" w:rsidRPr="007C6316" w14:paraId="6B5235E8" w14:textId="77777777" w:rsidTr="008B5C21">
        <w:trPr>
          <w:trHeight w:val="187"/>
          <w:jc w:val="center"/>
        </w:trPr>
        <w:tc>
          <w:tcPr>
            <w:tcW w:w="3461" w:type="dxa"/>
            <w:shd w:val="clear" w:color="auto" w:fill="auto"/>
            <w:noWrap/>
          </w:tcPr>
          <w:p w14:paraId="1868ADE2" w14:textId="77777777" w:rsidR="00752D8F" w:rsidRDefault="00752D8F" w:rsidP="00752D8F">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02E375F8" w14:textId="77777777" w:rsidR="00752D8F" w:rsidRPr="007C6316" w:rsidRDefault="00752D8F" w:rsidP="00752D8F">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6B316DC7" w14:textId="77777777" w:rsidR="00752D8F" w:rsidRDefault="00752D8F" w:rsidP="00752D8F">
            <w:pPr>
              <w:pStyle w:val="TAC"/>
              <w:rPr>
                <w:lang w:eastAsia="zh-CN"/>
              </w:rPr>
            </w:pPr>
            <w:r w:rsidRPr="00010E07">
              <w:rPr>
                <w:lang w:eastAsia="zh-CN"/>
              </w:rPr>
              <w:t>DC_2A_n66A</w:t>
            </w:r>
          </w:p>
          <w:p w14:paraId="624D5E75" w14:textId="77777777" w:rsidR="00752D8F" w:rsidRDefault="00752D8F" w:rsidP="00752D8F">
            <w:pPr>
              <w:pStyle w:val="TAC"/>
              <w:rPr>
                <w:lang w:eastAsia="zh-CN"/>
              </w:rPr>
            </w:pPr>
            <w:r w:rsidRPr="00010E07">
              <w:rPr>
                <w:lang w:eastAsia="zh-CN"/>
              </w:rPr>
              <w:t>DC_7A_n66A</w:t>
            </w:r>
          </w:p>
          <w:p w14:paraId="4D2DA650" w14:textId="77777777" w:rsidR="00752D8F" w:rsidRPr="007C6316" w:rsidRDefault="00752D8F" w:rsidP="00752D8F">
            <w:pPr>
              <w:pStyle w:val="TAC"/>
              <w:rPr>
                <w:lang w:eastAsia="fi-FI"/>
              </w:rPr>
            </w:pPr>
            <w:r w:rsidRPr="00010E07">
              <w:rPr>
                <w:lang w:eastAsia="zh-CN"/>
              </w:rPr>
              <w:t>DC_12A_n66A</w:t>
            </w:r>
          </w:p>
        </w:tc>
      </w:tr>
      <w:tr w:rsidR="00752D8F" w:rsidRPr="00EF5447" w14:paraId="4EDE8D3C" w14:textId="77777777" w:rsidTr="008B5C21">
        <w:trPr>
          <w:trHeight w:val="187"/>
          <w:jc w:val="center"/>
        </w:trPr>
        <w:tc>
          <w:tcPr>
            <w:tcW w:w="3461" w:type="dxa"/>
            <w:shd w:val="clear" w:color="auto" w:fill="auto"/>
            <w:noWrap/>
          </w:tcPr>
          <w:p w14:paraId="4BEB063C" w14:textId="77777777" w:rsidR="00752D8F" w:rsidRDefault="00752D8F" w:rsidP="00752D8F">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125AF681" w14:textId="77777777" w:rsidR="00752D8F" w:rsidRPr="00EF5447" w:rsidRDefault="00752D8F" w:rsidP="00752D8F">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46AF6A03" w14:textId="77777777" w:rsidR="00752D8F" w:rsidRDefault="00752D8F" w:rsidP="00752D8F">
            <w:pPr>
              <w:pStyle w:val="TAC"/>
              <w:rPr>
                <w:lang w:eastAsia="zh-CN"/>
              </w:rPr>
            </w:pPr>
            <w:r w:rsidRPr="00A77868">
              <w:rPr>
                <w:lang w:eastAsia="zh-CN"/>
              </w:rPr>
              <w:t>DC_2A_n78A</w:t>
            </w:r>
          </w:p>
          <w:p w14:paraId="5282C2F1" w14:textId="77777777" w:rsidR="00752D8F" w:rsidRDefault="00752D8F" w:rsidP="00752D8F">
            <w:pPr>
              <w:pStyle w:val="TAC"/>
              <w:rPr>
                <w:lang w:eastAsia="zh-CN"/>
              </w:rPr>
            </w:pPr>
            <w:r w:rsidRPr="00A77868">
              <w:rPr>
                <w:lang w:eastAsia="zh-CN"/>
              </w:rPr>
              <w:t>DC_7A_n78A</w:t>
            </w:r>
          </w:p>
          <w:p w14:paraId="7D7D66D2" w14:textId="77777777" w:rsidR="00752D8F" w:rsidRPr="00EF5447" w:rsidRDefault="00752D8F" w:rsidP="00752D8F">
            <w:pPr>
              <w:pStyle w:val="TAC"/>
              <w:rPr>
                <w:rFonts w:cs="Arial"/>
                <w:szCs w:val="18"/>
                <w:lang w:eastAsia="zh-CN"/>
              </w:rPr>
            </w:pPr>
            <w:r w:rsidRPr="00A77868">
              <w:rPr>
                <w:lang w:eastAsia="zh-CN"/>
              </w:rPr>
              <w:t>DC_12A_n78A</w:t>
            </w:r>
          </w:p>
        </w:tc>
      </w:tr>
      <w:tr w:rsidR="00752D8F" w:rsidRPr="00EF5447" w14:paraId="28FE2066" w14:textId="77777777" w:rsidTr="008B5C21">
        <w:trPr>
          <w:trHeight w:val="187"/>
          <w:jc w:val="center"/>
        </w:trPr>
        <w:tc>
          <w:tcPr>
            <w:tcW w:w="3461" w:type="dxa"/>
            <w:shd w:val="clear" w:color="auto" w:fill="auto"/>
            <w:noWrap/>
          </w:tcPr>
          <w:p w14:paraId="4ADD15E1" w14:textId="77777777" w:rsidR="00752D8F" w:rsidRPr="00EF5447" w:rsidRDefault="00752D8F" w:rsidP="00752D8F">
            <w:pPr>
              <w:pStyle w:val="TAC"/>
              <w:rPr>
                <w:rFonts w:cs="Arial"/>
                <w:szCs w:val="18"/>
                <w:lang w:eastAsia="zh-CN"/>
              </w:rPr>
            </w:pPr>
            <w:r w:rsidRPr="00EF5447">
              <w:rPr>
                <w:rFonts w:cs="Arial"/>
                <w:szCs w:val="18"/>
                <w:lang w:eastAsia="zh-CN"/>
              </w:rPr>
              <w:t>DC_2A-7A-13A_n66A</w:t>
            </w:r>
          </w:p>
          <w:p w14:paraId="1E9D45D6" w14:textId="77777777" w:rsidR="00752D8F" w:rsidRPr="00EF5447" w:rsidRDefault="00752D8F" w:rsidP="00752D8F">
            <w:pPr>
              <w:pStyle w:val="TAC"/>
              <w:rPr>
                <w:rFonts w:cs="Arial"/>
                <w:szCs w:val="18"/>
                <w:lang w:eastAsia="zh-CN"/>
              </w:rPr>
            </w:pPr>
            <w:r w:rsidRPr="00EF5447">
              <w:rPr>
                <w:rFonts w:cs="Arial"/>
                <w:szCs w:val="18"/>
                <w:lang w:eastAsia="zh-CN"/>
              </w:rPr>
              <w:t>DC_2A-7A-7A-13A_n66A</w:t>
            </w:r>
          </w:p>
          <w:p w14:paraId="128CE834" w14:textId="77777777" w:rsidR="00752D8F" w:rsidRDefault="00752D8F" w:rsidP="00752D8F">
            <w:pPr>
              <w:pStyle w:val="TAC"/>
              <w:rPr>
                <w:rFonts w:cs="Arial"/>
                <w:szCs w:val="18"/>
                <w:lang w:eastAsia="zh-CN"/>
              </w:rPr>
            </w:pPr>
            <w:r w:rsidRPr="00EF5447">
              <w:rPr>
                <w:rFonts w:cs="Arial"/>
                <w:szCs w:val="18"/>
                <w:lang w:eastAsia="zh-CN"/>
              </w:rPr>
              <w:t>DC_2A-7C-13A_n66A</w:t>
            </w:r>
          </w:p>
          <w:p w14:paraId="42B4D4FA" w14:textId="77777777" w:rsidR="00752D8F" w:rsidRPr="00EF5447" w:rsidRDefault="00752D8F" w:rsidP="00752D8F">
            <w:pPr>
              <w:pStyle w:val="TAC"/>
            </w:pPr>
            <w:r w:rsidRPr="000F0DA3">
              <w:rPr>
                <w:noProof/>
              </w:rPr>
              <w:t>DC_2A-2A-7C-13A_n66A</w:t>
            </w:r>
          </w:p>
        </w:tc>
        <w:tc>
          <w:tcPr>
            <w:tcW w:w="3514" w:type="dxa"/>
          </w:tcPr>
          <w:p w14:paraId="2E5B5C9A" w14:textId="77777777" w:rsidR="00752D8F" w:rsidRPr="00EF5447" w:rsidRDefault="00752D8F" w:rsidP="00752D8F">
            <w:pPr>
              <w:pStyle w:val="TAC"/>
              <w:rPr>
                <w:rFonts w:cs="Arial"/>
                <w:szCs w:val="18"/>
                <w:lang w:eastAsia="zh-CN"/>
              </w:rPr>
            </w:pPr>
            <w:r w:rsidRPr="00EF5447">
              <w:rPr>
                <w:rFonts w:cs="Arial"/>
                <w:szCs w:val="18"/>
                <w:lang w:eastAsia="zh-CN"/>
              </w:rPr>
              <w:t>DC_2A_n66A</w:t>
            </w:r>
          </w:p>
          <w:p w14:paraId="01FC5B5D" w14:textId="77777777" w:rsidR="00752D8F" w:rsidRPr="00EF5447" w:rsidRDefault="00752D8F" w:rsidP="00752D8F">
            <w:pPr>
              <w:pStyle w:val="TAC"/>
              <w:rPr>
                <w:rFonts w:cs="Arial"/>
                <w:szCs w:val="18"/>
                <w:lang w:eastAsia="zh-CN"/>
              </w:rPr>
            </w:pPr>
            <w:r w:rsidRPr="00EF5447">
              <w:rPr>
                <w:rFonts w:cs="Arial"/>
                <w:szCs w:val="18"/>
                <w:lang w:eastAsia="zh-CN"/>
              </w:rPr>
              <w:t>DC_7A_n66A</w:t>
            </w:r>
          </w:p>
          <w:p w14:paraId="4949A2FA" w14:textId="77777777" w:rsidR="00752D8F" w:rsidRPr="00EF5447" w:rsidRDefault="00752D8F" w:rsidP="00752D8F">
            <w:pPr>
              <w:pStyle w:val="TAC"/>
            </w:pPr>
            <w:r w:rsidRPr="00EF5447">
              <w:rPr>
                <w:rFonts w:cs="Arial"/>
                <w:szCs w:val="18"/>
                <w:lang w:eastAsia="zh-CN"/>
              </w:rPr>
              <w:t>DC_13A_n66A</w:t>
            </w:r>
          </w:p>
        </w:tc>
      </w:tr>
      <w:tr w:rsidR="00752D8F" w:rsidRPr="00EF5447" w14:paraId="79A2E9DD" w14:textId="77777777" w:rsidTr="008B5C21">
        <w:trPr>
          <w:trHeight w:val="187"/>
          <w:jc w:val="center"/>
        </w:trPr>
        <w:tc>
          <w:tcPr>
            <w:tcW w:w="3461" w:type="dxa"/>
            <w:shd w:val="clear" w:color="auto" w:fill="auto"/>
            <w:noWrap/>
          </w:tcPr>
          <w:p w14:paraId="382DAFCA" w14:textId="77777777" w:rsidR="00752D8F" w:rsidRDefault="00752D8F" w:rsidP="00752D8F">
            <w:pPr>
              <w:pStyle w:val="TAC"/>
              <w:rPr>
                <w:noProof/>
              </w:rPr>
            </w:pPr>
            <w:r>
              <w:rPr>
                <w:rFonts w:cs="Arial"/>
                <w:szCs w:val="18"/>
                <w:lang w:eastAsia="zh-CN"/>
              </w:rPr>
              <w:t>D</w:t>
            </w:r>
            <w:r w:rsidRPr="000F0DA3">
              <w:rPr>
                <w:noProof/>
              </w:rPr>
              <w:t>C_2A-2A-7A-13A_n66A</w:t>
            </w:r>
          </w:p>
          <w:p w14:paraId="4BBD9DD7" w14:textId="77777777" w:rsidR="00752D8F" w:rsidRPr="00EF5447" w:rsidRDefault="00752D8F" w:rsidP="00752D8F">
            <w:pPr>
              <w:pStyle w:val="TAC"/>
              <w:rPr>
                <w:rFonts w:cs="Arial"/>
                <w:szCs w:val="18"/>
                <w:lang w:eastAsia="zh-CN"/>
              </w:rPr>
            </w:pPr>
            <w:r w:rsidRPr="000F0DA3">
              <w:rPr>
                <w:noProof/>
              </w:rPr>
              <w:t>DC_2A-2A-7A-7A-13A_n66A</w:t>
            </w:r>
          </w:p>
        </w:tc>
        <w:tc>
          <w:tcPr>
            <w:tcW w:w="3514" w:type="dxa"/>
          </w:tcPr>
          <w:p w14:paraId="445D298E" w14:textId="77777777" w:rsidR="00752D8F" w:rsidRPr="00EF5447" w:rsidRDefault="00752D8F" w:rsidP="00752D8F">
            <w:pPr>
              <w:pStyle w:val="TAC"/>
              <w:rPr>
                <w:rFonts w:cs="Arial"/>
                <w:szCs w:val="18"/>
                <w:lang w:eastAsia="zh-CN"/>
              </w:rPr>
            </w:pPr>
            <w:r w:rsidRPr="00EF5447">
              <w:rPr>
                <w:rFonts w:cs="Arial"/>
                <w:szCs w:val="18"/>
                <w:lang w:eastAsia="zh-CN"/>
              </w:rPr>
              <w:t>DC_2A_n66A</w:t>
            </w:r>
          </w:p>
          <w:p w14:paraId="45100E5E" w14:textId="77777777" w:rsidR="00752D8F" w:rsidRPr="00EF5447" w:rsidRDefault="00752D8F" w:rsidP="00752D8F">
            <w:pPr>
              <w:pStyle w:val="TAC"/>
              <w:rPr>
                <w:rFonts w:cs="Arial"/>
                <w:szCs w:val="18"/>
                <w:lang w:eastAsia="zh-CN"/>
              </w:rPr>
            </w:pPr>
            <w:r w:rsidRPr="00EF5447">
              <w:rPr>
                <w:rFonts w:cs="Arial"/>
                <w:szCs w:val="18"/>
                <w:lang w:eastAsia="zh-CN"/>
              </w:rPr>
              <w:t>DC_7A_n66A</w:t>
            </w:r>
          </w:p>
          <w:p w14:paraId="14040790" w14:textId="77777777" w:rsidR="00752D8F" w:rsidRPr="00EF5447" w:rsidRDefault="00752D8F" w:rsidP="00752D8F">
            <w:pPr>
              <w:pStyle w:val="TAC"/>
              <w:rPr>
                <w:rFonts w:cs="Arial"/>
                <w:szCs w:val="18"/>
                <w:lang w:eastAsia="zh-CN"/>
              </w:rPr>
            </w:pPr>
            <w:r w:rsidRPr="00EF5447">
              <w:rPr>
                <w:rFonts w:cs="Arial"/>
                <w:szCs w:val="18"/>
                <w:lang w:eastAsia="zh-CN"/>
              </w:rPr>
              <w:t>DC_13A_n66A</w:t>
            </w:r>
          </w:p>
        </w:tc>
      </w:tr>
      <w:tr w:rsidR="00752D8F" w:rsidRPr="00EF5447" w14:paraId="175D67D1" w14:textId="77777777" w:rsidTr="008B5C21">
        <w:trPr>
          <w:trHeight w:val="187"/>
          <w:jc w:val="center"/>
        </w:trPr>
        <w:tc>
          <w:tcPr>
            <w:tcW w:w="3461" w:type="dxa"/>
            <w:shd w:val="clear" w:color="auto" w:fill="auto"/>
            <w:noWrap/>
            <w:vAlign w:val="center"/>
          </w:tcPr>
          <w:p w14:paraId="79F2B938" w14:textId="77777777" w:rsidR="00752D8F" w:rsidRDefault="00752D8F" w:rsidP="00752D8F">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6FB895F2" w14:textId="77777777" w:rsidR="00752D8F" w:rsidRPr="00EF5447" w:rsidRDefault="00752D8F" w:rsidP="00752D8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52D8F" w:rsidRPr="00EF5447" w14:paraId="66BB5686" w14:textId="77777777" w:rsidTr="008B5C21">
        <w:trPr>
          <w:trHeight w:val="187"/>
          <w:jc w:val="center"/>
        </w:trPr>
        <w:tc>
          <w:tcPr>
            <w:tcW w:w="3461" w:type="dxa"/>
            <w:shd w:val="clear" w:color="auto" w:fill="auto"/>
            <w:noWrap/>
            <w:vAlign w:val="center"/>
          </w:tcPr>
          <w:p w14:paraId="75647CFD" w14:textId="77777777" w:rsidR="00752D8F" w:rsidRDefault="00752D8F" w:rsidP="00752D8F">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2B1BDB5D" w14:textId="77777777" w:rsidR="00752D8F" w:rsidRPr="00EF5447" w:rsidRDefault="00752D8F" w:rsidP="00752D8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52D8F" w:rsidRPr="00EF5447" w14:paraId="649A310C" w14:textId="77777777" w:rsidTr="008B5C21">
        <w:trPr>
          <w:trHeight w:val="187"/>
          <w:jc w:val="center"/>
        </w:trPr>
        <w:tc>
          <w:tcPr>
            <w:tcW w:w="3461" w:type="dxa"/>
            <w:shd w:val="clear" w:color="auto" w:fill="auto"/>
            <w:noWrap/>
            <w:vAlign w:val="center"/>
          </w:tcPr>
          <w:p w14:paraId="3BF3476B" w14:textId="77777777" w:rsidR="00752D8F" w:rsidRDefault="00752D8F" w:rsidP="00752D8F">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7F07AD8F" w14:textId="77777777" w:rsidR="00752D8F" w:rsidRPr="00EF5447" w:rsidRDefault="00752D8F" w:rsidP="00752D8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52D8F" w:rsidRPr="00EF5447" w14:paraId="221E3E96" w14:textId="77777777" w:rsidTr="008B5C21">
        <w:trPr>
          <w:trHeight w:val="187"/>
          <w:jc w:val="center"/>
        </w:trPr>
        <w:tc>
          <w:tcPr>
            <w:tcW w:w="3461" w:type="dxa"/>
            <w:shd w:val="clear" w:color="auto" w:fill="auto"/>
            <w:noWrap/>
          </w:tcPr>
          <w:p w14:paraId="0A587AFF" w14:textId="77777777" w:rsidR="00752D8F" w:rsidRPr="00EF5447" w:rsidRDefault="00752D8F" w:rsidP="00752D8F">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7F732FBF" w14:textId="77777777" w:rsidR="00752D8F" w:rsidRDefault="00752D8F" w:rsidP="00752D8F">
            <w:pPr>
              <w:pStyle w:val="TAC"/>
              <w:rPr>
                <w:rFonts w:cs="Arial"/>
                <w:color w:val="000000"/>
                <w:szCs w:val="18"/>
              </w:rPr>
            </w:pPr>
            <w:r>
              <w:rPr>
                <w:rFonts w:cs="Arial"/>
                <w:color w:val="000000"/>
                <w:szCs w:val="18"/>
              </w:rPr>
              <w:t>DC_2A_n7A</w:t>
            </w:r>
          </w:p>
          <w:p w14:paraId="00FBAB8D" w14:textId="77777777" w:rsidR="00752D8F" w:rsidRDefault="00752D8F" w:rsidP="00752D8F">
            <w:pPr>
              <w:pStyle w:val="TAC"/>
              <w:rPr>
                <w:rFonts w:cs="Arial"/>
                <w:color w:val="000000"/>
                <w:szCs w:val="18"/>
              </w:rPr>
            </w:pPr>
            <w:r>
              <w:rPr>
                <w:rFonts w:cs="Arial"/>
                <w:color w:val="000000"/>
                <w:szCs w:val="18"/>
              </w:rPr>
              <w:t>DC_7A_n7A</w:t>
            </w:r>
            <w:r>
              <w:rPr>
                <w:rFonts w:cs="Arial"/>
                <w:color w:val="000000"/>
                <w:szCs w:val="18"/>
                <w:vertAlign w:val="superscript"/>
              </w:rPr>
              <w:t>4</w:t>
            </w:r>
          </w:p>
          <w:p w14:paraId="51F0E8C2" w14:textId="77777777" w:rsidR="00752D8F" w:rsidRPr="00EF5447" w:rsidRDefault="00752D8F" w:rsidP="00752D8F">
            <w:pPr>
              <w:pStyle w:val="TAC"/>
            </w:pPr>
            <w:r>
              <w:rPr>
                <w:rFonts w:cs="Arial"/>
                <w:color w:val="000000"/>
                <w:szCs w:val="18"/>
              </w:rPr>
              <w:t>DC_28A_n7A</w:t>
            </w:r>
          </w:p>
        </w:tc>
      </w:tr>
      <w:tr w:rsidR="00752D8F" w:rsidRPr="00EF5447" w14:paraId="6BE21647" w14:textId="77777777" w:rsidTr="008B5C21">
        <w:trPr>
          <w:trHeight w:val="187"/>
          <w:jc w:val="center"/>
        </w:trPr>
        <w:tc>
          <w:tcPr>
            <w:tcW w:w="3461" w:type="dxa"/>
            <w:shd w:val="clear" w:color="auto" w:fill="auto"/>
            <w:noWrap/>
          </w:tcPr>
          <w:p w14:paraId="7D53B2D7" w14:textId="77777777" w:rsidR="00752D8F" w:rsidRPr="00B46D8B" w:rsidRDefault="00752D8F" w:rsidP="00752D8F">
            <w:pPr>
              <w:pStyle w:val="TAC"/>
              <w:rPr>
                <w:rFonts w:cs="Arial"/>
                <w:lang w:eastAsia="ja-JP"/>
              </w:rPr>
            </w:pPr>
            <w:r w:rsidRPr="00B46D8B">
              <w:rPr>
                <w:rFonts w:cs="Arial"/>
                <w:lang w:eastAsia="ja-JP"/>
              </w:rPr>
              <w:lastRenderedPageBreak/>
              <w:t>DC_2A-7A-28A_n66A</w:t>
            </w:r>
          </w:p>
          <w:p w14:paraId="0F00E4B5" w14:textId="77777777" w:rsidR="00752D8F" w:rsidRPr="00EF5447" w:rsidRDefault="00752D8F" w:rsidP="00752D8F">
            <w:pPr>
              <w:pStyle w:val="TAC"/>
            </w:pPr>
            <w:r w:rsidRPr="00250C02">
              <w:rPr>
                <w:rFonts w:cs="Arial"/>
                <w:lang w:eastAsia="ja-JP"/>
              </w:rPr>
              <w:t>DC_2A-7C-28A_n66A</w:t>
            </w:r>
          </w:p>
        </w:tc>
        <w:tc>
          <w:tcPr>
            <w:tcW w:w="3514" w:type="dxa"/>
          </w:tcPr>
          <w:p w14:paraId="3052BE4F" w14:textId="77777777" w:rsidR="00752D8F" w:rsidRPr="00AB565E" w:rsidRDefault="00752D8F" w:rsidP="00752D8F">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715BAC45" w14:textId="77777777" w:rsidR="00752D8F" w:rsidRPr="007C6316" w:rsidRDefault="00752D8F" w:rsidP="00752D8F">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4ECCF85" w14:textId="77777777" w:rsidR="00752D8F" w:rsidRPr="00EF5447" w:rsidRDefault="00752D8F" w:rsidP="00752D8F">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752D8F" w:rsidRPr="00EF5447" w14:paraId="16BE4655" w14:textId="77777777" w:rsidTr="008B5C21">
        <w:trPr>
          <w:trHeight w:val="187"/>
          <w:jc w:val="center"/>
        </w:trPr>
        <w:tc>
          <w:tcPr>
            <w:tcW w:w="3461" w:type="dxa"/>
            <w:shd w:val="clear" w:color="auto" w:fill="auto"/>
            <w:noWrap/>
          </w:tcPr>
          <w:p w14:paraId="5B7D9063" w14:textId="77777777" w:rsidR="00752D8F" w:rsidRPr="00EF5447" w:rsidRDefault="00752D8F" w:rsidP="00752D8F">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7B1903B2" w14:textId="77777777" w:rsidR="00752D8F" w:rsidRPr="00EF5447" w:rsidRDefault="00752D8F" w:rsidP="00752D8F">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09AFCCC9" w14:textId="77777777" w:rsidR="00752D8F" w:rsidRPr="00EF5447" w:rsidRDefault="00752D8F" w:rsidP="00752D8F">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384FFE15" w14:textId="77777777" w:rsidR="00752D8F" w:rsidRPr="00EF5447" w:rsidRDefault="00752D8F" w:rsidP="00752D8F">
            <w:pPr>
              <w:pStyle w:val="TAC"/>
            </w:pPr>
            <w:r w:rsidRPr="00EF5447">
              <w:t>DC_2A_n38A</w:t>
            </w:r>
          </w:p>
          <w:p w14:paraId="6FD334E8" w14:textId="77777777" w:rsidR="00752D8F" w:rsidRPr="00EF5447" w:rsidRDefault="00752D8F" w:rsidP="00752D8F">
            <w:pPr>
              <w:pStyle w:val="TAC"/>
              <w:rPr>
                <w:lang w:eastAsia="zh-CN"/>
              </w:rPr>
            </w:pPr>
            <w:r w:rsidRPr="00EF5447">
              <w:t>DC_2A_n</w:t>
            </w:r>
            <w:r w:rsidRPr="00EF5447">
              <w:rPr>
                <w:lang w:eastAsia="zh-CN"/>
              </w:rPr>
              <w:t>66</w:t>
            </w:r>
            <w:r w:rsidRPr="00EF5447">
              <w:t>A</w:t>
            </w:r>
          </w:p>
          <w:p w14:paraId="14A19AD9" w14:textId="77777777" w:rsidR="00752D8F" w:rsidRPr="00EF5447" w:rsidRDefault="00752D8F" w:rsidP="00752D8F">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752D8F" w:rsidRPr="00EF5447" w14:paraId="2892E327" w14:textId="77777777" w:rsidTr="008B5C21">
        <w:trPr>
          <w:trHeight w:val="187"/>
          <w:jc w:val="center"/>
        </w:trPr>
        <w:tc>
          <w:tcPr>
            <w:tcW w:w="3461" w:type="dxa"/>
            <w:shd w:val="clear" w:color="auto" w:fill="auto"/>
            <w:noWrap/>
          </w:tcPr>
          <w:p w14:paraId="1C9CFA01" w14:textId="77777777" w:rsidR="00752D8F" w:rsidRPr="00EF5447" w:rsidRDefault="00752D8F" w:rsidP="00752D8F">
            <w:pPr>
              <w:pStyle w:val="TAC"/>
              <w:rPr>
                <w:rFonts w:eastAsia="Malgun Gothic" w:cs="Arial"/>
                <w:lang w:eastAsia="ko-KR"/>
              </w:rPr>
            </w:pPr>
            <w:r w:rsidRPr="00EF5447">
              <w:rPr>
                <w:rFonts w:eastAsia="Malgun Gothic" w:cs="Arial"/>
                <w:lang w:eastAsia="ko-KR"/>
              </w:rPr>
              <w:t>DC_2A-7A_n38A-n78A</w:t>
            </w:r>
          </w:p>
          <w:p w14:paraId="4D2FCB02" w14:textId="77777777" w:rsidR="00752D8F" w:rsidRPr="00EF5447" w:rsidRDefault="00752D8F" w:rsidP="00752D8F">
            <w:pPr>
              <w:pStyle w:val="TAC"/>
              <w:rPr>
                <w:rFonts w:eastAsia="Malgun Gothic" w:cs="Arial"/>
                <w:lang w:eastAsia="ko-KR"/>
              </w:rPr>
            </w:pPr>
            <w:r w:rsidRPr="00EF5447">
              <w:rPr>
                <w:rFonts w:eastAsia="Malgun Gothic" w:cs="Arial"/>
                <w:lang w:eastAsia="ko-KR"/>
              </w:rPr>
              <w:t>DC_2A-7A-7A_n38A-n78A</w:t>
            </w:r>
          </w:p>
          <w:p w14:paraId="3D8BF2FA" w14:textId="77777777" w:rsidR="00752D8F" w:rsidRPr="00EF5447" w:rsidRDefault="00752D8F" w:rsidP="00752D8F">
            <w:pPr>
              <w:pStyle w:val="TAC"/>
              <w:rPr>
                <w:rFonts w:cs="Arial"/>
                <w:szCs w:val="18"/>
                <w:lang w:eastAsia="zh-CN"/>
              </w:rPr>
            </w:pPr>
            <w:r w:rsidRPr="00EF5447">
              <w:rPr>
                <w:rFonts w:eastAsia="Malgun Gothic" w:cs="Arial"/>
                <w:lang w:eastAsia="ko-KR"/>
              </w:rPr>
              <w:t>DC_2A-7C_n38A-n78A</w:t>
            </w:r>
          </w:p>
        </w:tc>
        <w:tc>
          <w:tcPr>
            <w:tcW w:w="3514" w:type="dxa"/>
          </w:tcPr>
          <w:p w14:paraId="3CF54633" w14:textId="77777777" w:rsidR="00752D8F" w:rsidRPr="00EF5447" w:rsidRDefault="00752D8F" w:rsidP="00752D8F">
            <w:pPr>
              <w:pStyle w:val="TAC"/>
              <w:rPr>
                <w:rFonts w:cs="Arial"/>
                <w:szCs w:val="18"/>
                <w:lang w:eastAsia="zh-CN"/>
              </w:rPr>
            </w:pPr>
            <w:r w:rsidRPr="00EF5447">
              <w:rPr>
                <w:rFonts w:eastAsia="Malgun Gothic"/>
                <w:lang w:eastAsia="ko-KR"/>
              </w:rPr>
              <w:t>DC_2A_n78A</w:t>
            </w:r>
          </w:p>
        </w:tc>
      </w:tr>
      <w:tr w:rsidR="00752D8F" w14:paraId="38D99F0E" w14:textId="77777777" w:rsidTr="008B5C21">
        <w:trPr>
          <w:trHeight w:val="187"/>
          <w:jc w:val="center"/>
        </w:trPr>
        <w:tc>
          <w:tcPr>
            <w:tcW w:w="3461" w:type="dxa"/>
            <w:shd w:val="clear" w:color="auto" w:fill="auto"/>
            <w:noWrap/>
          </w:tcPr>
          <w:p w14:paraId="262113BB" w14:textId="77777777" w:rsidR="00752D8F" w:rsidRPr="007C6316" w:rsidRDefault="00752D8F" w:rsidP="00752D8F">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5DFEA820" w14:textId="77777777" w:rsidR="00752D8F" w:rsidRDefault="00752D8F" w:rsidP="00752D8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D84C080" w14:textId="77777777" w:rsidR="00752D8F" w:rsidRDefault="00752D8F" w:rsidP="00752D8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52D8F" w:rsidRPr="00EF5447" w14:paraId="2B67B3A3" w14:textId="77777777" w:rsidTr="008B5C21">
        <w:trPr>
          <w:trHeight w:val="187"/>
          <w:jc w:val="center"/>
        </w:trPr>
        <w:tc>
          <w:tcPr>
            <w:tcW w:w="3461" w:type="dxa"/>
            <w:shd w:val="clear" w:color="auto" w:fill="auto"/>
            <w:noWrap/>
          </w:tcPr>
          <w:p w14:paraId="0FB7AA8A" w14:textId="77777777" w:rsidR="00752D8F" w:rsidRPr="007C6316" w:rsidRDefault="00752D8F" w:rsidP="00752D8F">
            <w:pPr>
              <w:pStyle w:val="TAC"/>
              <w:rPr>
                <w:b/>
                <w:lang w:eastAsia="fi-FI"/>
              </w:rPr>
            </w:pPr>
            <w:r w:rsidRPr="007C6316">
              <w:rPr>
                <w:lang w:eastAsia="fi-FI"/>
              </w:rPr>
              <w:t>DC_2A-7A-66A_n7A</w:t>
            </w:r>
          </w:p>
          <w:p w14:paraId="14162A6E" w14:textId="77777777" w:rsidR="00752D8F" w:rsidRPr="00EF5447" w:rsidRDefault="00752D8F" w:rsidP="00752D8F">
            <w:pPr>
              <w:pStyle w:val="TAC"/>
              <w:rPr>
                <w:rFonts w:eastAsia="Malgun Gothic" w:cs="Arial"/>
                <w:lang w:eastAsia="ko-KR"/>
              </w:rPr>
            </w:pPr>
            <w:r w:rsidRPr="007C6316">
              <w:rPr>
                <w:lang w:eastAsia="fi-FI"/>
              </w:rPr>
              <w:t>DC_2A-7A-66A-66A_n7A</w:t>
            </w:r>
          </w:p>
        </w:tc>
        <w:tc>
          <w:tcPr>
            <w:tcW w:w="3514" w:type="dxa"/>
          </w:tcPr>
          <w:p w14:paraId="31667D94" w14:textId="77777777" w:rsidR="00752D8F" w:rsidRDefault="00752D8F" w:rsidP="00752D8F">
            <w:pPr>
              <w:pStyle w:val="TAC"/>
              <w:rPr>
                <w:rFonts w:cs="Arial"/>
                <w:color w:val="000000"/>
                <w:szCs w:val="18"/>
              </w:rPr>
            </w:pPr>
            <w:r>
              <w:rPr>
                <w:rFonts w:cs="Arial"/>
                <w:color w:val="000000"/>
                <w:szCs w:val="18"/>
              </w:rPr>
              <w:t>DC_2A_n7A</w:t>
            </w:r>
          </w:p>
          <w:p w14:paraId="43EC5269" w14:textId="77777777" w:rsidR="00752D8F" w:rsidRDefault="00752D8F" w:rsidP="00752D8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C225019" w14:textId="77777777" w:rsidR="00752D8F" w:rsidRPr="00EF5447" w:rsidRDefault="00752D8F" w:rsidP="00752D8F">
            <w:pPr>
              <w:pStyle w:val="TAC"/>
              <w:rPr>
                <w:rFonts w:eastAsia="Malgun Gothic"/>
                <w:lang w:eastAsia="ko-KR"/>
              </w:rPr>
            </w:pPr>
            <w:r>
              <w:rPr>
                <w:rFonts w:cs="Arial"/>
                <w:color w:val="000000"/>
                <w:szCs w:val="18"/>
              </w:rPr>
              <w:t>DC_66A_n7A</w:t>
            </w:r>
          </w:p>
        </w:tc>
      </w:tr>
      <w:tr w:rsidR="00752D8F" w:rsidRPr="00EF5447" w14:paraId="59E8071C" w14:textId="77777777" w:rsidTr="008B5C21">
        <w:trPr>
          <w:trHeight w:val="187"/>
          <w:jc w:val="center"/>
        </w:trPr>
        <w:tc>
          <w:tcPr>
            <w:tcW w:w="3461" w:type="dxa"/>
            <w:shd w:val="clear" w:color="auto" w:fill="auto"/>
            <w:noWrap/>
          </w:tcPr>
          <w:p w14:paraId="446344EA" w14:textId="77777777" w:rsidR="00752D8F" w:rsidRPr="00EF5447" w:rsidRDefault="00752D8F" w:rsidP="00752D8F">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2F579089" w14:textId="77777777" w:rsidR="00752D8F" w:rsidRPr="001338E2" w:rsidRDefault="00752D8F" w:rsidP="00752D8F">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4D50B534" w14:textId="77777777" w:rsidR="00752D8F" w:rsidRDefault="00752D8F" w:rsidP="00752D8F">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2C447923" w14:textId="77777777" w:rsidR="00752D8F" w:rsidRPr="00EF5447" w:rsidRDefault="00752D8F" w:rsidP="00752D8F">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752D8F" w:rsidRPr="00EF5447" w14:paraId="754E4F82" w14:textId="77777777" w:rsidTr="008B5C21">
        <w:trPr>
          <w:trHeight w:val="187"/>
          <w:jc w:val="center"/>
        </w:trPr>
        <w:tc>
          <w:tcPr>
            <w:tcW w:w="3461" w:type="dxa"/>
            <w:shd w:val="clear" w:color="auto" w:fill="auto"/>
            <w:noWrap/>
          </w:tcPr>
          <w:p w14:paraId="35659D61" w14:textId="77777777" w:rsidR="00752D8F" w:rsidRPr="00EF5447" w:rsidRDefault="00752D8F" w:rsidP="00752D8F">
            <w:pPr>
              <w:pStyle w:val="TAC"/>
            </w:pPr>
            <w:r w:rsidRPr="00EF5447">
              <w:rPr>
                <w:lang w:eastAsia="fi-FI"/>
              </w:rPr>
              <w:t>DC_</w:t>
            </w:r>
            <w:r w:rsidRPr="00EF5447">
              <w:t>2A-7A-66A_n38A</w:t>
            </w:r>
          </w:p>
          <w:p w14:paraId="165374C6" w14:textId="77777777" w:rsidR="00752D8F" w:rsidRPr="00EF5447" w:rsidRDefault="00752D8F" w:rsidP="00752D8F">
            <w:pPr>
              <w:pStyle w:val="TAC"/>
              <w:rPr>
                <w:rFonts w:cs="Arial"/>
                <w:szCs w:val="18"/>
                <w:lang w:eastAsia="zh-CN"/>
              </w:rPr>
            </w:pPr>
            <w:r w:rsidRPr="00EF5447">
              <w:rPr>
                <w:lang w:eastAsia="fi-FI"/>
              </w:rPr>
              <w:t>DC_</w:t>
            </w:r>
            <w:r w:rsidRPr="00EF5447">
              <w:t>2A-2A-7A-66A_n38A</w:t>
            </w:r>
          </w:p>
        </w:tc>
        <w:tc>
          <w:tcPr>
            <w:tcW w:w="3514" w:type="dxa"/>
          </w:tcPr>
          <w:p w14:paraId="1AB37DF0" w14:textId="77777777" w:rsidR="00752D8F" w:rsidRPr="00EF5447" w:rsidRDefault="00752D8F" w:rsidP="00752D8F">
            <w:pPr>
              <w:pStyle w:val="TAC"/>
              <w:rPr>
                <w:lang w:eastAsia="zh-TW"/>
              </w:rPr>
            </w:pPr>
            <w:r w:rsidRPr="00EF5447">
              <w:rPr>
                <w:rFonts w:eastAsia="MS Mincho" w:cs="Arial"/>
                <w:lang w:eastAsia="ja-JP"/>
              </w:rPr>
              <w:t>2A</w:t>
            </w:r>
            <w:r w:rsidRPr="00EF5447">
              <w:rPr>
                <w:vertAlign w:val="superscript"/>
              </w:rPr>
              <w:t>5</w:t>
            </w:r>
          </w:p>
          <w:p w14:paraId="72F327E4" w14:textId="77777777" w:rsidR="00752D8F" w:rsidRPr="00EF5447" w:rsidRDefault="00752D8F" w:rsidP="00752D8F">
            <w:pPr>
              <w:pStyle w:val="TAC"/>
              <w:rPr>
                <w:rFonts w:cs="Arial"/>
                <w:szCs w:val="18"/>
                <w:lang w:eastAsia="zh-CN"/>
              </w:rPr>
            </w:pPr>
            <w:r w:rsidRPr="00EF5447">
              <w:rPr>
                <w:rFonts w:eastAsia="MS Mincho" w:cs="Arial"/>
                <w:lang w:eastAsia="ja-JP"/>
              </w:rPr>
              <w:t>66A</w:t>
            </w:r>
            <w:r w:rsidRPr="00EF5447">
              <w:rPr>
                <w:vertAlign w:val="superscript"/>
              </w:rPr>
              <w:t>5</w:t>
            </w:r>
          </w:p>
        </w:tc>
      </w:tr>
      <w:tr w:rsidR="00752D8F" w:rsidRPr="00EF5447" w14:paraId="1AC91D84" w14:textId="77777777" w:rsidTr="008B5C21">
        <w:trPr>
          <w:trHeight w:val="187"/>
          <w:jc w:val="center"/>
        </w:trPr>
        <w:tc>
          <w:tcPr>
            <w:tcW w:w="3461" w:type="dxa"/>
            <w:shd w:val="clear" w:color="auto" w:fill="auto"/>
            <w:noWrap/>
          </w:tcPr>
          <w:p w14:paraId="584D2DD4" w14:textId="77777777" w:rsidR="00752D8F" w:rsidRPr="00EF5447" w:rsidRDefault="00752D8F" w:rsidP="00752D8F">
            <w:pPr>
              <w:pStyle w:val="TAC"/>
              <w:rPr>
                <w:rFonts w:cs="Arial"/>
                <w:szCs w:val="18"/>
                <w:lang w:eastAsia="zh-CN"/>
              </w:rPr>
            </w:pPr>
            <w:r w:rsidRPr="00EF5447">
              <w:rPr>
                <w:rFonts w:cs="Arial"/>
                <w:szCs w:val="18"/>
                <w:lang w:eastAsia="zh-CN"/>
              </w:rPr>
              <w:t>DC_2A-7A-66A_n66A</w:t>
            </w:r>
          </w:p>
          <w:p w14:paraId="23E404BF" w14:textId="77777777" w:rsidR="00752D8F" w:rsidRPr="00EF5447" w:rsidRDefault="00752D8F" w:rsidP="00752D8F">
            <w:pPr>
              <w:pStyle w:val="TAC"/>
              <w:rPr>
                <w:rFonts w:cs="Arial"/>
                <w:szCs w:val="18"/>
                <w:lang w:eastAsia="zh-CN"/>
              </w:rPr>
            </w:pPr>
            <w:r w:rsidRPr="00EF5447">
              <w:rPr>
                <w:rFonts w:cs="Arial"/>
                <w:szCs w:val="18"/>
                <w:lang w:eastAsia="zh-CN"/>
              </w:rPr>
              <w:t>DC_2A-7C-66A_n66A</w:t>
            </w:r>
          </w:p>
          <w:p w14:paraId="7D96C7FC" w14:textId="77777777" w:rsidR="00752D8F" w:rsidRDefault="00752D8F" w:rsidP="00752D8F">
            <w:pPr>
              <w:pStyle w:val="TAC"/>
              <w:rPr>
                <w:rFonts w:cs="Arial"/>
                <w:szCs w:val="18"/>
                <w:lang w:eastAsia="zh-CN"/>
              </w:rPr>
            </w:pPr>
            <w:r w:rsidRPr="00EF5447">
              <w:rPr>
                <w:rFonts w:cs="Arial"/>
                <w:szCs w:val="18"/>
                <w:lang w:eastAsia="zh-CN"/>
              </w:rPr>
              <w:t>DC_2A-7A-7A-66A_n66A</w:t>
            </w:r>
          </w:p>
          <w:p w14:paraId="1C82FC05" w14:textId="77777777" w:rsidR="00752D8F" w:rsidRDefault="00752D8F" w:rsidP="00752D8F">
            <w:pPr>
              <w:pStyle w:val="TAC"/>
            </w:pPr>
            <w:r w:rsidRPr="002301C2">
              <w:t>DC_2A-7A-66A-66A_n66</w:t>
            </w:r>
            <w:r>
              <w:t>A</w:t>
            </w:r>
          </w:p>
          <w:p w14:paraId="680B0DD3" w14:textId="77777777" w:rsidR="00752D8F" w:rsidRPr="00EF5447" w:rsidRDefault="00752D8F" w:rsidP="00752D8F">
            <w:pPr>
              <w:pStyle w:val="TAC"/>
            </w:pPr>
            <w:r w:rsidRPr="002301C2">
              <w:t>DC_2A-7A-7A-66A-66A_n66A</w:t>
            </w:r>
          </w:p>
        </w:tc>
        <w:tc>
          <w:tcPr>
            <w:tcW w:w="3514" w:type="dxa"/>
          </w:tcPr>
          <w:p w14:paraId="0B1E58D5" w14:textId="77777777" w:rsidR="00752D8F" w:rsidRPr="00EF5447" w:rsidRDefault="00752D8F" w:rsidP="00752D8F">
            <w:pPr>
              <w:pStyle w:val="TAC"/>
              <w:rPr>
                <w:rFonts w:cs="Arial"/>
                <w:szCs w:val="18"/>
                <w:lang w:eastAsia="zh-CN"/>
              </w:rPr>
            </w:pPr>
            <w:r w:rsidRPr="00EF5447">
              <w:rPr>
                <w:rFonts w:cs="Arial"/>
                <w:szCs w:val="18"/>
                <w:lang w:eastAsia="zh-CN"/>
              </w:rPr>
              <w:t>DC_2A_n66A</w:t>
            </w:r>
          </w:p>
          <w:p w14:paraId="26429C8D" w14:textId="77777777" w:rsidR="00752D8F" w:rsidRPr="00EF5447" w:rsidRDefault="00752D8F" w:rsidP="00752D8F">
            <w:pPr>
              <w:pStyle w:val="TAC"/>
              <w:rPr>
                <w:rFonts w:cs="Arial"/>
                <w:szCs w:val="18"/>
                <w:lang w:eastAsia="zh-CN"/>
              </w:rPr>
            </w:pPr>
            <w:r w:rsidRPr="00EF5447">
              <w:rPr>
                <w:rFonts w:cs="Arial"/>
                <w:szCs w:val="18"/>
                <w:lang w:eastAsia="zh-CN"/>
              </w:rPr>
              <w:t>DC_7A_n66A</w:t>
            </w:r>
          </w:p>
          <w:p w14:paraId="647C9766" w14:textId="77777777" w:rsidR="00752D8F" w:rsidRPr="00EF5447" w:rsidRDefault="00752D8F" w:rsidP="00752D8F">
            <w:pPr>
              <w:pStyle w:val="TAC"/>
            </w:pPr>
            <w:r w:rsidRPr="00EF5447">
              <w:rPr>
                <w:rFonts w:cs="Arial"/>
                <w:szCs w:val="18"/>
                <w:lang w:eastAsia="zh-CN"/>
              </w:rPr>
              <w:t>DC_66A_n66A</w:t>
            </w:r>
            <w:r w:rsidRPr="00EF5447">
              <w:rPr>
                <w:rFonts w:cs="Arial"/>
                <w:szCs w:val="18"/>
                <w:vertAlign w:val="superscript"/>
                <w:lang w:eastAsia="zh-CN"/>
              </w:rPr>
              <w:t>4</w:t>
            </w:r>
          </w:p>
        </w:tc>
      </w:tr>
      <w:tr w:rsidR="00752D8F" w:rsidRPr="00EF5447" w14:paraId="3C7878B9" w14:textId="77777777" w:rsidTr="008B5C21">
        <w:trPr>
          <w:trHeight w:val="187"/>
          <w:jc w:val="center"/>
        </w:trPr>
        <w:tc>
          <w:tcPr>
            <w:tcW w:w="3461" w:type="dxa"/>
            <w:shd w:val="clear" w:color="auto" w:fill="auto"/>
            <w:noWrap/>
          </w:tcPr>
          <w:p w14:paraId="307E154A" w14:textId="77777777" w:rsidR="00752D8F" w:rsidRDefault="00752D8F" w:rsidP="00752D8F">
            <w:pPr>
              <w:pStyle w:val="TAC"/>
              <w:rPr>
                <w:lang w:eastAsia="fi-FI"/>
              </w:rPr>
            </w:pPr>
            <w:r w:rsidRPr="00EF5447">
              <w:rPr>
                <w:lang w:eastAsia="fi-FI"/>
              </w:rPr>
              <w:t>DC_2A-7A-66A_n71A</w:t>
            </w:r>
          </w:p>
          <w:p w14:paraId="70038488" w14:textId="77777777" w:rsidR="00752D8F" w:rsidRPr="00EF5447" w:rsidRDefault="00752D8F" w:rsidP="00752D8F">
            <w:pPr>
              <w:pStyle w:val="TAC"/>
              <w:rPr>
                <w:rFonts w:cs="Arial"/>
                <w:szCs w:val="18"/>
                <w:lang w:eastAsia="zh-CN"/>
              </w:rPr>
            </w:pPr>
            <w:r w:rsidRPr="00EF5447">
              <w:rPr>
                <w:lang w:eastAsia="fi-FI"/>
              </w:rPr>
              <w:t>DC_</w:t>
            </w:r>
            <w:r w:rsidRPr="00707847">
              <w:rPr>
                <w:noProof/>
              </w:rPr>
              <w:t>2A-2A-7A-66A_n71A</w:t>
            </w:r>
          </w:p>
        </w:tc>
        <w:tc>
          <w:tcPr>
            <w:tcW w:w="3514" w:type="dxa"/>
          </w:tcPr>
          <w:p w14:paraId="52004EA4"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2A_n71A</w:t>
            </w:r>
          </w:p>
          <w:p w14:paraId="70D5BF85"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7A_n71A</w:t>
            </w:r>
          </w:p>
          <w:p w14:paraId="53213844" w14:textId="77777777" w:rsidR="00752D8F" w:rsidRPr="00EF5447" w:rsidRDefault="00752D8F" w:rsidP="00752D8F">
            <w:pPr>
              <w:pStyle w:val="TAC"/>
              <w:rPr>
                <w:rFonts w:cs="Arial"/>
                <w:szCs w:val="18"/>
                <w:lang w:eastAsia="zh-CN"/>
              </w:rPr>
            </w:pPr>
            <w:r w:rsidRPr="00EF5447">
              <w:rPr>
                <w:lang w:eastAsia="fi-FI"/>
              </w:rPr>
              <w:t>DC_</w:t>
            </w:r>
            <w:r w:rsidRPr="00EF5447">
              <w:rPr>
                <w:rFonts w:eastAsia="MS Mincho" w:cs="Arial"/>
                <w:lang w:eastAsia="ja-JP"/>
              </w:rPr>
              <w:t>66A_n71A</w:t>
            </w:r>
          </w:p>
        </w:tc>
      </w:tr>
      <w:tr w:rsidR="00752D8F" w:rsidRPr="00EF5447" w14:paraId="6898FDBE" w14:textId="77777777" w:rsidTr="008B5C21">
        <w:trPr>
          <w:trHeight w:val="187"/>
          <w:jc w:val="center"/>
        </w:trPr>
        <w:tc>
          <w:tcPr>
            <w:tcW w:w="3461" w:type="dxa"/>
            <w:shd w:val="clear" w:color="auto" w:fill="auto"/>
            <w:noWrap/>
          </w:tcPr>
          <w:p w14:paraId="74BC19E2" w14:textId="77777777" w:rsidR="00752D8F" w:rsidRPr="007C6316" w:rsidRDefault="00752D8F" w:rsidP="00752D8F">
            <w:pPr>
              <w:pStyle w:val="TAC"/>
              <w:rPr>
                <w:b/>
                <w:lang w:eastAsia="fi-FI"/>
              </w:rPr>
            </w:pPr>
            <w:r w:rsidRPr="007C6316">
              <w:rPr>
                <w:lang w:eastAsia="fi-FI"/>
              </w:rPr>
              <w:t>DC_2A-7A-66A_n77A</w:t>
            </w:r>
          </w:p>
          <w:p w14:paraId="6F39FAA5" w14:textId="77777777" w:rsidR="00752D8F" w:rsidRPr="007C6316" w:rsidRDefault="00752D8F" w:rsidP="00752D8F">
            <w:pPr>
              <w:pStyle w:val="TAC"/>
              <w:rPr>
                <w:b/>
              </w:rPr>
            </w:pPr>
            <w:r w:rsidRPr="007C6316">
              <w:t>DC_2A-7A-7A-66A_n77A</w:t>
            </w:r>
          </w:p>
          <w:p w14:paraId="1E517C69" w14:textId="77777777" w:rsidR="00752D8F" w:rsidRPr="007C6316" w:rsidRDefault="00752D8F" w:rsidP="00752D8F">
            <w:pPr>
              <w:pStyle w:val="TAC"/>
              <w:rPr>
                <w:b/>
              </w:rPr>
            </w:pPr>
            <w:r w:rsidRPr="007C6316">
              <w:t>DC_2A-7A-66A_n77(2A)</w:t>
            </w:r>
          </w:p>
          <w:p w14:paraId="371E9459" w14:textId="77777777" w:rsidR="00752D8F" w:rsidRPr="007C6316" w:rsidRDefault="00752D8F" w:rsidP="00752D8F">
            <w:pPr>
              <w:pStyle w:val="TAC"/>
              <w:rPr>
                <w:b/>
              </w:rPr>
            </w:pPr>
            <w:r w:rsidRPr="007C6316">
              <w:t>DC_2A-7A-7A-66A_n77(2A)</w:t>
            </w:r>
          </w:p>
          <w:p w14:paraId="2B2DE9C2" w14:textId="77777777" w:rsidR="00752D8F" w:rsidRPr="007C6316" w:rsidRDefault="00752D8F" w:rsidP="00752D8F">
            <w:pPr>
              <w:pStyle w:val="TAC"/>
              <w:rPr>
                <w:b/>
              </w:rPr>
            </w:pPr>
            <w:r w:rsidRPr="007C6316">
              <w:t>DC_2A-7C-66A_n77A</w:t>
            </w:r>
          </w:p>
          <w:p w14:paraId="1B6D7FA3" w14:textId="77777777" w:rsidR="00752D8F" w:rsidRPr="00EF5447" w:rsidRDefault="00752D8F" w:rsidP="00752D8F">
            <w:pPr>
              <w:pStyle w:val="TAC"/>
              <w:rPr>
                <w:lang w:eastAsia="fi-FI"/>
              </w:rPr>
            </w:pPr>
            <w:r w:rsidRPr="007C6316">
              <w:t>DC_2A-7C-66A_n77(2A)</w:t>
            </w:r>
          </w:p>
        </w:tc>
        <w:tc>
          <w:tcPr>
            <w:tcW w:w="3514" w:type="dxa"/>
          </w:tcPr>
          <w:p w14:paraId="52C6409E" w14:textId="77777777" w:rsidR="00752D8F" w:rsidRPr="002328E5" w:rsidRDefault="00752D8F" w:rsidP="00752D8F">
            <w:pPr>
              <w:pStyle w:val="TAC"/>
              <w:rPr>
                <w:color w:val="000000"/>
                <w:szCs w:val="18"/>
              </w:rPr>
            </w:pPr>
            <w:r w:rsidRPr="002328E5">
              <w:rPr>
                <w:color w:val="000000"/>
                <w:szCs w:val="18"/>
              </w:rPr>
              <w:t>DC_2A_n77A</w:t>
            </w:r>
          </w:p>
          <w:p w14:paraId="1AA9D447" w14:textId="77777777" w:rsidR="00752D8F" w:rsidRPr="002328E5" w:rsidRDefault="00752D8F" w:rsidP="00752D8F">
            <w:pPr>
              <w:pStyle w:val="TAC"/>
              <w:rPr>
                <w:color w:val="000000"/>
                <w:szCs w:val="18"/>
              </w:rPr>
            </w:pPr>
            <w:r w:rsidRPr="002328E5">
              <w:rPr>
                <w:color w:val="000000"/>
                <w:szCs w:val="18"/>
              </w:rPr>
              <w:t>DC_7A_n77A</w:t>
            </w:r>
          </w:p>
          <w:p w14:paraId="00416A55" w14:textId="77777777" w:rsidR="00752D8F" w:rsidRPr="00EF5447" w:rsidRDefault="00752D8F" w:rsidP="00752D8F">
            <w:pPr>
              <w:pStyle w:val="TAC"/>
              <w:rPr>
                <w:lang w:eastAsia="fi-FI"/>
              </w:rPr>
            </w:pPr>
            <w:r w:rsidRPr="002328E5">
              <w:rPr>
                <w:color w:val="000000"/>
                <w:szCs w:val="18"/>
              </w:rPr>
              <w:t>DC_66A_n77A</w:t>
            </w:r>
          </w:p>
        </w:tc>
      </w:tr>
      <w:tr w:rsidR="00752D8F" w:rsidRPr="00EF5447" w14:paraId="21E74176" w14:textId="77777777" w:rsidTr="008B5C21">
        <w:trPr>
          <w:trHeight w:val="187"/>
          <w:jc w:val="center"/>
        </w:trPr>
        <w:tc>
          <w:tcPr>
            <w:tcW w:w="3461" w:type="dxa"/>
            <w:shd w:val="clear" w:color="auto" w:fill="auto"/>
            <w:noWrap/>
          </w:tcPr>
          <w:p w14:paraId="504B4B13" w14:textId="77777777" w:rsidR="00752D8F" w:rsidRPr="00EF5447" w:rsidRDefault="00752D8F" w:rsidP="00752D8F">
            <w:pPr>
              <w:pStyle w:val="TAC"/>
              <w:rPr>
                <w:rFonts w:cs="Arial"/>
                <w:szCs w:val="18"/>
                <w:lang w:eastAsia="zh-CN"/>
              </w:rPr>
            </w:pPr>
            <w:r w:rsidRPr="00EF5447">
              <w:rPr>
                <w:rFonts w:cs="Arial"/>
                <w:szCs w:val="18"/>
                <w:lang w:eastAsia="zh-CN"/>
              </w:rPr>
              <w:t>DC_2A-7A-66A_n78A</w:t>
            </w:r>
          </w:p>
          <w:p w14:paraId="738BF316" w14:textId="77777777" w:rsidR="00752D8F" w:rsidRPr="00EF5447" w:rsidRDefault="00752D8F" w:rsidP="00752D8F">
            <w:pPr>
              <w:pStyle w:val="TAC"/>
              <w:rPr>
                <w:rFonts w:cs="Arial"/>
                <w:szCs w:val="18"/>
                <w:lang w:eastAsia="zh-CN"/>
              </w:rPr>
            </w:pPr>
            <w:r w:rsidRPr="00EF5447">
              <w:rPr>
                <w:rFonts w:cs="Arial"/>
                <w:szCs w:val="18"/>
                <w:lang w:eastAsia="zh-CN"/>
              </w:rPr>
              <w:t>DC_2A-7C-66A_n78A</w:t>
            </w:r>
          </w:p>
        </w:tc>
        <w:tc>
          <w:tcPr>
            <w:tcW w:w="3514" w:type="dxa"/>
          </w:tcPr>
          <w:p w14:paraId="5AF9955E" w14:textId="77777777" w:rsidR="00752D8F" w:rsidRPr="00EF5447" w:rsidRDefault="00752D8F" w:rsidP="00752D8F">
            <w:pPr>
              <w:pStyle w:val="TAC"/>
              <w:rPr>
                <w:rFonts w:cs="Arial"/>
                <w:szCs w:val="18"/>
                <w:lang w:eastAsia="zh-CN"/>
              </w:rPr>
            </w:pPr>
            <w:r w:rsidRPr="00EF5447">
              <w:rPr>
                <w:rFonts w:cs="Arial"/>
                <w:szCs w:val="18"/>
                <w:lang w:eastAsia="zh-CN"/>
              </w:rPr>
              <w:t>DC_2A_n78A</w:t>
            </w:r>
          </w:p>
          <w:p w14:paraId="33E41316" w14:textId="77777777" w:rsidR="00752D8F" w:rsidRPr="00EF5447" w:rsidRDefault="00752D8F" w:rsidP="00752D8F">
            <w:pPr>
              <w:pStyle w:val="TAC"/>
              <w:rPr>
                <w:rFonts w:cs="Arial"/>
                <w:szCs w:val="18"/>
                <w:lang w:eastAsia="zh-CN"/>
              </w:rPr>
            </w:pPr>
            <w:r w:rsidRPr="00EF5447">
              <w:rPr>
                <w:rFonts w:cs="Arial"/>
                <w:szCs w:val="18"/>
                <w:lang w:eastAsia="zh-CN"/>
              </w:rPr>
              <w:t>DC_7A_n78A</w:t>
            </w:r>
          </w:p>
          <w:p w14:paraId="4FBD07F6" w14:textId="77777777" w:rsidR="00752D8F" w:rsidRPr="00EF5447" w:rsidRDefault="00752D8F" w:rsidP="00752D8F">
            <w:pPr>
              <w:pStyle w:val="TAC"/>
            </w:pPr>
            <w:r w:rsidRPr="00EF5447">
              <w:rPr>
                <w:rFonts w:cs="Arial"/>
                <w:szCs w:val="18"/>
                <w:lang w:eastAsia="zh-CN"/>
              </w:rPr>
              <w:t>DC_66A_n78A</w:t>
            </w:r>
          </w:p>
        </w:tc>
      </w:tr>
      <w:tr w:rsidR="00752D8F" w:rsidRPr="00EF5447" w14:paraId="361A8F02" w14:textId="77777777" w:rsidTr="008B5C21">
        <w:trPr>
          <w:trHeight w:val="187"/>
          <w:jc w:val="center"/>
        </w:trPr>
        <w:tc>
          <w:tcPr>
            <w:tcW w:w="3461" w:type="dxa"/>
            <w:shd w:val="clear" w:color="auto" w:fill="auto"/>
            <w:noWrap/>
          </w:tcPr>
          <w:p w14:paraId="3FC6FE38" w14:textId="77777777" w:rsidR="00752D8F" w:rsidRPr="00EF5447" w:rsidRDefault="00752D8F" w:rsidP="00752D8F">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50138694" w14:textId="77777777" w:rsidR="00752D8F" w:rsidRPr="00EF5447" w:rsidRDefault="00752D8F" w:rsidP="00752D8F">
            <w:pPr>
              <w:pStyle w:val="TAC"/>
              <w:rPr>
                <w:rFonts w:cs="Arial"/>
                <w:szCs w:val="18"/>
                <w:lang w:eastAsia="zh-CN"/>
              </w:rPr>
            </w:pPr>
            <w:r w:rsidRPr="00EF5447">
              <w:rPr>
                <w:rFonts w:cs="Arial"/>
                <w:szCs w:val="18"/>
                <w:lang w:eastAsia="zh-CN"/>
              </w:rPr>
              <w:t>DC_2A_n78A</w:t>
            </w:r>
          </w:p>
          <w:p w14:paraId="181ECC9C" w14:textId="77777777" w:rsidR="00752D8F" w:rsidRPr="00EF5447" w:rsidRDefault="00752D8F" w:rsidP="00752D8F">
            <w:pPr>
              <w:pStyle w:val="TAC"/>
              <w:rPr>
                <w:rFonts w:cs="Arial"/>
                <w:szCs w:val="18"/>
                <w:lang w:eastAsia="zh-CN"/>
              </w:rPr>
            </w:pPr>
            <w:r w:rsidRPr="00EF5447">
              <w:rPr>
                <w:rFonts w:cs="Arial"/>
                <w:szCs w:val="18"/>
                <w:lang w:eastAsia="zh-CN"/>
              </w:rPr>
              <w:t>DC_7A_n78A</w:t>
            </w:r>
          </w:p>
          <w:p w14:paraId="709C4546" w14:textId="77777777" w:rsidR="00752D8F" w:rsidRPr="00EF5447" w:rsidRDefault="00752D8F" w:rsidP="00752D8F">
            <w:pPr>
              <w:pStyle w:val="TAC"/>
              <w:rPr>
                <w:rFonts w:cs="Arial"/>
                <w:szCs w:val="18"/>
                <w:lang w:eastAsia="zh-CN"/>
              </w:rPr>
            </w:pPr>
            <w:r w:rsidRPr="00EF5447">
              <w:rPr>
                <w:rFonts w:cs="Arial"/>
                <w:szCs w:val="18"/>
                <w:lang w:eastAsia="zh-CN"/>
              </w:rPr>
              <w:t>DC_66A_n78A</w:t>
            </w:r>
          </w:p>
        </w:tc>
      </w:tr>
      <w:tr w:rsidR="00752D8F" w:rsidRPr="00EF5447" w14:paraId="7982EF0E" w14:textId="77777777" w:rsidTr="008B5C21">
        <w:trPr>
          <w:trHeight w:val="187"/>
          <w:jc w:val="center"/>
        </w:trPr>
        <w:tc>
          <w:tcPr>
            <w:tcW w:w="3461" w:type="dxa"/>
            <w:shd w:val="clear" w:color="auto" w:fill="auto"/>
            <w:noWrap/>
          </w:tcPr>
          <w:p w14:paraId="33ED0DE1" w14:textId="77777777" w:rsidR="00752D8F" w:rsidRPr="00EF5447" w:rsidRDefault="00752D8F" w:rsidP="00752D8F">
            <w:pPr>
              <w:pStyle w:val="TAC"/>
              <w:rPr>
                <w:rFonts w:eastAsia="Malgun Gothic"/>
                <w:lang w:eastAsia="ko-KR"/>
              </w:rPr>
            </w:pPr>
            <w:r w:rsidRPr="00EF5447">
              <w:rPr>
                <w:rFonts w:eastAsia="Malgun Gothic"/>
                <w:lang w:eastAsia="ko-KR"/>
              </w:rPr>
              <w:t>DC_2A-7A_n66A-n78A</w:t>
            </w:r>
          </w:p>
          <w:p w14:paraId="283A3586" w14:textId="77777777" w:rsidR="00752D8F" w:rsidRPr="00EF5447" w:rsidRDefault="00752D8F" w:rsidP="00752D8F">
            <w:pPr>
              <w:pStyle w:val="TAC"/>
              <w:rPr>
                <w:rFonts w:eastAsia="Malgun Gothic"/>
                <w:lang w:eastAsia="ko-KR"/>
              </w:rPr>
            </w:pPr>
            <w:r w:rsidRPr="00EF5447">
              <w:rPr>
                <w:rFonts w:eastAsia="Malgun Gothic"/>
                <w:lang w:eastAsia="ko-KR"/>
              </w:rPr>
              <w:t>DC_2A-7A-7A_n66A-n78A</w:t>
            </w:r>
          </w:p>
          <w:p w14:paraId="5C2425C7" w14:textId="77777777" w:rsidR="00752D8F" w:rsidRPr="00EF5447" w:rsidRDefault="00752D8F" w:rsidP="00752D8F">
            <w:pPr>
              <w:pStyle w:val="TAC"/>
              <w:rPr>
                <w:rFonts w:cs="Arial"/>
                <w:szCs w:val="18"/>
                <w:lang w:eastAsia="zh-CN"/>
              </w:rPr>
            </w:pPr>
            <w:r w:rsidRPr="00EF5447">
              <w:rPr>
                <w:rFonts w:eastAsia="Malgun Gothic"/>
                <w:lang w:eastAsia="ko-KR"/>
              </w:rPr>
              <w:t>DC_2A-7C_n66A-n78A</w:t>
            </w:r>
          </w:p>
        </w:tc>
        <w:tc>
          <w:tcPr>
            <w:tcW w:w="3514" w:type="dxa"/>
          </w:tcPr>
          <w:p w14:paraId="71CA23CC" w14:textId="77777777" w:rsidR="00752D8F" w:rsidRPr="00EF5447" w:rsidRDefault="00752D8F" w:rsidP="00752D8F">
            <w:pPr>
              <w:pStyle w:val="TAC"/>
            </w:pPr>
            <w:r w:rsidRPr="00EF5447">
              <w:t>DC_</w:t>
            </w:r>
            <w:r w:rsidRPr="00EF5447">
              <w:rPr>
                <w:lang w:eastAsia="zh-CN"/>
              </w:rPr>
              <w:t>2</w:t>
            </w:r>
            <w:r w:rsidRPr="00EF5447">
              <w:t>A_n</w:t>
            </w:r>
            <w:r w:rsidRPr="00EF5447">
              <w:rPr>
                <w:lang w:eastAsia="zh-CN"/>
              </w:rPr>
              <w:t>66</w:t>
            </w:r>
            <w:r w:rsidRPr="00EF5447">
              <w:t>A</w:t>
            </w:r>
          </w:p>
          <w:p w14:paraId="72CC4783" w14:textId="77777777" w:rsidR="00752D8F" w:rsidRPr="00EF5447" w:rsidRDefault="00752D8F" w:rsidP="00752D8F">
            <w:pPr>
              <w:pStyle w:val="TAC"/>
              <w:rPr>
                <w:lang w:eastAsia="zh-CN"/>
              </w:rPr>
            </w:pPr>
            <w:r w:rsidRPr="00EF5447">
              <w:t>DC_</w:t>
            </w:r>
            <w:r w:rsidRPr="00EF5447">
              <w:rPr>
                <w:lang w:eastAsia="zh-CN"/>
              </w:rPr>
              <w:t>2</w:t>
            </w:r>
            <w:r w:rsidRPr="00EF5447">
              <w:t>A_n78A</w:t>
            </w:r>
          </w:p>
          <w:p w14:paraId="21E056EA" w14:textId="77777777" w:rsidR="00752D8F" w:rsidRPr="00EF5447" w:rsidRDefault="00752D8F" w:rsidP="00752D8F">
            <w:pPr>
              <w:pStyle w:val="TAC"/>
            </w:pPr>
            <w:r w:rsidRPr="00EF5447">
              <w:t>DC_</w:t>
            </w:r>
            <w:r w:rsidRPr="00EF5447">
              <w:rPr>
                <w:lang w:eastAsia="zh-CN"/>
              </w:rPr>
              <w:t>7</w:t>
            </w:r>
            <w:r w:rsidRPr="00EF5447">
              <w:t>A_n</w:t>
            </w:r>
            <w:r w:rsidRPr="00EF5447">
              <w:rPr>
                <w:lang w:eastAsia="zh-CN"/>
              </w:rPr>
              <w:t>66</w:t>
            </w:r>
            <w:r w:rsidRPr="00EF5447">
              <w:t>A</w:t>
            </w:r>
          </w:p>
          <w:p w14:paraId="36731F42" w14:textId="77777777" w:rsidR="00752D8F" w:rsidRPr="00EF5447" w:rsidRDefault="00752D8F" w:rsidP="00752D8F">
            <w:pPr>
              <w:pStyle w:val="TAC"/>
              <w:rPr>
                <w:rFonts w:cs="Arial"/>
                <w:szCs w:val="18"/>
                <w:lang w:eastAsia="zh-CN"/>
              </w:rPr>
            </w:pPr>
            <w:r w:rsidRPr="00EF5447">
              <w:t>DC_</w:t>
            </w:r>
            <w:r w:rsidRPr="00EF5447">
              <w:rPr>
                <w:lang w:eastAsia="zh-CN"/>
              </w:rPr>
              <w:t>7</w:t>
            </w:r>
            <w:r w:rsidRPr="00EF5447">
              <w:t>A_n78A</w:t>
            </w:r>
          </w:p>
        </w:tc>
      </w:tr>
      <w:tr w:rsidR="00752D8F" w:rsidRPr="00EF5447" w14:paraId="0417AE8A" w14:textId="77777777" w:rsidTr="008B5C21">
        <w:trPr>
          <w:trHeight w:val="187"/>
          <w:jc w:val="center"/>
        </w:trPr>
        <w:tc>
          <w:tcPr>
            <w:tcW w:w="3461" w:type="dxa"/>
            <w:shd w:val="clear" w:color="auto" w:fill="auto"/>
            <w:noWrap/>
          </w:tcPr>
          <w:p w14:paraId="2F19E240" w14:textId="77777777" w:rsidR="00752D8F" w:rsidRPr="00EF5447" w:rsidRDefault="00752D8F" w:rsidP="00752D8F">
            <w:pPr>
              <w:pStyle w:val="TAC"/>
              <w:rPr>
                <w:rFonts w:cs="Arial"/>
                <w:lang w:eastAsia="ja-JP"/>
              </w:rPr>
            </w:pPr>
            <w:r w:rsidRPr="00EF5447">
              <w:rPr>
                <w:rFonts w:cs="Arial"/>
                <w:lang w:eastAsia="ja-JP"/>
              </w:rPr>
              <w:t>DC_2A-7A-66A_n78(2A)</w:t>
            </w:r>
          </w:p>
          <w:p w14:paraId="0F0975F6" w14:textId="77777777" w:rsidR="00752D8F" w:rsidRPr="00EF5447" w:rsidRDefault="00752D8F" w:rsidP="00752D8F">
            <w:pPr>
              <w:pStyle w:val="TAC"/>
              <w:rPr>
                <w:rFonts w:cs="Arial"/>
                <w:szCs w:val="18"/>
                <w:lang w:eastAsia="zh-CN"/>
              </w:rPr>
            </w:pPr>
            <w:r w:rsidRPr="00EF5447">
              <w:rPr>
                <w:rFonts w:cs="Arial"/>
                <w:szCs w:val="18"/>
                <w:lang w:eastAsia="zh-CN"/>
              </w:rPr>
              <w:t>DC_2A-7A-7A-66A_n78A</w:t>
            </w:r>
          </w:p>
          <w:p w14:paraId="78FF277E" w14:textId="77777777" w:rsidR="00752D8F" w:rsidRPr="00EF5447" w:rsidRDefault="00752D8F" w:rsidP="00752D8F">
            <w:pPr>
              <w:pStyle w:val="TAC"/>
              <w:rPr>
                <w:rFonts w:cs="Arial"/>
                <w:lang w:eastAsia="ja-JP"/>
              </w:rPr>
            </w:pPr>
            <w:r w:rsidRPr="00EF5447">
              <w:rPr>
                <w:rFonts w:cs="Arial"/>
                <w:lang w:eastAsia="ja-JP"/>
              </w:rPr>
              <w:t>DC_2A-7A-7A-66A_n78(2A)</w:t>
            </w:r>
          </w:p>
          <w:p w14:paraId="6F9B17C3" w14:textId="77777777" w:rsidR="00752D8F" w:rsidRPr="00EF5447" w:rsidRDefault="00752D8F" w:rsidP="00752D8F">
            <w:pPr>
              <w:pStyle w:val="TAC"/>
              <w:rPr>
                <w:rFonts w:cs="Arial"/>
                <w:lang w:eastAsia="ja-JP"/>
              </w:rPr>
            </w:pPr>
            <w:r w:rsidRPr="00EF5447">
              <w:rPr>
                <w:rFonts w:cs="Arial"/>
                <w:lang w:eastAsia="ja-JP"/>
              </w:rPr>
              <w:t>DC_2A-7C-66A_n78(2A)</w:t>
            </w:r>
          </w:p>
          <w:p w14:paraId="2BEB91F2" w14:textId="77777777" w:rsidR="00752D8F" w:rsidRPr="00EF5447" w:rsidRDefault="00752D8F" w:rsidP="00752D8F">
            <w:pPr>
              <w:pStyle w:val="TAC"/>
              <w:rPr>
                <w:rFonts w:cs="Arial"/>
                <w:szCs w:val="18"/>
                <w:lang w:eastAsia="zh-CN"/>
              </w:rPr>
            </w:pPr>
            <w:r w:rsidRPr="00EF5447">
              <w:rPr>
                <w:rFonts w:cs="Arial"/>
                <w:szCs w:val="18"/>
                <w:lang w:eastAsia="zh-CN"/>
              </w:rPr>
              <w:t>DC_2A-7A-66A-66A_n78A</w:t>
            </w:r>
          </w:p>
          <w:p w14:paraId="074ABF5E" w14:textId="77777777" w:rsidR="00752D8F" w:rsidRPr="00EF5447" w:rsidRDefault="00752D8F" w:rsidP="00752D8F">
            <w:pPr>
              <w:pStyle w:val="TAC"/>
              <w:rPr>
                <w:rFonts w:cs="Arial"/>
                <w:lang w:eastAsia="ja-JP"/>
              </w:rPr>
            </w:pPr>
            <w:r w:rsidRPr="00EF5447">
              <w:rPr>
                <w:rFonts w:cs="Arial"/>
                <w:lang w:eastAsia="ja-JP"/>
              </w:rPr>
              <w:t>DC_2A-7A-66A-66A_n78(2A)</w:t>
            </w:r>
          </w:p>
          <w:p w14:paraId="599C3371" w14:textId="77777777" w:rsidR="00752D8F" w:rsidRPr="00EF5447" w:rsidRDefault="00752D8F" w:rsidP="00752D8F">
            <w:pPr>
              <w:pStyle w:val="TAC"/>
              <w:rPr>
                <w:rFonts w:cs="Arial"/>
                <w:szCs w:val="18"/>
                <w:lang w:eastAsia="zh-CN"/>
              </w:rPr>
            </w:pPr>
            <w:r w:rsidRPr="00EF5447">
              <w:rPr>
                <w:rFonts w:cs="Arial"/>
                <w:szCs w:val="18"/>
                <w:lang w:eastAsia="zh-CN"/>
              </w:rPr>
              <w:t>DC_2A-7A-7A-66A-66A_n78A</w:t>
            </w:r>
          </w:p>
          <w:p w14:paraId="586E5C07" w14:textId="77777777" w:rsidR="00752D8F" w:rsidRPr="00EF5447" w:rsidRDefault="00752D8F" w:rsidP="00752D8F">
            <w:pPr>
              <w:pStyle w:val="TAC"/>
              <w:rPr>
                <w:rFonts w:cs="Arial"/>
                <w:lang w:eastAsia="ja-JP"/>
              </w:rPr>
            </w:pPr>
            <w:r w:rsidRPr="00EF5447">
              <w:rPr>
                <w:rFonts w:cs="Arial"/>
                <w:lang w:eastAsia="ja-JP"/>
              </w:rPr>
              <w:t>DC_2A-7A-7A-66A-66A_n78(2A)</w:t>
            </w:r>
          </w:p>
          <w:p w14:paraId="1CCD5A8D" w14:textId="77777777" w:rsidR="00752D8F" w:rsidRPr="00EF5447" w:rsidRDefault="00752D8F" w:rsidP="00752D8F">
            <w:pPr>
              <w:pStyle w:val="TAC"/>
              <w:rPr>
                <w:rFonts w:cs="Arial"/>
                <w:lang w:eastAsia="ja-JP"/>
              </w:rPr>
            </w:pPr>
            <w:r w:rsidRPr="00EF5447">
              <w:rPr>
                <w:rFonts w:cs="Arial"/>
                <w:szCs w:val="18"/>
                <w:lang w:eastAsia="zh-CN"/>
              </w:rPr>
              <w:t>DC_2A-7C-66A-66A_n78A</w:t>
            </w:r>
          </w:p>
          <w:p w14:paraId="0D179D2E" w14:textId="77777777" w:rsidR="00752D8F" w:rsidRPr="00EF5447" w:rsidRDefault="00752D8F" w:rsidP="00752D8F">
            <w:pPr>
              <w:pStyle w:val="TAC"/>
              <w:rPr>
                <w:rFonts w:cs="Arial"/>
                <w:szCs w:val="18"/>
                <w:lang w:eastAsia="zh-CN"/>
              </w:rPr>
            </w:pPr>
            <w:r w:rsidRPr="00EF5447">
              <w:rPr>
                <w:rFonts w:cs="Arial"/>
                <w:lang w:eastAsia="ja-JP"/>
              </w:rPr>
              <w:t>DC_2A-7C-66A-66A_n78(2A)</w:t>
            </w:r>
          </w:p>
        </w:tc>
        <w:tc>
          <w:tcPr>
            <w:tcW w:w="3514" w:type="dxa"/>
          </w:tcPr>
          <w:p w14:paraId="5DF5ABE6" w14:textId="77777777" w:rsidR="00752D8F" w:rsidRPr="00EF5447" w:rsidRDefault="00752D8F" w:rsidP="00752D8F">
            <w:pPr>
              <w:pStyle w:val="TAC"/>
              <w:rPr>
                <w:rFonts w:cs="Arial"/>
                <w:szCs w:val="18"/>
                <w:lang w:eastAsia="zh-CN"/>
              </w:rPr>
            </w:pPr>
            <w:r w:rsidRPr="00EF5447">
              <w:rPr>
                <w:rFonts w:cs="Arial"/>
                <w:szCs w:val="18"/>
                <w:lang w:eastAsia="zh-CN"/>
              </w:rPr>
              <w:t>DC_2A_n78A</w:t>
            </w:r>
          </w:p>
          <w:p w14:paraId="34D08D9E" w14:textId="77777777" w:rsidR="00752D8F" w:rsidRPr="00EF5447" w:rsidRDefault="00752D8F" w:rsidP="00752D8F">
            <w:pPr>
              <w:pStyle w:val="TAC"/>
              <w:rPr>
                <w:rFonts w:cs="Arial"/>
                <w:szCs w:val="18"/>
                <w:lang w:eastAsia="zh-CN"/>
              </w:rPr>
            </w:pPr>
            <w:r w:rsidRPr="00EF5447">
              <w:rPr>
                <w:rFonts w:cs="Arial"/>
                <w:szCs w:val="18"/>
                <w:lang w:eastAsia="zh-CN"/>
              </w:rPr>
              <w:t>DC_7A_n78A</w:t>
            </w:r>
          </w:p>
          <w:p w14:paraId="3FD5B1ED" w14:textId="77777777" w:rsidR="00752D8F" w:rsidRPr="00EF5447" w:rsidRDefault="00752D8F" w:rsidP="00752D8F">
            <w:pPr>
              <w:pStyle w:val="TAC"/>
              <w:rPr>
                <w:rFonts w:cs="Arial"/>
                <w:szCs w:val="18"/>
                <w:lang w:eastAsia="zh-CN"/>
              </w:rPr>
            </w:pPr>
            <w:r w:rsidRPr="00EF5447">
              <w:rPr>
                <w:rFonts w:cs="Arial"/>
                <w:szCs w:val="18"/>
                <w:lang w:eastAsia="zh-CN"/>
              </w:rPr>
              <w:t>DC_66A_n78A</w:t>
            </w:r>
          </w:p>
        </w:tc>
      </w:tr>
      <w:tr w:rsidR="00752D8F" w:rsidRPr="00EF5447" w14:paraId="1195CE5A" w14:textId="77777777" w:rsidTr="008B5C21">
        <w:trPr>
          <w:trHeight w:val="187"/>
          <w:jc w:val="center"/>
        </w:trPr>
        <w:tc>
          <w:tcPr>
            <w:tcW w:w="3461" w:type="dxa"/>
            <w:shd w:val="clear" w:color="auto" w:fill="auto"/>
            <w:noWrap/>
          </w:tcPr>
          <w:p w14:paraId="1B8F84A7" w14:textId="77777777" w:rsidR="00752D8F" w:rsidRPr="00EF5447" w:rsidRDefault="00752D8F" w:rsidP="00752D8F">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6BE0CE10" w14:textId="77777777" w:rsidR="00752D8F" w:rsidRDefault="00752D8F" w:rsidP="00752D8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A4E1C06" w14:textId="77777777" w:rsidR="00752D8F" w:rsidRPr="00EF5447" w:rsidRDefault="00752D8F" w:rsidP="00752D8F">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52D8F" w:rsidRPr="00EF5447" w14:paraId="69BDC770" w14:textId="77777777" w:rsidTr="008B5C21">
        <w:trPr>
          <w:trHeight w:val="187"/>
          <w:jc w:val="center"/>
        </w:trPr>
        <w:tc>
          <w:tcPr>
            <w:tcW w:w="3461" w:type="dxa"/>
            <w:shd w:val="clear" w:color="auto" w:fill="auto"/>
            <w:noWrap/>
          </w:tcPr>
          <w:p w14:paraId="3B1A00B4" w14:textId="77777777" w:rsidR="00752D8F" w:rsidRDefault="00752D8F" w:rsidP="00752D8F">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6F99C118" w14:textId="77777777" w:rsidR="00752D8F" w:rsidRPr="00EF5447" w:rsidRDefault="00752D8F" w:rsidP="00752D8F">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7891AF66" w14:textId="77777777" w:rsidR="00752D8F" w:rsidRDefault="00752D8F" w:rsidP="00752D8F">
            <w:pPr>
              <w:pStyle w:val="TAC"/>
              <w:rPr>
                <w:lang w:eastAsia="zh-CN"/>
              </w:rPr>
            </w:pPr>
            <w:r w:rsidRPr="00972E1C">
              <w:rPr>
                <w:lang w:eastAsia="zh-CN"/>
              </w:rPr>
              <w:t>DC_2A_n66A</w:t>
            </w:r>
          </w:p>
          <w:p w14:paraId="0802DBA9" w14:textId="77777777" w:rsidR="00752D8F" w:rsidRDefault="00752D8F" w:rsidP="00752D8F">
            <w:pPr>
              <w:pStyle w:val="TAC"/>
              <w:rPr>
                <w:lang w:eastAsia="zh-CN"/>
              </w:rPr>
            </w:pPr>
            <w:r w:rsidRPr="00972E1C">
              <w:rPr>
                <w:lang w:eastAsia="zh-CN"/>
              </w:rPr>
              <w:t>DC_7A_n66A</w:t>
            </w:r>
          </w:p>
          <w:p w14:paraId="70B1A2C1" w14:textId="77777777" w:rsidR="00752D8F" w:rsidRPr="00EF5447" w:rsidRDefault="00752D8F" w:rsidP="00752D8F">
            <w:pPr>
              <w:pStyle w:val="TAC"/>
              <w:rPr>
                <w:lang w:eastAsia="fi-FI"/>
              </w:rPr>
            </w:pPr>
            <w:r w:rsidRPr="00972E1C">
              <w:rPr>
                <w:lang w:eastAsia="zh-CN"/>
              </w:rPr>
              <w:t>DC_71A_n66A</w:t>
            </w:r>
          </w:p>
        </w:tc>
      </w:tr>
      <w:tr w:rsidR="00752D8F" w:rsidRPr="00EF5447" w14:paraId="79DF480B" w14:textId="77777777" w:rsidTr="008B5C21">
        <w:trPr>
          <w:trHeight w:val="187"/>
          <w:jc w:val="center"/>
        </w:trPr>
        <w:tc>
          <w:tcPr>
            <w:tcW w:w="3461" w:type="dxa"/>
            <w:shd w:val="clear" w:color="auto" w:fill="auto"/>
            <w:noWrap/>
          </w:tcPr>
          <w:p w14:paraId="3099014F" w14:textId="77777777" w:rsidR="00752D8F" w:rsidRDefault="00752D8F" w:rsidP="00752D8F">
            <w:pPr>
              <w:pStyle w:val="TAC"/>
              <w:rPr>
                <w:lang w:eastAsia="zh-CN"/>
              </w:rPr>
            </w:pPr>
            <w:r w:rsidRPr="00FD6E97">
              <w:rPr>
                <w:lang w:eastAsia="zh-CN"/>
              </w:rPr>
              <w:t>DC_</w:t>
            </w:r>
            <w:r w:rsidRPr="00256999">
              <w:rPr>
                <w:lang w:eastAsia="zh-CN"/>
              </w:rPr>
              <w:t xml:space="preserve">2A-7A </w:t>
            </w:r>
            <w:r w:rsidRPr="00AE7D69">
              <w:rPr>
                <w:lang w:eastAsia="zh-CN"/>
              </w:rPr>
              <w:t>-71A_n78A</w:t>
            </w:r>
          </w:p>
          <w:p w14:paraId="78D40392" w14:textId="77777777" w:rsidR="00752D8F" w:rsidRPr="00EF5447" w:rsidRDefault="00752D8F" w:rsidP="00752D8F">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7899EA00" w14:textId="77777777" w:rsidR="00752D8F" w:rsidRDefault="00752D8F" w:rsidP="00752D8F">
            <w:pPr>
              <w:pStyle w:val="TAC"/>
              <w:rPr>
                <w:lang w:eastAsia="zh-CN"/>
              </w:rPr>
            </w:pPr>
            <w:r w:rsidRPr="00A8065B">
              <w:rPr>
                <w:lang w:eastAsia="zh-CN"/>
              </w:rPr>
              <w:t>DC_</w:t>
            </w:r>
            <w:r>
              <w:rPr>
                <w:lang w:eastAsia="zh-CN"/>
              </w:rPr>
              <w:t>2</w:t>
            </w:r>
            <w:r w:rsidRPr="00A8065B">
              <w:rPr>
                <w:lang w:eastAsia="zh-CN"/>
              </w:rPr>
              <w:t>A_n78A</w:t>
            </w:r>
          </w:p>
          <w:p w14:paraId="43B30CD8" w14:textId="77777777" w:rsidR="00752D8F" w:rsidRDefault="00752D8F" w:rsidP="00752D8F">
            <w:pPr>
              <w:pStyle w:val="TAC"/>
              <w:rPr>
                <w:lang w:eastAsia="zh-CN"/>
              </w:rPr>
            </w:pPr>
            <w:r w:rsidRPr="00A8065B">
              <w:rPr>
                <w:lang w:eastAsia="zh-CN"/>
              </w:rPr>
              <w:t>DC_</w:t>
            </w:r>
            <w:r>
              <w:rPr>
                <w:lang w:eastAsia="zh-CN"/>
              </w:rPr>
              <w:t>7</w:t>
            </w:r>
            <w:r w:rsidRPr="00A8065B">
              <w:rPr>
                <w:lang w:eastAsia="zh-CN"/>
              </w:rPr>
              <w:t>A_n78A</w:t>
            </w:r>
          </w:p>
          <w:p w14:paraId="47008446" w14:textId="77777777" w:rsidR="00752D8F" w:rsidRPr="00EF5447" w:rsidRDefault="00752D8F" w:rsidP="00752D8F">
            <w:pPr>
              <w:pStyle w:val="TAC"/>
              <w:rPr>
                <w:lang w:eastAsia="fi-FI"/>
              </w:rPr>
            </w:pPr>
            <w:r w:rsidRPr="00A8065B">
              <w:rPr>
                <w:lang w:eastAsia="zh-CN"/>
              </w:rPr>
              <w:t>DC_</w:t>
            </w:r>
            <w:r>
              <w:rPr>
                <w:lang w:eastAsia="zh-CN"/>
              </w:rPr>
              <w:t>71</w:t>
            </w:r>
            <w:r w:rsidRPr="00A8065B">
              <w:rPr>
                <w:lang w:eastAsia="zh-CN"/>
              </w:rPr>
              <w:t>A_n78A</w:t>
            </w:r>
          </w:p>
        </w:tc>
      </w:tr>
      <w:tr w:rsidR="00752D8F" w:rsidRPr="00EF5447" w14:paraId="4B4BC20E" w14:textId="77777777" w:rsidTr="008B5C21">
        <w:trPr>
          <w:trHeight w:val="187"/>
          <w:jc w:val="center"/>
        </w:trPr>
        <w:tc>
          <w:tcPr>
            <w:tcW w:w="3461" w:type="dxa"/>
            <w:shd w:val="clear" w:color="auto" w:fill="auto"/>
            <w:noWrap/>
          </w:tcPr>
          <w:p w14:paraId="05DBCD4E" w14:textId="77777777" w:rsidR="00752D8F" w:rsidRPr="00EF5447" w:rsidRDefault="00752D8F" w:rsidP="00752D8F">
            <w:pPr>
              <w:pStyle w:val="TAC"/>
              <w:rPr>
                <w:rFonts w:cs="Arial"/>
                <w:szCs w:val="18"/>
                <w:lang w:eastAsia="zh-CN"/>
              </w:rPr>
            </w:pPr>
            <w:r w:rsidRPr="00EF5447">
              <w:rPr>
                <w:lang w:eastAsia="fi-FI"/>
              </w:rPr>
              <w:t>DC_2A-12A-30A_n2A</w:t>
            </w:r>
          </w:p>
        </w:tc>
        <w:tc>
          <w:tcPr>
            <w:tcW w:w="3514" w:type="dxa"/>
          </w:tcPr>
          <w:p w14:paraId="5C5FCDD3" w14:textId="77777777" w:rsidR="00752D8F" w:rsidRPr="00EF5447" w:rsidRDefault="00752D8F" w:rsidP="00752D8F">
            <w:pPr>
              <w:pStyle w:val="TAC"/>
              <w:rPr>
                <w:lang w:eastAsia="fi-FI"/>
              </w:rPr>
            </w:pPr>
            <w:r w:rsidRPr="00EF5447">
              <w:rPr>
                <w:lang w:eastAsia="fi-FI"/>
              </w:rPr>
              <w:t>DC_12A_n2A</w:t>
            </w:r>
          </w:p>
          <w:p w14:paraId="62680319" w14:textId="77777777" w:rsidR="00752D8F" w:rsidRPr="00EF5447" w:rsidRDefault="00752D8F" w:rsidP="00752D8F">
            <w:pPr>
              <w:pStyle w:val="TAC"/>
              <w:rPr>
                <w:rFonts w:cs="Arial"/>
                <w:szCs w:val="18"/>
                <w:lang w:eastAsia="zh-CN"/>
              </w:rPr>
            </w:pPr>
            <w:r w:rsidRPr="00EF5447">
              <w:rPr>
                <w:lang w:eastAsia="fi-FI"/>
              </w:rPr>
              <w:t>DC_30A_n2A</w:t>
            </w:r>
          </w:p>
        </w:tc>
      </w:tr>
      <w:tr w:rsidR="00752D8F" w:rsidRPr="00EF5447" w14:paraId="16B82198" w14:textId="77777777" w:rsidTr="008B5C21">
        <w:trPr>
          <w:trHeight w:val="187"/>
          <w:jc w:val="center"/>
        </w:trPr>
        <w:tc>
          <w:tcPr>
            <w:tcW w:w="3461" w:type="dxa"/>
            <w:shd w:val="clear" w:color="auto" w:fill="auto"/>
            <w:noWrap/>
          </w:tcPr>
          <w:p w14:paraId="3460631C" w14:textId="77777777" w:rsidR="00752D8F" w:rsidRPr="00EF5447" w:rsidRDefault="00752D8F" w:rsidP="00752D8F">
            <w:pPr>
              <w:pStyle w:val="TAC"/>
              <w:rPr>
                <w:rFonts w:eastAsia="MS Mincho" w:cs="Arial"/>
                <w:szCs w:val="18"/>
                <w:lang w:eastAsia="ja-JP"/>
              </w:rPr>
            </w:pPr>
            <w:r w:rsidRPr="00EF5447">
              <w:rPr>
                <w:rFonts w:cs="Arial"/>
                <w:szCs w:val="18"/>
                <w:lang w:eastAsia="ja-JP"/>
              </w:rPr>
              <w:lastRenderedPageBreak/>
              <w:t>DC_2A-12A-48A_n5A</w:t>
            </w:r>
          </w:p>
        </w:tc>
        <w:tc>
          <w:tcPr>
            <w:tcW w:w="3514" w:type="dxa"/>
          </w:tcPr>
          <w:p w14:paraId="70C702B5" w14:textId="77777777" w:rsidR="00752D8F" w:rsidRPr="00EF5447" w:rsidRDefault="00752D8F" w:rsidP="00752D8F">
            <w:pPr>
              <w:pStyle w:val="TAC"/>
              <w:rPr>
                <w:rFonts w:cs="Arial"/>
                <w:szCs w:val="18"/>
                <w:lang w:eastAsia="ja-JP"/>
              </w:rPr>
            </w:pPr>
            <w:r w:rsidRPr="00EF5447">
              <w:rPr>
                <w:rFonts w:cs="Arial"/>
                <w:szCs w:val="18"/>
                <w:lang w:eastAsia="ja-JP"/>
              </w:rPr>
              <w:t>DC_2A_n5A</w:t>
            </w:r>
          </w:p>
          <w:p w14:paraId="1DBFDC48" w14:textId="77777777" w:rsidR="00752D8F" w:rsidRPr="00EF5447" w:rsidRDefault="00752D8F" w:rsidP="00752D8F">
            <w:pPr>
              <w:pStyle w:val="TAC"/>
              <w:rPr>
                <w:rFonts w:cs="Arial"/>
                <w:szCs w:val="18"/>
                <w:lang w:eastAsia="ja-JP"/>
              </w:rPr>
            </w:pPr>
            <w:r w:rsidRPr="00EF5447">
              <w:rPr>
                <w:rFonts w:cs="Arial"/>
                <w:szCs w:val="18"/>
                <w:lang w:eastAsia="ja-JP"/>
              </w:rPr>
              <w:t>DC_12A_n5A</w:t>
            </w:r>
          </w:p>
          <w:p w14:paraId="647279D1" w14:textId="77777777" w:rsidR="00752D8F" w:rsidRPr="00EF5447" w:rsidRDefault="00752D8F" w:rsidP="00752D8F">
            <w:pPr>
              <w:pStyle w:val="TAC"/>
              <w:rPr>
                <w:rFonts w:eastAsia="MS Mincho" w:cs="Arial"/>
                <w:szCs w:val="18"/>
                <w:lang w:eastAsia="ja-JP"/>
              </w:rPr>
            </w:pPr>
            <w:r w:rsidRPr="00EF5447">
              <w:rPr>
                <w:rFonts w:cs="Arial"/>
                <w:szCs w:val="18"/>
                <w:lang w:eastAsia="ja-JP"/>
              </w:rPr>
              <w:t>DC_48A_n5A</w:t>
            </w:r>
          </w:p>
        </w:tc>
      </w:tr>
      <w:tr w:rsidR="00752D8F" w:rsidRPr="00EF5447" w14:paraId="437F1A94" w14:textId="77777777" w:rsidTr="008B5C21">
        <w:trPr>
          <w:trHeight w:val="187"/>
          <w:jc w:val="center"/>
        </w:trPr>
        <w:tc>
          <w:tcPr>
            <w:tcW w:w="3461" w:type="dxa"/>
            <w:shd w:val="clear" w:color="auto" w:fill="auto"/>
            <w:noWrap/>
          </w:tcPr>
          <w:p w14:paraId="30ED6F74" w14:textId="77777777" w:rsidR="00752D8F" w:rsidRPr="00EF5447" w:rsidRDefault="00752D8F" w:rsidP="00752D8F">
            <w:pPr>
              <w:pStyle w:val="TAC"/>
              <w:rPr>
                <w:rFonts w:eastAsia="MS Mincho" w:cs="Arial"/>
                <w:szCs w:val="18"/>
                <w:lang w:eastAsia="ja-JP"/>
              </w:rPr>
            </w:pPr>
            <w:r w:rsidRPr="00EF5447">
              <w:rPr>
                <w:rFonts w:cs="Arial"/>
                <w:lang w:eastAsia="ja-JP"/>
              </w:rPr>
              <w:t>DC_2A-12A-66A_n5A</w:t>
            </w:r>
          </w:p>
        </w:tc>
        <w:tc>
          <w:tcPr>
            <w:tcW w:w="3514" w:type="dxa"/>
          </w:tcPr>
          <w:p w14:paraId="1FD98790" w14:textId="77777777" w:rsidR="00752D8F" w:rsidRPr="00EF5447" w:rsidRDefault="00752D8F" w:rsidP="00752D8F">
            <w:pPr>
              <w:pStyle w:val="TAC"/>
              <w:rPr>
                <w:rFonts w:cs="Arial"/>
                <w:lang w:eastAsia="ja-JP"/>
              </w:rPr>
            </w:pPr>
            <w:r w:rsidRPr="00EF5447">
              <w:rPr>
                <w:rFonts w:cs="Arial"/>
                <w:lang w:eastAsia="ja-JP"/>
              </w:rPr>
              <w:t>DC_2A_n5A</w:t>
            </w:r>
          </w:p>
          <w:p w14:paraId="773271A8" w14:textId="77777777" w:rsidR="00752D8F" w:rsidRPr="00EF5447" w:rsidRDefault="00752D8F" w:rsidP="00752D8F">
            <w:pPr>
              <w:pStyle w:val="TAC"/>
              <w:rPr>
                <w:rFonts w:cs="Arial"/>
                <w:lang w:eastAsia="ja-JP"/>
              </w:rPr>
            </w:pPr>
            <w:r w:rsidRPr="00EF5447">
              <w:rPr>
                <w:rFonts w:cs="Arial"/>
                <w:lang w:eastAsia="ja-JP"/>
              </w:rPr>
              <w:t>DC_12A_n5A</w:t>
            </w:r>
          </w:p>
          <w:p w14:paraId="653F2BC5" w14:textId="77777777" w:rsidR="00752D8F" w:rsidRPr="00EF5447" w:rsidRDefault="00752D8F" w:rsidP="00752D8F">
            <w:pPr>
              <w:pStyle w:val="TAC"/>
              <w:rPr>
                <w:rFonts w:eastAsia="MS Mincho" w:cs="Arial"/>
                <w:szCs w:val="18"/>
                <w:lang w:eastAsia="ja-JP"/>
              </w:rPr>
            </w:pPr>
            <w:r w:rsidRPr="00EF5447">
              <w:rPr>
                <w:rFonts w:cs="Arial"/>
                <w:lang w:eastAsia="ja-JP"/>
              </w:rPr>
              <w:t>DC_66A_n5A</w:t>
            </w:r>
          </w:p>
        </w:tc>
      </w:tr>
      <w:tr w:rsidR="00752D8F" w:rsidRPr="00EF5447" w14:paraId="47BCEAAE" w14:textId="77777777" w:rsidTr="008B5C21">
        <w:trPr>
          <w:trHeight w:val="187"/>
          <w:jc w:val="center"/>
        </w:trPr>
        <w:tc>
          <w:tcPr>
            <w:tcW w:w="3461" w:type="dxa"/>
            <w:shd w:val="clear" w:color="auto" w:fill="auto"/>
            <w:noWrap/>
          </w:tcPr>
          <w:p w14:paraId="7E2B7CD3" w14:textId="77777777" w:rsidR="00752D8F" w:rsidRPr="00EF5447" w:rsidRDefault="00752D8F" w:rsidP="00752D8F">
            <w:pPr>
              <w:pStyle w:val="TAC"/>
              <w:rPr>
                <w:rFonts w:eastAsia="MS Mincho" w:cs="Arial"/>
                <w:szCs w:val="18"/>
                <w:lang w:eastAsia="ja-JP"/>
              </w:rPr>
            </w:pPr>
            <w:r w:rsidRPr="00EF5447">
              <w:rPr>
                <w:rFonts w:eastAsia="MS Mincho" w:cs="Arial"/>
                <w:szCs w:val="18"/>
                <w:lang w:eastAsia="ja-JP"/>
              </w:rPr>
              <w:t>DC_2A-12A-30A_n66A</w:t>
            </w:r>
          </w:p>
          <w:p w14:paraId="65609B6B" w14:textId="77777777" w:rsidR="00752D8F" w:rsidRPr="00EF5447" w:rsidRDefault="00752D8F" w:rsidP="00752D8F">
            <w:pPr>
              <w:pStyle w:val="TAC"/>
            </w:pPr>
            <w:r w:rsidRPr="00EF5447">
              <w:rPr>
                <w:rFonts w:eastAsia="MS Mincho" w:cs="Arial"/>
                <w:szCs w:val="18"/>
                <w:lang w:eastAsia="ja-JP"/>
              </w:rPr>
              <w:t>DC_2A-2A-12A-30A_n66A</w:t>
            </w:r>
          </w:p>
        </w:tc>
        <w:tc>
          <w:tcPr>
            <w:tcW w:w="3514" w:type="dxa"/>
          </w:tcPr>
          <w:p w14:paraId="46373FF2" w14:textId="77777777" w:rsidR="00752D8F" w:rsidRPr="00EF5447" w:rsidRDefault="00752D8F" w:rsidP="00752D8F">
            <w:pPr>
              <w:pStyle w:val="TAC"/>
              <w:rPr>
                <w:rFonts w:eastAsia="MS Mincho" w:cs="Arial"/>
                <w:szCs w:val="18"/>
                <w:lang w:eastAsia="ja-JP"/>
              </w:rPr>
            </w:pPr>
            <w:r w:rsidRPr="00EF5447">
              <w:rPr>
                <w:rFonts w:eastAsia="MS Mincho" w:cs="Arial"/>
                <w:szCs w:val="18"/>
                <w:lang w:eastAsia="ja-JP"/>
              </w:rPr>
              <w:t>DC_2A_n66A</w:t>
            </w:r>
          </w:p>
          <w:p w14:paraId="509D0C37" w14:textId="77777777" w:rsidR="00752D8F" w:rsidRPr="00EF5447" w:rsidRDefault="00752D8F" w:rsidP="00752D8F">
            <w:pPr>
              <w:pStyle w:val="TAC"/>
              <w:rPr>
                <w:rFonts w:eastAsia="MS Mincho" w:cs="Arial"/>
                <w:szCs w:val="18"/>
                <w:lang w:eastAsia="ja-JP"/>
              </w:rPr>
            </w:pPr>
            <w:r w:rsidRPr="00EF5447">
              <w:rPr>
                <w:rFonts w:eastAsia="MS Mincho" w:cs="Arial"/>
                <w:szCs w:val="18"/>
                <w:lang w:eastAsia="ja-JP"/>
              </w:rPr>
              <w:t>DC_12A_n66A</w:t>
            </w:r>
          </w:p>
          <w:p w14:paraId="33EA8A00" w14:textId="77777777" w:rsidR="00752D8F" w:rsidRPr="00EF5447" w:rsidRDefault="00752D8F" w:rsidP="00752D8F">
            <w:pPr>
              <w:pStyle w:val="TAC"/>
            </w:pPr>
            <w:r w:rsidRPr="00EF5447">
              <w:rPr>
                <w:rFonts w:eastAsia="MS Mincho" w:cs="Arial"/>
                <w:szCs w:val="18"/>
                <w:lang w:eastAsia="ja-JP"/>
              </w:rPr>
              <w:t>DC_30A_n66A</w:t>
            </w:r>
          </w:p>
        </w:tc>
      </w:tr>
      <w:tr w:rsidR="00752D8F" w:rsidRPr="00EF5447" w14:paraId="5B70C2B9" w14:textId="77777777" w:rsidTr="008B5C21">
        <w:trPr>
          <w:trHeight w:val="187"/>
          <w:jc w:val="center"/>
        </w:trPr>
        <w:tc>
          <w:tcPr>
            <w:tcW w:w="3461" w:type="dxa"/>
            <w:shd w:val="clear" w:color="auto" w:fill="auto"/>
            <w:noWrap/>
          </w:tcPr>
          <w:p w14:paraId="3583F665" w14:textId="77777777" w:rsidR="00752D8F" w:rsidRPr="00EF5447" w:rsidRDefault="00752D8F" w:rsidP="00752D8F">
            <w:pPr>
              <w:pStyle w:val="TAC"/>
              <w:rPr>
                <w:rFonts w:eastAsia="MS Mincho" w:cs="Arial"/>
                <w:szCs w:val="18"/>
                <w:lang w:eastAsia="ja-JP"/>
              </w:rPr>
            </w:pPr>
            <w:r w:rsidRPr="00EF5447">
              <w:rPr>
                <w:lang w:eastAsia="fi-FI"/>
              </w:rPr>
              <w:t>DC_2A-12A-66A_n2A</w:t>
            </w:r>
          </w:p>
        </w:tc>
        <w:tc>
          <w:tcPr>
            <w:tcW w:w="3514" w:type="dxa"/>
          </w:tcPr>
          <w:p w14:paraId="22904AB9" w14:textId="77777777" w:rsidR="00752D8F" w:rsidRPr="00EF5447" w:rsidRDefault="00752D8F" w:rsidP="00752D8F">
            <w:pPr>
              <w:pStyle w:val="TAC"/>
              <w:rPr>
                <w:lang w:eastAsia="fi-FI"/>
              </w:rPr>
            </w:pPr>
            <w:r w:rsidRPr="00EF5447">
              <w:rPr>
                <w:lang w:eastAsia="fi-FI"/>
              </w:rPr>
              <w:t>DC_12A_n2A</w:t>
            </w:r>
          </w:p>
          <w:p w14:paraId="148F605E" w14:textId="77777777" w:rsidR="00752D8F" w:rsidRPr="00EF5447" w:rsidRDefault="00752D8F" w:rsidP="00752D8F">
            <w:pPr>
              <w:pStyle w:val="TAC"/>
              <w:rPr>
                <w:rFonts w:eastAsia="MS Mincho" w:cs="Arial"/>
                <w:szCs w:val="18"/>
                <w:lang w:eastAsia="ja-JP"/>
              </w:rPr>
            </w:pPr>
            <w:r w:rsidRPr="00EF5447">
              <w:rPr>
                <w:lang w:eastAsia="fi-FI"/>
              </w:rPr>
              <w:t>DC_66A_n2A</w:t>
            </w:r>
          </w:p>
        </w:tc>
      </w:tr>
      <w:tr w:rsidR="00752D8F" w:rsidRPr="00EF5447" w14:paraId="4C07FEF0" w14:textId="77777777" w:rsidTr="008B5C21">
        <w:trPr>
          <w:trHeight w:val="187"/>
          <w:jc w:val="center"/>
        </w:trPr>
        <w:tc>
          <w:tcPr>
            <w:tcW w:w="3461" w:type="dxa"/>
            <w:shd w:val="clear" w:color="auto" w:fill="auto"/>
            <w:noWrap/>
          </w:tcPr>
          <w:p w14:paraId="0FEB257A" w14:textId="77777777" w:rsidR="00752D8F" w:rsidRPr="00EF5447" w:rsidRDefault="00752D8F" w:rsidP="00752D8F">
            <w:pPr>
              <w:pStyle w:val="TAC"/>
              <w:rPr>
                <w:rFonts w:eastAsia="MS Mincho" w:cs="Arial"/>
                <w:szCs w:val="18"/>
                <w:lang w:eastAsia="ja-JP"/>
              </w:rPr>
            </w:pPr>
            <w:r w:rsidRPr="00EF5447">
              <w:rPr>
                <w:lang w:eastAsia="fi-FI"/>
              </w:rPr>
              <w:t>DC_2A-12A-66A-66A_n2A</w:t>
            </w:r>
          </w:p>
        </w:tc>
        <w:tc>
          <w:tcPr>
            <w:tcW w:w="3514" w:type="dxa"/>
          </w:tcPr>
          <w:p w14:paraId="4B096CDF" w14:textId="77777777" w:rsidR="00752D8F" w:rsidRPr="00EF5447" w:rsidRDefault="00752D8F" w:rsidP="00752D8F">
            <w:pPr>
              <w:pStyle w:val="TAC"/>
              <w:rPr>
                <w:lang w:eastAsia="fi-FI"/>
              </w:rPr>
            </w:pPr>
            <w:r w:rsidRPr="00EF5447">
              <w:rPr>
                <w:lang w:eastAsia="fi-FI"/>
              </w:rPr>
              <w:t>DC_12A_n2A</w:t>
            </w:r>
          </w:p>
          <w:p w14:paraId="43A27FA7" w14:textId="77777777" w:rsidR="00752D8F" w:rsidRPr="00EF5447" w:rsidRDefault="00752D8F" w:rsidP="00752D8F">
            <w:pPr>
              <w:pStyle w:val="TAC"/>
              <w:rPr>
                <w:rFonts w:eastAsia="MS Mincho" w:cs="Arial"/>
                <w:szCs w:val="18"/>
                <w:lang w:eastAsia="ja-JP"/>
              </w:rPr>
            </w:pPr>
            <w:r w:rsidRPr="00EF5447">
              <w:rPr>
                <w:lang w:eastAsia="fi-FI"/>
              </w:rPr>
              <w:t>DC_66A_n2A</w:t>
            </w:r>
          </w:p>
        </w:tc>
      </w:tr>
      <w:tr w:rsidR="00752D8F" w:rsidRPr="00EF5447" w14:paraId="3FF160C3" w14:textId="77777777" w:rsidTr="008B5C21">
        <w:trPr>
          <w:trHeight w:val="187"/>
          <w:jc w:val="center"/>
        </w:trPr>
        <w:tc>
          <w:tcPr>
            <w:tcW w:w="3461" w:type="dxa"/>
            <w:shd w:val="clear" w:color="auto" w:fill="auto"/>
            <w:noWrap/>
          </w:tcPr>
          <w:p w14:paraId="69CC0BC9" w14:textId="77777777" w:rsidR="00752D8F" w:rsidRDefault="00752D8F" w:rsidP="00752D8F">
            <w:pPr>
              <w:pStyle w:val="TAC"/>
              <w:rPr>
                <w:lang w:eastAsia="fi-FI"/>
              </w:rPr>
            </w:pPr>
            <w:r w:rsidRPr="00D70583">
              <w:rPr>
                <w:lang w:eastAsia="fi-FI"/>
              </w:rPr>
              <w:t>DC_2A-12A-66A_n30A</w:t>
            </w:r>
          </w:p>
          <w:p w14:paraId="53ED0C9D" w14:textId="77777777" w:rsidR="00752D8F" w:rsidRDefault="00752D8F" w:rsidP="00752D8F">
            <w:pPr>
              <w:pStyle w:val="TAC"/>
              <w:rPr>
                <w:lang w:eastAsia="fi-FI"/>
              </w:rPr>
            </w:pPr>
            <w:r w:rsidRPr="00D70583">
              <w:rPr>
                <w:lang w:eastAsia="fi-FI"/>
              </w:rPr>
              <w:t>DC_2A-2A-12A-66A_n30A</w:t>
            </w:r>
          </w:p>
          <w:p w14:paraId="4809C0C5" w14:textId="77777777" w:rsidR="00752D8F" w:rsidRPr="00EF5447" w:rsidRDefault="00752D8F" w:rsidP="00752D8F">
            <w:pPr>
              <w:pStyle w:val="TAC"/>
              <w:rPr>
                <w:lang w:eastAsia="fi-FI"/>
              </w:rPr>
            </w:pPr>
            <w:r w:rsidRPr="00D70583">
              <w:rPr>
                <w:lang w:eastAsia="fi-FI"/>
              </w:rPr>
              <w:t>DC_2A-12A-66A-66A_n30A</w:t>
            </w:r>
          </w:p>
        </w:tc>
        <w:tc>
          <w:tcPr>
            <w:tcW w:w="3514" w:type="dxa"/>
          </w:tcPr>
          <w:p w14:paraId="39352853" w14:textId="77777777" w:rsidR="00752D8F" w:rsidRDefault="00752D8F" w:rsidP="00752D8F">
            <w:pPr>
              <w:pStyle w:val="TAC"/>
              <w:rPr>
                <w:lang w:eastAsia="fi-FI"/>
              </w:rPr>
            </w:pPr>
            <w:r>
              <w:rPr>
                <w:lang w:eastAsia="fi-FI"/>
              </w:rPr>
              <w:t>DC_2A_n30A</w:t>
            </w:r>
          </w:p>
          <w:p w14:paraId="4758BB10" w14:textId="77777777" w:rsidR="00752D8F" w:rsidRDefault="00752D8F" w:rsidP="00752D8F">
            <w:pPr>
              <w:pStyle w:val="TAC"/>
              <w:rPr>
                <w:lang w:eastAsia="fi-FI"/>
              </w:rPr>
            </w:pPr>
            <w:r>
              <w:rPr>
                <w:lang w:eastAsia="fi-FI"/>
              </w:rPr>
              <w:t>DC_12A_n30A</w:t>
            </w:r>
          </w:p>
          <w:p w14:paraId="320D3685" w14:textId="77777777" w:rsidR="00752D8F" w:rsidRPr="00EF5447" w:rsidRDefault="00752D8F" w:rsidP="00752D8F">
            <w:pPr>
              <w:pStyle w:val="TAC"/>
              <w:rPr>
                <w:lang w:eastAsia="fi-FI"/>
              </w:rPr>
            </w:pPr>
            <w:r>
              <w:rPr>
                <w:lang w:eastAsia="fi-FI"/>
              </w:rPr>
              <w:t>DC_66A_n30A</w:t>
            </w:r>
          </w:p>
        </w:tc>
      </w:tr>
      <w:tr w:rsidR="00752D8F" w:rsidRPr="00EF5447" w14:paraId="62587707" w14:textId="77777777" w:rsidTr="008B5C21">
        <w:trPr>
          <w:trHeight w:val="187"/>
          <w:jc w:val="center"/>
        </w:trPr>
        <w:tc>
          <w:tcPr>
            <w:tcW w:w="3461" w:type="dxa"/>
            <w:shd w:val="clear" w:color="auto" w:fill="auto"/>
            <w:noWrap/>
          </w:tcPr>
          <w:p w14:paraId="2A19E784" w14:textId="77777777" w:rsidR="00752D8F" w:rsidRDefault="00752D8F" w:rsidP="00752D8F">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3ED38227" w14:textId="77777777" w:rsidR="00752D8F" w:rsidRPr="00EF5447" w:rsidRDefault="00752D8F" w:rsidP="00752D8F">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5334EBC8" w14:textId="77777777" w:rsidR="00752D8F" w:rsidRDefault="00752D8F" w:rsidP="00752D8F">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30463ACA" w14:textId="77777777" w:rsidR="00752D8F" w:rsidRDefault="00752D8F" w:rsidP="00752D8F">
            <w:pPr>
              <w:pStyle w:val="TAC"/>
              <w:rPr>
                <w:lang w:eastAsia="zh-CN"/>
              </w:rPr>
            </w:pPr>
            <w:r w:rsidRPr="00A8065B">
              <w:rPr>
                <w:lang w:eastAsia="zh-CN"/>
              </w:rPr>
              <w:t>DC_12A_n</w:t>
            </w:r>
            <w:r>
              <w:rPr>
                <w:lang w:eastAsia="zh-CN"/>
              </w:rPr>
              <w:t>41</w:t>
            </w:r>
            <w:r w:rsidRPr="00A8065B">
              <w:rPr>
                <w:lang w:eastAsia="zh-CN"/>
              </w:rPr>
              <w:t>A</w:t>
            </w:r>
          </w:p>
          <w:p w14:paraId="114A16C6" w14:textId="77777777" w:rsidR="00752D8F" w:rsidRPr="00EF5447" w:rsidRDefault="00752D8F" w:rsidP="00752D8F">
            <w:pPr>
              <w:pStyle w:val="TAC"/>
              <w:rPr>
                <w:lang w:eastAsia="fi-FI"/>
              </w:rPr>
            </w:pPr>
            <w:r w:rsidRPr="00A8065B">
              <w:rPr>
                <w:lang w:eastAsia="zh-CN"/>
              </w:rPr>
              <w:t>DC_66A_n</w:t>
            </w:r>
            <w:r>
              <w:rPr>
                <w:lang w:eastAsia="zh-CN"/>
              </w:rPr>
              <w:t>41</w:t>
            </w:r>
            <w:r w:rsidRPr="00A8065B">
              <w:rPr>
                <w:lang w:eastAsia="zh-CN"/>
              </w:rPr>
              <w:t>A</w:t>
            </w:r>
          </w:p>
        </w:tc>
      </w:tr>
      <w:tr w:rsidR="00752D8F" w:rsidRPr="00EF5447" w14:paraId="59569A2E" w14:textId="77777777" w:rsidTr="008B5C21">
        <w:trPr>
          <w:trHeight w:val="187"/>
          <w:jc w:val="center"/>
        </w:trPr>
        <w:tc>
          <w:tcPr>
            <w:tcW w:w="3461" w:type="dxa"/>
            <w:shd w:val="clear" w:color="auto" w:fill="auto"/>
            <w:noWrap/>
          </w:tcPr>
          <w:p w14:paraId="76DB4438" w14:textId="77777777" w:rsidR="00752D8F" w:rsidRPr="00EF5447" w:rsidRDefault="00752D8F" w:rsidP="00752D8F">
            <w:pPr>
              <w:pStyle w:val="TAC"/>
              <w:rPr>
                <w:rFonts w:eastAsia="MS Mincho" w:cs="Arial"/>
                <w:szCs w:val="18"/>
                <w:lang w:eastAsia="ja-JP"/>
              </w:rPr>
            </w:pPr>
            <w:r w:rsidRPr="00EF5447">
              <w:rPr>
                <w:lang w:eastAsia="ja-JP"/>
              </w:rPr>
              <w:t>DC_</w:t>
            </w:r>
            <w:r w:rsidRPr="00EF5447">
              <w:t>2A-12A-66A_n66A</w:t>
            </w:r>
          </w:p>
        </w:tc>
        <w:tc>
          <w:tcPr>
            <w:tcW w:w="3514" w:type="dxa"/>
          </w:tcPr>
          <w:p w14:paraId="54D52223" w14:textId="77777777" w:rsidR="00752D8F" w:rsidRPr="00EF5447" w:rsidRDefault="00752D8F" w:rsidP="00752D8F">
            <w:pPr>
              <w:pStyle w:val="TAC"/>
              <w:rPr>
                <w:lang w:eastAsia="zh-TW"/>
              </w:rPr>
            </w:pPr>
            <w:r w:rsidRPr="00EF5447">
              <w:rPr>
                <w:lang w:eastAsia="zh-TW"/>
              </w:rPr>
              <w:t>DC_2A_n66A</w:t>
            </w:r>
          </w:p>
          <w:p w14:paraId="0F8B740E" w14:textId="77777777" w:rsidR="00752D8F" w:rsidRPr="00EF5447" w:rsidRDefault="00752D8F" w:rsidP="00752D8F">
            <w:pPr>
              <w:pStyle w:val="TAC"/>
              <w:rPr>
                <w:lang w:eastAsia="zh-TW"/>
              </w:rPr>
            </w:pPr>
            <w:r w:rsidRPr="00EF5447">
              <w:rPr>
                <w:lang w:eastAsia="zh-TW"/>
              </w:rPr>
              <w:t>DC_12A_n66A</w:t>
            </w:r>
          </w:p>
          <w:p w14:paraId="73F000AB" w14:textId="77777777" w:rsidR="00752D8F" w:rsidRPr="00EF5447" w:rsidRDefault="00752D8F" w:rsidP="00752D8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752D8F" w:rsidRPr="00EF5447" w14:paraId="1194BEE3" w14:textId="77777777" w:rsidTr="008B5C21">
        <w:trPr>
          <w:trHeight w:val="187"/>
          <w:jc w:val="center"/>
        </w:trPr>
        <w:tc>
          <w:tcPr>
            <w:tcW w:w="3461" w:type="dxa"/>
            <w:shd w:val="clear" w:color="auto" w:fill="auto"/>
            <w:noWrap/>
          </w:tcPr>
          <w:p w14:paraId="6A65AC80" w14:textId="77777777" w:rsidR="00752D8F" w:rsidRPr="00EF5447" w:rsidRDefault="00752D8F" w:rsidP="00752D8F">
            <w:pPr>
              <w:pStyle w:val="TAC"/>
              <w:rPr>
                <w:rFonts w:eastAsia="MS Mincho" w:cs="Arial"/>
                <w:szCs w:val="18"/>
                <w:lang w:eastAsia="ja-JP"/>
              </w:rPr>
            </w:pPr>
            <w:r w:rsidRPr="00EF5447">
              <w:rPr>
                <w:lang w:eastAsia="ja-JP"/>
              </w:rPr>
              <w:t>DC_</w:t>
            </w:r>
            <w:r w:rsidRPr="00EF5447">
              <w:t>2A-2A-12A-66A_n66A</w:t>
            </w:r>
          </w:p>
        </w:tc>
        <w:tc>
          <w:tcPr>
            <w:tcW w:w="3514" w:type="dxa"/>
          </w:tcPr>
          <w:p w14:paraId="5997A9E0" w14:textId="77777777" w:rsidR="00752D8F" w:rsidRPr="00EF5447" w:rsidRDefault="00752D8F" w:rsidP="00752D8F">
            <w:pPr>
              <w:pStyle w:val="TAC"/>
              <w:rPr>
                <w:lang w:eastAsia="zh-TW"/>
              </w:rPr>
            </w:pPr>
            <w:r w:rsidRPr="00EF5447">
              <w:rPr>
                <w:lang w:eastAsia="zh-TW"/>
              </w:rPr>
              <w:t>DC_2A_n66A</w:t>
            </w:r>
          </w:p>
          <w:p w14:paraId="2A5CEE7D" w14:textId="77777777" w:rsidR="00752D8F" w:rsidRPr="00EF5447" w:rsidRDefault="00752D8F" w:rsidP="00752D8F">
            <w:pPr>
              <w:pStyle w:val="TAC"/>
              <w:rPr>
                <w:lang w:eastAsia="zh-TW"/>
              </w:rPr>
            </w:pPr>
            <w:r w:rsidRPr="00EF5447">
              <w:rPr>
                <w:lang w:eastAsia="zh-TW"/>
              </w:rPr>
              <w:t>DC_12A_n66A</w:t>
            </w:r>
          </w:p>
          <w:p w14:paraId="4A35EB68" w14:textId="77777777" w:rsidR="00752D8F" w:rsidRPr="00EF5447" w:rsidRDefault="00752D8F" w:rsidP="00752D8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752D8F" w:rsidRPr="00EF5447" w14:paraId="60D4A548" w14:textId="77777777" w:rsidTr="008B5C21">
        <w:trPr>
          <w:trHeight w:val="187"/>
          <w:jc w:val="center"/>
        </w:trPr>
        <w:tc>
          <w:tcPr>
            <w:tcW w:w="3461" w:type="dxa"/>
            <w:shd w:val="clear" w:color="auto" w:fill="auto"/>
            <w:noWrap/>
          </w:tcPr>
          <w:p w14:paraId="126BD698" w14:textId="77777777" w:rsidR="00752D8F" w:rsidRDefault="00752D8F" w:rsidP="00752D8F">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82" w:name="_Hlk60901363"/>
          </w:p>
          <w:p w14:paraId="4E144DAD" w14:textId="77777777" w:rsidR="00752D8F" w:rsidRPr="00EF5447" w:rsidRDefault="00752D8F" w:rsidP="00752D8F">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82"/>
          </w:p>
        </w:tc>
        <w:tc>
          <w:tcPr>
            <w:tcW w:w="3514" w:type="dxa"/>
          </w:tcPr>
          <w:p w14:paraId="7BF4B21F" w14:textId="77777777" w:rsidR="00752D8F" w:rsidRDefault="00752D8F" w:rsidP="00752D8F">
            <w:pPr>
              <w:pStyle w:val="TAC"/>
              <w:rPr>
                <w:lang w:eastAsia="zh-CN"/>
              </w:rPr>
            </w:pPr>
            <w:r w:rsidRPr="00A8065B">
              <w:rPr>
                <w:lang w:eastAsia="zh-CN"/>
              </w:rPr>
              <w:t>DC_</w:t>
            </w:r>
            <w:r>
              <w:rPr>
                <w:lang w:eastAsia="zh-CN"/>
              </w:rPr>
              <w:t>2</w:t>
            </w:r>
            <w:r w:rsidRPr="00A8065B">
              <w:rPr>
                <w:lang w:eastAsia="zh-CN"/>
              </w:rPr>
              <w:t>A_n78A</w:t>
            </w:r>
          </w:p>
          <w:p w14:paraId="75624C04" w14:textId="77777777" w:rsidR="00752D8F" w:rsidRDefault="00752D8F" w:rsidP="00752D8F">
            <w:pPr>
              <w:pStyle w:val="TAC"/>
              <w:rPr>
                <w:lang w:eastAsia="zh-CN"/>
              </w:rPr>
            </w:pPr>
            <w:r w:rsidRPr="00A8065B">
              <w:rPr>
                <w:lang w:eastAsia="zh-CN"/>
              </w:rPr>
              <w:t>DC_12A_n78A</w:t>
            </w:r>
          </w:p>
          <w:p w14:paraId="570B1FED" w14:textId="77777777" w:rsidR="00752D8F" w:rsidRPr="00EF5447" w:rsidRDefault="00752D8F" w:rsidP="00752D8F">
            <w:pPr>
              <w:pStyle w:val="TAC"/>
              <w:rPr>
                <w:lang w:eastAsia="fi-FI"/>
              </w:rPr>
            </w:pPr>
            <w:r w:rsidRPr="00A8065B">
              <w:rPr>
                <w:lang w:eastAsia="zh-CN"/>
              </w:rPr>
              <w:t>DC_66A_n78A</w:t>
            </w:r>
          </w:p>
        </w:tc>
      </w:tr>
      <w:tr w:rsidR="00752D8F" w:rsidRPr="00EF5447" w14:paraId="2FCA19BE" w14:textId="77777777" w:rsidTr="00D5426A">
        <w:trPr>
          <w:trHeight w:val="187"/>
          <w:jc w:val="center"/>
        </w:trPr>
        <w:tc>
          <w:tcPr>
            <w:tcW w:w="3461" w:type="dxa"/>
            <w:shd w:val="clear" w:color="auto" w:fill="auto"/>
            <w:noWrap/>
            <w:vAlign w:val="center"/>
          </w:tcPr>
          <w:p w14:paraId="37172486" w14:textId="0F7E0F76" w:rsidR="00752D8F" w:rsidRPr="00D5426A" w:rsidRDefault="00752D8F" w:rsidP="00752D8F">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1FCD3B95" w14:textId="53FBBA50" w:rsidR="00752D8F" w:rsidRPr="00D5426A" w:rsidRDefault="00752D8F" w:rsidP="00752D8F">
            <w:pPr>
              <w:pStyle w:val="TAC"/>
              <w:rPr>
                <w:lang w:eastAsia="zh-CN"/>
              </w:rPr>
            </w:pPr>
            <w:r w:rsidRPr="00D5426A">
              <w:rPr>
                <w:rFonts w:cs="Arial"/>
                <w:lang w:eastAsia="zh-CN"/>
              </w:rPr>
              <w:t>DC_2A-13A_n2A-n77C</w:t>
            </w:r>
            <w:r>
              <w:rPr>
                <w:vertAlign w:val="superscript"/>
                <w:lang w:eastAsia="fi-FI"/>
              </w:rPr>
              <w:t>9</w:t>
            </w:r>
          </w:p>
        </w:tc>
        <w:tc>
          <w:tcPr>
            <w:tcW w:w="3514" w:type="dxa"/>
            <w:vAlign w:val="center"/>
          </w:tcPr>
          <w:p w14:paraId="1F73928E" w14:textId="09F71357" w:rsidR="00752D8F" w:rsidRPr="00D5426A" w:rsidRDefault="00752D8F" w:rsidP="00752D8F">
            <w:pPr>
              <w:pStyle w:val="TAC"/>
              <w:rPr>
                <w:lang w:eastAsia="zh-CN"/>
              </w:rPr>
            </w:pPr>
            <w:r w:rsidRPr="00D5426A">
              <w:rPr>
                <w:rFonts w:cs="Arial"/>
                <w:color w:val="000000"/>
                <w:szCs w:val="18"/>
              </w:rPr>
              <w:t>DC_2A_n77A</w:t>
            </w:r>
            <w:r w:rsidRPr="00D5426A">
              <w:rPr>
                <w:rFonts w:cs="Arial"/>
                <w:color w:val="000000"/>
                <w:szCs w:val="18"/>
              </w:rPr>
              <w:br/>
              <w:t>DC_13A_n77A</w:t>
            </w:r>
          </w:p>
        </w:tc>
      </w:tr>
      <w:tr w:rsidR="00752D8F" w:rsidRPr="00EF5447" w14:paraId="09027C75" w14:textId="77777777" w:rsidTr="008B5C21">
        <w:trPr>
          <w:trHeight w:val="187"/>
          <w:jc w:val="center"/>
        </w:trPr>
        <w:tc>
          <w:tcPr>
            <w:tcW w:w="3461" w:type="dxa"/>
            <w:shd w:val="clear" w:color="auto" w:fill="auto"/>
            <w:noWrap/>
            <w:vAlign w:val="center"/>
          </w:tcPr>
          <w:p w14:paraId="6F36FCEE" w14:textId="3C80B004" w:rsidR="00752D8F" w:rsidRPr="00D5426A" w:rsidRDefault="00752D8F" w:rsidP="00752D8F">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2B921AF1" w14:textId="2FED6517" w:rsidR="00752D8F" w:rsidRPr="00D5426A" w:rsidRDefault="00752D8F" w:rsidP="00752D8F">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0B0BB77F" w14:textId="791A41D1" w:rsidR="00752D8F" w:rsidRPr="00D5426A" w:rsidRDefault="00752D8F" w:rsidP="00752D8F">
            <w:pPr>
              <w:pStyle w:val="TAC"/>
            </w:pPr>
            <w:r w:rsidRPr="00D5426A">
              <w:rPr>
                <w:rFonts w:cs="Arial"/>
                <w:lang w:eastAsia="zh-CN"/>
              </w:rPr>
              <w:t>DC_2A-13A_n5A-n77C</w:t>
            </w:r>
            <w:r>
              <w:rPr>
                <w:vertAlign w:val="superscript"/>
                <w:lang w:eastAsia="fi-FI"/>
              </w:rPr>
              <w:t>9</w:t>
            </w:r>
          </w:p>
        </w:tc>
        <w:tc>
          <w:tcPr>
            <w:tcW w:w="3514" w:type="dxa"/>
            <w:vAlign w:val="center"/>
          </w:tcPr>
          <w:p w14:paraId="5B8B45D2" w14:textId="0630A875" w:rsidR="00752D8F" w:rsidRPr="00D5426A" w:rsidRDefault="00752D8F" w:rsidP="00752D8F">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752D8F" w:rsidRPr="00EF5447" w14:paraId="7D2A0C0B" w14:textId="77777777" w:rsidTr="008B5C21">
        <w:trPr>
          <w:trHeight w:val="187"/>
          <w:jc w:val="center"/>
        </w:trPr>
        <w:tc>
          <w:tcPr>
            <w:tcW w:w="3461" w:type="dxa"/>
            <w:shd w:val="clear" w:color="auto" w:fill="auto"/>
            <w:noWrap/>
            <w:vAlign w:val="center"/>
          </w:tcPr>
          <w:p w14:paraId="58D5A15B" w14:textId="77777777" w:rsidR="00752D8F" w:rsidRPr="00FD6E97" w:rsidRDefault="00752D8F" w:rsidP="00752D8F">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169C16F9" w14:textId="77777777" w:rsidR="00752D8F" w:rsidRPr="00A8065B" w:rsidRDefault="00752D8F" w:rsidP="00752D8F">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752D8F" w:rsidRPr="00A8065B" w14:paraId="4756DBD7" w14:textId="77777777" w:rsidTr="008B5C21">
        <w:trPr>
          <w:trHeight w:val="187"/>
          <w:jc w:val="center"/>
        </w:trPr>
        <w:tc>
          <w:tcPr>
            <w:tcW w:w="3461" w:type="dxa"/>
            <w:shd w:val="clear" w:color="auto" w:fill="auto"/>
            <w:noWrap/>
          </w:tcPr>
          <w:p w14:paraId="1A7B31C1" w14:textId="31F2BE4F" w:rsidR="00752D8F" w:rsidRPr="00D5426A" w:rsidRDefault="00752D8F" w:rsidP="00752D8F">
            <w:pPr>
              <w:pStyle w:val="TAH"/>
              <w:spacing w:line="256" w:lineRule="auto"/>
              <w:rPr>
                <w:rFonts w:cs="Arial"/>
                <w:b w:val="0"/>
                <w:bCs/>
                <w:lang w:eastAsia="zh-CN"/>
              </w:rPr>
            </w:pPr>
            <w:r w:rsidRPr="00D5426A">
              <w:rPr>
                <w:rFonts w:cs="Arial"/>
                <w:b w:val="0"/>
                <w:bCs/>
                <w:lang w:eastAsia="ja-JP"/>
              </w:rPr>
              <w:t>DC_2A-13A-48A_n77A</w:t>
            </w:r>
            <w:r>
              <w:rPr>
                <w:vertAlign w:val="superscript"/>
                <w:lang w:eastAsia="fi-FI"/>
              </w:rPr>
              <w:t>9</w:t>
            </w:r>
          </w:p>
          <w:p w14:paraId="033081CC" w14:textId="487B9F16" w:rsidR="00752D8F" w:rsidRPr="00D5426A" w:rsidRDefault="00752D8F" w:rsidP="00752D8F">
            <w:pPr>
              <w:pStyle w:val="TAH"/>
              <w:spacing w:line="256" w:lineRule="auto"/>
              <w:rPr>
                <w:rFonts w:cs="Arial"/>
                <w:b w:val="0"/>
                <w:bCs/>
                <w:lang w:eastAsia="zh-CN"/>
              </w:rPr>
            </w:pPr>
            <w:r w:rsidRPr="00D5426A">
              <w:rPr>
                <w:rFonts w:cs="Arial"/>
                <w:b w:val="0"/>
                <w:bCs/>
                <w:lang w:eastAsia="zh-CN"/>
              </w:rPr>
              <w:t>DC_2A-13A-48A_n77C</w:t>
            </w:r>
            <w:r>
              <w:rPr>
                <w:vertAlign w:val="superscript"/>
                <w:lang w:eastAsia="fi-FI"/>
              </w:rPr>
              <w:t>9</w:t>
            </w:r>
          </w:p>
          <w:p w14:paraId="76F029ED" w14:textId="7009805B" w:rsidR="00752D8F" w:rsidRPr="00D5426A" w:rsidRDefault="00752D8F" w:rsidP="00752D8F">
            <w:pPr>
              <w:pStyle w:val="TAH"/>
              <w:spacing w:line="256" w:lineRule="auto"/>
              <w:rPr>
                <w:rFonts w:cs="Arial"/>
                <w:b w:val="0"/>
                <w:bCs/>
                <w:lang w:eastAsia="zh-CN"/>
              </w:rPr>
            </w:pPr>
            <w:r w:rsidRPr="00D5426A">
              <w:rPr>
                <w:rFonts w:cs="Arial"/>
                <w:b w:val="0"/>
                <w:bCs/>
                <w:lang w:eastAsia="zh-CN"/>
              </w:rPr>
              <w:t>DC_2A-13A-48C_n77A</w:t>
            </w:r>
            <w:r>
              <w:rPr>
                <w:vertAlign w:val="superscript"/>
                <w:lang w:eastAsia="fi-FI"/>
              </w:rPr>
              <w:t>9</w:t>
            </w:r>
          </w:p>
          <w:p w14:paraId="511D0E09" w14:textId="378E14E0" w:rsidR="00752D8F" w:rsidRPr="00FD6E97" w:rsidRDefault="00752D8F" w:rsidP="00752D8F">
            <w:pPr>
              <w:pStyle w:val="TAC"/>
              <w:rPr>
                <w:lang w:eastAsia="zh-CN"/>
              </w:rPr>
            </w:pPr>
            <w:r w:rsidRPr="00D5426A">
              <w:rPr>
                <w:rFonts w:cs="Arial"/>
                <w:bCs/>
                <w:lang w:eastAsia="zh-CN"/>
              </w:rPr>
              <w:t>DC_2A-13A-48C_n77C</w:t>
            </w:r>
            <w:r>
              <w:rPr>
                <w:vertAlign w:val="superscript"/>
                <w:lang w:eastAsia="fi-FI"/>
              </w:rPr>
              <w:t>9</w:t>
            </w:r>
          </w:p>
        </w:tc>
        <w:tc>
          <w:tcPr>
            <w:tcW w:w="3514" w:type="dxa"/>
          </w:tcPr>
          <w:p w14:paraId="62B05BD7" w14:textId="77777777" w:rsidR="00752D8F" w:rsidRDefault="00752D8F" w:rsidP="00752D8F">
            <w:pPr>
              <w:pStyle w:val="TAC"/>
              <w:rPr>
                <w:lang w:val="en-US" w:eastAsia="fi-FI"/>
              </w:rPr>
            </w:pPr>
            <w:r w:rsidRPr="001B3446">
              <w:rPr>
                <w:lang w:val="en-US" w:eastAsia="fi-FI"/>
              </w:rPr>
              <w:t>DC_2A_n77A</w:t>
            </w:r>
          </w:p>
          <w:p w14:paraId="40DF0886" w14:textId="5AA11A7B" w:rsidR="00752D8F" w:rsidRPr="00A8065B" w:rsidRDefault="00752D8F" w:rsidP="00752D8F">
            <w:pPr>
              <w:pStyle w:val="TAC"/>
              <w:rPr>
                <w:lang w:eastAsia="zh-CN"/>
              </w:rPr>
            </w:pPr>
            <w:r w:rsidRPr="001B3446">
              <w:rPr>
                <w:lang w:val="en-US" w:eastAsia="fi-FI"/>
              </w:rPr>
              <w:t>DC_13A_n77A</w:t>
            </w:r>
          </w:p>
        </w:tc>
      </w:tr>
      <w:tr w:rsidR="00752D8F" w:rsidRPr="00EF5447" w14:paraId="08409299" w14:textId="77777777" w:rsidTr="008B5C21">
        <w:trPr>
          <w:trHeight w:val="187"/>
          <w:jc w:val="center"/>
        </w:trPr>
        <w:tc>
          <w:tcPr>
            <w:tcW w:w="3461" w:type="dxa"/>
            <w:shd w:val="clear" w:color="auto" w:fill="auto"/>
            <w:noWrap/>
          </w:tcPr>
          <w:p w14:paraId="6A3C94CE" w14:textId="77777777" w:rsidR="00752D8F" w:rsidRPr="00EF5447" w:rsidRDefault="00752D8F" w:rsidP="00752D8F">
            <w:pPr>
              <w:pStyle w:val="TAC"/>
              <w:rPr>
                <w:lang w:eastAsia="ja-JP"/>
              </w:rPr>
            </w:pPr>
            <w:r w:rsidRPr="00EF5447">
              <w:rPr>
                <w:lang w:eastAsia="fi-FI"/>
              </w:rPr>
              <w:t>DC_2A-13A-66A_n2A</w:t>
            </w:r>
          </w:p>
        </w:tc>
        <w:tc>
          <w:tcPr>
            <w:tcW w:w="3514" w:type="dxa"/>
          </w:tcPr>
          <w:p w14:paraId="31258A8A" w14:textId="77777777" w:rsidR="00752D8F" w:rsidRPr="00EF5447" w:rsidRDefault="00752D8F" w:rsidP="00752D8F">
            <w:pPr>
              <w:pStyle w:val="TAC"/>
              <w:rPr>
                <w:lang w:eastAsia="zh-TW"/>
              </w:rPr>
            </w:pPr>
            <w:r w:rsidRPr="00EF5447">
              <w:rPr>
                <w:lang w:eastAsia="fi-FI"/>
              </w:rPr>
              <w:t>DC_13A_n2A</w:t>
            </w:r>
          </w:p>
        </w:tc>
      </w:tr>
      <w:tr w:rsidR="00752D8F" w:rsidRPr="00EF5447" w14:paraId="43745633" w14:textId="77777777" w:rsidTr="008B5C21">
        <w:trPr>
          <w:trHeight w:val="187"/>
          <w:jc w:val="center"/>
        </w:trPr>
        <w:tc>
          <w:tcPr>
            <w:tcW w:w="3461" w:type="dxa"/>
            <w:shd w:val="clear" w:color="auto" w:fill="auto"/>
            <w:noWrap/>
          </w:tcPr>
          <w:p w14:paraId="3044AF7B" w14:textId="77777777" w:rsidR="00752D8F" w:rsidRPr="00EF5447" w:rsidRDefault="00752D8F" w:rsidP="00752D8F">
            <w:pPr>
              <w:pStyle w:val="TAC"/>
              <w:rPr>
                <w:lang w:eastAsia="ja-JP"/>
              </w:rPr>
            </w:pPr>
            <w:r w:rsidRPr="00EF5447">
              <w:rPr>
                <w:lang w:eastAsia="fi-FI"/>
              </w:rPr>
              <w:t>DC_2A-13A-66A-66A_n2A</w:t>
            </w:r>
          </w:p>
        </w:tc>
        <w:tc>
          <w:tcPr>
            <w:tcW w:w="3514" w:type="dxa"/>
          </w:tcPr>
          <w:p w14:paraId="560CC87D" w14:textId="77777777" w:rsidR="00752D8F" w:rsidRPr="00EF5447" w:rsidRDefault="00752D8F" w:rsidP="00752D8F">
            <w:pPr>
              <w:pStyle w:val="TAC"/>
              <w:rPr>
                <w:lang w:eastAsia="zh-TW"/>
              </w:rPr>
            </w:pPr>
            <w:r w:rsidRPr="00EF5447">
              <w:rPr>
                <w:lang w:eastAsia="fi-FI"/>
              </w:rPr>
              <w:t>DC_13A_n2A</w:t>
            </w:r>
          </w:p>
        </w:tc>
      </w:tr>
      <w:tr w:rsidR="00752D8F" w:rsidRPr="00EF5447" w14:paraId="2CD92C52" w14:textId="77777777" w:rsidTr="008B5C21">
        <w:trPr>
          <w:trHeight w:val="187"/>
          <w:jc w:val="center"/>
        </w:trPr>
        <w:tc>
          <w:tcPr>
            <w:tcW w:w="3461" w:type="dxa"/>
            <w:shd w:val="clear" w:color="auto" w:fill="auto"/>
            <w:noWrap/>
          </w:tcPr>
          <w:p w14:paraId="611BC6DB" w14:textId="77777777" w:rsidR="00752D8F" w:rsidRPr="00EF5447" w:rsidRDefault="00752D8F" w:rsidP="00752D8F">
            <w:pPr>
              <w:pStyle w:val="TAC"/>
              <w:rPr>
                <w:lang w:eastAsia="fi-FI"/>
              </w:rPr>
            </w:pPr>
            <w:r w:rsidRPr="00EF5447">
              <w:rPr>
                <w:lang w:eastAsia="fi-FI"/>
              </w:rPr>
              <w:t>DC_2A-13A-66A_n5A</w:t>
            </w:r>
          </w:p>
          <w:p w14:paraId="01A8A1B8" w14:textId="77777777" w:rsidR="00752D8F" w:rsidRPr="00EF5447" w:rsidRDefault="00752D8F" w:rsidP="00752D8F">
            <w:pPr>
              <w:pStyle w:val="TAC"/>
              <w:rPr>
                <w:lang w:eastAsia="ja-JP"/>
              </w:rPr>
            </w:pPr>
            <w:r w:rsidRPr="00EF5447">
              <w:rPr>
                <w:lang w:eastAsia="ja-JP"/>
              </w:rPr>
              <w:t>DC_2A-2A-13A-66A_n5A</w:t>
            </w:r>
          </w:p>
          <w:p w14:paraId="3D50C15F" w14:textId="77777777" w:rsidR="00752D8F" w:rsidRPr="00EF5447" w:rsidRDefault="00752D8F" w:rsidP="00752D8F">
            <w:pPr>
              <w:pStyle w:val="TAC"/>
              <w:rPr>
                <w:lang w:eastAsia="ja-JP"/>
              </w:rPr>
            </w:pPr>
            <w:r w:rsidRPr="00EF5447">
              <w:rPr>
                <w:lang w:eastAsia="ja-JP"/>
              </w:rPr>
              <w:t>DC_2A-13A-66A-66A_n5A</w:t>
            </w:r>
          </w:p>
          <w:p w14:paraId="5E1735D3" w14:textId="77777777" w:rsidR="00752D8F" w:rsidRPr="00EF5447" w:rsidRDefault="00752D8F" w:rsidP="00752D8F">
            <w:pPr>
              <w:pStyle w:val="TAC"/>
              <w:rPr>
                <w:lang w:eastAsia="ja-JP"/>
              </w:rPr>
            </w:pPr>
            <w:r w:rsidRPr="00EF5447">
              <w:rPr>
                <w:lang w:eastAsia="ja-JP"/>
              </w:rPr>
              <w:t>DC_2A-2A-13A-66A-66A_n5A</w:t>
            </w:r>
          </w:p>
        </w:tc>
        <w:tc>
          <w:tcPr>
            <w:tcW w:w="3514" w:type="dxa"/>
          </w:tcPr>
          <w:p w14:paraId="3B78BC90" w14:textId="77777777" w:rsidR="00752D8F" w:rsidRPr="00EF5447" w:rsidRDefault="00752D8F" w:rsidP="00752D8F">
            <w:pPr>
              <w:pStyle w:val="TAC"/>
              <w:rPr>
                <w:lang w:eastAsia="fi-FI"/>
              </w:rPr>
            </w:pPr>
            <w:r w:rsidRPr="00EF5447">
              <w:rPr>
                <w:lang w:eastAsia="fi-FI"/>
              </w:rPr>
              <w:t>DC_2A_n5A</w:t>
            </w:r>
          </w:p>
          <w:p w14:paraId="21E6C325" w14:textId="77777777" w:rsidR="00752D8F" w:rsidRPr="00EF5447" w:rsidRDefault="00752D8F" w:rsidP="00752D8F">
            <w:pPr>
              <w:pStyle w:val="TAC"/>
              <w:rPr>
                <w:lang w:eastAsia="zh-TW"/>
              </w:rPr>
            </w:pPr>
            <w:r w:rsidRPr="00EF5447">
              <w:rPr>
                <w:lang w:eastAsia="fi-FI"/>
              </w:rPr>
              <w:t>DC_66A_n5A</w:t>
            </w:r>
          </w:p>
        </w:tc>
      </w:tr>
      <w:tr w:rsidR="00752D8F" w:rsidRPr="00EF5447" w14:paraId="57288A60" w14:textId="77777777" w:rsidTr="008B5C21">
        <w:trPr>
          <w:trHeight w:val="187"/>
          <w:jc w:val="center"/>
        </w:trPr>
        <w:tc>
          <w:tcPr>
            <w:tcW w:w="3461" w:type="dxa"/>
            <w:shd w:val="clear" w:color="auto" w:fill="auto"/>
            <w:noWrap/>
          </w:tcPr>
          <w:p w14:paraId="22862360" w14:textId="77777777" w:rsidR="00752D8F" w:rsidRPr="00EF5447" w:rsidRDefault="00752D8F" w:rsidP="00752D8F">
            <w:pPr>
              <w:pStyle w:val="TAC"/>
              <w:rPr>
                <w:lang w:eastAsia="fi-FI"/>
              </w:rPr>
            </w:pPr>
            <w:r w:rsidRPr="00EF5447">
              <w:rPr>
                <w:lang w:eastAsia="fi-FI"/>
              </w:rPr>
              <w:t>DC_2A-13A-66A_n48A</w:t>
            </w:r>
          </w:p>
          <w:p w14:paraId="0F07EEB2" w14:textId="77777777" w:rsidR="00752D8F" w:rsidRPr="00EF5447" w:rsidRDefault="00752D8F" w:rsidP="00752D8F">
            <w:pPr>
              <w:pStyle w:val="TAC"/>
              <w:rPr>
                <w:lang w:eastAsia="ja-JP"/>
              </w:rPr>
            </w:pPr>
            <w:r w:rsidRPr="00EF5447">
              <w:rPr>
                <w:lang w:eastAsia="fi-FI"/>
              </w:rPr>
              <w:t>DC_2A-13A-66A_n48B</w:t>
            </w:r>
          </w:p>
        </w:tc>
        <w:tc>
          <w:tcPr>
            <w:tcW w:w="3514" w:type="dxa"/>
          </w:tcPr>
          <w:p w14:paraId="3E5CEDD1" w14:textId="77777777" w:rsidR="00752D8F" w:rsidRPr="00EF5447" w:rsidRDefault="00752D8F" w:rsidP="00752D8F">
            <w:pPr>
              <w:pStyle w:val="TAC"/>
              <w:rPr>
                <w:lang w:eastAsia="fi-FI"/>
              </w:rPr>
            </w:pPr>
            <w:r w:rsidRPr="00EF5447">
              <w:rPr>
                <w:lang w:eastAsia="fi-FI"/>
              </w:rPr>
              <w:t>DC_2A_n48A</w:t>
            </w:r>
          </w:p>
          <w:p w14:paraId="0E1C4BE3" w14:textId="77777777" w:rsidR="00752D8F" w:rsidRPr="00EF5447" w:rsidRDefault="00752D8F" w:rsidP="00752D8F">
            <w:pPr>
              <w:pStyle w:val="TAC"/>
              <w:rPr>
                <w:lang w:eastAsia="fi-FI"/>
              </w:rPr>
            </w:pPr>
            <w:r w:rsidRPr="00EF5447">
              <w:rPr>
                <w:lang w:eastAsia="fi-FI"/>
              </w:rPr>
              <w:t>DC_13A_n48A</w:t>
            </w:r>
          </w:p>
          <w:p w14:paraId="6E97F896" w14:textId="77777777" w:rsidR="00752D8F" w:rsidRPr="00EF5447" w:rsidRDefault="00752D8F" w:rsidP="00752D8F">
            <w:pPr>
              <w:pStyle w:val="TAC"/>
              <w:rPr>
                <w:lang w:eastAsia="zh-TW"/>
              </w:rPr>
            </w:pPr>
            <w:r w:rsidRPr="00EF5447">
              <w:rPr>
                <w:lang w:eastAsia="fi-FI"/>
              </w:rPr>
              <w:t>DC_66A_n48A</w:t>
            </w:r>
          </w:p>
        </w:tc>
      </w:tr>
      <w:tr w:rsidR="00752D8F" w:rsidRPr="00EF5447" w14:paraId="5674AA7C" w14:textId="77777777" w:rsidTr="008B5C21">
        <w:trPr>
          <w:trHeight w:val="187"/>
          <w:jc w:val="center"/>
        </w:trPr>
        <w:tc>
          <w:tcPr>
            <w:tcW w:w="3461" w:type="dxa"/>
            <w:shd w:val="clear" w:color="auto" w:fill="auto"/>
            <w:noWrap/>
          </w:tcPr>
          <w:p w14:paraId="495176B1" w14:textId="77777777" w:rsidR="00752D8F" w:rsidRPr="00EF5447" w:rsidRDefault="00752D8F" w:rsidP="00752D8F">
            <w:pPr>
              <w:pStyle w:val="TAC"/>
              <w:rPr>
                <w:lang w:eastAsia="fi-FI"/>
              </w:rPr>
            </w:pPr>
            <w:r w:rsidRPr="00EF5447">
              <w:rPr>
                <w:lang w:eastAsia="fi-FI"/>
              </w:rPr>
              <w:t>DC_2A-13A-66A-66A_n48A</w:t>
            </w:r>
          </w:p>
          <w:p w14:paraId="55433AC4" w14:textId="77777777" w:rsidR="00752D8F" w:rsidRPr="00EF5447" w:rsidRDefault="00752D8F" w:rsidP="00752D8F">
            <w:pPr>
              <w:pStyle w:val="TAC"/>
              <w:rPr>
                <w:lang w:eastAsia="ja-JP"/>
              </w:rPr>
            </w:pPr>
            <w:r w:rsidRPr="00EF5447">
              <w:rPr>
                <w:lang w:eastAsia="fi-FI"/>
              </w:rPr>
              <w:t>DC_2A-13A-66A-66A_n48B</w:t>
            </w:r>
          </w:p>
        </w:tc>
        <w:tc>
          <w:tcPr>
            <w:tcW w:w="3514" w:type="dxa"/>
          </w:tcPr>
          <w:p w14:paraId="0F326293" w14:textId="77777777" w:rsidR="00752D8F" w:rsidRPr="00EF5447" w:rsidRDefault="00752D8F" w:rsidP="00752D8F">
            <w:pPr>
              <w:pStyle w:val="TAC"/>
              <w:rPr>
                <w:lang w:eastAsia="fi-FI"/>
              </w:rPr>
            </w:pPr>
            <w:r w:rsidRPr="00EF5447">
              <w:rPr>
                <w:lang w:eastAsia="fi-FI"/>
              </w:rPr>
              <w:t>DC_2A_n48A</w:t>
            </w:r>
          </w:p>
          <w:p w14:paraId="1AFC4E10" w14:textId="77777777" w:rsidR="00752D8F" w:rsidRPr="00EF5447" w:rsidRDefault="00752D8F" w:rsidP="00752D8F">
            <w:pPr>
              <w:pStyle w:val="TAC"/>
              <w:rPr>
                <w:lang w:eastAsia="fi-FI"/>
              </w:rPr>
            </w:pPr>
            <w:r w:rsidRPr="00EF5447">
              <w:rPr>
                <w:lang w:eastAsia="fi-FI"/>
              </w:rPr>
              <w:t>DC_13A_n48A</w:t>
            </w:r>
          </w:p>
          <w:p w14:paraId="5C4B792D" w14:textId="77777777" w:rsidR="00752D8F" w:rsidRPr="00EF5447" w:rsidRDefault="00752D8F" w:rsidP="00752D8F">
            <w:pPr>
              <w:pStyle w:val="TAC"/>
              <w:rPr>
                <w:lang w:eastAsia="zh-TW"/>
              </w:rPr>
            </w:pPr>
            <w:r w:rsidRPr="00EF5447">
              <w:rPr>
                <w:lang w:eastAsia="fi-FI"/>
              </w:rPr>
              <w:t>DC_66A_n48A</w:t>
            </w:r>
          </w:p>
        </w:tc>
      </w:tr>
      <w:tr w:rsidR="00752D8F" w:rsidRPr="00EF5447" w14:paraId="2338B5B7" w14:textId="77777777" w:rsidTr="008B5C21">
        <w:trPr>
          <w:trHeight w:val="187"/>
          <w:jc w:val="center"/>
        </w:trPr>
        <w:tc>
          <w:tcPr>
            <w:tcW w:w="3461" w:type="dxa"/>
            <w:shd w:val="clear" w:color="auto" w:fill="auto"/>
            <w:noWrap/>
          </w:tcPr>
          <w:p w14:paraId="54BD298B" w14:textId="77777777" w:rsidR="00752D8F" w:rsidRPr="00EF5447" w:rsidRDefault="00752D8F" w:rsidP="00752D8F">
            <w:pPr>
              <w:pStyle w:val="TAC"/>
              <w:rPr>
                <w:lang w:eastAsia="fi-FI"/>
              </w:rPr>
            </w:pPr>
            <w:r w:rsidRPr="00EF5447">
              <w:rPr>
                <w:lang w:eastAsia="fi-FI"/>
              </w:rPr>
              <w:t>DC_2A-13A-66A_n66A</w:t>
            </w:r>
          </w:p>
          <w:p w14:paraId="77EF92CF" w14:textId="77777777" w:rsidR="00752D8F" w:rsidRPr="00EF5447" w:rsidRDefault="00752D8F" w:rsidP="00752D8F">
            <w:pPr>
              <w:pStyle w:val="TAC"/>
              <w:rPr>
                <w:lang w:eastAsia="fi-FI"/>
              </w:rPr>
            </w:pPr>
            <w:r w:rsidRPr="00EF5447">
              <w:rPr>
                <w:lang w:eastAsia="fi-FI"/>
              </w:rPr>
              <w:t>DC_2A-2A-13A-66A_n66A</w:t>
            </w:r>
          </w:p>
          <w:p w14:paraId="3CDFFCD2" w14:textId="77777777" w:rsidR="00752D8F" w:rsidRPr="00EF5447" w:rsidRDefault="00752D8F" w:rsidP="00752D8F">
            <w:pPr>
              <w:pStyle w:val="TAC"/>
              <w:rPr>
                <w:lang w:eastAsia="fi-FI"/>
              </w:rPr>
            </w:pPr>
            <w:r w:rsidRPr="00EF5447">
              <w:rPr>
                <w:lang w:eastAsia="fi-FI"/>
              </w:rPr>
              <w:t>DC_2A-13A-66A-66A_n66A</w:t>
            </w:r>
          </w:p>
          <w:p w14:paraId="77F2D43C" w14:textId="77777777" w:rsidR="00752D8F" w:rsidRPr="00EF5447" w:rsidRDefault="00752D8F" w:rsidP="00752D8F">
            <w:pPr>
              <w:pStyle w:val="TAC"/>
              <w:rPr>
                <w:rFonts w:eastAsia="MS Mincho" w:cs="Arial"/>
                <w:szCs w:val="18"/>
                <w:lang w:eastAsia="ja-JP"/>
              </w:rPr>
            </w:pPr>
            <w:r w:rsidRPr="00EF5447">
              <w:rPr>
                <w:lang w:eastAsia="fi-FI"/>
              </w:rPr>
              <w:t>DC_2A-2A-13A-66A-66A_n66A</w:t>
            </w:r>
          </w:p>
        </w:tc>
        <w:tc>
          <w:tcPr>
            <w:tcW w:w="3514" w:type="dxa"/>
          </w:tcPr>
          <w:p w14:paraId="39C4FABB" w14:textId="77777777" w:rsidR="00752D8F" w:rsidRPr="00EF5447" w:rsidRDefault="00752D8F" w:rsidP="00752D8F">
            <w:pPr>
              <w:pStyle w:val="TAC"/>
              <w:rPr>
                <w:lang w:eastAsia="fi-FI"/>
              </w:rPr>
            </w:pPr>
            <w:r w:rsidRPr="00EF5447">
              <w:rPr>
                <w:lang w:eastAsia="fi-FI"/>
              </w:rPr>
              <w:t>DC_2A_n66A</w:t>
            </w:r>
          </w:p>
          <w:p w14:paraId="54D3B85E" w14:textId="77777777" w:rsidR="00752D8F" w:rsidRPr="00EF5447" w:rsidRDefault="00752D8F" w:rsidP="00752D8F">
            <w:pPr>
              <w:pStyle w:val="TAC"/>
              <w:rPr>
                <w:lang w:eastAsia="fi-FI"/>
              </w:rPr>
            </w:pPr>
            <w:r w:rsidRPr="00EF5447">
              <w:rPr>
                <w:lang w:eastAsia="fi-FI"/>
              </w:rPr>
              <w:t>DC_13A_n66A</w:t>
            </w:r>
          </w:p>
          <w:p w14:paraId="5954BF38" w14:textId="77777777" w:rsidR="00752D8F" w:rsidRPr="00EF5447" w:rsidRDefault="00752D8F" w:rsidP="00752D8F">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752D8F" w:rsidRPr="007C6316" w14:paraId="599FF113" w14:textId="77777777" w:rsidTr="008B5C21">
        <w:trPr>
          <w:trHeight w:val="187"/>
          <w:jc w:val="center"/>
        </w:trPr>
        <w:tc>
          <w:tcPr>
            <w:tcW w:w="3461" w:type="dxa"/>
            <w:shd w:val="clear" w:color="auto" w:fill="auto"/>
            <w:noWrap/>
          </w:tcPr>
          <w:p w14:paraId="519FF64F" w14:textId="77777777" w:rsidR="00752D8F" w:rsidRPr="007C6316" w:rsidRDefault="00752D8F" w:rsidP="00752D8F">
            <w:pPr>
              <w:pStyle w:val="TAC"/>
              <w:rPr>
                <w:lang w:eastAsia="fi-FI"/>
              </w:rPr>
            </w:pPr>
            <w:r w:rsidRPr="00C33643">
              <w:rPr>
                <w:lang w:eastAsia="fi-FI"/>
              </w:rPr>
              <w:t>DC_2A-13A-66B_n66A</w:t>
            </w:r>
          </w:p>
        </w:tc>
        <w:tc>
          <w:tcPr>
            <w:tcW w:w="3514" w:type="dxa"/>
          </w:tcPr>
          <w:p w14:paraId="00B923D2" w14:textId="77777777" w:rsidR="00752D8F" w:rsidRPr="007C6316" w:rsidRDefault="00752D8F" w:rsidP="00752D8F">
            <w:pPr>
              <w:pStyle w:val="TAC"/>
              <w:rPr>
                <w:lang w:eastAsia="fi-FI"/>
              </w:rPr>
            </w:pPr>
            <w:r w:rsidRPr="00C33643">
              <w:rPr>
                <w:lang w:eastAsia="fi-FI"/>
              </w:rPr>
              <w:t>DC_13A_n66A</w:t>
            </w:r>
          </w:p>
        </w:tc>
      </w:tr>
      <w:tr w:rsidR="00752D8F" w:rsidRPr="00EF5447" w14:paraId="16D8447C" w14:textId="77777777" w:rsidTr="008B5C21">
        <w:trPr>
          <w:trHeight w:val="187"/>
          <w:jc w:val="center"/>
        </w:trPr>
        <w:tc>
          <w:tcPr>
            <w:tcW w:w="3461" w:type="dxa"/>
            <w:shd w:val="clear" w:color="auto" w:fill="auto"/>
            <w:noWrap/>
          </w:tcPr>
          <w:p w14:paraId="67F0522C" w14:textId="77777777" w:rsidR="00752D8F" w:rsidRPr="007C6316" w:rsidRDefault="00752D8F" w:rsidP="00752D8F">
            <w:pPr>
              <w:pStyle w:val="TAC"/>
              <w:rPr>
                <w:lang w:eastAsia="fi-FI"/>
              </w:rPr>
            </w:pPr>
            <w:r w:rsidRPr="007C6316">
              <w:rPr>
                <w:lang w:eastAsia="fi-FI"/>
              </w:rPr>
              <w:t>DC_2A-13A-66A_n77A</w:t>
            </w:r>
            <w:r>
              <w:rPr>
                <w:vertAlign w:val="superscript"/>
                <w:lang w:eastAsia="fi-FI"/>
              </w:rPr>
              <w:t>9</w:t>
            </w:r>
          </w:p>
          <w:p w14:paraId="098D5959" w14:textId="3933E701" w:rsidR="00752D8F" w:rsidRPr="007C6316" w:rsidRDefault="00752D8F" w:rsidP="00752D8F">
            <w:pPr>
              <w:pStyle w:val="TAC"/>
              <w:rPr>
                <w:lang w:eastAsia="fi-FI"/>
              </w:rPr>
            </w:pPr>
            <w:r w:rsidRPr="007C6316">
              <w:rPr>
                <w:lang w:eastAsia="fi-FI"/>
              </w:rPr>
              <w:t>DC_2A-2A-13A-66A_n77A</w:t>
            </w:r>
            <w:ins w:id="83" w:author="Verizon" w:date="2021-12-06T18:53:00Z">
              <w:r w:rsidR="00EA0607">
                <w:rPr>
                  <w:vertAlign w:val="superscript"/>
                  <w:lang w:eastAsia="fi-FI"/>
                </w:rPr>
                <w:t>9</w:t>
              </w:r>
            </w:ins>
          </w:p>
          <w:p w14:paraId="10B20662" w14:textId="1731DB65" w:rsidR="00752D8F" w:rsidRPr="008D3740" w:rsidRDefault="00752D8F" w:rsidP="00752D8F">
            <w:pPr>
              <w:pStyle w:val="TAH"/>
              <w:rPr>
                <w:rFonts w:cs="Arial"/>
                <w:b w:val="0"/>
                <w:bCs/>
                <w:lang w:eastAsia="zh-CN"/>
              </w:rPr>
            </w:pPr>
            <w:r w:rsidRPr="008D3740">
              <w:rPr>
                <w:b w:val="0"/>
                <w:bCs/>
                <w:lang w:val="fi-FI" w:eastAsia="fi-FI"/>
              </w:rPr>
              <w:t>DC_2A-13A-66A-66A_n77A</w:t>
            </w:r>
            <w:ins w:id="84" w:author="Verizon" w:date="2021-12-06T18:53:00Z">
              <w:r w:rsidR="00EA0607">
                <w:rPr>
                  <w:vertAlign w:val="superscript"/>
                  <w:lang w:eastAsia="fi-FI"/>
                </w:rPr>
                <w:t>9</w:t>
              </w:r>
            </w:ins>
          </w:p>
          <w:p w14:paraId="18AB89D0" w14:textId="4578001C" w:rsidR="00752D8F" w:rsidRPr="008D3740" w:rsidRDefault="00752D8F" w:rsidP="00752D8F">
            <w:pPr>
              <w:pStyle w:val="TAH"/>
              <w:rPr>
                <w:rFonts w:cs="Arial"/>
                <w:b w:val="0"/>
                <w:bCs/>
                <w:lang w:eastAsia="zh-CN"/>
              </w:rPr>
            </w:pPr>
            <w:r w:rsidRPr="008D3740">
              <w:rPr>
                <w:rFonts w:cs="Arial"/>
                <w:b w:val="0"/>
                <w:bCs/>
                <w:lang w:eastAsia="zh-CN"/>
              </w:rPr>
              <w:t>DC_2A-13A-66A_n77C</w:t>
            </w:r>
            <w:r>
              <w:rPr>
                <w:vertAlign w:val="superscript"/>
                <w:lang w:eastAsia="fi-FI"/>
              </w:rPr>
              <w:t>9</w:t>
            </w:r>
          </w:p>
          <w:p w14:paraId="07D2AA7C" w14:textId="27A90365" w:rsidR="00752D8F" w:rsidRPr="008D3740" w:rsidRDefault="00752D8F" w:rsidP="00752D8F">
            <w:pPr>
              <w:pStyle w:val="TAH"/>
              <w:rPr>
                <w:rFonts w:cs="Arial"/>
                <w:b w:val="0"/>
                <w:bCs/>
                <w:lang w:eastAsia="zh-CN"/>
              </w:rPr>
            </w:pPr>
            <w:r w:rsidRPr="008D3740">
              <w:rPr>
                <w:rFonts w:cs="Arial"/>
                <w:b w:val="0"/>
                <w:bCs/>
                <w:lang w:eastAsia="zh-CN"/>
              </w:rPr>
              <w:t>DC_2A-2A-13A-66A_n77C</w:t>
            </w:r>
            <w:r>
              <w:rPr>
                <w:vertAlign w:val="superscript"/>
                <w:lang w:eastAsia="fi-FI"/>
              </w:rPr>
              <w:t>9</w:t>
            </w:r>
          </w:p>
          <w:p w14:paraId="0EA96C60" w14:textId="19F40FA3" w:rsidR="00752D8F" w:rsidRPr="00EF5447" w:rsidRDefault="00752D8F" w:rsidP="00752D8F">
            <w:pPr>
              <w:pStyle w:val="TAC"/>
            </w:pPr>
            <w:r w:rsidRPr="008D3740">
              <w:rPr>
                <w:rFonts w:cs="Arial"/>
                <w:bCs/>
                <w:lang w:val="fi-FI" w:eastAsia="fi-FI"/>
              </w:rPr>
              <w:t>DC_2A-13A-66A-66A_n77C</w:t>
            </w:r>
            <w:r>
              <w:rPr>
                <w:vertAlign w:val="superscript"/>
                <w:lang w:eastAsia="fi-FI"/>
              </w:rPr>
              <w:t>9</w:t>
            </w:r>
          </w:p>
        </w:tc>
        <w:tc>
          <w:tcPr>
            <w:tcW w:w="3514" w:type="dxa"/>
          </w:tcPr>
          <w:p w14:paraId="14AF4577" w14:textId="77777777" w:rsidR="00752D8F" w:rsidRPr="007C6316" w:rsidRDefault="00752D8F" w:rsidP="00752D8F">
            <w:pPr>
              <w:pStyle w:val="TAC"/>
              <w:rPr>
                <w:b/>
                <w:lang w:eastAsia="fi-FI"/>
              </w:rPr>
            </w:pPr>
            <w:r w:rsidRPr="007C6316">
              <w:rPr>
                <w:lang w:eastAsia="fi-FI"/>
              </w:rPr>
              <w:t>DC_2A_n77A</w:t>
            </w:r>
            <w:r>
              <w:rPr>
                <w:vertAlign w:val="superscript"/>
                <w:lang w:eastAsia="fi-FI"/>
              </w:rPr>
              <w:t>9</w:t>
            </w:r>
          </w:p>
          <w:p w14:paraId="2308AE9D" w14:textId="77777777" w:rsidR="00752D8F" w:rsidRPr="007C6316" w:rsidRDefault="00752D8F" w:rsidP="00752D8F">
            <w:pPr>
              <w:pStyle w:val="TAC"/>
              <w:rPr>
                <w:b/>
                <w:lang w:eastAsia="fi-FI"/>
              </w:rPr>
            </w:pPr>
            <w:r w:rsidRPr="007C6316">
              <w:rPr>
                <w:lang w:eastAsia="fi-FI"/>
              </w:rPr>
              <w:t>DC_13A_n77A</w:t>
            </w:r>
            <w:r>
              <w:rPr>
                <w:vertAlign w:val="superscript"/>
                <w:lang w:eastAsia="fi-FI"/>
              </w:rPr>
              <w:t>9</w:t>
            </w:r>
          </w:p>
          <w:p w14:paraId="1F1F8259" w14:textId="77777777" w:rsidR="00752D8F" w:rsidRPr="00EF5447" w:rsidRDefault="00752D8F" w:rsidP="00752D8F">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752D8F" w:rsidRPr="00EF5447" w14:paraId="0A1B922D" w14:textId="77777777" w:rsidTr="008B5C21">
        <w:trPr>
          <w:trHeight w:val="187"/>
          <w:jc w:val="center"/>
        </w:trPr>
        <w:tc>
          <w:tcPr>
            <w:tcW w:w="3461" w:type="dxa"/>
            <w:shd w:val="clear" w:color="auto" w:fill="auto"/>
            <w:noWrap/>
          </w:tcPr>
          <w:p w14:paraId="4E9B158B" w14:textId="77777777" w:rsidR="00752D8F" w:rsidRDefault="00752D8F" w:rsidP="00752D8F">
            <w:pPr>
              <w:pStyle w:val="TAC"/>
              <w:rPr>
                <w:ins w:id="85" w:author="Verizon" w:date="2021-12-06T18:04:00Z"/>
                <w:vertAlign w:val="superscript"/>
                <w:lang w:eastAsia="fi-FI"/>
              </w:rPr>
            </w:pPr>
            <w:r w:rsidRPr="00EF5447">
              <w:lastRenderedPageBreak/>
              <w:t>DC_2A-13A_n66A-n77A</w:t>
            </w:r>
            <w:r>
              <w:rPr>
                <w:vertAlign w:val="superscript"/>
                <w:lang w:eastAsia="fi-FI"/>
              </w:rPr>
              <w:t>9</w:t>
            </w:r>
          </w:p>
          <w:p w14:paraId="2E965721" w14:textId="608A46CE" w:rsidR="00201A70" w:rsidRDefault="00201A70" w:rsidP="00201A70">
            <w:pPr>
              <w:pStyle w:val="TAH"/>
              <w:rPr>
                <w:ins w:id="86" w:author="Verizon" w:date="2021-12-06T18:04:00Z"/>
                <w:rFonts w:cs="Arial"/>
                <w:b w:val="0"/>
                <w:lang w:val="fi-FI" w:eastAsia="zh-CN"/>
              </w:rPr>
            </w:pPr>
            <w:ins w:id="87" w:author="Verizon" w:date="2021-12-06T18:04:00Z">
              <w:r w:rsidRPr="00C37763">
                <w:rPr>
                  <w:rFonts w:cs="Arial"/>
                  <w:b w:val="0"/>
                  <w:lang w:val="fi-FI" w:eastAsia="zh-CN"/>
                </w:rPr>
                <w:t>DC_2A-2A-13A_n66A-n77A</w:t>
              </w:r>
              <w:r w:rsidR="00F7644C">
                <w:rPr>
                  <w:vertAlign w:val="superscript"/>
                  <w:lang w:eastAsia="fi-FI"/>
                </w:rPr>
                <w:t>9</w:t>
              </w:r>
            </w:ins>
          </w:p>
          <w:p w14:paraId="01C80CB6" w14:textId="33CB3523" w:rsidR="00201A70" w:rsidRPr="00EF5447" w:rsidRDefault="00201A70" w:rsidP="00201A70">
            <w:pPr>
              <w:pStyle w:val="TAC"/>
              <w:rPr>
                <w:lang w:eastAsia="fi-FI"/>
              </w:rPr>
            </w:pPr>
            <w:ins w:id="88" w:author="Verizon" w:date="2021-12-06T18:04:00Z">
              <w:r w:rsidRPr="00C37763">
                <w:rPr>
                  <w:rFonts w:cs="Arial"/>
                  <w:lang w:val="fi-FI" w:eastAsia="zh-CN"/>
                </w:rPr>
                <w:t>DC_2A-13A_n66A-n77C</w:t>
              </w:r>
              <w:r w:rsidR="00F7644C">
                <w:rPr>
                  <w:vertAlign w:val="superscript"/>
                  <w:lang w:eastAsia="fi-FI"/>
                </w:rPr>
                <w:t>9</w:t>
              </w:r>
            </w:ins>
          </w:p>
        </w:tc>
        <w:tc>
          <w:tcPr>
            <w:tcW w:w="3514" w:type="dxa"/>
          </w:tcPr>
          <w:p w14:paraId="729C566A" w14:textId="77777777" w:rsidR="00752D8F" w:rsidRPr="00EF5447" w:rsidRDefault="00752D8F" w:rsidP="00752D8F">
            <w:pPr>
              <w:pStyle w:val="TAC"/>
            </w:pPr>
            <w:r w:rsidRPr="00EF5447">
              <w:t>DC_2A_n77A</w:t>
            </w:r>
            <w:r>
              <w:rPr>
                <w:vertAlign w:val="superscript"/>
                <w:lang w:eastAsia="fi-FI"/>
              </w:rPr>
              <w:t>9</w:t>
            </w:r>
          </w:p>
          <w:p w14:paraId="72AC1878" w14:textId="77777777" w:rsidR="00752D8F" w:rsidRPr="00EF5447" w:rsidRDefault="00752D8F" w:rsidP="00752D8F">
            <w:pPr>
              <w:pStyle w:val="TAC"/>
            </w:pPr>
            <w:r w:rsidRPr="00EF5447">
              <w:t>DC_13A_n66A</w:t>
            </w:r>
          </w:p>
          <w:p w14:paraId="4F339D04" w14:textId="77777777" w:rsidR="00752D8F" w:rsidRPr="00EF5447" w:rsidRDefault="00752D8F" w:rsidP="00752D8F">
            <w:pPr>
              <w:pStyle w:val="TAC"/>
              <w:rPr>
                <w:lang w:eastAsia="fi-FI"/>
              </w:rPr>
            </w:pPr>
            <w:r w:rsidRPr="00EF5447">
              <w:t>DC_13A_n77A</w:t>
            </w:r>
            <w:r>
              <w:rPr>
                <w:vertAlign w:val="superscript"/>
                <w:lang w:eastAsia="fi-FI"/>
              </w:rPr>
              <w:t>9</w:t>
            </w:r>
          </w:p>
        </w:tc>
      </w:tr>
      <w:tr w:rsidR="00752D8F" w:rsidRPr="00EF5447" w14:paraId="02B36B1F" w14:textId="77777777" w:rsidTr="008B5C21">
        <w:trPr>
          <w:trHeight w:val="187"/>
          <w:jc w:val="center"/>
        </w:trPr>
        <w:tc>
          <w:tcPr>
            <w:tcW w:w="3461" w:type="dxa"/>
            <w:shd w:val="clear" w:color="auto" w:fill="auto"/>
            <w:noWrap/>
          </w:tcPr>
          <w:p w14:paraId="5EC37527" w14:textId="77777777" w:rsidR="00752D8F" w:rsidRPr="00EF5447" w:rsidRDefault="00752D8F" w:rsidP="00752D8F">
            <w:pPr>
              <w:pStyle w:val="TAC"/>
            </w:pPr>
            <w:r w:rsidRPr="00F31A15">
              <w:rPr>
                <w:lang w:eastAsia="zh-CN"/>
              </w:rPr>
              <w:t>DC_2A-14A-30A_n</w:t>
            </w:r>
            <w:r>
              <w:rPr>
                <w:lang w:eastAsia="zh-CN"/>
              </w:rPr>
              <w:t>2</w:t>
            </w:r>
            <w:r w:rsidRPr="00F31A15">
              <w:rPr>
                <w:lang w:eastAsia="zh-CN"/>
              </w:rPr>
              <w:t>A</w:t>
            </w:r>
          </w:p>
        </w:tc>
        <w:tc>
          <w:tcPr>
            <w:tcW w:w="3514" w:type="dxa"/>
          </w:tcPr>
          <w:p w14:paraId="0B724AD6" w14:textId="77777777" w:rsidR="00752D8F" w:rsidRDefault="00752D8F" w:rsidP="00752D8F">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3AADBC46" w14:textId="77777777" w:rsidR="00752D8F" w:rsidRDefault="00752D8F" w:rsidP="00752D8F">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361C9CAD" w14:textId="77777777" w:rsidR="00752D8F" w:rsidRPr="00EF5447" w:rsidRDefault="00752D8F" w:rsidP="00752D8F">
            <w:pPr>
              <w:pStyle w:val="TAC"/>
            </w:pPr>
            <w:r w:rsidRPr="00A30ECF">
              <w:rPr>
                <w:lang w:eastAsia="zh-CN"/>
              </w:rPr>
              <w:t>DC_30A_n</w:t>
            </w:r>
            <w:r>
              <w:rPr>
                <w:lang w:eastAsia="zh-CN"/>
              </w:rPr>
              <w:t>2</w:t>
            </w:r>
            <w:r w:rsidRPr="00A30ECF">
              <w:rPr>
                <w:lang w:eastAsia="zh-CN"/>
              </w:rPr>
              <w:t>A</w:t>
            </w:r>
          </w:p>
        </w:tc>
      </w:tr>
      <w:tr w:rsidR="00752D8F" w:rsidRPr="00EF5447" w14:paraId="5758935F" w14:textId="77777777" w:rsidTr="008B5C21">
        <w:trPr>
          <w:trHeight w:val="187"/>
          <w:jc w:val="center"/>
        </w:trPr>
        <w:tc>
          <w:tcPr>
            <w:tcW w:w="3461" w:type="dxa"/>
            <w:shd w:val="clear" w:color="auto" w:fill="auto"/>
            <w:noWrap/>
          </w:tcPr>
          <w:p w14:paraId="382148AC" w14:textId="77777777" w:rsidR="00752D8F" w:rsidRDefault="00752D8F" w:rsidP="00752D8F">
            <w:pPr>
              <w:pStyle w:val="TAC"/>
              <w:rPr>
                <w:lang w:eastAsia="zh-CN"/>
              </w:rPr>
            </w:pPr>
            <w:r w:rsidRPr="008874CF">
              <w:rPr>
                <w:lang w:eastAsia="zh-CN"/>
              </w:rPr>
              <w:t>DC_2A-14A-30A_n66A</w:t>
            </w:r>
          </w:p>
          <w:p w14:paraId="6FEDC21B" w14:textId="77777777" w:rsidR="00752D8F" w:rsidRPr="00EF5447" w:rsidRDefault="00752D8F" w:rsidP="00752D8F">
            <w:pPr>
              <w:pStyle w:val="TAC"/>
              <w:rPr>
                <w:lang w:eastAsia="fi-FI"/>
              </w:rPr>
            </w:pPr>
            <w:r w:rsidRPr="008874CF">
              <w:rPr>
                <w:lang w:eastAsia="zh-CN"/>
              </w:rPr>
              <w:t>DC_2A-2A-14A-30A_n66A</w:t>
            </w:r>
          </w:p>
        </w:tc>
        <w:tc>
          <w:tcPr>
            <w:tcW w:w="3514" w:type="dxa"/>
          </w:tcPr>
          <w:p w14:paraId="0F3C6B91" w14:textId="77777777" w:rsidR="00752D8F" w:rsidRDefault="00752D8F" w:rsidP="00752D8F">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BF74091" w14:textId="77777777" w:rsidR="00752D8F" w:rsidRDefault="00752D8F" w:rsidP="00752D8F">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7774B890" w14:textId="77777777" w:rsidR="00752D8F" w:rsidRDefault="00752D8F" w:rsidP="00752D8F">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53D96DDD" w14:textId="77777777" w:rsidR="00752D8F" w:rsidRPr="00EF5447" w:rsidRDefault="00752D8F" w:rsidP="00752D8F">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752D8F" w:rsidRPr="00EF5447" w14:paraId="72F010B6" w14:textId="77777777" w:rsidTr="008B5C21">
        <w:trPr>
          <w:trHeight w:val="187"/>
          <w:jc w:val="center"/>
        </w:trPr>
        <w:tc>
          <w:tcPr>
            <w:tcW w:w="3461" w:type="dxa"/>
            <w:shd w:val="clear" w:color="auto" w:fill="auto"/>
            <w:noWrap/>
          </w:tcPr>
          <w:p w14:paraId="7C1A866A" w14:textId="77777777" w:rsidR="00752D8F" w:rsidRPr="00EF5447" w:rsidRDefault="00752D8F" w:rsidP="00752D8F">
            <w:pPr>
              <w:pStyle w:val="TAC"/>
              <w:rPr>
                <w:lang w:eastAsia="fi-FI"/>
              </w:rPr>
            </w:pPr>
            <w:r w:rsidRPr="00EF5447">
              <w:rPr>
                <w:lang w:eastAsia="fi-FI"/>
              </w:rPr>
              <w:t>DC_2A-14A-66A_n2A</w:t>
            </w:r>
          </w:p>
        </w:tc>
        <w:tc>
          <w:tcPr>
            <w:tcW w:w="3514" w:type="dxa"/>
          </w:tcPr>
          <w:p w14:paraId="20A387B9"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3C9A7762"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14A_n2A</w:t>
            </w:r>
          </w:p>
          <w:p w14:paraId="0CE2C6C4" w14:textId="77777777" w:rsidR="00752D8F" w:rsidRPr="00EF5447" w:rsidRDefault="00752D8F" w:rsidP="00752D8F">
            <w:pPr>
              <w:pStyle w:val="TAC"/>
              <w:rPr>
                <w:lang w:eastAsia="fi-FI"/>
              </w:rPr>
            </w:pPr>
            <w:r w:rsidRPr="00EF5447">
              <w:rPr>
                <w:lang w:eastAsia="fi-FI"/>
              </w:rPr>
              <w:t>DC_66A_n2A</w:t>
            </w:r>
          </w:p>
        </w:tc>
      </w:tr>
      <w:tr w:rsidR="00752D8F" w:rsidRPr="00EF5447" w14:paraId="1E12B5F6" w14:textId="77777777" w:rsidTr="008B5C21">
        <w:trPr>
          <w:trHeight w:val="187"/>
          <w:jc w:val="center"/>
        </w:trPr>
        <w:tc>
          <w:tcPr>
            <w:tcW w:w="3461" w:type="dxa"/>
            <w:shd w:val="clear" w:color="auto" w:fill="auto"/>
            <w:noWrap/>
          </w:tcPr>
          <w:p w14:paraId="7EBE0934"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5B741017" w14:textId="77777777" w:rsidR="00752D8F" w:rsidRPr="00EF5447" w:rsidRDefault="00752D8F" w:rsidP="00752D8F">
            <w:pPr>
              <w:pStyle w:val="TAC"/>
              <w:rPr>
                <w:lang w:eastAsia="fi-FI"/>
              </w:rPr>
            </w:pPr>
            <w:r w:rsidRPr="00EF5447">
              <w:rPr>
                <w:lang w:eastAsia="fi-FI"/>
              </w:rPr>
              <w:t>DC_2A_n2A</w:t>
            </w:r>
            <w:r w:rsidRPr="00EF5447">
              <w:rPr>
                <w:vertAlign w:val="superscript"/>
                <w:lang w:eastAsia="fi-FI"/>
              </w:rPr>
              <w:t>4</w:t>
            </w:r>
          </w:p>
          <w:p w14:paraId="0E9A3A78" w14:textId="77777777" w:rsidR="00752D8F" w:rsidRPr="00EF5447" w:rsidRDefault="00752D8F" w:rsidP="00752D8F">
            <w:pPr>
              <w:pStyle w:val="TAC"/>
              <w:rPr>
                <w:lang w:eastAsia="fi-FI"/>
              </w:rPr>
            </w:pPr>
            <w:r w:rsidRPr="00EF5447">
              <w:rPr>
                <w:lang w:eastAsia="fi-FI"/>
              </w:rPr>
              <w:t>DC_14A_n2A</w:t>
            </w:r>
          </w:p>
          <w:p w14:paraId="4DC1C796" w14:textId="77777777" w:rsidR="00752D8F" w:rsidRPr="00EF5447" w:rsidRDefault="00752D8F" w:rsidP="00752D8F">
            <w:pPr>
              <w:pStyle w:val="TAC"/>
              <w:rPr>
                <w:lang w:eastAsia="fi-FI"/>
              </w:rPr>
            </w:pPr>
            <w:r w:rsidRPr="00EF5447">
              <w:rPr>
                <w:lang w:eastAsia="fi-FI"/>
              </w:rPr>
              <w:t>DC_66A_n2A</w:t>
            </w:r>
          </w:p>
        </w:tc>
      </w:tr>
      <w:tr w:rsidR="00752D8F" w:rsidRPr="00EF5447" w14:paraId="64A07927" w14:textId="77777777" w:rsidTr="008B5C21">
        <w:trPr>
          <w:trHeight w:val="187"/>
          <w:jc w:val="center"/>
        </w:trPr>
        <w:tc>
          <w:tcPr>
            <w:tcW w:w="3461" w:type="dxa"/>
            <w:shd w:val="clear" w:color="auto" w:fill="auto"/>
            <w:noWrap/>
          </w:tcPr>
          <w:p w14:paraId="4EDB6A7E" w14:textId="77777777" w:rsidR="00752D8F" w:rsidRDefault="00752D8F" w:rsidP="00752D8F">
            <w:pPr>
              <w:pStyle w:val="TAC"/>
              <w:rPr>
                <w:lang w:eastAsia="fi-FI"/>
              </w:rPr>
            </w:pPr>
            <w:r w:rsidRPr="00D70583">
              <w:rPr>
                <w:lang w:eastAsia="fi-FI"/>
              </w:rPr>
              <w:t>DC_2A-14A-66A_n30A</w:t>
            </w:r>
          </w:p>
          <w:p w14:paraId="52915297" w14:textId="77777777" w:rsidR="00752D8F" w:rsidRDefault="00752D8F" w:rsidP="00752D8F">
            <w:pPr>
              <w:pStyle w:val="TAC"/>
              <w:rPr>
                <w:lang w:eastAsia="fi-FI"/>
              </w:rPr>
            </w:pPr>
            <w:r w:rsidRPr="00D70583">
              <w:rPr>
                <w:lang w:eastAsia="fi-FI"/>
              </w:rPr>
              <w:t>DC_2A-2A-14A-66A_n30A</w:t>
            </w:r>
          </w:p>
          <w:p w14:paraId="2C1A5D7F" w14:textId="77777777" w:rsidR="00752D8F" w:rsidRPr="00EF5447" w:rsidRDefault="00752D8F" w:rsidP="00752D8F">
            <w:pPr>
              <w:pStyle w:val="TAC"/>
              <w:rPr>
                <w:lang w:eastAsia="fi-FI"/>
              </w:rPr>
            </w:pPr>
            <w:r w:rsidRPr="00D70583">
              <w:rPr>
                <w:lang w:eastAsia="fi-FI"/>
              </w:rPr>
              <w:t>DC_2A-14A-66A-66A_n30A</w:t>
            </w:r>
          </w:p>
        </w:tc>
        <w:tc>
          <w:tcPr>
            <w:tcW w:w="3514" w:type="dxa"/>
          </w:tcPr>
          <w:p w14:paraId="0A81A788" w14:textId="77777777" w:rsidR="00752D8F" w:rsidRDefault="00752D8F" w:rsidP="00752D8F">
            <w:pPr>
              <w:pStyle w:val="TAC"/>
              <w:rPr>
                <w:lang w:eastAsia="fi-FI"/>
              </w:rPr>
            </w:pPr>
            <w:r w:rsidRPr="00D70583">
              <w:rPr>
                <w:lang w:eastAsia="fi-FI"/>
              </w:rPr>
              <w:t>DC_2A_n30A</w:t>
            </w:r>
          </w:p>
          <w:p w14:paraId="2B04D071" w14:textId="77777777" w:rsidR="00752D8F" w:rsidRDefault="00752D8F" w:rsidP="00752D8F">
            <w:pPr>
              <w:pStyle w:val="TAC"/>
              <w:rPr>
                <w:lang w:eastAsia="fi-FI"/>
              </w:rPr>
            </w:pPr>
            <w:r w:rsidRPr="00D70583">
              <w:rPr>
                <w:lang w:eastAsia="fi-FI"/>
              </w:rPr>
              <w:t>DC_14A_n30A</w:t>
            </w:r>
          </w:p>
          <w:p w14:paraId="72BD5631" w14:textId="77777777" w:rsidR="00752D8F" w:rsidRPr="00EF5447" w:rsidRDefault="00752D8F" w:rsidP="00752D8F">
            <w:pPr>
              <w:pStyle w:val="TAC"/>
              <w:rPr>
                <w:lang w:eastAsia="fi-FI"/>
              </w:rPr>
            </w:pPr>
            <w:r w:rsidRPr="00D70583">
              <w:rPr>
                <w:lang w:eastAsia="fi-FI"/>
              </w:rPr>
              <w:t>DC_66A_n30A</w:t>
            </w:r>
          </w:p>
        </w:tc>
      </w:tr>
      <w:tr w:rsidR="00752D8F" w:rsidRPr="00EF5447" w14:paraId="31E45358" w14:textId="77777777" w:rsidTr="008B5C21">
        <w:trPr>
          <w:trHeight w:val="187"/>
          <w:jc w:val="center"/>
        </w:trPr>
        <w:tc>
          <w:tcPr>
            <w:tcW w:w="3461" w:type="dxa"/>
            <w:shd w:val="clear" w:color="auto" w:fill="auto"/>
            <w:noWrap/>
          </w:tcPr>
          <w:p w14:paraId="7B54C7F9"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7E88907E"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2A_n66A</w:t>
            </w:r>
          </w:p>
          <w:p w14:paraId="581C277C"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14A_n66A</w:t>
            </w:r>
          </w:p>
          <w:p w14:paraId="4B23A7AC"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752D8F" w:rsidRPr="00EF5447" w14:paraId="3D317BB4" w14:textId="77777777" w:rsidTr="008B5C21">
        <w:trPr>
          <w:trHeight w:val="187"/>
          <w:jc w:val="center"/>
        </w:trPr>
        <w:tc>
          <w:tcPr>
            <w:tcW w:w="3461" w:type="dxa"/>
            <w:shd w:val="clear" w:color="auto" w:fill="auto"/>
            <w:noWrap/>
          </w:tcPr>
          <w:p w14:paraId="1F5E12FD"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770B3A57"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2A_n66A</w:t>
            </w:r>
          </w:p>
          <w:p w14:paraId="04CA11EC"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14A_n66A</w:t>
            </w:r>
          </w:p>
          <w:p w14:paraId="571E3704"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752D8F" w:rsidRPr="00EF5447" w14:paraId="7298ECB0" w14:textId="77777777" w:rsidTr="008B5C21">
        <w:trPr>
          <w:trHeight w:val="187"/>
          <w:jc w:val="center"/>
        </w:trPr>
        <w:tc>
          <w:tcPr>
            <w:tcW w:w="3461" w:type="dxa"/>
            <w:shd w:val="clear" w:color="auto" w:fill="auto"/>
            <w:noWrap/>
          </w:tcPr>
          <w:p w14:paraId="2E638DC5" w14:textId="77777777" w:rsidR="00752D8F" w:rsidRPr="00EF5447" w:rsidRDefault="00752D8F" w:rsidP="00752D8F">
            <w:pPr>
              <w:pStyle w:val="TAC"/>
              <w:rPr>
                <w:lang w:eastAsia="fi-FI"/>
              </w:rPr>
            </w:pPr>
            <w:r w:rsidRPr="00961BCE">
              <w:rPr>
                <w:lang w:val="fi-FI" w:eastAsia="fi-FI"/>
              </w:rPr>
              <w:t>DC_2A-28A-66A_n7A</w:t>
            </w:r>
          </w:p>
        </w:tc>
        <w:tc>
          <w:tcPr>
            <w:tcW w:w="3514" w:type="dxa"/>
          </w:tcPr>
          <w:p w14:paraId="3C428F31" w14:textId="77777777" w:rsidR="00752D8F" w:rsidRDefault="00752D8F" w:rsidP="00752D8F">
            <w:pPr>
              <w:pStyle w:val="TAC"/>
              <w:rPr>
                <w:rFonts w:cs="Arial"/>
                <w:color w:val="000000"/>
                <w:szCs w:val="18"/>
              </w:rPr>
            </w:pPr>
            <w:r>
              <w:rPr>
                <w:rFonts w:cs="Arial"/>
                <w:color w:val="000000"/>
                <w:szCs w:val="18"/>
              </w:rPr>
              <w:t>DC_2A_n7A</w:t>
            </w:r>
          </w:p>
          <w:p w14:paraId="607C0F5C" w14:textId="77777777" w:rsidR="00752D8F" w:rsidRDefault="00752D8F" w:rsidP="00752D8F">
            <w:pPr>
              <w:pStyle w:val="TAC"/>
              <w:rPr>
                <w:rFonts w:cs="Arial"/>
                <w:color w:val="000000"/>
                <w:szCs w:val="18"/>
              </w:rPr>
            </w:pPr>
            <w:r>
              <w:rPr>
                <w:rFonts w:cs="Arial"/>
                <w:color w:val="000000"/>
                <w:szCs w:val="18"/>
              </w:rPr>
              <w:t>DC_28A_n7A</w:t>
            </w:r>
          </w:p>
          <w:p w14:paraId="12661DFB" w14:textId="77777777" w:rsidR="00752D8F" w:rsidRPr="00EF5447" w:rsidRDefault="00752D8F" w:rsidP="00752D8F">
            <w:pPr>
              <w:pStyle w:val="TAC"/>
              <w:rPr>
                <w:lang w:eastAsia="fi-FI"/>
              </w:rPr>
            </w:pPr>
            <w:r>
              <w:rPr>
                <w:rFonts w:cs="Arial"/>
                <w:color w:val="000000"/>
                <w:szCs w:val="18"/>
              </w:rPr>
              <w:t>DC_66A_n7A</w:t>
            </w:r>
          </w:p>
        </w:tc>
      </w:tr>
      <w:tr w:rsidR="00752D8F" w:rsidRPr="00EF5447" w14:paraId="52505E96" w14:textId="77777777" w:rsidTr="008B5C21">
        <w:trPr>
          <w:trHeight w:val="187"/>
          <w:jc w:val="center"/>
        </w:trPr>
        <w:tc>
          <w:tcPr>
            <w:tcW w:w="3461" w:type="dxa"/>
            <w:shd w:val="clear" w:color="auto" w:fill="auto"/>
            <w:noWrap/>
          </w:tcPr>
          <w:p w14:paraId="6FBD1937" w14:textId="77777777" w:rsidR="00752D8F" w:rsidRPr="00EF5447" w:rsidRDefault="00752D8F" w:rsidP="00752D8F">
            <w:pPr>
              <w:pStyle w:val="TAC"/>
              <w:rPr>
                <w:lang w:eastAsia="fi-FI"/>
              </w:rPr>
            </w:pPr>
            <w:r w:rsidRPr="00DF124D">
              <w:rPr>
                <w:rFonts w:cs="Arial"/>
                <w:lang w:eastAsia="ja-JP"/>
              </w:rPr>
              <w:t>DC_2A-28A-66A_n66A</w:t>
            </w:r>
          </w:p>
        </w:tc>
        <w:tc>
          <w:tcPr>
            <w:tcW w:w="3514" w:type="dxa"/>
          </w:tcPr>
          <w:p w14:paraId="447D47CB" w14:textId="77777777" w:rsidR="00752D8F" w:rsidRPr="007C6316" w:rsidRDefault="00752D8F" w:rsidP="00752D8F">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538177B" w14:textId="77777777" w:rsidR="00752D8F" w:rsidRPr="007C6316" w:rsidRDefault="00752D8F" w:rsidP="00752D8F">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3E99045" w14:textId="77777777" w:rsidR="00752D8F" w:rsidRPr="00EF5447" w:rsidRDefault="00752D8F" w:rsidP="00752D8F">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752D8F" w:rsidRPr="00EF5447" w14:paraId="2D2C74FA" w14:textId="77777777" w:rsidTr="008B5C21">
        <w:trPr>
          <w:trHeight w:val="187"/>
          <w:jc w:val="center"/>
        </w:trPr>
        <w:tc>
          <w:tcPr>
            <w:tcW w:w="3461" w:type="dxa"/>
            <w:shd w:val="clear" w:color="auto" w:fill="auto"/>
            <w:noWrap/>
          </w:tcPr>
          <w:p w14:paraId="7049912F" w14:textId="77777777" w:rsidR="00752D8F" w:rsidRPr="00EF5447" w:rsidRDefault="00752D8F" w:rsidP="00752D8F">
            <w:pPr>
              <w:pStyle w:val="TAC"/>
              <w:rPr>
                <w:lang w:eastAsia="fi-FI"/>
              </w:rPr>
            </w:pPr>
            <w:r w:rsidRPr="00EF5447">
              <w:rPr>
                <w:rFonts w:cs="Arial"/>
                <w:lang w:eastAsia="ja-JP"/>
              </w:rPr>
              <w:t>DC_2A-29A-30A_n2A</w:t>
            </w:r>
          </w:p>
        </w:tc>
        <w:tc>
          <w:tcPr>
            <w:tcW w:w="3514" w:type="dxa"/>
          </w:tcPr>
          <w:p w14:paraId="5153991B" w14:textId="77777777" w:rsidR="00752D8F" w:rsidRPr="00EF5447" w:rsidRDefault="00752D8F" w:rsidP="00752D8F">
            <w:pPr>
              <w:pStyle w:val="TAC"/>
              <w:rPr>
                <w:rFonts w:cs="Arial"/>
                <w:lang w:eastAsia="ja-JP"/>
              </w:rPr>
            </w:pPr>
            <w:r w:rsidRPr="00EF5447">
              <w:rPr>
                <w:rFonts w:cs="Arial"/>
                <w:lang w:eastAsia="ja-JP"/>
              </w:rPr>
              <w:t>DC_2A_n2A</w:t>
            </w:r>
            <w:r w:rsidRPr="00EF5447">
              <w:rPr>
                <w:vertAlign w:val="superscript"/>
                <w:lang w:eastAsia="zh-CN"/>
              </w:rPr>
              <w:t>4</w:t>
            </w:r>
          </w:p>
          <w:p w14:paraId="0F258358" w14:textId="77777777" w:rsidR="00752D8F" w:rsidRPr="00EF5447" w:rsidRDefault="00752D8F" w:rsidP="00752D8F">
            <w:pPr>
              <w:pStyle w:val="TAC"/>
              <w:rPr>
                <w:lang w:eastAsia="fi-FI"/>
              </w:rPr>
            </w:pPr>
            <w:r w:rsidRPr="00EF5447">
              <w:rPr>
                <w:rFonts w:cs="Arial"/>
                <w:lang w:eastAsia="ja-JP"/>
              </w:rPr>
              <w:t>DC_30A_n2A</w:t>
            </w:r>
          </w:p>
        </w:tc>
      </w:tr>
      <w:tr w:rsidR="00752D8F" w:rsidRPr="00EF5447" w14:paraId="5FC7F45F" w14:textId="77777777" w:rsidTr="008B5C21">
        <w:trPr>
          <w:trHeight w:val="187"/>
          <w:jc w:val="center"/>
        </w:trPr>
        <w:tc>
          <w:tcPr>
            <w:tcW w:w="3461" w:type="dxa"/>
            <w:shd w:val="clear" w:color="auto" w:fill="auto"/>
            <w:noWrap/>
          </w:tcPr>
          <w:p w14:paraId="1D906287" w14:textId="77777777" w:rsidR="00752D8F" w:rsidRDefault="00752D8F" w:rsidP="00752D8F">
            <w:pPr>
              <w:pStyle w:val="TAC"/>
              <w:rPr>
                <w:lang w:eastAsia="zh-CN"/>
              </w:rPr>
            </w:pPr>
            <w:r w:rsidRPr="00842006">
              <w:rPr>
                <w:lang w:eastAsia="zh-CN"/>
              </w:rPr>
              <w:t>DC_2A-</w:t>
            </w:r>
            <w:r>
              <w:rPr>
                <w:lang w:eastAsia="zh-CN"/>
              </w:rPr>
              <w:t>29</w:t>
            </w:r>
            <w:r w:rsidRPr="00842006">
              <w:rPr>
                <w:lang w:eastAsia="zh-CN"/>
              </w:rPr>
              <w:t>A-30A_n66A</w:t>
            </w:r>
          </w:p>
          <w:p w14:paraId="4720A85D" w14:textId="77777777" w:rsidR="00752D8F" w:rsidRPr="00EF5447" w:rsidRDefault="00752D8F" w:rsidP="00752D8F">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4AE7D106" w14:textId="77777777" w:rsidR="00752D8F" w:rsidRPr="001144AB" w:rsidRDefault="00752D8F" w:rsidP="00752D8F">
            <w:pPr>
              <w:pStyle w:val="TAC"/>
              <w:rPr>
                <w:lang w:eastAsia="zh-CN"/>
              </w:rPr>
            </w:pPr>
            <w:r w:rsidRPr="001144AB">
              <w:rPr>
                <w:lang w:eastAsia="zh-CN"/>
              </w:rPr>
              <w:t>DC_2A_n66A</w:t>
            </w:r>
          </w:p>
          <w:p w14:paraId="3A4AB9D5" w14:textId="77777777" w:rsidR="00752D8F" w:rsidRPr="00EF5447" w:rsidRDefault="00752D8F" w:rsidP="00752D8F">
            <w:pPr>
              <w:pStyle w:val="TAC"/>
              <w:rPr>
                <w:rFonts w:cs="Arial"/>
                <w:lang w:eastAsia="ja-JP"/>
              </w:rPr>
            </w:pPr>
            <w:r w:rsidRPr="001144AB">
              <w:rPr>
                <w:lang w:eastAsia="zh-CN"/>
              </w:rPr>
              <w:t>DC_30A_n66A</w:t>
            </w:r>
          </w:p>
        </w:tc>
      </w:tr>
      <w:tr w:rsidR="00752D8F" w:rsidRPr="00EF5447" w14:paraId="66427FA2" w14:textId="77777777" w:rsidTr="008B5C21">
        <w:trPr>
          <w:trHeight w:val="187"/>
          <w:jc w:val="center"/>
        </w:trPr>
        <w:tc>
          <w:tcPr>
            <w:tcW w:w="3461" w:type="dxa"/>
            <w:shd w:val="clear" w:color="auto" w:fill="auto"/>
            <w:noWrap/>
          </w:tcPr>
          <w:p w14:paraId="14F6D21B" w14:textId="77777777" w:rsidR="00752D8F" w:rsidRPr="00EF5447" w:rsidRDefault="00752D8F" w:rsidP="00752D8F">
            <w:pPr>
              <w:pStyle w:val="TAC"/>
              <w:rPr>
                <w:lang w:eastAsia="fi-FI"/>
              </w:rPr>
            </w:pPr>
            <w:r w:rsidRPr="00EF5447">
              <w:rPr>
                <w:rFonts w:cs="Arial"/>
                <w:lang w:eastAsia="ja-JP"/>
              </w:rPr>
              <w:t>DC_2A-29A-66A_n2A</w:t>
            </w:r>
          </w:p>
        </w:tc>
        <w:tc>
          <w:tcPr>
            <w:tcW w:w="3514" w:type="dxa"/>
          </w:tcPr>
          <w:p w14:paraId="5BE7175F" w14:textId="77777777" w:rsidR="00752D8F" w:rsidRPr="00EF5447" w:rsidRDefault="00752D8F" w:rsidP="00752D8F">
            <w:pPr>
              <w:pStyle w:val="TAC"/>
              <w:rPr>
                <w:rFonts w:cs="Arial"/>
                <w:lang w:eastAsia="ja-JP"/>
              </w:rPr>
            </w:pPr>
            <w:r w:rsidRPr="00EF5447">
              <w:rPr>
                <w:rFonts w:cs="Arial"/>
                <w:lang w:eastAsia="ja-JP"/>
              </w:rPr>
              <w:t>DC_2A_n2A</w:t>
            </w:r>
            <w:r w:rsidRPr="00EF5447">
              <w:rPr>
                <w:vertAlign w:val="superscript"/>
                <w:lang w:eastAsia="zh-CN"/>
              </w:rPr>
              <w:t>4</w:t>
            </w:r>
          </w:p>
          <w:p w14:paraId="4B786EE1" w14:textId="77777777" w:rsidR="00752D8F" w:rsidRPr="00EF5447" w:rsidRDefault="00752D8F" w:rsidP="00752D8F">
            <w:pPr>
              <w:pStyle w:val="TAC"/>
              <w:rPr>
                <w:lang w:eastAsia="fi-FI"/>
              </w:rPr>
            </w:pPr>
            <w:r w:rsidRPr="00EF5447">
              <w:rPr>
                <w:rFonts w:cs="Arial"/>
                <w:lang w:eastAsia="ja-JP"/>
              </w:rPr>
              <w:t>DC_66A_n2A</w:t>
            </w:r>
          </w:p>
        </w:tc>
      </w:tr>
      <w:tr w:rsidR="00752D8F" w:rsidRPr="00EF5447" w14:paraId="3F185D6A" w14:textId="77777777" w:rsidTr="008B5C21">
        <w:trPr>
          <w:trHeight w:val="187"/>
          <w:jc w:val="center"/>
        </w:trPr>
        <w:tc>
          <w:tcPr>
            <w:tcW w:w="3461" w:type="dxa"/>
            <w:shd w:val="clear" w:color="auto" w:fill="auto"/>
            <w:noWrap/>
          </w:tcPr>
          <w:p w14:paraId="20275826" w14:textId="77777777" w:rsidR="00752D8F" w:rsidRPr="00EF5447" w:rsidRDefault="00752D8F" w:rsidP="00752D8F">
            <w:pPr>
              <w:pStyle w:val="TAC"/>
              <w:rPr>
                <w:lang w:eastAsia="fi-FI"/>
              </w:rPr>
            </w:pPr>
            <w:r w:rsidRPr="00EF5447">
              <w:rPr>
                <w:rFonts w:cs="Arial"/>
                <w:lang w:eastAsia="ja-JP"/>
              </w:rPr>
              <w:t>DC_2A-29A-66A-66A_n2A</w:t>
            </w:r>
          </w:p>
        </w:tc>
        <w:tc>
          <w:tcPr>
            <w:tcW w:w="3514" w:type="dxa"/>
          </w:tcPr>
          <w:p w14:paraId="206D6BAB" w14:textId="77777777" w:rsidR="00752D8F" w:rsidRPr="00EF5447" w:rsidRDefault="00752D8F" w:rsidP="00752D8F">
            <w:pPr>
              <w:pStyle w:val="TAC"/>
              <w:rPr>
                <w:rFonts w:cs="Arial"/>
                <w:lang w:eastAsia="ja-JP"/>
              </w:rPr>
            </w:pPr>
            <w:r w:rsidRPr="00EF5447">
              <w:rPr>
                <w:rFonts w:cs="Arial"/>
                <w:lang w:eastAsia="ja-JP"/>
              </w:rPr>
              <w:t>DC_2A_n2A</w:t>
            </w:r>
            <w:r w:rsidRPr="00EF5447">
              <w:rPr>
                <w:vertAlign w:val="superscript"/>
                <w:lang w:eastAsia="zh-CN"/>
              </w:rPr>
              <w:t>4</w:t>
            </w:r>
          </w:p>
          <w:p w14:paraId="20C84C00" w14:textId="77777777" w:rsidR="00752D8F" w:rsidRPr="00EF5447" w:rsidRDefault="00752D8F" w:rsidP="00752D8F">
            <w:pPr>
              <w:pStyle w:val="TAC"/>
              <w:rPr>
                <w:lang w:eastAsia="fi-FI"/>
              </w:rPr>
            </w:pPr>
            <w:r w:rsidRPr="00EF5447">
              <w:rPr>
                <w:rFonts w:cs="Arial"/>
                <w:lang w:eastAsia="ja-JP"/>
              </w:rPr>
              <w:t>DC_66A_n2A</w:t>
            </w:r>
          </w:p>
        </w:tc>
      </w:tr>
      <w:tr w:rsidR="00752D8F" w:rsidRPr="00EF5447" w14:paraId="053B87E4" w14:textId="77777777" w:rsidTr="008B5C21">
        <w:trPr>
          <w:trHeight w:val="187"/>
          <w:jc w:val="center"/>
        </w:trPr>
        <w:tc>
          <w:tcPr>
            <w:tcW w:w="3461" w:type="dxa"/>
            <w:shd w:val="clear" w:color="auto" w:fill="auto"/>
            <w:noWrap/>
          </w:tcPr>
          <w:p w14:paraId="24C474F1" w14:textId="77777777" w:rsidR="00752D8F" w:rsidRDefault="00752D8F" w:rsidP="00752D8F">
            <w:pPr>
              <w:pStyle w:val="TAC"/>
              <w:rPr>
                <w:rFonts w:cs="Arial"/>
                <w:lang w:eastAsia="ja-JP"/>
              </w:rPr>
            </w:pPr>
            <w:r w:rsidRPr="00D70583">
              <w:rPr>
                <w:rFonts w:cs="Arial"/>
                <w:lang w:eastAsia="ja-JP"/>
              </w:rPr>
              <w:t>DC_2A-29A-66A_n30A</w:t>
            </w:r>
          </w:p>
          <w:p w14:paraId="1FC6F554" w14:textId="77777777" w:rsidR="00752D8F" w:rsidRDefault="00752D8F" w:rsidP="00752D8F">
            <w:pPr>
              <w:pStyle w:val="TAC"/>
              <w:rPr>
                <w:rFonts w:cs="Arial"/>
                <w:lang w:eastAsia="ja-JP"/>
              </w:rPr>
            </w:pPr>
            <w:r w:rsidRPr="00D70583">
              <w:rPr>
                <w:rFonts w:cs="Arial"/>
                <w:lang w:eastAsia="ja-JP"/>
              </w:rPr>
              <w:t>DC_2A-2A-29A-66A_n30A</w:t>
            </w:r>
          </w:p>
          <w:p w14:paraId="2EBE5EB3" w14:textId="77777777" w:rsidR="00752D8F" w:rsidRPr="00EF5447" w:rsidRDefault="00752D8F" w:rsidP="00752D8F">
            <w:pPr>
              <w:pStyle w:val="TAC"/>
              <w:rPr>
                <w:rFonts w:cs="Arial"/>
                <w:lang w:eastAsia="ja-JP"/>
              </w:rPr>
            </w:pPr>
            <w:r w:rsidRPr="00D70583">
              <w:rPr>
                <w:rFonts w:cs="Arial"/>
                <w:lang w:eastAsia="ja-JP"/>
              </w:rPr>
              <w:t>DC_2A-29A-66A-66A_n30A</w:t>
            </w:r>
          </w:p>
        </w:tc>
        <w:tc>
          <w:tcPr>
            <w:tcW w:w="3514" w:type="dxa"/>
          </w:tcPr>
          <w:p w14:paraId="5843C1EE" w14:textId="77777777" w:rsidR="00752D8F" w:rsidRPr="00D70583" w:rsidRDefault="00752D8F" w:rsidP="00752D8F">
            <w:pPr>
              <w:pStyle w:val="TAC"/>
              <w:rPr>
                <w:rFonts w:cs="Arial"/>
                <w:lang w:eastAsia="ja-JP"/>
              </w:rPr>
            </w:pPr>
            <w:r w:rsidRPr="00D70583">
              <w:rPr>
                <w:rFonts w:cs="Arial"/>
                <w:lang w:eastAsia="ja-JP"/>
              </w:rPr>
              <w:t>DC_2A_n30A</w:t>
            </w:r>
          </w:p>
          <w:p w14:paraId="3A73BD8C" w14:textId="77777777" w:rsidR="00752D8F" w:rsidRPr="00EF5447" w:rsidRDefault="00752D8F" w:rsidP="00752D8F">
            <w:pPr>
              <w:pStyle w:val="TAC"/>
              <w:rPr>
                <w:rFonts w:cs="Arial"/>
                <w:lang w:eastAsia="ja-JP"/>
              </w:rPr>
            </w:pPr>
            <w:r w:rsidRPr="00D70583">
              <w:rPr>
                <w:rFonts w:cs="Arial"/>
                <w:lang w:eastAsia="ja-JP"/>
              </w:rPr>
              <w:t>DC_66A_n30A</w:t>
            </w:r>
          </w:p>
        </w:tc>
      </w:tr>
      <w:tr w:rsidR="00752D8F" w:rsidRPr="00EF5447" w14:paraId="3EBC52FF" w14:textId="77777777" w:rsidTr="008B5C21">
        <w:trPr>
          <w:trHeight w:val="187"/>
          <w:jc w:val="center"/>
        </w:trPr>
        <w:tc>
          <w:tcPr>
            <w:tcW w:w="3461" w:type="dxa"/>
            <w:shd w:val="clear" w:color="auto" w:fill="auto"/>
            <w:noWrap/>
          </w:tcPr>
          <w:p w14:paraId="57D8FC1C" w14:textId="77777777" w:rsidR="00752D8F" w:rsidRDefault="00752D8F" w:rsidP="00752D8F">
            <w:pPr>
              <w:pStyle w:val="TAC"/>
              <w:rPr>
                <w:rFonts w:cs="Arial"/>
                <w:szCs w:val="18"/>
                <w:lang w:eastAsia="ja-JP"/>
              </w:rPr>
            </w:pPr>
            <w:r w:rsidRPr="00EF5447">
              <w:rPr>
                <w:rFonts w:cs="Arial"/>
                <w:szCs w:val="18"/>
                <w:lang w:eastAsia="ja-JP"/>
              </w:rPr>
              <w:t>DC_2A-29A-66A_n66A</w:t>
            </w:r>
          </w:p>
          <w:p w14:paraId="3A4CA68C" w14:textId="77777777" w:rsidR="00752D8F" w:rsidRPr="00EF5447" w:rsidRDefault="00752D8F" w:rsidP="00752D8F">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299E23AD" w14:textId="77777777" w:rsidR="00752D8F" w:rsidRPr="00EF5447" w:rsidRDefault="00752D8F" w:rsidP="00752D8F">
            <w:pPr>
              <w:pStyle w:val="TAC"/>
              <w:rPr>
                <w:rFonts w:cs="Arial"/>
                <w:szCs w:val="18"/>
                <w:lang w:eastAsia="ja-JP"/>
              </w:rPr>
            </w:pPr>
            <w:r w:rsidRPr="00EF5447">
              <w:rPr>
                <w:rFonts w:cs="Arial"/>
                <w:szCs w:val="18"/>
                <w:lang w:eastAsia="ja-JP"/>
              </w:rPr>
              <w:t>DC_2A_n66A</w:t>
            </w:r>
          </w:p>
          <w:p w14:paraId="32CB5D05" w14:textId="77777777" w:rsidR="00752D8F" w:rsidRPr="00EF5447" w:rsidRDefault="00752D8F" w:rsidP="00752D8F">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752D8F" w:rsidRPr="00EF5447" w14:paraId="23829DBC" w14:textId="77777777" w:rsidTr="008B5C21">
        <w:trPr>
          <w:trHeight w:val="187"/>
          <w:jc w:val="center"/>
        </w:trPr>
        <w:tc>
          <w:tcPr>
            <w:tcW w:w="3461" w:type="dxa"/>
            <w:shd w:val="clear" w:color="auto" w:fill="auto"/>
            <w:noWrap/>
          </w:tcPr>
          <w:p w14:paraId="59C8D3BB" w14:textId="77777777" w:rsidR="00752D8F" w:rsidRPr="00EF5447" w:rsidRDefault="00752D8F" w:rsidP="00752D8F">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086F97A3" w14:textId="77777777" w:rsidR="00752D8F" w:rsidRDefault="00752D8F" w:rsidP="00752D8F">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3C18EE81" w14:textId="77777777" w:rsidR="00752D8F" w:rsidRPr="00EF5447" w:rsidRDefault="00752D8F" w:rsidP="00752D8F">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52D8F" w:rsidRPr="00EF5447" w14:paraId="0774685A" w14:textId="77777777" w:rsidTr="008B5C21">
        <w:trPr>
          <w:trHeight w:val="187"/>
          <w:jc w:val="center"/>
        </w:trPr>
        <w:tc>
          <w:tcPr>
            <w:tcW w:w="3461" w:type="dxa"/>
            <w:shd w:val="clear" w:color="auto" w:fill="auto"/>
            <w:noWrap/>
          </w:tcPr>
          <w:p w14:paraId="64EA0B16" w14:textId="77777777" w:rsidR="00752D8F" w:rsidRPr="00EF5447" w:rsidRDefault="00752D8F" w:rsidP="00752D8F">
            <w:pPr>
              <w:pStyle w:val="TAC"/>
              <w:rPr>
                <w:lang w:eastAsia="fi-FI"/>
              </w:rPr>
            </w:pPr>
            <w:r w:rsidRPr="00EF5447">
              <w:rPr>
                <w:rFonts w:cs="Arial"/>
                <w:szCs w:val="18"/>
                <w:lang w:eastAsia="ja-JP"/>
              </w:rPr>
              <w:t>DC_2A-30A-66A_n2A</w:t>
            </w:r>
          </w:p>
        </w:tc>
        <w:tc>
          <w:tcPr>
            <w:tcW w:w="3514" w:type="dxa"/>
          </w:tcPr>
          <w:p w14:paraId="01B84A60" w14:textId="77777777" w:rsidR="00752D8F" w:rsidRPr="00EF5447" w:rsidRDefault="00752D8F" w:rsidP="00752D8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1609F043" w14:textId="77777777" w:rsidR="00752D8F" w:rsidRPr="00EF5447" w:rsidRDefault="00752D8F" w:rsidP="00752D8F">
            <w:pPr>
              <w:pStyle w:val="TAC"/>
              <w:rPr>
                <w:rFonts w:cs="Arial"/>
                <w:szCs w:val="18"/>
                <w:lang w:eastAsia="ja-JP"/>
              </w:rPr>
            </w:pPr>
            <w:r w:rsidRPr="00EF5447">
              <w:rPr>
                <w:rFonts w:cs="Arial"/>
                <w:szCs w:val="18"/>
                <w:lang w:eastAsia="ja-JP"/>
              </w:rPr>
              <w:t>DC_30A_n2A</w:t>
            </w:r>
          </w:p>
          <w:p w14:paraId="1652F457" w14:textId="77777777" w:rsidR="00752D8F" w:rsidRPr="00EF5447" w:rsidRDefault="00752D8F" w:rsidP="00752D8F">
            <w:pPr>
              <w:pStyle w:val="TAC"/>
              <w:rPr>
                <w:lang w:eastAsia="fi-FI"/>
              </w:rPr>
            </w:pPr>
            <w:r w:rsidRPr="00EF5447">
              <w:rPr>
                <w:rFonts w:cs="Arial"/>
                <w:szCs w:val="18"/>
                <w:lang w:eastAsia="ja-JP"/>
              </w:rPr>
              <w:t>DC_66A_n2A</w:t>
            </w:r>
          </w:p>
        </w:tc>
      </w:tr>
      <w:tr w:rsidR="00752D8F" w:rsidRPr="00EF5447" w14:paraId="7B6A9B5E" w14:textId="77777777" w:rsidTr="008B5C21">
        <w:trPr>
          <w:trHeight w:val="187"/>
          <w:jc w:val="center"/>
        </w:trPr>
        <w:tc>
          <w:tcPr>
            <w:tcW w:w="3461" w:type="dxa"/>
            <w:shd w:val="clear" w:color="auto" w:fill="auto"/>
            <w:noWrap/>
          </w:tcPr>
          <w:p w14:paraId="17D407C2" w14:textId="77777777" w:rsidR="00752D8F" w:rsidRPr="00EF5447" w:rsidRDefault="00752D8F" w:rsidP="00752D8F">
            <w:pPr>
              <w:pStyle w:val="TAC"/>
              <w:rPr>
                <w:lang w:eastAsia="fi-FI"/>
              </w:rPr>
            </w:pPr>
            <w:r w:rsidRPr="00EF5447">
              <w:rPr>
                <w:rFonts w:cs="Arial"/>
                <w:lang w:eastAsia="ja-JP"/>
              </w:rPr>
              <w:t>DC_2A-30A-66A-66A_n2A</w:t>
            </w:r>
          </w:p>
        </w:tc>
        <w:tc>
          <w:tcPr>
            <w:tcW w:w="3514" w:type="dxa"/>
          </w:tcPr>
          <w:p w14:paraId="3C3A66C2" w14:textId="77777777" w:rsidR="00752D8F" w:rsidRPr="00EF5447" w:rsidRDefault="00752D8F" w:rsidP="00752D8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784ECAE" w14:textId="77777777" w:rsidR="00752D8F" w:rsidRPr="00EF5447" w:rsidRDefault="00752D8F" w:rsidP="00752D8F">
            <w:pPr>
              <w:pStyle w:val="TAC"/>
              <w:rPr>
                <w:rFonts w:cs="Arial"/>
                <w:szCs w:val="18"/>
                <w:lang w:eastAsia="ja-JP"/>
              </w:rPr>
            </w:pPr>
            <w:r w:rsidRPr="00EF5447">
              <w:rPr>
                <w:rFonts w:cs="Arial"/>
                <w:szCs w:val="18"/>
                <w:lang w:eastAsia="ja-JP"/>
              </w:rPr>
              <w:t>DC_30A_n2A</w:t>
            </w:r>
          </w:p>
          <w:p w14:paraId="31789EA3" w14:textId="77777777" w:rsidR="00752D8F" w:rsidRPr="00EF5447" w:rsidRDefault="00752D8F" w:rsidP="00752D8F">
            <w:pPr>
              <w:pStyle w:val="TAC"/>
              <w:rPr>
                <w:lang w:eastAsia="fi-FI"/>
              </w:rPr>
            </w:pPr>
            <w:r w:rsidRPr="00EF5447">
              <w:rPr>
                <w:rFonts w:cs="Arial"/>
                <w:szCs w:val="18"/>
                <w:lang w:eastAsia="ja-JP"/>
              </w:rPr>
              <w:t>DC_66A_n2A</w:t>
            </w:r>
          </w:p>
        </w:tc>
      </w:tr>
      <w:tr w:rsidR="00752D8F" w:rsidRPr="00EF5447" w14:paraId="0870CD98" w14:textId="77777777" w:rsidTr="008B5C21">
        <w:trPr>
          <w:trHeight w:val="187"/>
          <w:jc w:val="center"/>
        </w:trPr>
        <w:tc>
          <w:tcPr>
            <w:tcW w:w="3461" w:type="dxa"/>
            <w:shd w:val="clear" w:color="auto" w:fill="auto"/>
            <w:noWrap/>
          </w:tcPr>
          <w:p w14:paraId="43D76247" w14:textId="77777777" w:rsidR="00752D8F" w:rsidRPr="00EF5447" w:rsidRDefault="00752D8F" w:rsidP="00752D8F">
            <w:pPr>
              <w:pStyle w:val="TAC"/>
            </w:pPr>
            <w:r w:rsidRPr="00EF5447">
              <w:rPr>
                <w:lang w:eastAsia="fi-FI"/>
              </w:rPr>
              <w:t>DC_2A-30A-66A_n5A</w:t>
            </w:r>
          </w:p>
          <w:p w14:paraId="38E224D2" w14:textId="77777777" w:rsidR="00752D8F" w:rsidRPr="00EF5447" w:rsidRDefault="00752D8F" w:rsidP="00752D8F">
            <w:pPr>
              <w:pStyle w:val="TAC"/>
            </w:pPr>
            <w:r w:rsidRPr="00EF5447">
              <w:rPr>
                <w:lang w:eastAsia="fi-FI"/>
              </w:rPr>
              <w:t>DC_2A-2A-30A-66A_n5A</w:t>
            </w:r>
          </w:p>
          <w:p w14:paraId="56AB5CC3" w14:textId="77777777" w:rsidR="00752D8F" w:rsidRPr="00EF5447" w:rsidRDefault="00752D8F" w:rsidP="00752D8F">
            <w:pPr>
              <w:pStyle w:val="TAC"/>
            </w:pPr>
            <w:r w:rsidRPr="00EF5447">
              <w:rPr>
                <w:lang w:eastAsia="fi-FI"/>
              </w:rPr>
              <w:t>DC_2A-30A-66A-66A_n5A</w:t>
            </w:r>
          </w:p>
        </w:tc>
        <w:tc>
          <w:tcPr>
            <w:tcW w:w="3514" w:type="dxa"/>
          </w:tcPr>
          <w:p w14:paraId="071281D4" w14:textId="77777777" w:rsidR="00752D8F" w:rsidRPr="00EF5447" w:rsidRDefault="00752D8F" w:rsidP="00752D8F">
            <w:pPr>
              <w:pStyle w:val="TAC"/>
              <w:rPr>
                <w:lang w:eastAsia="fi-FI"/>
              </w:rPr>
            </w:pPr>
            <w:r w:rsidRPr="00EF5447">
              <w:rPr>
                <w:lang w:eastAsia="fi-FI"/>
              </w:rPr>
              <w:t>DC_2A_n5A</w:t>
            </w:r>
          </w:p>
          <w:p w14:paraId="6C0B6573" w14:textId="77777777" w:rsidR="00752D8F" w:rsidRPr="00EF5447" w:rsidRDefault="00752D8F" w:rsidP="00752D8F">
            <w:pPr>
              <w:pStyle w:val="TAC"/>
              <w:rPr>
                <w:lang w:eastAsia="fi-FI"/>
              </w:rPr>
            </w:pPr>
            <w:r w:rsidRPr="00EF5447">
              <w:rPr>
                <w:lang w:eastAsia="fi-FI"/>
              </w:rPr>
              <w:t>DC_30A_n5A</w:t>
            </w:r>
          </w:p>
          <w:p w14:paraId="0C3FD8E7" w14:textId="77777777" w:rsidR="00752D8F" w:rsidRPr="00EF5447" w:rsidRDefault="00752D8F" w:rsidP="00752D8F">
            <w:pPr>
              <w:pStyle w:val="TAC"/>
            </w:pPr>
            <w:r w:rsidRPr="00EF5447">
              <w:rPr>
                <w:lang w:eastAsia="fi-FI"/>
              </w:rPr>
              <w:t>DC_66A_n5A</w:t>
            </w:r>
          </w:p>
        </w:tc>
      </w:tr>
      <w:tr w:rsidR="00752D8F" w:rsidRPr="00EF5447" w14:paraId="2C7BCBC3" w14:textId="77777777" w:rsidTr="008B5C21">
        <w:trPr>
          <w:trHeight w:val="187"/>
          <w:jc w:val="center"/>
        </w:trPr>
        <w:tc>
          <w:tcPr>
            <w:tcW w:w="3461" w:type="dxa"/>
            <w:shd w:val="clear" w:color="auto" w:fill="auto"/>
            <w:noWrap/>
          </w:tcPr>
          <w:p w14:paraId="6A8BF21E" w14:textId="77777777" w:rsidR="00752D8F" w:rsidRDefault="00752D8F" w:rsidP="00752D8F">
            <w:pPr>
              <w:pStyle w:val="TAC"/>
            </w:pPr>
            <w:r w:rsidRPr="00EF5447">
              <w:rPr>
                <w:lang w:eastAsia="ja-JP"/>
              </w:rPr>
              <w:t>DC_</w:t>
            </w:r>
            <w:r w:rsidRPr="00EF5447">
              <w:t>2A-30A-66A_n66A</w:t>
            </w:r>
          </w:p>
          <w:p w14:paraId="15D4680E" w14:textId="77777777" w:rsidR="00752D8F" w:rsidRPr="00EF5447" w:rsidRDefault="00752D8F" w:rsidP="00752D8F">
            <w:pPr>
              <w:pStyle w:val="TAC"/>
              <w:rPr>
                <w:lang w:eastAsia="fi-FI"/>
              </w:rPr>
            </w:pPr>
            <w:r w:rsidRPr="00EF5447">
              <w:rPr>
                <w:lang w:eastAsia="ja-JP"/>
              </w:rPr>
              <w:t>DC_</w:t>
            </w:r>
            <w:r>
              <w:rPr>
                <w:lang w:eastAsia="ja-JP"/>
              </w:rPr>
              <w:t>2A-</w:t>
            </w:r>
            <w:r w:rsidRPr="00EF5447">
              <w:t>2A-30A-66A_n66A</w:t>
            </w:r>
          </w:p>
        </w:tc>
        <w:tc>
          <w:tcPr>
            <w:tcW w:w="3514" w:type="dxa"/>
          </w:tcPr>
          <w:p w14:paraId="10A89DEE" w14:textId="77777777" w:rsidR="00752D8F" w:rsidRPr="00EF5447" w:rsidRDefault="00752D8F" w:rsidP="00752D8F">
            <w:pPr>
              <w:pStyle w:val="TAC"/>
              <w:rPr>
                <w:lang w:eastAsia="zh-TW"/>
              </w:rPr>
            </w:pPr>
            <w:r w:rsidRPr="00EF5447">
              <w:rPr>
                <w:lang w:eastAsia="zh-TW"/>
              </w:rPr>
              <w:t>DC_2A_n66A</w:t>
            </w:r>
          </w:p>
          <w:p w14:paraId="2FBF79D2" w14:textId="77777777" w:rsidR="00752D8F" w:rsidRPr="00EF5447" w:rsidRDefault="00752D8F" w:rsidP="00752D8F">
            <w:pPr>
              <w:pStyle w:val="TAC"/>
              <w:rPr>
                <w:lang w:eastAsia="zh-TW"/>
              </w:rPr>
            </w:pPr>
            <w:r w:rsidRPr="00EF5447">
              <w:rPr>
                <w:lang w:eastAsia="zh-TW"/>
              </w:rPr>
              <w:t>DC_30A_n66A</w:t>
            </w:r>
          </w:p>
          <w:p w14:paraId="5FB13645" w14:textId="77777777" w:rsidR="00752D8F" w:rsidRPr="00EF5447" w:rsidRDefault="00752D8F" w:rsidP="00752D8F">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752D8F" w:rsidRPr="00EF5447" w14:paraId="25B40A33" w14:textId="77777777" w:rsidTr="008B5C21">
        <w:trPr>
          <w:trHeight w:val="187"/>
          <w:jc w:val="center"/>
        </w:trPr>
        <w:tc>
          <w:tcPr>
            <w:tcW w:w="3461" w:type="dxa"/>
            <w:shd w:val="clear" w:color="auto" w:fill="auto"/>
            <w:noWrap/>
          </w:tcPr>
          <w:p w14:paraId="2444B163" w14:textId="77777777" w:rsidR="00752D8F" w:rsidRPr="00EF5447" w:rsidRDefault="00752D8F" w:rsidP="00752D8F">
            <w:pPr>
              <w:pStyle w:val="TAC"/>
              <w:rPr>
                <w:rFonts w:eastAsia="Malgun Gothic" w:cs="Arial"/>
                <w:szCs w:val="18"/>
                <w:lang w:eastAsia="ko-KR"/>
              </w:rPr>
            </w:pPr>
            <w:r w:rsidRPr="00EF5447">
              <w:rPr>
                <w:rFonts w:eastAsia="Malgun Gothic" w:cs="Arial"/>
                <w:szCs w:val="18"/>
                <w:lang w:eastAsia="ko-KR"/>
              </w:rPr>
              <w:t>DC_2A-46A_n41A-n66A</w:t>
            </w:r>
          </w:p>
          <w:p w14:paraId="7A55E99E" w14:textId="77777777" w:rsidR="00752D8F" w:rsidRPr="00EF5447" w:rsidRDefault="00752D8F" w:rsidP="00752D8F">
            <w:pPr>
              <w:pStyle w:val="TAC"/>
              <w:rPr>
                <w:rFonts w:eastAsia="Malgun Gothic" w:cs="Arial"/>
                <w:szCs w:val="18"/>
                <w:lang w:eastAsia="ko-KR"/>
              </w:rPr>
            </w:pPr>
            <w:r w:rsidRPr="00EF5447">
              <w:rPr>
                <w:rFonts w:eastAsia="Malgun Gothic" w:cs="Arial"/>
                <w:szCs w:val="18"/>
                <w:lang w:eastAsia="ko-KR"/>
              </w:rPr>
              <w:t>DC_2A-46C_n41A-n66A</w:t>
            </w:r>
          </w:p>
          <w:p w14:paraId="4CF05D9D" w14:textId="77777777" w:rsidR="00752D8F" w:rsidRPr="00EF5447" w:rsidRDefault="00752D8F" w:rsidP="00752D8F">
            <w:pPr>
              <w:pStyle w:val="TAC"/>
              <w:rPr>
                <w:lang w:eastAsia="ja-JP"/>
              </w:rPr>
            </w:pPr>
            <w:r w:rsidRPr="00EF5447">
              <w:rPr>
                <w:rFonts w:eastAsia="Malgun Gothic" w:cs="Arial"/>
                <w:szCs w:val="18"/>
                <w:lang w:eastAsia="ko-KR"/>
              </w:rPr>
              <w:t>DC_2A-46D_n41A-n66A</w:t>
            </w:r>
          </w:p>
        </w:tc>
        <w:tc>
          <w:tcPr>
            <w:tcW w:w="3514" w:type="dxa"/>
          </w:tcPr>
          <w:p w14:paraId="3C443CC2" w14:textId="77777777" w:rsidR="00752D8F" w:rsidRPr="00EF5447" w:rsidRDefault="00752D8F" w:rsidP="00752D8F">
            <w:pPr>
              <w:pStyle w:val="TAC"/>
              <w:rPr>
                <w:rFonts w:cs="Arial"/>
                <w:lang w:eastAsia="zh-CN"/>
              </w:rPr>
            </w:pPr>
            <w:r w:rsidRPr="00EF5447">
              <w:rPr>
                <w:rFonts w:cs="Arial"/>
                <w:lang w:eastAsia="zh-CN"/>
              </w:rPr>
              <w:t>DC_2A_n41A</w:t>
            </w:r>
          </w:p>
          <w:p w14:paraId="20DBA775" w14:textId="77777777" w:rsidR="00752D8F" w:rsidRPr="00EF5447" w:rsidRDefault="00752D8F" w:rsidP="00752D8F">
            <w:pPr>
              <w:pStyle w:val="TAC"/>
              <w:rPr>
                <w:lang w:eastAsia="zh-TW"/>
              </w:rPr>
            </w:pPr>
            <w:r w:rsidRPr="00EF5447">
              <w:rPr>
                <w:rFonts w:cs="Arial"/>
                <w:lang w:eastAsia="zh-CN"/>
              </w:rPr>
              <w:t>DC_2A_n66A</w:t>
            </w:r>
          </w:p>
        </w:tc>
      </w:tr>
      <w:tr w:rsidR="00752D8F" w:rsidRPr="00EF5447" w14:paraId="5F1D2322" w14:textId="77777777" w:rsidTr="008B5C21">
        <w:trPr>
          <w:trHeight w:val="187"/>
          <w:jc w:val="center"/>
        </w:trPr>
        <w:tc>
          <w:tcPr>
            <w:tcW w:w="3461" w:type="dxa"/>
            <w:shd w:val="clear" w:color="auto" w:fill="auto"/>
            <w:noWrap/>
          </w:tcPr>
          <w:p w14:paraId="06F80013" w14:textId="77777777" w:rsidR="00752D8F" w:rsidRPr="00EF5447" w:rsidRDefault="00752D8F" w:rsidP="00752D8F">
            <w:pPr>
              <w:pStyle w:val="TAC"/>
              <w:rPr>
                <w:rFonts w:cs="Arial"/>
                <w:szCs w:val="18"/>
              </w:rPr>
            </w:pPr>
            <w:r w:rsidRPr="00EF5447">
              <w:rPr>
                <w:rFonts w:cs="Arial"/>
                <w:szCs w:val="18"/>
              </w:rPr>
              <w:t>DC_2A-46A_n41A-n71A</w:t>
            </w:r>
          </w:p>
          <w:p w14:paraId="73279F8F" w14:textId="77777777" w:rsidR="00752D8F" w:rsidRPr="00EF5447" w:rsidRDefault="00752D8F" w:rsidP="00752D8F">
            <w:pPr>
              <w:pStyle w:val="TAC"/>
              <w:rPr>
                <w:rFonts w:cs="Arial"/>
                <w:szCs w:val="18"/>
              </w:rPr>
            </w:pPr>
            <w:r w:rsidRPr="00EF5447">
              <w:rPr>
                <w:rFonts w:cs="Arial"/>
                <w:szCs w:val="18"/>
              </w:rPr>
              <w:t>DC_2A-46C_n41A-n71A</w:t>
            </w:r>
          </w:p>
          <w:p w14:paraId="522115CD" w14:textId="77777777" w:rsidR="00752D8F" w:rsidRPr="00EF5447" w:rsidRDefault="00752D8F" w:rsidP="00752D8F">
            <w:pPr>
              <w:pStyle w:val="TAC"/>
              <w:rPr>
                <w:rFonts w:eastAsia="Malgun Gothic" w:cs="Arial"/>
                <w:szCs w:val="18"/>
                <w:lang w:eastAsia="ko-KR"/>
              </w:rPr>
            </w:pPr>
            <w:r w:rsidRPr="00EF5447">
              <w:rPr>
                <w:rFonts w:cs="Arial"/>
                <w:szCs w:val="18"/>
              </w:rPr>
              <w:t>DC_2A-46D_n41A-n71A</w:t>
            </w:r>
          </w:p>
        </w:tc>
        <w:tc>
          <w:tcPr>
            <w:tcW w:w="3514" w:type="dxa"/>
          </w:tcPr>
          <w:p w14:paraId="5A4E4631" w14:textId="77777777" w:rsidR="00752D8F" w:rsidRPr="00EF5447" w:rsidRDefault="00752D8F" w:rsidP="00752D8F">
            <w:pPr>
              <w:pStyle w:val="TAC"/>
              <w:rPr>
                <w:rFonts w:cs="Arial"/>
                <w:szCs w:val="18"/>
              </w:rPr>
            </w:pPr>
            <w:r w:rsidRPr="00EF5447">
              <w:rPr>
                <w:rFonts w:cs="Arial"/>
                <w:szCs w:val="18"/>
              </w:rPr>
              <w:t>DC_2A_n41A</w:t>
            </w:r>
          </w:p>
          <w:p w14:paraId="07E7B526" w14:textId="77777777" w:rsidR="00752D8F" w:rsidRPr="00EF5447" w:rsidRDefault="00752D8F" w:rsidP="00752D8F">
            <w:pPr>
              <w:pStyle w:val="TAC"/>
              <w:rPr>
                <w:rFonts w:cs="Arial"/>
                <w:lang w:eastAsia="zh-CN"/>
              </w:rPr>
            </w:pPr>
            <w:r w:rsidRPr="00EF5447">
              <w:rPr>
                <w:rFonts w:cs="Arial"/>
                <w:szCs w:val="18"/>
              </w:rPr>
              <w:t>DC_2A_n71A</w:t>
            </w:r>
          </w:p>
        </w:tc>
      </w:tr>
      <w:tr w:rsidR="00752D8F" w:rsidRPr="00EF5447" w14:paraId="3A130EFE" w14:textId="77777777" w:rsidTr="008B5C21">
        <w:trPr>
          <w:trHeight w:val="187"/>
          <w:jc w:val="center"/>
        </w:trPr>
        <w:tc>
          <w:tcPr>
            <w:tcW w:w="3461" w:type="dxa"/>
            <w:shd w:val="clear" w:color="auto" w:fill="auto"/>
            <w:noWrap/>
          </w:tcPr>
          <w:p w14:paraId="7BD9AF42" w14:textId="77777777" w:rsidR="00752D8F" w:rsidRPr="00EF5447" w:rsidRDefault="00752D8F" w:rsidP="00752D8F">
            <w:pPr>
              <w:pStyle w:val="TAC"/>
              <w:rPr>
                <w:rFonts w:cs="Arial"/>
                <w:szCs w:val="18"/>
              </w:rPr>
            </w:pPr>
            <w:r w:rsidRPr="00EF5447">
              <w:rPr>
                <w:rFonts w:cs="Arial"/>
                <w:szCs w:val="18"/>
              </w:rPr>
              <w:lastRenderedPageBreak/>
              <w:t>DC_2A-46A_n41(2A)-n71A</w:t>
            </w:r>
          </w:p>
          <w:p w14:paraId="692563FF" w14:textId="77777777" w:rsidR="00752D8F" w:rsidRPr="00EF5447" w:rsidRDefault="00752D8F" w:rsidP="00752D8F">
            <w:pPr>
              <w:pStyle w:val="TAC"/>
              <w:rPr>
                <w:rFonts w:cs="Arial"/>
                <w:szCs w:val="18"/>
              </w:rPr>
            </w:pPr>
            <w:r w:rsidRPr="00EF5447">
              <w:rPr>
                <w:rFonts w:cs="Arial"/>
                <w:szCs w:val="18"/>
              </w:rPr>
              <w:t>DC_2A-46C_n41(2A)-n71A</w:t>
            </w:r>
          </w:p>
          <w:p w14:paraId="5A7A1290" w14:textId="77777777" w:rsidR="00752D8F" w:rsidRPr="00EF5447" w:rsidRDefault="00752D8F" w:rsidP="00752D8F">
            <w:pPr>
              <w:pStyle w:val="TAC"/>
              <w:rPr>
                <w:rFonts w:cs="Arial"/>
                <w:szCs w:val="18"/>
              </w:rPr>
            </w:pPr>
            <w:r w:rsidRPr="00EF5447">
              <w:rPr>
                <w:rFonts w:cs="Arial"/>
                <w:szCs w:val="18"/>
              </w:rPr>
              <w:t>DC_2A-46D_n41(2A)-n71A</w:t>
            </w:r>
          </w:p>
        </w:tc>
        <w:tc>
          <w:tcPr>
            <w:tcW w:w="3514" w:type="dxa"/>
          </w:tcPr>
          <w:p w14:paraId="182711DB" w14:textId="77777777" w:rsidR="00752D8F" w:rsidRPr="00EF5447" w:rsidRDefault="00752D8F" w:rsidP="00752D8F">
            <w:pPr>
              <w:pStyle w:val="TAC"/>
              <w:rPr>
                <w:rFonts w:cs="Arial"/>
                <w:szCs w:val="18"/>
              </w:rPr>
            </w:pPr>
            <w:r w:rsidRPr="00EF5447">
              <w:rPr>
                <w:rFonts w:cs="Arial"/>
                <w:szCs w:val="18"/>
              </w:rPr>
              <w:t>DC_2A_n41A</w:t>
            </w:r>
          </w:p>
          <w:p w14:paraId="2DE4B57C" w14:textId="77777777" w:rsidR="00752D8F" w:rsidRPr="00EF5447" w:rsidRDefault="00752D8F" w:rsidP="00752D8F">
            <w:pPr>
              <w:pStyle w:val="TAC"/>
              <w:rPr>
                <w:rFonts w:cs="Arial"/>
                <w:szCs w:val="18"/>
              </w:rPr>
            </w:pPr>
            <w:r w:rsidRPr="00EF5447">
              <w:rPr>
                <w:rFonts w:cs="Arial"/>
                <w:szCs w:val="18"/>
              </w:rPr>
              <w:t>DC_2A_n71A</w:t>
            </w:r>
          </w:p>
        </w:tc>
      </w:tr>
      <w:tr w:rsidR="00752D8F" w:rsidRPr="00EF5447" w14:paraId="1DE89EC9" w14:textId="77777777" w:rsidTr="008B5C21">
        <w:trPr>
          <w:trHeight w:val="187"/>
          <w:jc w:val="center"/>
        </w:trPr>
        <w:tc>
          <w:tcPr>
            <w:tcW w:w="3461" w:type="dxa"/>
            <w:shd w:val="clear" w:color="auto" w:fill="auto"/>
            <w:noWrap/>
          </w:tcPr>
          <w:p w14:paraId="083301EA" w14:textId="77777777" w:rsidR="00752D8F" w:rsidRDefault="00752D8F" w:rsidP="00752D8F">
            <w:pPr>
              <w:pStyle w:val="TAC"/>
              <w:rPr>
                <w:rFonts w:eastAsia="Yu Mincho" w:cs="Arial"/>
                <w:lang w:val="en-US" w:eastAsia="ja-JP"/>
              </w:rPr>
            </w:pPr>
            <w:r w:rsidRPr="00821DF4">
              <w:rPr>
                <w:rFonts w:eastAsia="Yu Mincho" w:cs="Arial"/>
                <w:lang w:val="en-US" w:eastAsia="ja-JP"/>
              </w:rPr>
              <w:t>DC_2A-46A-48A_n2A</w:t>
            </w:r>
          </w:p>
          <w:p w14:paraId="27DD271B" w14:textId="77777777" w:rsidR="00752D8F" w:rsidRDefault="00752D8F" w:rsidP="00752D8F">
            <w:pPr>
              <w:pStyle w:val="TAC"/>
              <w:rPr>
                <w:rFonts w:eastAsia="Yu Mincho" w:cs="Arial"/>
                <w:lang w:val="en-US" w:eastAsia="ja-JP"/>
              </w:rPr>
            </w:pPr>
            <w:r w:rsidRPr="00821DF4">
              <w:rPr>
                <w:rFonts w:eastAsia="Yu Mincho" w:cs="Arial"/>
                <w:lang w:val="en-US" w:eastAsia="ja-JP"/>
              </w:rPr>
              <w:t>DC_2A-46C-48A_n2A</w:t>
            </w:r>
          </w:p>
          <w:p w14:paraId="6A31FA04" w14:textId="77777777" w:rsidR="00752D8F" w:rsidRDefault="00752D8F" w:rsidP="00752D8F">
            <w:pPr>
              <w:pStyle w:val="TAC"/>
              <w:rPr>
                <w:rFonts w:eastAsia="Yu Mincho" w:cs="Arial"/>
                <w:lang w:val="en-US" w:eastAsia="ja-JP"/>
              </w:rPr>
            </w:pPr>
            <w:r w:rsidRPr="00821DF4">
              <w:rPr>
                <w:rFonts w:eastAsia="Yu Mincho" w:cs="Arial"/>
                <w:lang w:val="en-US" w:eastAsia="ja-JP"/>
              </w:rPr>
              <w:t>DC_2A-46D-48A_n2A</w:t>
            </w:r>
          </w:p>
          <w:p w14:paraId="1A516909" w14:textId="77777777" w:rsidR="00752D8F" w:rsidRPr="00EF5447" w:rsidRDefault="00752D8F" w:rsidP="00752D8F">
            <w:pPr>
              <w:pStyle w:val="TAC"/>
              <w:rPr>
                <w:rFonts w:cs="Arial"/>
                <w:szCs w:val="18"/>
              </w:rPr>
            </w:pPr>
            <w:r w:rsidRPr="00821DF4">
              <w:rPr>
                <w:rFonts w:eastAsia="Yu Mincho" w:cs="Arial"/>
                <w:lang w:val="en-US" w:eastAsia="ja-JP"/>
              </w:rPr>
              <w:t>DC_2A-46E-48A_n2A</w:t>
            </w:r>
          </w:p>
        </w:tc>
        <w:tc>
          <w:tcPr>
            <w:tcW w:w="3514" w:type="dxa"/>
          </w:tcPr>
          <w:p w14:paraId="4037423B" w14:textId="77777777" w:rsidR="00752D8F" w:rsidRPr="00821DF4" w:rsidRDefault="00752D8F" w:rsidP="00752D8F">
            <w:pPr>
              <w:pStyle w:val="TAH"/>
              <w:rPr>
                <w:b w:val="0"/>
                <w:lang w:val="en-US" w:eastAsia="fi-FI"/>
              </w:rPr>
            </w:pPr>
            <w:r w:rsidRPr="00821DF4">
              <w:rPr>
                <w:b w:val="0"/>
                <w:lang w:val="en-US" w:eastAsia="fi-FI"/>
              </w:rPr>
              <w:t>DC_2A_n2A</w:t>
            </w:r>
            <w:r w:rsidRPr="009D350E">
              <w:rPr>
                <w:b w:val="0"/>
                <w:vertAlign w:val="superscript"/>
                <w:lang w:val="en-US" w:eastAsia="fi-FI"/>
              </w:rPr>
              <w:t>4</w:t>
            </w:r>
          </w:p>
          <w:p w14:paraId="22F4A19C" w14:textId="77777777" w:rsidR="00752D8F" w:rsidRPr="00EF5447" w:rsidRDefault="00752D8F" w:rsidP="00752D8F">
            <w:pPr>
              <w:pStyle w:val="TAC"/>
              <w:rPr>
                <w:rFonts w:cs="Arial"/>
                <w:szCs w:val="18"/>
              </w:rPr>
            </w:pPr>
            <w:r w:rsidRPr="00821DF4">
              <w:rPr>
                <w:lang w:val="en-US" w:eastAsia="fi-FI"/>
              </w:rPr>
              <w:t>DC_48A_n2A</w:t>
            </w:r>
          </w:p>
        </w:tc>
      </w:tr>
      <w:tr w:rsidR="00752D8F" w:rsidRPr="00EF5447" w14:paraId="122FE676" w14:textId="77777777" w:rsidTr="008B5C21">
        <w:trPr>
          <w:trHeight w:val="187"/>
          <w:jc w:val="center"/>
        </w:trPr>
        <w:tc>
          <w:tcPr>
            <w:tcW w:w="3461" w:type="dxa"/>
            <w:shd w:val="clear" w:color="auto" w:fill="auto"/>
            <w:noWrap/>
          </w:tcPr>
          <w:p w14:paraId="002058F2" w14:textId="77777777" w:rsidR="00752D8F" w:rsidRPr="00EF5447" w:rsidRDefault="00752D8F" w:rsidP="00752D8F">
            <w:pPr>
              <w:pStyle w:val="TAC"/>
              <w:rPr>
                <w:lang w:eastAsia="fi-FI"/>
              </w:rPr>
            </w:pPr>
            <w:r w:rsidRPr="00EF5447">
              <w:rPr>
                <w:lang w:eastAsia="fi-FI"/>
              </w:rPr>
              <w:t>DC_2A-46A-48A_n5A</w:t>
            </w:r>
          </w:p>
          <w:p w14:paraId="7400D9CF" w14:textId="77777777" w:rsidR="00752D8F" w:rsidRPr="00EF5447" w:rsidRDefault="00752D8F" w:rsidP="00752D8F">
            <w:pPr>
              <w:pStyle w:val="TAC"/>
              <w:rPr>
                <w:lang w:eastAsia="fi-FI"/>
              </w:rPr>
            </w:pPr>
            <w:r w:rsidRPr="00EF5447">
              <w:rPr>
                <w:lang w:eastAsia="fi-FI"/>
              </w:rPr>
              <w:t>DC_2A-46C-48A_n5A</w:t>
            </w:r>
          </w:p>
          <w:p w14:paraId="5FB0C63F" w14:textId="77777777" w:rsidR="00752D8F" w:rsidRPr="00EF5447" w:rsidRDefault="00752D8F" w:rsidP="00752D8F">
            <w:pPr>
              <w:pStyle w:val="TAC"/>
              <w:rPr>
                <w:lang w:eastAsia="fi-FI"/>
              </w:rPr>
            </w:pPr>
            <w:r w:rsidRPr="00EF5447">
              <w:rPr>
                <w:lang w:eastAsia="fi-FI"/>
              </w:rPr>
              <w:t>DC_2A-46D-48A_n5A</w:t>
            </w:r>
          </w:p>
          <w:p w14:paraId="1BB24444" w14:textId="77777777" w:rsidR="00752D8F" w:rsidRPr="00EF5447" w:rsidRDefault="00752D8F" w:rsidP="00752D8F">
            <w:pPr>
              <w:pStyle w:val="TAC"/>
              <w:rPr>
                <w:rFonts w:cs="Arial"/>
                <w:szCs w:val="18"/>
              </w:rPr>
            </w:pPr>
            <w:r w:rsidRPr="00EF5447">
              <w:rPr>
                <w:lang w:eastAsia="fi-FI"/>
              </w:rPr>
              <w:t>DC_2A-46E-48A_n5A</w:t>
            </w:r>
          </w:p>
        </w:tc>
        <w:tc>
          <w:tcPr>
            <w:tcW w:w="3514" w:type="dxa"/>
          </w:tcPr>
          <w:p w14:paraId="20F1B554" w14:textId="77777777" w:rsidR="00752D8F" w:rsidRPr="00EF5447" w:rsidRDefault="00752D8F" w:rsidP="00752D8F">
            <w:pPr>
              <w:pStyle w:val="TAC"/>
              <w:rPr>
                <w:lang w:eastAsia="fi-FI"/>
              </w:rPr>
            </w:pPr>
            <w:r w:rsidRPr="00EF5447">
              <w:rPr>
                <w:lang w:eastAsia="fi-FI"/>
              </w:rPr>
              <w:t>DC_2A_n5A</w:t>
            </w:r>
          </w:p>
          <w:p w14:paraId="73C61C12" w14:textId="77777777" w:rsidR="00752D8F" w:rsidRPr="00EF5447" w:rsidRDefault="00752D8F" w:rsidP="00752D8F">
            <w:pPr>
              <w:pStyle w:val="TAC"/>
              <w:rPr>
                <w:rFonts w:cs="Arial"/>
                <w:szCs w:val="18"/>
              </w:rPr>
            </w:pPr>
            <w:r w:rsidRPr="00EF5447">
              <w:rPr>
                <w:lang w:eastAsia="fi-FI"/>
              </w:rPr>
              <w:t>DC_48A_n5A</w:t>
            </w:r>
          </w:p>
        </w:tc>
      </w:tr>
      <w:tr w:rsidR="00752D8F" w:rsidRPr="00EF5447" w14:paraId="14150841" w14:textId="77777777" w:rsidTr="008B5C21">
        <w:trPr>
          <w:trHeight w:val="187"/>
          <w:jc w:val="center"/>
        </w:trPr>
        <w:tc>
          <w:tcPr>
            <w:tcW w:w="3461" w:type="dxa"/>
            <w:shd w:val="clear" w:color="auto" w:fill="auto"/>
            <w:noWrap/>
          </w:tcPr>
          <w:p w14:paraId="52A90386" w14:textId="77777777" w:rsidR="00752D8F" w:rsidRPr="00EF5447" w:rsidRDefault="00752D8F" w:rsidP="00752D8F">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8F91089" w14:textId="77777777" w:rsidR="00752D8F" w:rsidRPr="00EF5447" w:rsidRDefault="00752D8F" w:rsidP="00752D8F">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45FC1DFA" w14:textId="77777777" w:rsidR="00752D8F" w:rsidRPr="00EF5447" w:rsidRDefault="00752D8F" w:rsidP="00752D8F">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7416E139" w14:textId="77777777" w:rsidR="00752D8F" w:rsidRPr="00EF5447" w:rsidRDefault="00752D8F" w:rsidP="00752D8F">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2CCB4D02" w14:textId="77777777" w:rsidR="00752D8F" w:rsidRPr="00EF5447" w:rsidRDefault="00752D8F" w:rsidP="00752D8F">
            <w:pPr>
              <w:pStyle w:val="TAC"/>
              <w:rPr>
                <w:rFonts w:eastAsia="Malgun Gothic"/>
                <w:lang w:eastAsia="ko-KR"/>
              </w:rPr>
            </w:pPr>
            <w:r w:rsidRPr="00EF5447">
              <w:rPr>
                <w:lang w:eastAsia="fi-FI"/>
              </w:rPr>
              <w:t>DC_2A_</w:t>
            </w:r>
            <w:r w:rsidRPr="00EF5447">
              <w:rPr>
                <w:rFonts w:eastAsia="Malgun Gothic"/>
                <w:lang w:eastAsia="ko-KR"/>
              </w:rPr>
              <w:t>n66A</w:t>
            </w:r>
          </w:p>
          <w:p w14:paraId="0E55FE9A" w14:textId="77777777" w:rsidR="00752D8F" w:rsidRPr="00EF5447" w:rsidRDefault="00752D8F" w:rsidP="00752D8F">
            <w:pPr>
              <w:pStyle w:val="TAC"/>
              <w:rPr>
                <w:rFonts w:cs="Arial"/>
                <w:szCs w:val="18"/>
              </w:rPr>
            </w:pPr>
            <w:r w:rsidRPr="00EF5447">
              <w:rPr>
                <w:lang w:eastAsia="fi-FI"/>
              </w:rPr>
              <w:t>DC_48A_n66A</w:t>
            </w:r>
          </w:p>
        </w:tc>
      </w:tr>
      <w:tr w:rsidR="00752D8F" w:rsidRPr="00EF5447" w14:paraId="194D4D23" w14:textId="77777777" w:rsidTr="008B5C21">
        <w:trPr>
          <w:trHeight w:val="187"/>
          <w:jc w:val="center"/>
        </w:trPr>
        <w:tc>
          <w:tcPr>
            <w:tcW w:w="3461" w:type="dxa"/>
            <w:shd w:val="clear" w:color="auto" w:fill="auto"/>
            <w:noWrap/>
          </w:tcPr>
          <w:p w14:paraId="05EA62D5" w14:textId="77777777" w:rsidR="00752D8F" w:rsidRDefault="00752D8F" w:rsidP="00752D8F">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BDE4838" w14:textId="77777777" w:rsidR="00752D8F" w:rsidRDefault="00752D8F" w:rsidP="00752D8F">
            <w:pPr>
              <w:pStyle w:val="TAC"/>
              <w:tabs>
                <w:tab w:val="left" w:pos="2130"/>
              </w:tabs>
              <w:rPr>
                <w:lang w:eastAsia="zh-CN"/>
              </w:rPr>
            </w:pPr>
            <w:r w:rsidRPr="00CE608F">
              <w:rPr>
                <w:lang w:eastAsia="zh-CN"/>
              </w:rPr>
              <w:t>DC_2A-</w:t>
            </w:r>
            <w:r>
              <w:rPr>
                <w:lang w:eastAsia="zh-CN"/>
              </w:rPr>
              <w:t>46C</w:t>
            </w:r>
            <w:r w:rsidRPr="00CE608F">
              <w:rPr>
                <w:lang w:eastAsia="zh-CN"/>
              </w:rPr>
              <w:t>-66A_n5A</w:t>
            </w:r>
          </w:p>
          <w:p w14:paraId="698540B7" w14:textId="77777777" w:rsidR="00752D8F" w:rsidRPr="00EF5447" w:rsidRDefault="00752D8F" w:rsidP="00752D8F">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3810AB69" w14:textId="77777777" w:rsidR="00752D8F" w:rsidRDefault="00752D8F" w:rsidP="00752D8F">
            <w:pPr>
              <w:pStyle w:val="TAC"/>
              <w:rPr>
                <w:lang w:eastAsia="zh-CN"/>
              </w:rPr>
            </w:pPr>
            <w:r w:rsidRPr="00CE608F">
              <w:rPr>
                <w:lang w:eastAsia="zh-CN"/>
              </w:rPr>
              <w:t>DC_2A_n5A</w:t>
            </w:r>
          </w:p>
          <w:p w14:paraId="728CA971" w14:textId="77777777" w:rsidR="00752D8F" w:rsidRPr="00EF5447" w:rsidRDefault="00752D8F" w:rsidP="00752D8F">
            <w:pPr>
              <w:pStyle w:val="TAC"/>
              <w:rPr>
                <w:lang w:eastAsia="fi-FI"/>
              </w:rPr>
            </w:pPr>
            <w:r w:rsidRPr="00CE608F">
              <w:rPr>
                <w:lang w:eastAsia="zh-CN"/>
              </w:rPr>
              <w:t>DC_66A_n5A</w:t>
            </w:r>
          </w:p>
        </w:tc>
      </w:tr>
      <w:tr w:rsidR="00752D8F" w:rsidRPr="00EF5447" w14:paraId="600E381C" w14:textId="77777777" w:rsidTr="008B5C21">
        <w:trPr>
          <w:trHeight w:val="187"/>
          <w:jc w:val="center"/>
        </w:trPr>
        <w:tc>
          <w:tcPr>
            <w:tcW w:w="3461" w:type="dxa"/>
            <w:shd w:val="clear" w:color="auto" w:fill="auto"/>
            <w:noWrap/>
          </w:tcPr>
          <w:p w14:paraId="4594FF92" w14:textId="77777777" w:rsidR="00752D8F" w:rsidRPr="00EF5447" w:rsidRDefault="00752D8F" w:rsidP="00752D8F">
            <w:pPr>
              <w:pStyle w:val="TAC"/>
              <w:rPr>
                <w:rFonts w:cs="Arial"/>
                <w:lang w:eastAsia="zh-CN"/>
              </w:rPr>
            </w:pPr>
            <w:r w:rsidRPr="00EF5447">
              <w:rPr>
                <w:rFonts w:cs="Arial"/>
                <w:lang w:eastAsia="zh-CN"/>
              </w:rPr>
              <w:t>DC_2A-46A-66A_n41A</w:t>
            </w:r>
          </w:p>
          <w:p w14:paraId="001D654D" w14:textId="77777777" w:rsidR="00752D8F" w:rsidRPr="00EF5447" w:rsidRDefault="00752D8F" w:rsidP="00752D8F">
            <w:pPr>
              <w:pStyle w:val="TAC"/>
              <w:rPr>
                <w:rFonts w:cs="Arial"/>
                <w:lang w:eastAsia="zh-CN"/>
              </w:rPr>
            </w:pPr>
            <w:r w:rsidRPr="00EF5447">
              <w:rPr>
                <w:rFonts w:cs="Arial"/>
                <w:lang w:eastAsia="zh-CN"/>
              </w:rPr>
              <w:t>DC_2A-46C-66A_n41A</w:t>
            </w:r>
          </w:p>
          <w:p w14:paraId="02C3E59C" w14:textId="77777777" w:rsidR="00752D8F" w:rsidRPr="00EF5447" w:rsidDel="00FE2337" w:rsidRDefault="00752D8F" w:rsidP="00752D8F">
            <w:pPr>
              <w:pStyle w:val="TAC"/>
              <w:rPr>
                <w:rFonts w:cs="Arial"/>
                <w:lang w:eastAsia="ko-KR"/>
              </w:rPr>
            </w:pPr>
            <w:r w:rsidRPr="00EF5447">
              <w:rPr>
                <w:rFonts w:cs="Arial"/>
                <w:lang w:eastAsia="zh-CN"/>
              </w:rPr>
              <w:t>DC_2A-46D-66A_n41A</w:t>
            </w:r>
          </w:p>
        </w:tc>
        <w:tc>
          <w:tcPr>
            <w:tcW w:w="3514" w:type="dxa"/>
          </w:tcPr>
          <w:p w14:paraId="304C52B6" w14:textId="77777777" w:rsidR="00752D8F" w:rsidRPr="00EF5447" w:rsidRDefault="00752D8F" w:rsidP="00752D8F">
            <w:pPr>
              <w:pStyle w:val="TAC"/>
              <w:rPr>
                <w:rFonts w:cs="Arial"/>
                <w:lang w:eastAsia="zh-CN"/>
              </w:rPr>
            </w:pPr>
            <w:r w:rsidRPr="00EF5447">
              <w:rPr>
                <w:rFonts w:cs="Arial"/>
                <w:lang w:eastAsia="zh-CN"/>
              </w:rPr>
              <w:t>DC_2A_n41A</w:t>
            </w:r>
          </w:p>
          <w:p w14:paraId="7B0DEB71" w14:textId="77777777" w:rsidR="00752D8F" w:rsidRPr="00EF5447" w:rsidDel="00FE2337" w:rsidRDefault="00752D8F" w:rsidP="00752D8F">
            <w:pPr>
              <w:pStyle w:val="TAC"/>
              <w:rPr>
                <w:lang w:eastAsia="ko-KR"/>
              </w:rPr>
            </w:pPr>
            <w:r w:rsidRPr="00EF5447">
              <w:rPr>
                <w:rFonts w:cs="Arial"/>
                <w:lang w:eastAsia="zh-CN"/>
              </w:rPr>
              <w:t>DC_66A_n41A</w:t>
            </w:r>
          </w:p>
        </w:tc>
      </w:tr>
      <w:tr w:rsidR="00752D8F" w:rsidRPr="00EF5447" w14:paraId="3251D068" w14:textId="77777777" w:rsidTr="008B5C21">
        <w:trPr>
          <w:trHeight w:val="187"/>
          <w:jc w:val="center"/>
        </w:trPr>
        <w:tc>
          <w:tcPr>
            <w:tcW w:w="3461" w:type="dxa"/>
            <w:shd w:val="clear" w:color="auto" w:fill="auto"/>
            <w:noWrap/>
          </w:tcPr>
          <w:p w14:paraId="1C8B7B8A" w14:textId="77777777" w:rsidR="00752D8F" w:rsidRPr="00EF5447" w:rsidRDefault="00752D8F" w:rsidP="00752D8F">
            <w:pPr>
              <w:pStyle w:val="TAC"/>
              <w:rPr>
                <w:lang w:eastAsia="zh-CN"/>
              </w:rPr>
            </w:pPr>
            <w:r w:rsidRPr="00EF5447">
              <w:rPr>
                <w:lang w:eastAsia="zh-CN"/>
              </w:rPr>
              <w:t>DC_2A-46A-66A_n41(2A)</w:t>
            </w:r>
          </w:p>
          <w:p w14:paraId="2E0F3028" w14:textId="77777777" w:rsidR="00752D8F" w:rsidRPr="00EF5447" w:rsidRDefault="00752D8F" w:rsidP="00752D8F">
            <w:pPr>
              <w:pStyle w:val="TAC"/>
              <w:rPr>
                <w:lang w:eastAsia="zh-CN"/>
              </w:rPr>
            </w:pPr>
            <w:r w:rsidRPr="00EF5447">
              <w:rPr>
                <w:lang w:eastAsia="zh-CN"/>
              </w:rPr>
              <w:t>DC_2A-46C-66A_n41(2A)</w:t>
            </w:r>
          </w:p>
          <w:p w14:paraId="17B72BE6" w14:textId="77777777" w:rsidR="00752D8F" w:rsidRPr="00EF5447" w:rsidRDefault="00752D8F" w:rsidP="00752D8F">
            <w:pPr>
              <w:pStyle w:val="TAC"/>
              <w:rPr>
                <w:lang w:eastAsia="zh-CN"/>
              </w:rPr>
            </w:pPr>
            <w:r w:rsidRPr="00EF5447">
              <w:rPr>
                <w:lang w:eastAsia="zh-CN"/>
              </w:rPr>
              <w:t>DC_2A-46D-66A_n41(2A)</w:t>
            </w:r>
          </w:p>
        </w:tc>
        <w:tc>
          <w:tcPr>
            <w:tcW w:w="3514" w:type="dxa"/>
          </w:tcPr>
          <w:p w14:paraId="691BE753" w14:textId="77777777" w:rsidR="00752D8F" w:rsidRPr="00EF5447" w:rsidRDefault="00752D8F" w:rsidP="00752D8F">
            <w:pPr>
              <w:pStyle w:val="TAC"/>
              <w:rPr>
                <w:lang w:eastAsia="zh-CN"/>
              </w:rPr>
            </w:pPr>
            <w:r w:rsidRPr="00EF5447">
              <w:rPr>
                <w:lang w:eastAsia="zh-CN"/>
              </w:rPr>
              <w:t>DC_2A_n41A</w:t>
            </w:r>
          </w:p>
          <w:p w14:paraId="6E865402" w14:textId="77777777" w:rsidR="00752D8F" w:rsidRPr="00EF5447" w:rsidRDefault="00752D8F" w:rsidP="00752D8F">
            <w:pPr>
              <w:pStyle w:val="TAC"/>
              <w:rPr>
                <w:lang w:eastAsia="zh-CN"/>
              </w:rPr>
            </w:pPr>
            <w:r w:rsidRPr="00EF5447">
              <w:rPr>
                <w:lang w:eastAsia="zh-CN"/>
              </w:rPr>
              <w:t>DC_66A_n41A</w:t>
            </w:r>
          </w:p>
        </w:tc>
      </w:tr>
      <w:tr w:rsidR="00752D8F" w:rsidRPr="00EF5447" w14:paraId="65A6A568" w14:textId="77777777" w:rsidTr="008B5C21">
        <w:trPr>
          <w:trHeight w:val="187"/>
          <w:jc w:val="center"/>
        </w:trPr>
        <w:tc>
          <w:tcPr>
            <w:tcW w:w="3461" w:type="dxa"/>
            <w:shd w:val="clear" w:color="auto" w:fill="auto"/>
            <w:noWrap/>
          </w:tcPr>
          <w:p w14:paraId="07B4ED0B" w14:textId="77777777" w:rsidR="00752D8F" w:rsidRPr="00EF5447" w:rsidRDefault="00752D8F" w:rsidP="00752D8F">
            <w:pPr>
              <w:pStyle w:val="TAC"/>
              <w:rPr>
                <w:rFonts w:cs="Arial"/>
                <w:lang w:eastAsia="zh-CN"/>
              </w:rPr>
            </w:pPr>
            <w:r w:rsidRPr="00EF5447">
              <w:rPr>
                <w:rFonts w:cs="Arial"/>
                <w:lang w:eastAsia="zh-CN"/>
              </w:rPr>
              <w:t>DC_2A-46A-66A_n71A</w:t>
            </w:r>
          </w:p>
          <w:p w14:paraId="42F66882" w14:textId="77777777" w:rsidR="00752D8F" w:rsidRPr="00EF5447" w:rsidRDefault="00752D8F" w:rsidP="00752D8F">
            <w:pPr>
              <w:pStyle w:val="TAC"/>
              <w:rPr>
                <w:rFonts w:cs="Arial"/>
                <w:lang w:eastAsia="zh-CN"/>
              </w:rPr>
            </w:pPr>
            <w:r w:rsidRPr="00EF5447">
              <w:rPr>
                <w:rFonts w:cs="Arial"/>
                <w:lang w:eastAsia="zh-CN"/>
              </w:rPr>
              <w:t>DC_2A-46C-66A_n71A</w:t>
            </w:r>
          </w:p>
          <w:p w14:paraId="02140ED5" w14:textId="77777777" w:rsidR="00752D8F" w:rsidRPr="00EF5447" w:rsidDel="00FE2337" w:rsidRDefault="00752D8F" w:rsidP="00752D8F">
            <w:pPr>
              <w:pStyle w:val="TAC"/>
              <w:rPr>
                <w:rFonts w:cs="Arial"/>
                <w:lang w:eastAsia="ko-KR"/>
              </w:rPr>
            </w:pPr>
            <w:r w:rsidRPr="00EF5447">
              <w:rPr>
                <w:rFonts w:cs="Arial"/>
                <w:lang w:eastAsia="zh-CN"/>
              </w:rPr>
              <w:t>DC_2A-46D-66A_n71A</w:t>
            </w:r>
          </w:p>
        </w:tc>
        <w:tc>
          <w:tcPr>
            <w:tcW w:w="3514" w:type="dxa"/>
          </w:tcPr>
          <w:p w14:paraId="5689BF6B" w14:textId="77777777" w:rsidR="00752D8F" w:rsidRPr="00EF5447" w:rsidRDefault="00752D8F" w:rsidP="00752D8F">
            <w:pPr>
              <w:pStyle w:val="TAC"/>
              <w:rPr>
                <w:rFonts w:cs="Arial"/>
                <w:lang w:eastAsia="zh-CN"/>
              </w:rPr>
            </w:pPr>
            <w:r w:rsidRPr="00EF5447">
              <w:rPr>
                <w:rFonts w:cs="Arial"/>
                <w:lang w:eastAsia="zh-CN"/>
              </w:rPr>
              <w:t>DC_2A_n71A</w:t>
            </w:r>
          </w:p>
          <w:p w14:paraId="7D8154FF" w14:textId="77777777" w:rsidR="00752D8F" w:rsidRPr="00EF5447" w:rsidDel="00FE2337" w:rsidRDefault="00752D8F" w:rsidP="00752D8F">
            <w:pPr>
              <w:pStyle w:val="TAC"/>
              <w:rPr>
                <w:lang w:eastAsia="ko-KR"/>
              </w:rPr>
            </w:pPr>
            <w:r w:rsidRPr="00EF5447">
              <w:rPr>
                <w:rFonts w:cs="Arial"/>
                <w:lang w:eastAsia="zh-CN"/>
              </w:rPr>
              <w:t>DC_66A_n71A</w:t>
            </w:r>
          </w:p>
        </w:tc>
      </w:tr>
      <w:tr w:rsidR="00752D8F" w:rsidRPr="00EF5447" w14:paraId="2370EA2D" w14:textId="77777777" w:rsidTr="008B5C21">
        <w:trPr>
          <w:trHeight w:val="187"/>
          <w:jc w:val="center"/>
        </w:trPr>
        <w:tc>
          <w:tcPr>
            <w:tcW w:w="3461" w:type="dxa"/>
            <w:shd w:val="clear" w:color="auto" w:fill="auto"/>
            <w:noWrap/>
          </w:tcPr>
          <w:p w14:paraId="452480D7" w14:textId="77777777" w:rsidR="00752D8F" w:rsidRPr="00EF5447" w:rsidRDefault="00752D8F" w:rsidP="00752D8F">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246F8DD3" w14:textId="77777777" w:rsidR="00752D8F" w:rsidRPr="00EF5447" w:rsidRDefault="00752D8F" w:rsidP="00752D8F">
            <w:pPr>
              <w:pStyle w:val="TAC"/>
              <w:rPr>
                <w:lang w:eastAsia="ja-JP"/>
              </w:rPr>
            </w:pPr>
            <w:r w:rsidRPr="00EF5447">
              <w:rPr>
                <w:lang w:eastAsia="ja-JP"/>
              </w:rPr>
              <w:t>DC_2A_n5A</w:t>
            </w:r>
          </w:p>
          <w:p w14:paraId="66A0A9B2" w14:textId="77777777" w:rsidR="00752D8F" w:rsidRPr="00EF5447" w:rsidRDefault="00752D8F" w:rsidP="00752D8F">
            <w:pPr>
              <w:pStyle w:val="TAC"/>
              <w:rPr>
                <w:lang w:eastAsia="ja-JP"/>
              </w:rPr>
            </w:pPr>
            <w:r w:rsidRPr="00EF5447">
              <w:rPr>
                <w:lang w:eastAsia="ja-JP"/>
              </w:rPr>
              <w:t>DC_48A_n5A</w:t>
            </w:r>
          </w:p>
          <w:p w14:paraId="3C9B0DE5" w14:textId="77777777" w:rsidR="00752D8F" w:rsidRPr="00EF5447" w:rsidRDefault="00752D8F" w:rsidP="00752D8F">
            <w:pPr>
              <w:pStyle w:val="TAC"/>
              <w:rPr>
                <w:lang w:eastAsia="zh-CN"/>
              </w:rPr>
            </w:pPr>
            <w:r w:rsidRPr="00EF5447">
              <w:rPr>
                <w:lang w:eastAsia="ja-JP"/>
              </w:rPr>
              <w:t>DC_(n)5AA</w:t>
            </w:r>
            <w:r w:rsidRPr="00EF5447">
              <w:rPr>
                <w:vertAlign w:val="superscript"/>
                <w:lang w:eastAsia="ja-JP"/>
              </w:rPr>
              <w:t>4</w:t>
            </w:r>
          </w:p>
        </w:tc>
      </w:tr>
      <w:tr w:rsidR="00752D8F" w:rsidRPr="00EF5447" w14:paraId="1FED59B2" w14:textId="77777777" w:rsidTr="008B5C21">
        <w:trPr>
          <w:trHeight w:val="187"/>
          <w:jc w:val="center"/>
        </w:trPr>
        <w:tc>
          <w:tcPr>
            <w:tcW w:w="3461" w:type="dxa"/>
            <w:shd w:val="clear" w:color="auto" w:fill="auto"/>
            <w:noWrap/>
          </w:tcPr>
          <w:p w14:paraId="3DD48DF9" w14:textId="77777777" w:rsidR="00752D8F" w:rsidRPr="00EF5447" w:rsidRDefault="00752D8F" w:rsidP="00752D8F">
            <w:pPr>
              <w:pStyle w:val="TAC"/>
              <w:rPr>
                <w:noProof/>
              </w:rPr>
            </w:pPr>
            <w:r w:rsidRPr="00EF5447">
              <w:rPr>
                <w:noProof/>
              </w:rPr>
              <w:t>DC_2A-46A_n66A-n71A</w:t>
            </w:r>
          </w:p>
          <w:p w14:paraId="1E576A31" w14:textId="77777777" w:rsidR="00752D8F" w:rsidRPr="00EF5447" w:rsidRDefault="00752D8F" w:rsidP="00752D8F">
            <w:pPr>
              <w:pStyle w:val="TAC"/>
              <w:rPr>
                <w:noProof/>
              </w:rPr>
            </w:pPr>
            <w:r w:rsidRPr="00EF5447">
              <w:rPr>
                <w:noProof/>
              </w:rPr>
              <w:t>DC_2A-46C_n66A-n71A</w:t>
            </w:r>
          </w:p>
          <w:p w14:paraId="1A91A063" w14:textId="77777777" w:rsidR="00752D8F" w:rsidRPr="00EF5447" w:rsidRDefault="00752D8F" w:rsidP="00752D8F">
            <w:pPr>
              <w:pStyle w:val="TAC"/>
              <w:rPr>
                <w:rFonts w:cs="Arial"/>
                <w:lang w:eastAsia="zh-CN"/>
              </w:rPr>
            </w:pPr>
            <w:r w:rsidRPr="00EF5447">
              <w:rPr>
                <w:noProof/>
              </w:rPr>
              <w:t>DC_2A-46D_n66A-n71A</w:t>
            </w:r>
          </w:p>
        </w:tc>
        <w:tc>
          <w:tcPr>
            <w:tcW w:w="3514" w:type="dxa"/>
          </w:tcPr>
          <w:p w14:paraId="5FC2AD7C" w14:textId="77777777" w:rsidR="00752D8F" w:rsidRPr="00EF5447" w:rsidRDefault="00752D8F" w:rsidP="00752D8F">
            <w:pPr>
              <w:pStyle w:val="TAC"/>
              <w:rPr>
                <w:noProof/>
              </w:rPr>
            </w:pPr>
            <w:r w:rsidRPr="00EF5447">
              <w:rPr>
                <w:noProof/>
              </w:rPr>
              <w:t>DC_2A_n66A</w:t>
            </w:r>
          </w:p>
          <w:p w14:paraId="4A865EBD" w14:textId="77777777" w:rsidR="00752D8F" w:rsidRPr="00EF5447" w:rsidRDefault="00752D8F" w:rsidP="00752D8F">
            <w:pPr>
              <w:pStyle w:val="TAC"/>
              <w:rPr>
                <w:rFonts w:cs="Arial"/>
                <w:lang w:eastAsia="zh-CN"/>
              </w:rPr>
            </w:pPr>
            <w:r w:rsidRPr="00EF5447">
              <w:rPr>
                <w:noProof/>
              </w:rPr>
              <w:t>DC_2A_n71A</w:t>
            </w:r>
          </w:p>
        </w:tc>
      </w:tr>
      <w:tr w:rsidR="00752D8F" w:rsidRPr="00EF5447" w14:paraId="5C46D66A" w14:textId="77777777" w:rsidTr="008B5C21">
        <w:trPr>
          <w:trHeight w:val="187"/>
          <w:jc w:val="center"/>
        </w:trPr>
        <w:tc>
          <w:tcPr>
            <w:tcW w:w="3461" w:type="dxa"/>
            <w:shd w:val="clear" w:color="auto" w:fill="auto"/>
            <w:noWrap/>
          </w:tcPr>
          <w:p w14:paraId="6F96BDC1" w14:textId="77777777" w:rsidR="00752D8F" w:rsidRPr="00EF5447" w:rsidRDefault="00752D8F" w:rsidP="00752D8F">
            <w:pPr>
              <w:pStyle w:val="TAC"/>
              <w:rPr>
                <w:noProof/>
              </w:rPr>
            </w:pPr>
            <w:r w:rsidRPr="00EF5447">
              <w:rPr>
                <w:lang w:eastAsia="ja-JP"/>
              </w:rPr>
              <w:t>DC_2A-48A_n48A-n66A</w:t>
            </w:r>
          </w:p>
        </w:tc>
        <w:tc>
          <w:tcPr>
            <w:tcW w:w="3514" w:type="dxa"/>
          </w:tcPr>
          <w:p w14:paraId="04FA88E2" w14:textId="77777777" w:rsidR="00752D8F" w:rsidRPr="00EF5447" w:rsidRDefault="00752D8F" w:rsidP="00752D8F">
            <w:pPr>
              <w:pStyle w:val="TAC"/>
              <w:rPr>
                <w:lang w:eastAsia="ja-JP"/>
              </w:rPr>
            </w:pPr>
            <w:r w:rsidRPr="00EF5447">
              <w:rPr>
                <w:lang w:eastAsia="ja-JP"/>
              </w:rPr>
              <w:t>DC_2A_n48A</w:t>
            </w:r>
          </w:p>
          <w:p w14:paraId="1A61EBA5" w14:textId="77777777" w:rsidR="00752D8F" w:rsidRPr="00EF5447" w:rsidRDefault="00752D8F" w:rsidP="00752D8F">
            <w:pPr>
              <w:pStyle w:val="TAC"/>
              <w:rPr>
                <w:lang w:eastAsia="ja-JP"/>
              </w:rPr>
            </w:pPr>
            <w:r w:rsidRPr="00EF5447">
              <w:rPr>
                <w:lang w:eastAsia="ja-JP"/>
              </w:rPr>
              <w:t>DC_2A_n66A</w:t>
            </w:r>
          </w:p>
          <w:p w14:paraId="3999CC7E" w14:textId="77777777" w:rsidR="00752D8F" w:rsidRPr="00EF5447" w:rsidRDefault="00752D8F" w:rsidP="00752D8F">
            <w:pPr>
              <w:pStyle w:val="TAC"/>
              <w:rPr>
                <w:noProof/>
              </w:rPr>
            </w:pPr>
            <w:r w:rsidRPr="00EF5447">
              <w:rPr>
                <w:lang w:eastAsia="ja-JP"/>
              </w:rPr>
              <w:t>DC_48A_n66A</w:t>
            </w:r>
          </w:p>
        </w:tc>
      </w:tr>
      <w:tr w:rsidR="00752D8F" w:rsidRPr="00EF5447" w14:paraId="2F4B7966" w14:textId="77777777" w:rsidTr="008B5C21">
        <w:trPr>
          <w:trHeight w:val="187"/>
          <w:jc w:val="center"/>
        </w:trPr>
        <w:tc>
          <w:tcPr>
            <w:tcW w:w="3461" w:type="dxa"/>
            <w:shd w:val="clear" w:color="auto" w:fill="auto"/>
            <w:noWrap/>
          </w:tcPr>
          <w:p w14:paraId="249C75C7" w14:textId="77777777" w:rsidR="00752D8F" w:rsidRDefault="00752D8F" w:rsidP="00752D8F">
            <w:pPr>
              <w:pStyle w:val="TAC"/>
              <w:rPr>
                <w:rFonts w:eastAsia="Yu Mincho" w:cs="Arial"/>
                <w:lang w:val="en-US" w:eastAsia="ja-JP"/>
              </w:rPr>
            </w:pPr>
            <w:r w:rsidRPr="00675B6B">
              <w:rPr>
                <w:rFonts w:eastAsia="Yu Mincho" w:cs="Arial"/>
                <w:lang w:val="en-US" w:eastAsia="ja-JP"/>
              </w:rPr>
              <w:t>DC_2A-48A-66A_n2A</w:t>
            </w:r>
          </w:p>
          <w:p w14:paraId="215F21E5" w14:textId="77777777" w:rsidR="00752D8F" w:rsidRDefault="00752D8F" w:rsidP="00752D8F">
            <w:pPr>
              <w:pStyle w:val="TAC"/>
              <w:rPr>
                <w:rFonts w:eastAsia="Yu Mincho" w:cs="Arial"/>
                <w:lang w:val="en-US" w:eastAsia="ja-JP"/>
              </w:rPr>
            </w:pPr>
            <w:r w:rsidRPr="00675B6B">
              <w:rPr>
                <w:rFonts w:eastAsia="Yu Mincho" w:cs="Arial"/>
                <w:lang w:val="en-US" w:eastAsia="ja-JP"/>
              </w:rPr>
              <w:t>DC_2A-48C-66A_n2A</w:t>
            </w:r>
          </w:p>
          <w:p w14:paraId="59A4166C" w14:textId="77777777" w:rsidR="00752D8F" w:rsidRDefault="00752D8F" w:rsidP="00752D8F">
            <w:pPr>
              <w:pStyle w:val="TAC"/>
              <w:rPr>
                <w:rFonts w:eastAsia="Yu Mincho" w:cs="Arial"/>
                <w:lang w:val="en-US" w:eastAsia="ja-JP"/>
              </w:rPr>
            </w:pPr>
            <w:r w:rsidRPr="00675B6B">
              <w:rPr>
                <w:rFonts w:eastAsia="Yu Mincho" w:cs="Arial"/>
                <w:lang w:val="en-US" w:eastAsia="ja-JP"/>
              </w:rPr>
              <w:t>DC_2A-48D-66A_n2A</w:t>
            </w:r>
          </w:p>
          <w:p w14:paraId="06FD0AF9" w14:textId="77777777" w:rsidR="00752D8F" w:rsidRPr="00EF5447" w:rsidRDefault="00752D8F" w:rsidP="00752D8F">
            <w:pPr>
              <w:pStyle w:val="TAC"/>
              <w:rPr>
                <w:lang w:eastAsia="ja-JP"/>
              </w:rPr>
            </w:pPr>
            <w:r w:rsidRPr="00675B6B">
              <w:rPr>
                <w:rFonts w:eastAsia="Yu Mincho" w:cs="Arial"/>
                <w:lang w:val="en-US" w:eastAsia="ja-JP"/>
              </w:rPr>
              <w:t>DC_2A-48E-66A_n2A</w:t>
            </w:r>
          </w:p>
        </w:tc>
        <w:tc>
          <w:tcPr>
            <w:tcW w:w="3514" w:type="dxa"/>
          </w:tcPr>
          <w:p w14:paraId="349AAEDA" w14:textId="77777777" w:rsidR="00752D8F" w:rsidRPr="00675B6B" w:rsidRDefault="00752D8F" w:rsidP="00752D8F">
            <w:pPr>
              <w:pStyle w:val="TAH"/>
              <w:rPr>
                <w:b w:val="0"/>
                <w:lang w:val="en-US" w:eastAsia="fi-FI"/>
              </w:rPr>
            </w:pPr>
            <w:r w:rsidRPr="00675B6B">
              <w:rPr>
                <w:b w:val="0"/>
                <w:lang w:val="en-US" w:eastAsia="fi-FI"/>
              </w:rPr>
              <w:t>DC_66A_n2A</w:t>
            </w:r>
          </w:p>
          <w:p w14:paraId="2D32A41C" w14:textId="77777777" w:rsidR="00752D8F" w:rsidRPr="00675B6B" w:rsidRDefault="00752D8F" w:rsidP="00752D8F">
            <w:pPr>
              <w:pStyle w:val="TAH"/>
              <w:rPr>
                <w:b w:val="0"/>
                <w:lang w:val="en-US" w:eastAsia="fi-FI"/>
              </w:rPr>
            </w:pPr>
            <w:r w:rsidRPr="00675B6B">
              <w:rPr>
                <w:b w:val="0"/>
                <w:lang w:val="en-US" w:eastAsia="fi-FI"/>
              </w:rPr>
              <w:t>DC_48A_n2A</w:t>
            </w:r>
          </w:p>
          <w:p w14:paraId="0ACE8185" w14:textId="77777777" w:rsidR="00752D8F" w:rsidRPr="00EF5447" w:rsidRDefault="00752D8F" w:rsidP="00752D8F">
            <w:pPr>
              <w:pStyle w:val="TAC"/>
              <w:rPr>
                <w:lang w:eastAsia="ja-JP"/>
              </w:rPr>
            </w:pPr>
            <w:r w:rsidRPr="00675B6B">
              <w:rPr>
                <w:lang w:val="en-US" w:eastAsia="fi-FI"/>
              </w:rPr>
              <w:t>DC_2A_n2A</w:t>
            </w:r>
            <w:r w:rsidRPr="009D350E">
              <w:rPr>
                <w:b/>
                <w:vertAlign w:val="superscript"/>
                <w:lang w:val="en-US" w:eastAsia="fi-FI"/>
              </w:rPr>
              <w:t>4</w:t>
            </w:r>
          </w:p>
        </w:tc>
      </w:tr>
      <w:tr w:rsidR="00752D8F" w:rsidRPr="00EF5447" w14:paraId="61DB0390" w14:textId="77777777" w:rsidTr="008B5C21">
        <w:trPr>
          <w:trHeight w:val="187"/>
          <w:jc w:val="center"/>
        </w:trPr>
        <w:tc>
          <w:tcPr>
            <w:tcW w:w="3461" w:type="dxa"/>
            <w:shd w:val="clear" w:color="auto" w:fill="auto"/>
            <w:noWrap/>
          </w:tcPr>
          <w:p w14:paraId="7D7D0CBA" w14:textId="77777777" w:rsidR="00752D8F" w:rsidRPr="00EF5447" w:rsidRDefault="00752D8F" w:rsidP="00752D8F">
            <w:pPr>
              <w:pStyle w:val="TAC"/>
              <w:rPr>
                <w:rFonts w:cs="Arial"/>
                <w:lang w:eastAsia="zh-CN"/>
              </w:rPr>
            </w:pPr>
            <w:r w:rsidRPr="00EF5447">
              <w:rPr>
                <w:rFonts w:cs="Arial"/>
                <w:lang w:eastAsia="ja-JP"/>
              </w:rPr>
              <w:t>DC_2A-48A-66A_n5A</w:t>
            </w:r>
          </w:p>
        </w:tc>
        <w:tc>
          <w:tcPr>
            <w:tcW w:w="3514" w:type="dxa"/>
          </w:tcPr>
          <w:p w14:paraId="415E3122" w14:textId="77777777" w:rsidR="00752D8F" w:rsidRPr="00EF5447" w:rsidRDefault="00752D8F" w:rsidP="00752D8F">
            <w:pPr>
              <w:pStyle w:val="TAC"/>
              <w:rPr>
                <w:rFonts w:cs="Arial"/>
                <w:lang w:eastAsia="ja-JP"/>
              </w:rPr>
            </w:pPr>
            <w:r w:rsidRPr="00EF5447">
              <w:rPr>
                <w:rFonts w:cs="Arial"/>
                <w:lang w:eastAsia="ja-JP"/>
              </w:rPr>
              <w:t>DC_2A_n5A</w:t>
            </w:r>
          </w:p>
          <w:p w14:paraId="558FBF0A" w14:textId="77777777" w:rsidR="00752D8F" w:rsidRPr="00EF5447" w:rsidRDefault="00752D8F" w:rsidP="00752D8F">
            <w:pPr>
              <w:pStyle w:val="TAC"/>
              <w:rPr>
                <w:rFonts w:cs="Arial"/>
                <w:lang w:eastAsia="ja-JP"/>
              </w:rPr>
            </w:pPr>
            <w:r w:rsidRPr="00EF5447">
              <w:rPr>
                <w:rFonts w:cs="Arial"/>
                <w:lang w:eastAsia="ja-JP"/>
              </w:rPr>
              <w:t>DC_48A_n5A</w:t>
            </w:r>
          </w:p>
          <w:p w14:paraId="06A0CCBC" w14:textId="77777777" w:rsidR="00752D8F" w:rsidRPr="00EF5447" w:rsidRDefault="00752D8F" w:rsidP="00752D8F">
            <w:pPr>
              <w:pStyle w:val="TAC"/>
              <w:rPr>
                <w:rFonts w:cs="Arial"/>
                <w:lang w:eastAsia="zh-CN"/>
              </w:rPr>
            </w:pPr>
            <w:r w:rsidRPr="00EF5447">
              <w:rPr>
                <w:rFonts w:cs="Arial"/>
                <w:lang w:eastAsia="ja-JP"/>
              </w:rPr>
              <w:t>DC_66A_n5A</w:t>
            </w:r>
          </w:p>
        </w:tc>
      </w:tr>
      <w:tr w:rsidR="00752D8F" w:rsidRPr="00EF5447" w14:paraId="3D156E84" w14:textId="77777777" w:rsidTr="008B5C21">
        <w:trPr>
          <w:trHeight w:val="187"/>
          <w:jc w:val="center"/>
        </w:trPr>
        <w:tc>
          <w:tcPr>
            <w:tcW w:w="3461" w:type="dxa"/>
            <w:shd w:val="clear" w:color="auto" w:fill="auto"/>
            <w:noWrap/>
          </w:tcPr>
          <w:p w14:paraId="2A249F27" w14:textId="77777777" w:rsidR="00752D8F" w:rsidRDefault="00752D8F" w:rsidP="00752D8F">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59FA6DF6" w14:textId="77777777" w:rsidR="00752D8F" w:rsidRDefault="00752D8F" w:rsidP="00752D8F">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77596B8D" w14:textId="77777777" w:rsidR="00752D8F" w:rsidRPr="00EF5447" w:rsidRDefault="00752D8F" w:rsidP="00752D8F">
            <w:pPr>
              <w:pStyle w:val="TAC"/>
              <w:rPr>
                <w:rFonts w:cs="Arial"/>
                <w:lang w:eastAsia="ja-JP"/>
              </w:rPr>
            </w:pPr>
            <w:r w:rsidRPr="00CC62FC">
              <w:rPr>
                <w:rFonts w:cs="Arial"/>
                <w:lang w:eastAsia="ja-JP"/>
              </w:rPr>
              <w:t>DC_2A-48E-66A_n5A</w:t>
            </w:r>
          </w:p>
        </w:tc>
        <w:tc>
          <w:tcPr>
            <w:tcW w:w="3514" w:type="dxa"/>
          </w:tcPr>
          <w:p w14:paraId="3C8003B9" w14:textId="77777777" w:rsidR="00752D8F" w:rsidRPr="00CC62FC" w:rsidRDefault="00752D8F" w:rsidP="00752D8F">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161BA1A8" w14:textId="77777777" w:rsidR="00752D8F" w:rsidRPr="00EF5447" w:rsidRDefault="00752D8F" w:rsidP="00752D8F">
            <w:pPr>
              <w:pStyle w:val="TAC"/>
              <w:rPr>
                <w:rFonts w:cs="Arial"/>
                <w:lang w:eastAsia="ja-JP"/>
              </w:rPr>
            </w:pPr>
            <w:r w:rsidRPr="00CC62FC">
              <w:rPr>
                <w:rFonts w:cs="Arial"/>
                <w:lang w:eastAsia="ja-JP"/>
              </w:rPr>
              <w:t>DC_66A_n5A</w:t>
            </w:r>
          </w:p>
        </w:tc>
      </w:tr>
      <w:tr w:rsidR="00752D8F" w:rsidRPr="00EF5447" w14:paraId="5DD8521E" w14:textId="77777777" w:rsidTr="008B5C21">
        <w:trPr>
          <w:trHeight w:val="187"/>
          <w:jc w:val="center"/>
        </w:trPr>
        <w:tc>
          <w:tcPr>
            <w:tcW w:w="3461" w:type="dxa"/>
            <w:shd w:val="clear" w:color="auto" w:fill="auto"/>
            <w:noWrap/>
          </w:tcPr>
          <w:p w14:paraId="7A3D988A" w14:textId="77777777" w:rsidR="00752D8F" w:rsidRPr="00EF5447" w:rsidRDefault="00752D8F" w:rsidP="00752D8F">
            <w:pPr>
              <w:pStyle w:val="TAC"/>
              <w:rPr>
                <w:rFonts w:cs="Arial"/>
                <w:lang w:eastAsia="zh-CN"/>
              </w:rPr>
            </w:pPr>
            <w:r w:rsidRPr="00EF5447">
              <w:rPr>
                <w:lang w:eastAsia="fi-FI"/>
              </w:rPr>
              <w:t>DC_2A-48A-66A_n12A</w:t>
            </w:r>
          </w:p>
        </w:tc>
        <w:tc>
          <w:tcPr>
            <w:tcW w:w="3514" w:type="dxa"/>
          </w:tcPr>
          <w:p w14:paraId="2811D720"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2A_n12A</w:t>
            </w:r>
          </w:p>
          <w:p w14:paraId="4F76BD2B"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48A_n12A</w:t>
            </w:r>
          </w:p>
          <w:p w14:paraId="1943EC98" w14:textId="77777777" w:rsidR="00752D8F" w:rsidRPr="00EF5447" w:rsidRDefault="00752D8F" w:rsidP="00752D8F">
            <w:pPr>
              <w:pStyle w:val="TAC"/>
              <w:rPr>
                <w:rFonts w:cs="Arial"/>
                <w:lang w:eastAsia="zh-CN"/>
              </w:rPr>
            </w:pPr>
            <w:r w:rsidRPr="00EF5447">
              <w:rPr>
                <w:lang w:eastAsia="fi-FI"/>
              </w:rPr>
              <w:t>DC_</w:t>
            </w:r>
            <w:r w:rsidRPr="00EF5447">
              <w:rPr>
                <w:rFonts w:eastAsia="MS Mincho" w:cs="Arial"/>
                <w:lang w:eastAsia="ja-JP"/>
              </w:rPr>
              <w:t>66A_n12A</w:t>
            </w:r>
          </w:p>
        </w:tc>
      </w:tr>
      <w:tr w:rsidR="00752D8F" w:rsidRPr="00EF5447" w14:paraId="47DDE460" w14:textId="77777777" w:rsidTr="008B5C21">
        <w:trPr>
          <w:trHeight w:val="187"/>
          <w:jc w:val="center"/>
        </w:trPr>
        <w:tc>
          <w:tcPr>
            <w:tcW w:w="3461" w:type="dxa"/>
            <w:shd w:val="clear" w:color="auto" w:fill="auto"/>
            <w:noWrap/>
          </w:tcPr>
          <w:p w14:paraId="4ED32D01" w14:textId="77777777" w:rsidR="00752D8F" w:rsidRDefault="00752D8F" w:rsidP="00752D8F">
            <w:pPr>
              <w:pStyle w:val="TAC"/>
              <w:rPr>
                <w:rFonts w:cs="Arial"/>
                <w:lang w:eastAsia="ja-JP"/>
              </w:rPr>
            </w:pPr>
            <w:r w:rsidRPr="00C5677E">
              <w:rPr>
                <w:rFonts w:cs="Arial"/>
                <w:lang w:eastAsia="ja-JP"/>
              </w:rPr>
              <w:t>DC_2A-48A-66A_n66A</w:t>
            </w:r>
          </w:p>
          <w:p w14:paraId="16724C9E" w14:textId="77777777" w:rsidR="00752D8F" w:rsidRDefault="00752D8F" w:rsidP="00752D8F">
            <w:pPr>
              <w:pStyle w:val="TAC"/>
              <w:rPr>
                <w:rFonts w:eastAsia="Yu Mincho" w:cs="Arial"/>
                <w:lang w:val="en-US" w:eastAsia="ja-JP"/>
              </w:rPr>
            </w:pPr>
            <w:r w:rsidRPr="00890F6E">
              <w:rPr>
                <w:rFonts w:eastAsia="Yu Mincho" w:cs="Arial"/>
                <w:lang w:val="en-US" w:eastAsia="ja-JP"/>
              </w:rPr>
              <w:t>DC_2A-48C-66A_n66A</w:t>
            </w:r>
          </w:p>
          <w:p w14:paraId="39F2074A" w14:textId="77777777" w:rsidR="00752D8F" w:rsidRDefault="00752D8F" w:rsidP="00752D8F">
            <w:pPr>
              <w:pStyle w:val="TAC"/>
              <w:rPr>
                <w:rFonts w:eastAsia="Yu Mincho" w:cs="Arial"/>
                <w:lang w:val="en-US" w:eastAsia="ja-JP"/>
              </w:rPr>
            </w:pPr>
            <w:r w:rsidRPr="00890F6E">
              <w:rPr>
                <w:rFonts w:eastAsia="Yu Mincho" w:cs="Arial"/>
                <w:lang w:val="en-US" w:eastAsia="ja-JP"/>
              </w:rPr>
              <w:t>DC_2A-48D-66A_n66A</w:t>
            </w:r>
          </w:p>
          <w:p w14:paraId="150E7D13" w14:textId="77777777" w:rsidR="00752D8F" w:rsidRPr="00EF5447" w:rsidRDefault="00752D8F" w:rsidP="00752D8F">
            <w:pPr>
              <w:pStyle w:val="TAC"/>
              <w:rPr>
                <w:lang w:eastAsia="fi-FI"/>
              </w:rPr>
            </w:pPr>
            <w:r w:rsidRPr="00890F6E">
              <w:rPr>
                <w:rFonts w:eastAsia="Yu Mincho" w:cs="Arial"/>
                <w:lang w:val="en-US" w:eastAsia="ja-JP"/>
              </w:rPr>
              <w:t>DC_2A-48E-66A_n66A</w:t>
            </w:r>
          </w:p>
        </w:tc>
        <w:tc>
          <w:tcPr>
            <w:tcW w:w="3514" w:type="dxa"/>
          </w:tcPr>
          <w:p w14:paraId="67E0F78D" w14:textId="77777777" w:rsidR="00752D8F" w:rsidRPr="00D17158" w:rsidRDefault="00752D8F" w:rsidP="00752D8F">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3C85B829" w14:textId="77777777" w:rsidR="00752D8F" w:rsidRPr="00C5677E" w:rsidRDefault="00752D8F" w:rsidP="00752D8F">
            <w:pPr>
              <w:pStyle w:val="TAH"/>
              <w:rPr>
                <w:b w:val="0"/>
                <w:lang w:val="en-US" w:eastAsia="fi-FI"/>
              </w:rPr>
            </w:pPr>
            <w:r w:rsidRPr="00C5677E">
              <w:rPr>
                <w:b w:val="0"/>
                <w:lang w:val="en-US" w:eastAsia="fi-FI"/>
              </w:rPr>
              <w:t>DC_48A_n66A</w:t>
            </w:r>
          </w:p>
          <w:p w14:paraId="70F6D1DC" w14:textId="77777777" w:rsidR="00752D8F" w:rsidRPr="00EF5447" w:rsidRDefault="00752D8F" w:rsidP="00752D8F">
            <w:pPr>
              <w:pStyle w:val="TAC"/>
              <w:rPr>
                <w:lang w:eastAsia="fi-FI"/>
              </w:rPr>
            </w:pPr>
            <w:r w:rsidRPr="00C5677E">
              <w:rPr>
                <w:lang w:val="en-US" w:eastAsia="fi-FI"/>
              </w:rPr>
              <w:t>DC_2A_n66A</w:t>
            </w:r>
          </w:p>
        </w:tc>
      </w:tr>
      <w:tr w:rsidR="00752D8F" w:rsidRPr="00EF5447" w14:paraId="686ECDEF" w14:textId="77777777" w:rsidTr="008B5C21">
        <w:trPr>
          <w:trHeight w:val="187"/>
          <w:jc w:val="center"/>
        </w:trPr>
        <w:tc>
          <w:tcPr>
            <w:tcW w:w="3461" w:type="dxa"/>
            <w:shd w:val="clear" w:color="auto" w:fill="auto"/>
            <w:noWrap/>
          </w:tcPr>
          <w:p w14:paraId="268F0FAB" w14:textId="77777777" w:rsidR="00752D8F" w:rsidRPr="00EF5447" w:rsidRDefault="00752D8F" w:rsidP="00752D8F">
            <w:pPr>
              <w:pStyle w:val="TAC"/>
              <w:rPr>
                <w:rFonts w:cs="Arial"/>
                <w:lang w:eastAsia="zh-CN"/>
              </w:rPr>
            </w:pPr>
            <w:r w:rsidRPr="00EF5447">
              <w:rPr>
                <w:lang w:eastAsia="fi-FI"/>
              </w:rPr>
              <w:t>DC_2A-48A-66A_n71A</w:t>
            </w:r>
          </w:p>
        </w:tc>
        <w:tc>
          <w:tcPr>
            <w:tcW w:w="3514" w:type="dxa"/>
          </w:tcPr>
          <w:p w14:paraId="5958CFF6"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2A_n71A</w:t>
            </w:r>
          </w:p>
          <w:p w14:paraId="3F2EFD17"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48A_n71A</w:t>
            </w:r>
          </w:p>
          <w:p w14:paraId="08B02457" w14:textId="77777777" w:rsidR="00752D8F" w:rsidRPr="00EF5447" w:rsidRDefault="00752D8F" w:rsidP="00752D8F">
            <w:pPr>
              <w:pStyle w:val="TAC"/>
              <w:rPr>
                <w:rFonts w:cs="Arial"/>
                <w:lang w:eastAsia="zh-CN"/>
              </w:rPr>
            </w:pPr>
            <w:r w:rsidRPr="00EF5447">
              <w:rPr>
                <w:lang w:eastAsia="fi-FI"/>
              </w:rPr>
              <w:t>DC_</w:t>
            </w:r>
            <w:r w:rsidRPr="00EF5447">
              <w:rPr>
                <w:rFonts w:eastAsia="MS Mincho" w:cs="Arial"/>
                <w:lang w:eastAsia="ja-JP"/>
              </w:rPr>
              <w:t>66A_n71A</w:t>
            </w:r>
          </w:p>
        </w:tc>
      </w:tr>
      <w:tr w:rsidR="00752D8F" w:rsidRPr="00EF5447" w14:paraId="6C474122" w14:textId="77777777" w:rsidTr="008B5C21">
        <w:trPr>
          <w:trHeight w:val="187"/>
          <w:jc w:val="center"/>
        </w:trPr>
        <w:tc>
          <w:tcPr>
            <w:tcW w:w="3461" w:type="dxa"/>
            <w:shd w:val="clear" w:color="auto" w:fill="auto"/>
            <w:noWrap/>
          </w:tcPr>
          <w:p w14:paraId="485619DC" w14:textId="5812397F" w:rsidR="00752D8F" w:rsidRPr="00D5426A" w:rsidRDefault="00752D8F" w:rsidP="00752D8F">
            <w:pPr>
              <w:pStyle w:val="TAH"/>
              <w:rPr>
                <w:rFonts w:cs="Arial"/>
                <w:b w:val="0"/>
                <w:bCs/>
                <w:lang w:eastAsia="zh-CN"/>
              </w:rPr>
            </w:pPr>
            <w:r w:rsidRPr="00D5426A">
              <w:rPr>
                <w:b w:val="0"/>
                <w:bCs/>
                <w:lang w:val="fi-FI" w:eastAsia="fi-FI"/>
              </w:rPr>
              <w:t>DC_2A-48A-66A_n77A</w:t>
            </w:r>
            <w:r w:rsidRPr="008D3740">
              <w:rPr>
                <w:b w:val="0"/>
                <w:bCs/>
                <w:vertAlign w:val="superscript"/>
                <w:lang w:eastAsia="fi-FI"/>
              </w:rPr>
              <w:t>9</w:t>
            </w:r>
          </w:p>
          <w:p w14:paraId="2A2AE8C9" w14:textId="4E349BEC" w:rsidR="00752D8F" w:rsidRPr="00D5426A" w:rsidRDefault="00752D8F" w:rsidP="00752D8F">
            <w:pPr>
              <w:pStyle w:val="TAH"/>
              <w:rPr>
                <w:rFonts w:cs="Arial"/>
                <w:b w:val="0"/>
                <w:bCs/>
                <w:lang w:val="fi-FI" w:eastAsia="zh-CN"/>
              </w:rPr>
            </w:pPr>
            <w:r w:rsidRPr="00D5426A">
              <w:rPr>
                <w:rFonts w:cs="Arial"/>
                <w:b w:val="0"/>
                <w:bCs/>
                <w:lang w:val="fi-FI" w:eastAsia="zh-CN"/>
              </w:rPr>
              <w:t>DC_2A-48A-66A_n77C</w:t>
            </w:r>
            <w:r w:rsidRPr="008D3740">
              <w:rPr>
                <w:b w:val="0"/>
                <w:bCs/>
                <w:vertAlign w:val="superscript"/>
                <w:lang w:eastAsia="fi-FI"/>
              </w:rPr>
              <w:t>9</w:t>
            </w:r>
          </w:p>
          <w:p w14:paraId="4B313505" w14:textId="534E7DF5" w:rsidR="00752D8F" w:rsidRPr="00D5426A" w:rsidRDefault="00752D8F" w:rsidP="00752D8F">
            <w:pPr>
              <w:pStyle w:val="TAH"/>
              <w:rPr>
                <w:rFonts w:cs="Arial"/>
                <w:b w:val="0"/>
                <w:bCs/>
                <w:lang w:val="fi-FI" w:eastAsia="zh-CN"/>
              </w:rPr>
            </w:pPr>
            <w:r w:rsidRPr="00D5426A">
              <w:rPr>
                <w:rFonts w:cs="Arial"/>
                <w:b w:val="0"/>
                <w:bCs/>
                <w:lang w:val="fi-FI" w:eastAsia="zh-CN"/>
              </w:rPr>
              <w:t>DC_2A-48C-66A_n77A</w:t>
            </w:r>
            <w:r w:rsidRPr="008D3740">
              <w:rPr>
                <w:b w:val="0"/>
                <w:bCs/>
                <w:vertAlign w:val="superscript"/>
                <w:lang w:eastAsia="fi-FI"/>
              </w:rPr>
              <w:t>9</w:t>
            </w:r>
          </w:p>
          <w:p w14:paraId="7DDF29BB" w14:textId="0542F5F3" w:rsidR="00752D8F" w:rsidRPr="00EF5447" w:rsidRDefault="00752D8F" w:rsidP="00752D8F">
            <w:pPr>
              <w:pStyle w:val="TAC"/>
              <w:rPr>
                <w:lang w:eastAsia="fi-FI"/>
              </w:rPr>
            </w:pPr>
            <w:r w:rsidRPr="00D5426A">
              <w:rPr>
                <w:rFonts w:cs="Arial"/>
                <w:bCs/>
                <w:lang w:val="fi-FI" w:eastAsia="zh-CN"/>
              </w:rPr>
              <w:t>DC_2A-48C-66A_n77C</w:t>
            </w:r>
            <w:r w:rsidRPr="008D3740">
              <w:rPr>
                <w:bCs/>
                <w:vertAlign w:val="superscript"/>
                <w:lang w:eastAsia="fi-FI"/>
              </w:rPr>
              <w:t>9</w:t>
            </w:r>
          </w:p>
        </w:tc>
        <w:tc>
          <w:tcPr>
            <w:tcW w:w="3514" w:type="dxa"/>
          </w:tcPr>
          <w:p w14:paraId="7550D7F4" w14:textId="77777777" w:rsidR="00752D8F" w:rsidRPr="007C6316" w:rsidRDefault="00752D8F" w:rsidP="00752D8F">
            <w:pPr>
              <w:pStyle w:val="TAC"/>
              <w:rPr>
                <w:b/>
                <w:lang w:eastAsia="fi-FI"/>
              </w:rPr>
            </w:pPr>
            <w:r w:rsidRPr="007C6316">
              <w:rPr>
                <w:lang w:eastAsia="fi-FI"/>
              </w:rPr>
              <w:t>DC_2A_n77A</w:t>
            </w:r>
          </w:p>
          <w:p w14:paraId="07ABFE4B" w14:textId="77777777" w:rsidR="00752D8F" w:rsidRPr="00EF5447" w:rsidRDefault="00752D8F" w:rsidP="00752D8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752D8F" w:rsidRPr="00EF5447" w14:paraId="650A1E78" w14:textId="77777777" w:rsidTr="008B5C21">
        <w:trPr>
          <w:trHeight w:val="187"/>
          <w:jc w:val="center"/>
        </w:trPr>
        <w:tc>
          <w:tcPr>
            <w:tcW w:w="3461" w:type="dxa"/>
            <w:shd w:val="clear" w:color="auto" w:fill="auto"/>
            <w:noWrap/>
          </w:tcPr>
          <w:p w14:paraId="049AB6E8" w14:textId="77777777" w:rsidR="00752D8F" w:rsidRPr="00EF5447" w:rsidRDefault="00752D8F" w:rsidP="00752D8F">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3E679801" w14:textId="77777777" w:rsidR="00752D8F" w:rsidRPr="00EF5447" w:rsidRDefault="00752D8F" w:rsidP="00752D8F">
            <w:pPr>
              <w:pStyle w:val="TAC"/>
              <w:rPr>
                <w:lang w:eastAsia="ja-JP"/>
              </w:rPr>
            </w:pPr>
            <w:r w:rsidRPr="00EF5447">
              <w:rPr>
                <w:lang w:eastAsia="ja-JP"/>
              </w:rPr>
              <w:t>DC_2A_n5A</w:t>
            </w:r>
          </w:p>
          <w:p w14:paraId="273F4145" w14:textId="77777777" w:rsidR="00752D8F" w:rsidRPr="00EF5447" w:rsidRDefault="00752D8F" w:rsidP="00752D8F">
            <w:pPr>
              <w:pStyle w:val="TAC"/>
              <w:rPr>
                <w:lang w:eastAsia="ja-JP"/>
              </w:rPr>
            </w:pPr>
            <w:r w:rsidRPr="00EF5447">
              <w:rPr>
                <w:lang w:eastAsia="ja-JP"/>
              </w:rPr>
              <w:t>DC_66A_n5A</w:t>
            </w:r>
          </w:p>
          <w:p w14:paraId="40B7C4EA" w14:textId="77777777" w:rsidR="00752D8F" w:rsidRPr="00EF5447" w:rsidRDefault="00752D8F" w:rsidP="00752D8F">
            <w:pPr>
              <w:pStyle w:val="TAC"/>
              <w:rPr>
                <w:lang w:eastAsia="fi-FI"/>
              </w:rPr>
            </w:pPr>
            <w:r w:rsidRPr="00EF5447">
              <w:rPr>
                <w:lang w:eastAsia="ja-JP"/>
              </w:rPr>
              <w:t>DC_(n)5AA</w:t>
            </w:r>
            <w:r w:rsidRPr="00EF5447">
              <w:rPr>
                <w:vertAlign w:val="superscript"/>
                <w:lang w:eastAsia="ja-JP"/>
              </w:rPr>
              <w:t>4</w:t>
            </w:r>
          </w:p>
        </w:tc>
      </w:tr>
      <w:tr w:rsidR="00752D8F" w:rsidRPr="00D5426A" w14:paraId="10E78D8C" w14:textId="77777777" w:rsidTr="00D5426A">
        <w:trPr>
          <w:trHeight w:val="187"/>
          <w:jc w:val="center"/>
        </w:trPr>
        <w:tc>
          <w:tcPr>
            <w:tcW w:w="3461" w:type="dxa"/>
            <w:shd w:val="clear" w:color="auto" w:fill="auto"/>
            <w:noWrap/>
          </w:tcPr>
          <w:p w14:paraId="2EC75BC6" w14:textId="747FCDD8" w:rsidR="00752D8F" w:rsidRPr="00D5426A" w:rsidRDefault="00752D8F" w:rsidP="00752D8F">
            <w:pPr>
              <w:pStyle w:val="TAH"/>
              <w:spacing w:line="256" w:lineRule="auto"/>
              <w:rPr>
                <w:rFonts w:cs="Arial"/>
                <w:b w:val="0"/>
                <w:lang w:eastAsia="zh-CN"/>
              </w:rPr>
            </w:pPr>
            <w:r w:rsidRPr="00D5426A">
              <w:rPr>
                <w:rFonts w:cs="Arial"/>
                <w:b w:val="0"/>
                <w:lang w:eastAsia="zh-CN"/>
              </w:rPr>
              <w:lastRenderedPageBreak/>
              <w:t>DC_2A-66A_n2A-n77A</w:t>
            </w:r>
            <w:r w:rsidRPr="008D3740">
              <w:rPr>
                <w:b w:val="0"/>
                <w:bCs/>
                <w:vertAlign w:val="superscript"/>
                <w:lang w:eastAsia="fi-FI"/>
              </w:rPr>
              <w:t>9</w:t>
            </w:r>
          </w:p>
          <w:p w14:paraId="4C762E5E" w14:textId="1926CEBA" w:rsidR="00752D8F" w:rsidRPr="00D5426A" w:rsidRDefault="00752D8F" w:rsidP="00752D8F">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14" w:type="dxa"/>
          </w:tcPr>
          <w:p w14:paraId="6CDDB7F8" w14:textId="16CDFE37" w:rsidR="00752D8F" w:rsidRPr="00D5426A" w:rsidRDefault="00752D8F" w:rsidP="00752D8F">
            <w:pPr>
              <w:pStyle w:val="TAC"/>
            </w:pPr>
            <w:r w:rsidRPr="00D5426A">
              <w:rPr>
                <w:rFonts w:cs="Arial"/>
                <w:color w:val="000000"/>
                <w:szCs w:val="18"/>
              </w:rPr>
              <w:t>DC_2A_n77A</w:t>
            </w:r>
            <w:r w:rsidRPr="00D5426A">
              <w:rPr>
                <w:rFonts w:cs="Arial"/>
                <w:color w:val="000000"/>
                <w:szCs w:val="18"/>
              </w:rPr>
              <w:br/>
              <w:t>DC_66A_n77A</w:t>
            </w:r>
          </w:p>
        </w:tc>
      </w:tr>
      <w:tr w:rsidR="00752D8F" w:rsidRPr="00EF5447" w14:paraId="4E359AAA" w14:textId="77777777" w:rsidTr="008B5C21">
        <w:trPr>
          <w:trHeight w:val="187"/>
          <w:jc w:val="center"/>
        </w:trPr>
        <w:tc>
          <w:tcPr>
            <w:tcW w:w="3461" w:type="dxa"/>
            <w:shd w:val="clear" w:color="auto" w:fill="auto"/>
            <w:noWrap/>
          </w:tcPr>
          <w:p w14:paraId="65E441F2" w14:textId="77777777" w:rsidR="00752D8F" w:rsidRPr="008D3740" w:rsidRDefault="00752D8F" w:rsidP="00752D8F">
            <w:pPr>
              <w:pStyle w:val="TAH"/>
              <w:rPr>
                <w:rFonts w:cs="Arial"/>
                <w:b w:val="0"/>
                <w:bCs/>
                <w:lang w:eastAsia="zh-CN"/>
              </w:rPr>
            </w:pPr>
            <w:r w:rsidRPr="008D3740">
              <w:rPr>
                <w:b w:val="0"/>
                <w:bCs/>
              </w:rPr>
              <w:t>DC_2A-66A_n5A-n77A</w:t>
            </w:r>
            <w:r w:rsidRPr="008D3740">
              <w:rPr>
                <w:b w:val="0"/>
                <w:bCs/>
                <w:vertAlign w:val="superscript"/>
                <w:lang w:eastAsia="fi-FI"/>
              </w:rPr>
              <w:t>9</w:t>
            </w:r>
          </w:p>
          <w:p w14:paraId="00C2DF3F" w14:textId="5775313C" w:rsidR="00752D8F" w:rsidRPr="008D3740" w:rsidRDefault="00752D8F" w:rsidP="00752D8F">
            <w:pPr>
              <w:pStyle w:val="TAH"/>
              <w:rPr>
                <w:rFonts w:cs="Arial"/>
                <w:b w:val="0"/>
                <w:bCs/>
                <w:lang w:eastAsia="zh-CN"/>
              </w:rPr>
            </w:pPr>
            <w:r w:rsidRPr="008D3740">
              <w:rPr>
                <w:rFonts w:cs="Arial"/>
                <w:b w:val="0"/>
                <w:bCs/>
                <w:lang w:eastAsia="zh-CN"/>
              </w:rPr>
              <w:t>DC_2A-2A-66A_n5A-n77A</w:t>
            </w:r>
            <w:r w:rsidRPr="008D3740">
              <w:rPr>
                <w:b w:val="0"/>
                <w:bCs/>
                <w:vertAlign w:val="superscript"/>
                <w:lang w:eastAsia="fi-FI"/>
              </w:rPr>
              <w:t>9</w:t>
            </w:r>
          </w:p>
          <w:p w14:paraId="4EFB30CE" w14:textId="45EEB5B8" w:rsidR="00752D8F" w:rsidRPr="008D3740" w:rsidRDefault="00752D8F" w:rsidP="00752D8F">
            <w:pPr>
              <w:pStyle w:val="TAH"/>
              <w:rPr>
                <w:rFonts w:cs="Arial"/>
                <w:b w:val="0"/>
                <w:bCs/>
                <w:lang w:val="fi-FI" w:eastAsia="zh-CN"/>
              </w:rPr>
            </w:pPr>
            <w:r w:rsidRPr="008D3740">
              <w:rPr>
                <w:rFonts w:cs="Arial"/>
                <w:b w:val="0"/>
                <w:bCs/>
                <w:lang w:val="fi-FI" w:eastAsia="zh-CN"/>
              </w:rPr>
              <w:t>DC_2A-66A-66A_n5A-n77A</w:t>
            </w:r>
            <w:r w:rsidRPr="008D3740">
              <w:rPr>
                <w:b w:val="0"/>
                <w:bCs/>
                <w:vertAlign w:val="superscript"/>
                <w:lang w:eastAsia="fi-FI"/>
              </w:rPr>
              <w:t>9</w:t>
            </w:r>
          </w:p>
          <w:p w14:paraId="503FDD26" w14:textId="71BE3566" w:rsidR="00752D8F" w:rsidRPr="00EF5447" w:rsidRDefault="00752D8F" w:rsidP="00752D8F">
            <w:pPr>
              <w:pStyle w:val="TAC"/>
              <w:rPr>
                <w:lang w:eastAsia="ja-JP"/>
              </w:rPr>
            </w:pPr>
            <w:r w:rsidRPr="008D3740">
              <w:rPr>
                <w:rFonts w:cs="Arial"/>
                <w:bCs/>
                <w:lang w:val="fi-FI" w:eastAsia="zh-CN"/>
              </w:rPr>
              <w:t>DC_2A-66A_n5A-n77C</w:t>
            </w:r>
            <w:r w:rsidRPr="008D3740">
              <w:rPr>
                <w:bCs/>
                <w:vertAlign w:val="superscript"/>
                <w:lang w:eastAsia="fi-FI"/>
              </w:rPr>
              <w:t>9</w:t>
            </w:r>
          </w:p>
        </w:tc>
        <w:tc>
          <w:tcPr>
            <w:tcW w:w="3514" w:type="dxa"/>
          </w:tcPr>
          <w:p w14:paraId="3D13E8CD" w14:textId="77777777" w:rsidR="00752D8F" w:rsidRPr="00EF5447" w:rsidRDefault="00752D8F" w:rsidP="00752D8F">
            <w:pPr>
              <w:pStyle w:val="TAC"/>
            </w:pPr>
            <w:r w:rsidRPr="00EF5447">
              <w:t>DC_2A_n5A</w:t>
            </w:r>
          </w:p>
          <w:p w14:paraId="3FD6CCD3" w14:textId="77777777" w:rsidR="00752D8F" w:rsidRPr="00EF5447" w:rsidRDefault="00752D8F" w:rsidP="00752D8F">
            <w:pPr>
              <w:pStyle w:val="TAC"/>
            </w:pPr>
            <w:r w:rsidRPr="00EF5447">
              <w:t>DC_2A_n77A</w:t>
            </w:r>
            <w:r>
              <w:rPr>
                <w:vertAlign w:val="superscript"/>
                <w:lang w:eastAsia="fi-FI"/>
              </w:rPr>
              <w:t>9</w:t>
            </w:r>
          </w:p>
          <w:p w14:paraId="2E7C9804" w14:textId="77777777" w:rsidR="00752D8F" w:rsidRPr="00EF5447" w:rsidRDefault="00752D8F" w:rsidP="00752D8F">
            <w:pPr>
              <w:pStyle w:val="TAC"/>
            </w:pPr>
            <w:r w:rsidRPr="00EF5447">
              <w:t>DC_66A_n5A</w:t>
            </w:r>
          </w:p>
          <w:p w14:paraId="7CE0915D" w14:textId="77777777" w:rsidR="00752D8F" w:rsidRPr="00EF5447" w:rsidRDefault="00752D8F" w:rsidP="00752D8F">
            <w:pPr>
              <w:pStyle w:val="TAC"/>
              <w:rPr>
                <w:lang w:eastAsia="ja-JP"/>
              </w:rPr>
            </w:pPr>
            <w:r w:rsidRPr="00EF5447">
              <w:t>DC_66A_n77A</w:t>
            </w:r>
            <w:r>
              <w:rPr>
                <w:vertAlign w:val="superscript"/>
                <w:lang w:eastAsia="fi-FI"/>
              </w:rPr>
              <w:t>9</w:t>
            </w:r>
          </w:p>
        </w:tc>
      </w:tr>
      <w:tr w:rsidR="00752D8F" w:rsidRPr="00EF5447" w14:paraId="1A283E69" w14:textId="77777777" w:rsidTr="008B5C21">
        <w:trPr>
          <w:trHeight w:val="187"/>
          <w:jc w:val="center"/>
        </w:trPr>
        <w:tc>
          <w:tcPr>
            <w:tcW w:w="3461" w:type="dxa"/>
            <w:shd w:val="clear" w:color="auto" w:fill="auto"/>
            <w:noWrap/>
            <w:vAlign w:val="center"/>
          </w:tcPr>
          <w:p w14:paraId="797B4B97" w14:textId="77777777" w:rsidR="00752D8F" w:rsidRPr="00EF5447" w:rsidRDefault="00752D8F" w:rsidP="00752D8F">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0A0FC5E9" w14:textId="77777777" w:rsidR="00752D8F" w:rsidRPr="00EF5447" w:rsidRDefault="00752D8F" w:rsidP="00752D8F">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752D8F" w:rsidRPr="00EF5447" w14:paraId="23ACF1C9" w14:textId="77777777" w:rsidTr="008B5C21">
        <w:trPr>
          <w:trHeight w:val="187"/>
          <w:jc w:val="center"/>
        </w:trPr>
        <w:tc>
          <w:tcPr>
            <w:tcW w:w="3461" w:type="dxa"/>
            <w:shd w:val="clear" w:color="auto" w:fill="auto"/>
            <w:noWrap/>
          </w:tcPr>
          <w:p w14:paraId="14EEEF8E" w14:textId="77777777" w:rsidR="00752D8F" w:rsidRPr="00EF5447" w:rsidRDefault="00752D8F" w:rsidP="00752D8F">
            <w:pPr>
              <w:pStyle w:val="TAC"/>
              <w:rPr>
                <w:lang w:eastAsia="fi-FI"/>
              </w:rPr>
            </w:pPr>
            <w:r w:rsidRPr="00EF5447">
              <w:rPr>
                <w:rFonts w:cs="Arial"/>
                <w:lang w:eastAsia="ja-JP"/>
              </w:rPr>
              <w:t>DC_2A-66A_n38A-n78A</w:t>
            </w:r>
          </w:p>
        </w:tc>
        <w:tc>
          <w:tcPr>
            <w:tcW w:w="3514" w:type="dxa"/>
          </w:tcPr>
          <w:p w14:paraId="2D68D0E9" w14:textId="77777777" w:rsidR="00752D8F" w:rsidRPr="00EF5447" w:rsidRDefault="00752D8F" w:rsidP="00752D8F">
            <w:pPr>
              <w:pStyle w:val="TAC"/>
              <w:rPr>
                <w:rFonts w:cs="Arial"/>
                <w:lang w:eastAsia="zh-CN"/>
              </w:rPr>
            </w:pPr>
            <w:r w:rsidRPr="00EF5447">
              <w:rPr>
                <w:rFonts w:cs="Arial"/>
                <w:lang w:eastAsia="zh-CN"/>
              </w:rPr>
              <w:t>DC_2A_n38A</w:t>
            </w:r>
          </w:p>
          <w:p w14:paraId="29234892" w14:textId="77777777" w:rsidR="00752D8F" w:rsidRPr="00EF5447" w:rsidRDefault="00752D8F" w:rsidP="00752D8F">
            <w:pPr>
              <w:pStyle w:val="TAC"/>
              <w:rPr>
                <w:rFonts w:cs="Arial"/>
                <w:lang w:eastAsia="zh-CN"/>
              </w:rPr>
            </w:pPr>
            <w:r w:rsidRPr="00EF5447">
              <w:rPr>
                <w:rFonts w:cs="Arial"/>
                <w:lang w:eastAsia="zh-CN"/>
              </w:rPr>
              <w:t>DC_2A_n78A</w:t>
            </w:r>
          </w:p>
          <w:p w14:paraId="49A3DF48" w14:textId="77777777" w:rsidR="00752D8F" w:rsidRPr="00EF5447" w:rsidRDefault="00752D8F" w:rsidP="00752D8F">
            <w:pPr>
              <w:pStyle w:val="TAC"/>
              <w:rPr>
                <w:rFonts w:cs="Arial"/>
                <w:lang w:eastAsia="zh-CN"/>
              </w:rPr>
            </w:pPr>
            <w:r w:rsidRPr="00EF5447">
              <w:rPr>
                <w:rFonts w:cs="Arial"/>
                <w:lang w:eastAsia="zh-CN"/>
              </w:rPr>
              <w:t>DC_66A_n38A</w:t>
            </w:r>
          </w:p>
          <w:p w14:paraId="2EB9A99F" w14:textId="77777777" w:rsidR="00752D8F" w:rsidRPr="00EF5447" w:rsidRDefault="00752D8F" w:rsidP="00752D8F">
            <w:pPr>
              <w:pStyle w:val="TAC"/>
              <w:rPr>
                <w:lang w:eastAsia="fi-FI"/>
              </w:rPr>
            </w:pPr>
            <w:r w:rsidRPr="00EF5447">
              <w:rPr>
                <w:rFonts w:cs="Arial"/>
                <w:lang w:eastAsia="zh-CN"/>
              </w:rPr>
              <w:t>DC_66A_n78A</w:t>
            </w:r>
          </w:p>
        </w:tc>
      </w:tr>
      <w:tr w:rsidR="00752D8F" w:rsidRPr="00EF5447" w14:paraId="135835A3" w14:textId="77777777" w:rsidTr="008B5C21">
        <w:trPr>
          <w:trHeight w:val="187"/>
          <w:jc w:val="center"/>
        </w:trPr>
        <w:tc>
          <w:tcPr>
            <w:tcW w:w="3461" w:type="dxa"/>
            <w:shd w:val="clear" w:color="auto" w:fill="auto"/>
            <w:noWrap/>
          </w:tcPr>
          <w:p w14:paraId="3CC46843" w14:textId="77777777" w:rsidR="00752D8F" w:rsidRPr="00EF5447" w:rsidRDefault="00752D8F" w:rsidP="00752D8F">
            <w:pPr>
              <w:pStyle w:val="TAC"/>
              <w:rPr>
                <w:lang w:eastAsia="fi-FI"/>
              </w:rPr>
            </w:pPr>
            <w:r w:rsidRPr="00EF5447">
              <w:rPr>
                <w:lang w:eastAsia="fi-FI"/>
              </w:rPr>
              <w:t>DC_2A-66A-71A_n38A</w:t>
            </w:r>
          </w:p>
          <w:p w14:paraId="55E0ADAD" w14:textId="77777777" w:rsidR="00752D8F" w:rsidRPr="00EF5447" w:rsidRDefault="00752D8F" w:rsidP="00752D8F">
            <w:pPr>
              <w:pStyle w:val="TAC"/>
              <w:rPr>
                <w:lang w:eastAsia="fi-FI"/>
              </w:rPr>
            </w:pPr>
            <w:r w:rsidRPr="00EF5447">
              <w:rPr>
                <w:lang w:eastAsia="fi-FI"/>
              </w:rPr>
              <w:t>DC_2A-2A-66A-71A_n38A</w:t>
            </w:r>
          </w:p>
        </w:tc>
        <w:tc>
          <w:tcPr>
            <w:tcW w:w="3514" w:type="dxa"/>
          </w:tcPr>
          <w:p w14:paraId="2773AFCC"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2A_n38A</w:t>
            </w:r>
          </w:p>
          <w:p w14:paraId="1C2BF8CF"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66A_n38A</w:t>
            </w:r>
          </w:p>
          <w:p w14:paraId="5DF4CC8D"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71A_n38A</w:t>
            </w:r>
          </w:p>
        </w:tc>
      </w:tr>
      <w:tr w:rsidR="00752D8F" w:rsidRPr="00EF5447" w14:paraId="068C87D5" w14:textId="77777777" w:rsidTr="008B5C21">
        <w:trPr>
          <w:trHeight w:val="187"/>
          <w:jc w:val="center"/>
        </w:trPr>
        <w:tc>
          <w:tcPr>
            <w:tcW w:w="3461" w:type="dxa"/>
            <w:shd w:val="clear" w:color="auto" w:fill="auto"/>
            <w:noWrap/>
          </w:tcPr>
          <w:p w14:paraId="3A0E5DB8" w14:textId="77777777" w:rsidR="00752D8F" w:rsidRDefault="00752D8F" w:rsidP="00752D8F">
            <w:pPr>
              <w:pStyle w:val="TAC"/>
              <w:rPr>
                <w:color w:val="000000"/>
              </w:rPr>
            </w:pPr>
            <w:r>
              <w:rPr>
                <w:color w:val="000000"/>
              </w:rPr>
              <w:t>DC_</w:t>
            </w:r>
            <w:r w:rsidRPr="008B5137">
              <w:rPr>
                <w:color w:val="000000"/>
              </w:rPr>
              <w:t>2A-66A-71A_n41A</w:t>
            </w:r>
          </w:p>
          <w:p w14:paraId="542E3BD3" w14:textId="77777777" w:rsidR="00752D8F" w:rsidRPr="00EF5447" w:rsidRDefault="00752D8F" w:rsidP="00752D8F">
            <w:pPr>
              <w:pStyle w:val="TAC"/>
              <w:rPr>
                <w:lang w:eastAsia="fi-FI"/>
              </w:rPr>
            </w:pPr>
            <w:r>
              <w:rPr>
                <w:color w:val="000000"/>
              </w:rPr>
              <w:t>DC_2A-</w:t>
            </w:r>
            <w:r w:rsidRPr="008B5137">
              <w:rPr>
                <w:color w:val="000000"/>
              </w:rPr>
              <w:t>2A-66A-71A_n41A</w:t>
            </w:r>
          </w:p>
        </w:tc>
        <w:tc>
          <w:tcPr>
            <w:tcW w:w="3514" w:type="dxa"/>
          </w:tcPr>
          <w:p w14:paraId="0CBA01A5" w14:textId="77777777" w:rsidR="00752D8F" w:rsidRDefault="00752D8F" w:rsidP="00752D8F">
            <w:pPr>
              <w:pStyle w:val="TAC"/>
              <w:rPr>
                <w:lang w:eastAsia="zh-CN"/>
              </w:rPr>
            </w:pPr>
            <w:r w:rsidRPr="008B5137">
              <w:rPr>
                <w:lang w:eastAsia="zh-CN"/>
              </w:rPr>
              <w:t>DC_2A_n41A</w:t>
            </w:r>
          </w:p>
          <w:p w14:paraId="56DDD14F" w14:textId="77777777" w:rsidR="00752D8F" w:rsidRDefault="00752D8F" w:rsidP="00752D8F">
            <w:pPr>
              <w:pStyle w:val="TAC"/>
              <w:rPr>
                <w:lang w:eastAsia="zh-CN"/>
              </w:rPr>
            </w:pPr>
            <w:r w:rsidRPr="008B5137">
              <w:rPr>
                <w:lang w:eastAsia="zh-CN"/>
              </w:rPr>
              <w:t>DC_66A_n41A</w:t>
            </w:r>
          </w:p>
          <w:p w14:paraId="16B3B0A6" w14:textId="77777777" w:rsidR="00752D8F" w:rsidRPr="00EF5447" w:rsidRDefault="00752D8F" w:rsidP="00752D8F">
            <w:pPr>
              <w:pStyle w:val="TAC"/>
              <w:rPr>
                <w:lang w:eastAsia="fi-FI"/>
              </w:rPr>
            </w:pPr>
            <w:r w:rsidRPr="008B5137">
              <w:rPr>
                <w:lang w:eastAsia="zh-CN"/>
              </w:rPr>
              <w:t>DC_71A_n41A</w:t>
            </w:r>
          </w:p>
        </w:tc>
      </w:tr>
      <w:tr w:rsidR="00752D8F" w:rsidRPr="00EF5447" w14:paraId="3DBAF22F" w14:textId="77777777" w:rsidTr="008B5C21">
        <w:trPr>
          <w:trHeight w:val="187"/>
          <w:jc w:val="center"/>
        </w:trPr>
        <w:tc>
          <w:tcPr>
            <w:tcW w:w="3461" w:type="dxa"/>
            <w:shd w:val="clear" w:color="auto" w:fill="auto"/>
            <w:noWrap/>
          </w:tcPr>
          <w:p w14:paraId="58439A58"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34850300"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2A_n66A</w:t>
            </w:r>
          </w:p>
          <w:p w14:paraId="6DD0F974"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04FECAE9"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71A_n66A</w:t>
            </w:r>
          </w:p>
        </w:tc>
      </w:tr>
      <w:tr w:rsidR="00752D8F" w:rsidRPr="00EF5447" w14:paraId="6D8F6685" w14:textId="77777777" w:rsidTr="008B5C21">
        <w:trPr>
          <w:trHeight w:val="187"/>
          <w:jc w:val="center"/>
        </w:trPr>
        <w:tc>
          <w:tcPr>
            <w:tcW w:w="3461" w:type="dxa"/>
            <w:shd w:val="clear" w:color="auto" w:fill="auto"/>
            <w:noWrap/>
          </w:tcPr>
          <w:p w14:paraId="47E9CEFD" w14:textId="77777777" w:rsidR="00752D8F" w:rsidRPr="00EF5447" w:rsidRDefault="00752D8F" w:rsidP="00752D8F">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6FB6988C" w14:textId="77777777" w:rsidR="00752D8F" w:rsidRPr="007C6316" w:rsidRDefault="00752D8F" w:rsidP="00752D8F">
            <w:pPr>
              <w:pStyle w:val="TAC"/>
              <w:rPr>
                <w:b/>
                <w:lang w:eastAsia="fi-FI"/>
              </w:rPr>
            </w:pPr>
            <w:r w:rsidRPr="007C6316">
              <w:rPr>
                <w:lang w:eastAsia="fi-FI"/>
              </w:rPr>
              <w:t>DC_2A_n71A</w:t>
            </w:r>
          </w:p>
          <w:p w14:paraId="4B072E7E" w14:textId="77777777" w:rsidR="00752D8F" w:rsidRPr="00EF5447" w:rsidRDefault="00752D8F" w:rsidP="00752D8F">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752D8F" w:rsidRPr="00EF5447" w14:paraId="72F84874" w14:textId="77777777" w:rsidTr="008B5C21">
        <w:trPr>
          <w:trHeight w:val="187"/>
          <w:jc w:val="center"/>
        </w:trPr>
        <w:tc>
          <w:tcPr>
            <w:tcW w:w="3461" w:type="dxa"/>
            <w:shd w:val="clear" w:color="auto" w:fill="auto"/>
            <w:noWrap/>
          </w:tcPr>
          <w:p w14:paraId="315CF8D9"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2A-66A-71A_n78A</w:t>
            </w:r>
          </w:p>
          <w:p w14:paraId="56C37279" w14:textId="77777777" w:rsidR="00752D8F" w:rsidRPr="00EF5447" w:rsidRDefault="00752D8F" w:rsidP="00752D8F">
            <w:pPr>
              <w:pStyle w:val="TAC"/>
              <w:rPr>
                <w:lang w:eastAsia="fi-FI"/>
              </w:rPr>
            </w:pPr>
            <w:r w:rsidRPr="00EF5447">
              <w:rPr>
                <w:lang w:eastAsia="fi-FI"/>
              </w:rPr>
              <w:t>DC_2A-2A-66A-71A_n78A</w:t>
            </w:r>
          </w:p>
        </w:tc>
        <w:tc>
          <w:tcPr>
            <w:tcW w:w="3514" w:type="dxa"/>
          </w:tcPr>
          <w:p w14:paraId="230B7D67"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2A_n78A</w:t>
            </w:r>
          </w:p>
          <w:p w14:paraId="0AD68C0C"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66A_n78A</w:t>
            </w:r>
          </w:p>
          <w:p w14:paraId="63C7619A"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71A_n78A</w:t>
            </w:r>
          </w:p>
        </w:tc>
      </w:tr>
      <w:tr w:rsidR="00752D8F" w:rsidRPr="00EF5447" w14:paraId="609A71C7" w14:textId="77777777" w:rsidTr="008B5C21">
        <w:trPr>
          <w:trHeight w:val="187"/>
          <w:jc w:val="center"/>
        </w:trPr>
        <w:tc>
          <w:tcPr>
            <w:tcW w:w="3461" w:type="dxa"/>
            <w:shd w:val="clear" w:color="auto" w:fill="auto"/>
            <w:noWrap/>
          </w:tcPr>
          <w:p w14:paraId="3A007F7B" w14:textId="77777777" w:rsidR="00752D8F" w:rsidRPr="00EF5447" w:rsidRDefault="00752D8F" w:rsidP="00752D8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4027568B" w14:textId="77777777" w:rsidR="00752D8F" w:rsidRPr="00EF5447" w:rsidRDefault="00752D8F" w:rsidP="00752D8F">
            <w:pPr>
              <w:pStyle w:val="TAC"/>
              <w:rPr>
                <w:rFonts w:cs="Arial"/>
                <w:lang w:eastAsia="ja-JP"/>
              </w:rPr>
            </w:pPr>
            <w:r w:rsidRPr="00EF5447">
              <w:rPr>
                <w:rFonts w:cs="Arial"/>
                <w:lang w:eastAsia="zh-CN"/>
              </w:rPr>
              <w:t>DC_2A-66C-(n)71AA</w:t>
            </w:r>
          </w:p>
        </w:tc>
        <w:tc>
          <w:tcPr>
            <w:tcW w:w="3514" w:type="dxa"/>
          </w:tcPr>
          <w:p w14:paraId="402FE990" w14:textId="77777777" w:rsidR="00752D8F" w:rsidRPr="00EF5447" w:rsidRDefault="00752D8F" w:rsidP="00752D8F">
            <w:pPr>
              <w:pStyle w:val="TAC"/>
              <w:rPr>
                <w:noProof/>
                <w:lang w:eastAsia="zh-CN"/>
              </w:rPr>
            </w:pPr>
            <w:r w:rsidRPr="00EF5447">
              <w:rPr>
                <w:noProof/>
                <w:lang w:eastAsia="zh-CN"/>
              </w:rPr>
              <w:t>DC_2A_n71A</w:t>
            </w:r>
          </w:p>
          <w:p w14:paraId="092015B4" w14:textId="77777777" w:rsidR="00752D8F" w:rsidRPr="00EF5447" w:rsidRDefault="00752D8F" w:rsidP="00752D8F">
            <w:pPr>
              <w:pStyle w:val="TAC"/>
              <w:rPr>
                <w:noProof/>
                <w:lang w:eastAsia="zh-CN"/>
              </w:rPr>
            </w:pPr>
            <w:r w:rsidRPr="00EF5447">
              <w:rPr>
                <w:noProof/>
                <w:lang w:eastAsia="zh-CN"/>
              </w:rPr>
              <w:t>DC_66A_n71A</w:t>
            </w:r>
          </w:p>
          <w:p w14:paraId="2EED4C72" w14:textId="77777777" w:rsidR="00752D8F" w:rsidRPr="00EF5447" w:rsidRDefault="00752D8F" w:rsidP="00752D8F">
            <w:pPr>
              <w:pStyle w:val="TAC"/>
            </w:pPr>
            <w:r w:rsidRPr="00EF5447">
              <w:t>DC_(n)71AA</w:t>
            </w:r>
          </w:p>
        </w:tc>
      </w:tr>
      <w:tr w:rsidR="00752D8F" w:rsidRPr="00EF5447" w14:paraId="504ABEA0" w14:textId="77777777" w:rsidTr="008B5C21">
        <w:trPr>
          <w:trHeight w:val="187"/>
          <w:jc w:val="center"/>
        </w:trPr>
        <w:tc>
          <w:tcPr>
            <w:tcW w:w="3461" w:type="dxa"/>
            <w:shd w:val="clear" w:color="auto" w:fill="auto"/>
            <w:noWrap/>
          </w:tcPr>
          <w:p w14:paraId="200BBA42" w14:textId="77777777" w:rsidR="00752D8F" w:rsidRPr="00EF5447" w:rsidRDefault="00752D8F" w:rsidP="00752D8F">
            <w:pPr>
              <w:pStyle w:val="TAC"/>
              <w:rPr>
                <w:rFonts w:eastAsia="Malgun Gothic" w:cs="Arial"/>
                <w:lang w:eastAsia="ko-KR"/>
              </w:rPr>
            </w:pPr>
            <w:r w:rsidRPr="00EF5447">
              <w:rPr>
                <w:rFonts w:eastAsia="Malgun Gothic" w:cs="Arial"/>
                <w:lang w:eastAsia="ko-KR"/>
              </w:rPr>
              <w:t>DC_2A-66A_n41A-n71A</w:t>
            </w:r>
          </w:p>
          <w:p w14:paraId="7CF53D15" w14:textId="77777777" w:rsidR="00752D8F" w:rsidRPr="00EF5447" w:rsidRDefault="00752D8F" w:rsidP="00752D8F">
            <w:pPr>
              <w:pStyle w:val="TAC"/>
              <w:rPr>
                <w:rFonts w:cs="Arial"/>
                <w:lang w:eastAsia="zh-CN"/>
              </w:rPr>
            </w:pPr>
            <w:r w:rsidRPr="00EF5447">
              <w:rPr>
                <w:rFonts w:cs="Arial"/>
                <w:lang w:eastAsia="zh-CN"/>
              </w:rPr>
              <w:t>DC_2A-66A_n41C-n71A</w:t>
            </w:r>
          </w:p>
        </w:tc>
        <w:tc>
          <w:tcPr>
            <w:tcW w:w="3514" w:type="dxa"/>
          </w:tcPr>
          <w:p w14:paraId="673536ED" w14:textId="77777777" w:rsidR="00752D8F" w:rsidRPr="00EF5447" w:rsidRDefault="00752D8F" w:rsidP="00752D8F">
            <w:pPr>
              <w:pStyle w:val="TAC"/>
              <w:rPr>
                <w:rFonts w:eastAsia="Malgun Gothic"/>
                <w:noProof/>
                <w:lang w:eastAsia="ko-KR"/>
              </w:rPr>
            </w:pPr>
            <w:r w:rsidRPr="00EF5447">
              <w:rPr>
                <w:rFonts w:eastAsia="Malgun Gothic"/>
                <w:noProof/>
                <w:lang w:eastAsia="ko-KR"/>
              </w:rPr>
              <w:t>DC_2A_n41A</w:t>
            </w:r>
          </w:p>
          <w:p w14:paraId="7F891C4D" w14:textId="77777777" w:rsidR="00752D8F" w:rsidRPr="00EF5447" w:rsidRDefault="00752D8F" w:rsidP="00752D8F">
            <w:pPr>
              <w:pStyle w:val="TAC"/>
              <w:rPr>
                <w:rFonts w:eastAsia="Malgun Gothic"/>
                <w:noProof/>
                <w:lang w:eastAsia="ko-KR"/>
              </w:rPr>
            </w:pPr>
            <w:r w:rsidRPr="00EF5447">
              <w:rPr>
                <w:rFonts w:eastAsia="Malgun Gothic"/>
                <w:noProof/>
                <w:lang w:eastAsia="ko-KR"/>
              </w:rPr>
              <w:t>DC_2A_n71A</w:t>
            </w:r>
          </w:p>
          <w:p w14:paraId="4A0FBFFE" w14:textId="77777777" w:rsidR="00752D8F" w:rsidRPr="00EF5447" w:rsidRDefault="00752D8F" w:rsidP="00752D8F">
            <w:pPr>
              <w:pStyle w:val="TAC"/>
              <w:rPr>
                <w:rFonts w:eastAsia="Malgun Gothic"/>
                <w:noProof/>
                <w:lang w:eastAsia="ko-KR"/>
              </w:rPr>
            </w:pPr>
            <w:r w:rsidRPr="00EF5447">
              <w:rPr>
                <w:rFonts w:eastAsia="Malgun Gothic"/>
                <w:noProof/>
                <w:lang w:eastAsia="ko-KR"/>
              </w:rPr>
              <w:t>DC_66A_n41A</w:t>
            </w:r>
          </w:p>
          <w:p w14:paraId="59453D3A" w14:textId="77777777" w:rsidR="00752D8F" w:rsidRPr="00EF5447" w:rsidRDefault="00752D8F" w:rsidP="00752D8F">
            <w:pPr>
              <w:pStyle w:val="TAC"/>
              <w:rPr>
                <w:noProof/>
                <w:lang w:eastAsia="zh-CN"/>
              </w:rPr>
            </w:pPr>
            <w:r w:rsidRPr="00EF5447">
              <w:rPr>
                <w:rFonts w:eastAsia="Malgun Gothic"/>
                <w:noProof/>
                <w:lang w:eastAsia="ko-KR"/>
              </w:rPr>
              <w:t>DC_66A_n71A</w:t>
            </w:r>
          </w:p>
        </w:tc>
      </w:tr>
      <w:tr w:rsidR="00752D8F" w:rsidRPr="00EF5447" w14:paraId="19F04017" w14:textId="77777777" w:rsidTr="008B5C21">
        <w:trPr>
          <w:trHeight w:val="187"/>
          <w:jc w:val="center"/>
        </w:trPr>
        <w:tc>
          <w:tcPr>
            <w:tcW w:w="3461" w:type="dxa"/>
            <w:shd w:val="clear" w:color="auto" w:fill="auto"/>
            <w:noWrap/>
          </w:tcPr>
          <w:p w14:paraId="5E7FD0D2" w14:textId="77777777" w:rsidR="00752D8F" w:rsidRPr="00EF5447" w:rsidRDefault="00752D8F" w:rsidP="00752D8F">
            <w:pPr>
              <w:pStyle w:val="TAC"/>
              <w:rPr>
                <w:rFonts w:eastAsia="Malgun Gothic" w:cs="Arial"/>
                <w:lang w:eastAsia="ko-KR"/>
              </w:rPr>
            </w:pPr>
            <w:r w:rsidRPr="00EF5447">
              <w:rPr>
                <w:rFonts w:eastAsia="Malgun Gothic" w:cs="Arial"/>
                <w:lang w:eastAsia="ko-KR"/>
              </w:rPr>
              <w:t>DC_2A-66A_n41(2A)-n71A</w:t>
            </w:r>
          </w:p>
        </w:tc>
        <w:tc>
          <w:tcPr>
            <w:tcW w:w="3514" w:type="dxa"/>
          </w:tcPr>
          <w:p w14:paraId="687AFA2E" w14:textId="77777777" w:rsidR="00752D8F" w:rsidRPr="00EF5447" w:rsidRDefault="00752D8F" w:rsidP="00752D8F">
            <w:pPr>
              <w:pStyle w:val="TAC"/>
              <w:rPr>
                <w:rFonts w:eastAsia="Malgun Gothic"/>
                <w:noProof/>
                <w:lang w:eastAsia="ko-KR"/>
              </w:rPr>
            </w:pPr>
            <w:r w:rsidRPr="00EF5447">
              <w:rPr>
                <w:rFonts w:eastAsia="Malgun Gothic"/>
                <w:noProof/>
                <w:lang w:eastAsia="ko-KR"/>
              </w:rPr>
              <w:t>DC_2A_n41A</w:t>
            </w:r>
          </w:p>
          <w:p w14:paraId="50DC9425" w14:textId="77777777" w:rsidR="00752D8F" w:rsidRPr="00EF5447" w:rsidRDefault="00752D8F" w:rsidP="00752D8F">
            <w:pPr>
              <w:pStyle w:val="TAC"/>
              <w:rPr>
                <w:rFonts w:eastAsia="Malgun Gothic"/>
                <w:noProof/>
                <w:lang w:eastAsia="ko-KR"/>
              </w:rPr>
            </w:pPr>
            <w:r w:rsidRPr="00EF5447">
              <w:rPr>
                <w:rFonts w:eastAsia="Malgun Gothic"/>
                <w:noProof/>
                <w:lang w:eastAsia="ko-KR"/>
              </w:rPr>
              <w:t>DC_2A_n71A</w:t>
            </w:r>
          </w:p>
          <w:p w14:paraId="392C3CB0" w14:textId="77777777" w:rsidR="00752D8F" w:rsidRPr="00EF5447" w:rsidRDefault="00752D8F" w:rsidP="00752D8F">
            <w:pPr>
              <w:pStyle w:val="TAC"/>
              <w:rPr>
                <w:rFonts w:eastAsia="Malgun Gothic"/>
                <w:noProof/>
                <w:lang w:eastAsia="ko-KR"/>
              </w:rPr>
            </w:pPr>
            <w:r w:rsidRPr="00EF5447">
              <w:rPr>
                <w:rFonts w:eastAsia="Malgun Gothic"/>
                <w:noProof/>
                <w:lang w:eastAsia="ko-KR"/>
              </w:rPr>
              <w:t>DC_66A_n41A</w:t>
            </w:r>
          </w:p>
          <w:p w14:paraId="7120FF54" w14:textId="77777777" w:rsidR="00752D8F" w:rsidRPr="00EF5447" w:rsidRDefault="00752D8F" w:rsidP="00752D8F">
            <w:pPr>
              <w:pStyle w:val="TAC"/>
              <w:rPr>
                <w:rFonts w:eastAsia="Malgun Gothic"/>
                <w:noProof/>
                <w:lang w:eastAsia="ko-KR"/>
              </w:rPr>
            </w:pPr>
            <w:r w:rsidRPr="00EF5447">
              <w:rPr>
                <w:rFonts w:eastAsia="Malgun Gothic"/>
                <w:noProof/>
                <w:lang w:eastAsia="ko-KR"/>
              </w:rPr>
              <w:t>DC_66A_n71A</w:t>
            </w:r>
          </w:p>
        </w:tc>
      </w:tr>
      <w:tr w:rsidR="00752D8F" w:rsidRPr="00EF5447" w14:paraId="7B13F847" w14:textId="77777777" w:rsidTr="008B5C21">
        <w:trPr>
          <w:trHeight w:val="187"/>
          <w:jc w:val="center"/>
        </w:trPr>
        <w:tc>
          <w:tcPr>
            <w:tcW w:w="3461" w:type="dxa"/>
            <w:shd w:val="clear" w:color="auto" w:fill="auto"/>
            <w:noWrap/>
          </w:tcPr>
          <w:p w14:paraId="206126B2" w14:textId="60A4AAEF" w:rsidR="00752D8F" w:rsidRDefault="00752D8F" w:rsidP="00752D8F">
            <w:pPr>
              <w:pStyle w:val="TAC"/>
              <w:rPr>
                <w:ins w:id="89" w:author="Verizon" w:date="2021-12-06T18:47:00Z"/>
              </w:rPr>
            </w:pPr>
            <w:r w:rsidRPr="00EF5447">
              <w:t>DC_2A-66A_n66A-n77A</w:t>
            </w:r>
            <w:ins w:id="90" w:author="Verizon" w:date="2021-12-06T18:47:00Z">
              <w:r w:rsidR="001629B6" w:rsidRPr="001629B6">
                <w:rPr>
                  <w:vertAlign w:val="superscript"/>
                </w:rPr>
                <w:t>9</w:t>
              </w:r>
            </w:ins>
          </w:p>
          <w:p w14:paraId="4A162E84" w14:textId="134D72FA" w:rsidR="001629B6" w:rsidRDefault="001629B6" w:rsidP="001629B6">
            <w:pPr>
              <w:pStyle w:val="TAH"/>
              <w:rPr>
                <w:ins w:id="91" w:author="Verizon" w:date="2021-12-06T18:47:00Z"/>
                <w:rFonts w:cs="Arial"/>
                <w:b w:val="0"/>
                <w:lang w:val="fi-FI" w:eastAsia="zh-CN"/>
              </w:rPr>
            </w:pPr>
            <w:ins w:id="92" w:author="Verizon" w:date="2021-12-06T18:47:00Z">
              <w:r w:rsidRPr="00E541B9">
                <w:rPr>
                  <w:rFonts w:cs="Arial"/>
                  <w:b w:val="0"/>
                  <w:lang w:val="fi-FI" w:eastAsia="zh-CN"/>
                </w:rPr>
                <w:t>DC_2A-2A-66A_n66A-n77A</w:t>
              </w:r>
            </w:ins>
            <w:ins w:id="93" w:author="Verizon" w:date="2021-12-06T18:48:00Z">
              <w:r w:rsidRPr="001629B6">
                <w:rPr>
                  <w:vertAlign w:val="superscript"/>
                </w:rPr>
                <w:t>9</w:t>
              </w:r>
            </w:ins>
          </w:p>
          <w:p w14:paraId="30D76E86" w14:textId="1D40A622" w:rsidR="001629B6" w:rsidRPr="00EF5447" w:rsidRDefault="001629B6" w:rsidP="001629B6">
            <w:pPr>
              <w:pStyle w:val="TAC"/>
              <w:rPr>
                <w:rFonts w:eastAsia="Malgun Gothic"/>
                <w:lang w:eastAsia="ko-KR"/>
              </w:rPr>
            </w:pPr>
            <w:ins w:id="94" w:author="Verizon" w:date="2021-12-06T18:47:00Z">
              <w:r>
                <w:rPr>
                  <w:rFonts w:cs="Arial"/>
                  <w:lang w:val="fi-FI" w:eastAsia="zh-CN"/>
                </w:rPr>
                <w:t>DC_2A-66A_n66A-n77C</w:t>
              </w:r>
            </w:ins>
            <w:ins w:id="95" w:author="Verizon" w:date="2021-12-06T18:48:00Z">
              <w:r w:rsidRPr="001629B6">
                <w:rPr>
                  <w:vertAlign w:val="superscript"/>
                </w:rPr>
                <w:t>9</w:t>
              </w:r>
            </w:ins>
          </w:p>
        </w:tc>
        <w:tc>
          <w:tcPr>
            <w:tcW w:w="3514" w:type="dxa"/>
          </w:tcPr>
          <w:p w14:paraId="53B7DF0C" w14:textId="3F3BE60F" w:rsidR="00752D8F" w:rsidRPr="00EF5447" w:rsidRDefault="00752D8F" w:rsidP="00752D8F">
            <w:pPr>
              <w:pStyle w:val="TAC"/>
            </w:pPr>
            <w:r w:rsidRPr="00EF5447">
              <w:t>DC_2A_n77A</w:t>
            </w:r>
            <w:ins w:id="96" w:author="Verizon" w:date="2022-01-18T17:25:00Z">
              <w:r w:rsidR="00654B02" w:rsidRPr="001629B6">
                <w:rPr>
                  <w:vertAlign w:val="superscript"/>
                </w:rPr>
                <w:t>9</w:t>
              </w:r>
            </w:ins>
          </w:p>
          <w:p w14:paraId="4FF4BD6E" w14:textId="77F5A244" w:rsidR="00752D8F" w:rsidRPr="00EF5447" w:rsidRDefault="00752D8F" w:rsidP="00752D8F">
            <w:pPr>
              <w:pStyle w:val="TAC"/>
              <w:rPr>
                <w:rFonts w:eastAsia="Malgun Gothic"/>
                <w:noProof/>
                <w:lang w:eastAsia="ko-KR"/>
              </w:rPr>
            </w:pPr>
            <w:r w:rsidRPr="00EF5447">
              <w:t>DC_66A_n77A</w:t>
            </w:r>
            <w:ins w:id="97" w:author="Verizon" w:date="2022-01-18T17:25:00Z">
              <w:r w:rsidR="00654B02" w:rsidRPr="001629B6">
                <w:rPr>
                  <w:vertAlign w:val="superscript"/>
                </w:rPr>
                <w:t>9</w:t>
              </w:r>
            </w:ins>
          </w:p>
        </w:tc>
      </w:tr>
      <w:tr w:rsidR="00752D8F" w:rsidRPr="00EF5447" w14:paraId="22DEF822" w14:textId="77777777" w:rsidTr="008B5C21">
        <w:trPr>
          <w:trHeight w:val="187"/>
          <w:jc w:val="center"/>
        </w:trPr>
        <w:tc>
          <w:tcPr>
            <w:tcW w:w="3461" w:type="dxa"/>
            <w:shd w:val="clear" w:color="auto" w:fill="auto"/>
            <w:noWrap/>
          </w:tcPr>
          <w:p w14:paraId="4828BB65" w14:textId="77777777" w:rsidR="00752D8F" w:rsidRPr="00EF5447" w:rsidRDefault="00752D8F" w:rsidP="00752D8F">
            <w:pPr>
              <w:pStyle w:val="TAC"/>
              <w:rPr>
                <w:rFonts w:eastAsia="Malgun Gothic" w:cs="Arial"/>
                <w:lang w:eastAsia="ko-KR"/>
              </w:rPr>
            </w:pPr>
            <w:r w:rsidRPr="00EF5447">
              <w:rPr>
                <w:rFonts w:cs="Arial"/>
                <w:lang w:eastAsia="zh-CN"/>
              </w:rPr>
              <w:t>DC_2A-66A_n66A-n78A</w:t>
            </w:r>
          </w:p>
        </w:tc>
        <w:tc>
          <w:tcPr>
            <w:tcW w:w="3514" w:type="dxa"/>
          </w:tcPr>
          <w:p w14:paraId="5DA9F86B" w14:textId="77777777" w:rsidR="00752D8F" w:rsidRPr="00EF5447" w:rsidRDefault="00752D8F" w:rsidP="00752D8F">
            <w:pPr>
              <w:pStyle w:val="TAC"/>
            </w:pPr>
            <w:r w:rsidRPr="00EF5447">
              <w:t>DC_</w:t>
            </w:r>
            <w:r w:rsidRPr="00EF5447">
              <w:rPr>
                <w:lang w:eastAsia="zh-CN"/>
              </w:rPr>
              <w:t>2</w:t>
            </w:r>
            <w:r w:rsidRPr="00EF5447">
              <w:t>A_n</w:t>
            </w:r>
            <w:r w:rsidRPr="00EF5447">
              <w:rPr>
                <w:lang w:eastAsia="zh-CN"/>
              </w:rPr>
              <w:t>66</w:t>
            </w:r>
            <w:r w:rsidRPr="00EF5447">
              <w:t>A</w:t>
            </w:r>
          </w:p>
          <w:p w14:paraId="5CABFBD5" w14:textId="77777777" w:rsidR="00752D8F" w:rsidRPr="00EF5447" w:rsidRDefault="00752D8F" w:rsidP="00752D8F">
            <w:pPr>
              <w:pStyle w:val="TAC"/>
              <w:rPr>
                <w:lang w:eastAsia="zh-CN"/>
              </w:rPr>
            </w:pPr>
            <w:r w:rsidRPr="00EF5447">
              <w:t>DC_</w:t>
            </w:r>
            <w:r w:rsidRPr="00EF5447">
              <w:rPr>
                <w:lang w:eastAsia="zh-CN"/>
              </w:rPr>
              <w:t>2</w:t>
            </w:r>
            <w:r w:rsidRPr="00EF5447">
              <w:t>A_n78A</w:t>
            </w:r>
          </w:p>
          <w:p w14:paraId="4CE907D9" w14:textId="77777777" w:rsidR="00752D8F" w:rsidRPr="00EF5447" w:rsidRDefault="00752D8F" w:rsidP="00752D8F">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752D8F" w:rsidRPr="00EF5447" w14:paraId="7317A655" w14:textId="77777777" w:rsidTr="008B5C21">
        <w:trPr>
          <w:trHeight w:val="187"/>
          <w:jc w:val="center"/>
        </w:trPr>
        <w:tc>
          <w:tcPr>
            <w:tcW w:w="3461" w:type="dxa"/>
            <w:shd w:val="clear" w:color="auto" w:fill="auto"/>
            <w:noWrap/>
          </w:tcPr>
          <w:p w14:paraId="5EE20432" w14:textId="77777777" w:rsidR="00752D8F" w:rsidRPr="00EF5447" w:rsidRDefault="00752D8F" w:rsidP="00752D8F">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1FC7D5D2" w14:textId="77777777" w:rsidR="00752D8F" w:rsidRDefault="00752D8F" w:rsidP="00752D8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5062A318" w14:textId="77777777" w:rsidR="00752D8F" w:rsidRPr="00EF5447" w:rsidRDefault="00752D8F" w:rsidP="00752D8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52D8F" w:rsidRPr="00EF5447" w14:paraId="21634F75" w14:textId="77777777" w:rsidTr="008B5C21">
        <w:trPr>
          <w:trHeight w:val="187"/>
          <w:jc w:val="center"/>
        </w:trPr>
        <w:tc>
          <w:tcPr>
            <w:tcW w:w="3461" w:type="dxa"/>
            <w:shd w:val="clear" w:color="auto" w:fill="auto"/>
            <w:noWrap/>
          </w:tcPr>
          <w:p w14:paraId="6D550A2E" w14:textId="77777777" w:rsidR="00752D8F" w:rsidRPr="00E062F1" w:rsidRDefault="00752D8F" w:rsidP="00752D8F">
            <w:pPr>
              <w:pStyle w:val="TAC"/>
              <w:rPr>
                <w:lang w:eastAsia="fi-FI"/>
              </w:rPr>
            </w:pPr>
            <w:r>
              <w:rPr>
                <w:rFonts w:eastAsia="MS Mincho" w:cs="Arial"/>
                <w:lang w:eastAsia="zh-CN"/>
              </w:rPr>
              <w:t>DC_3A_n1A-n77A-n79A</w:t>
            </w:r>
          </w:p>
        </w:tc>
        <w:tc>
          <w:tcPr>
            <w:tcW w:w="3514" w:type="dxa"/>
          </w:tcPr>
          <w:p w14:paraId="727477ED" w14:textId="77777777" w:rsidR="00752D8F" w:rsidRPr="009132E7" w:rsidRDefault="00752D8F" w:rsidP="00752D8F">
            <w:pPr>
              <w:pStyle w:val="TAC"/>
              <w:rPr>
                <w:rFonts w:cs="Arial"/>
                <w:lang w:eastAsia="zh-CN"/>
              </w:rPr>
            </w:pPr>
            <w:r w:rsidRPr="009132E7">
              <w:rPr>
                <w:rFonts w:cs="Arial"/>
                <w:lang w:eastAsia="zh-CN"/>
              </w:rPr>
              <w:t>DC_3A_n1A</w:t>
            </w:r>
          </w:p>
          <w:p w14:paraId="7929AA9E" w14:textId="77777777" w:rsidR="00752D8F" w:rsidRPr="009132E7" w:rsidRDefault="00752D8F" w:rsidP="00752D8F">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4E83626A" w14:textId="77777777" w:rsidR="00752D8F" w:rsidRPr="00EF5447" w:rsidRDefault="00752D8F" w:rsidP="00752D8F">
            <w:pPr>
              <w:pStyle w:val="TAC"/>
              <w:rPr>
                <w:lang w:eastAsia="fi-FI"/>
              </w:rPr>
            </w:pPr>
            <w:r w:rsidRPr="009132E7">
              <w:rPr>
                <w:rFonts w:cs="Arial"/>
                <w:lang w:eastAsia="zh-CN"/>
              </w:rPr>
              <w:t>DC_3A_n79A</w:t>
            </w:r>
          </w:p>
        </w:tc>
      </w:tr>
      <w:tr w:rsidR="00752D8F" w:rsidRPr="00EF5447" w14:paraId="6CC37FC4" w14:textId="77777777" w:rsidTr="008B5C21">
        <w:trPr>
          <w:trHeight w:val="187"/>
          <w:jc w:val="center"/>
        </w:trPr>
        <w:tc>
          <w:tcPr>
            <w:tcW w:w="3461" w:type="dxa"/>
            <w:shd w:val="clear" w:color="auto" w:fill="auto"/>
            <w:noWrap/>
            <w:vAlign w:val="center"/>
          </w:tcPr>
          <w:p w14:paraId="79EBF1E6" w14:textId="77777777" w:rsidR="00752D8F" w:rsidRPr="00E062F1" w:rsidRDefault="00752D8F" w:rsidP="00752D8F">
            <w:pPr>
              <w:pStyle w:val="TAC"/>
              <w:rPr>
                <w:lang w:eastAsia="fi-FI"/>
              </w:rPr>
            </w:pPr>
            <w:r>
              <w:t>DC_3A_n1A-n78A-n79A</w:t>
            </w:r>
          </w:p>
        </w:tc>
        <w:tc>
          <w:tcPr>
            <w:tcW w:w="3514" w:type="dxa"/>
            <w:vAlign w:val="center"/>
          </w:tcPr>
          <w:p w14:paraId="6BABFFCF" w14:textId="77777777" w:rsidR="00752D8F" w:rsidRDefault="00752D8F" w:rsidP="00752D8F">
            <w:pPr>
              <w:pStyle w:val="TAC"/>
            </w:pPr>
            <w:r>
              <w:t>DC_3A_n1A</w:t>
            </w:r>
          </w:p>
          <w:p w14:paraId="4081A0C2" w14:textId="77777777" w:rsidR="00752D8F" w:rsidRDefault="00752D8F" w:rsidP="00752D8F">
            <w:pPr>
              <w:pStyle w:val="TAC"/>
            </w:pPr>
            <w:r>
              <w:t>DC_3A_n78A</w:t>
            </w:r>
          </w:p>
          <w:p w14:paraId="4801165B" w14:textId="77777777" w:rsidR="00752D8F" w:rsidRPr="00EF5447" w:rsidRDefault="00752D8F" w:rsidP="00752D8F">
            <w:pPr>
              <w:pStyle w:val="TAC"/>
              <w:rPr>
                <w:lang w:eastAsia="fi-FI"/>
              </w:rPr>
            </w:pPr>
            <w:r>
              <w:t>DC_3A_n79A</w:t>
            </w:r>
          </w:p>
        </w:tc>
      </w:tr>
      <w:tr w:rsidR="00752D8F" w:rsidRPr="00EF5447" w14:paraId="035117F6" w14:textId="77777777" w:rsidTr="008B5C21">
        <w:trPr>
          <w:trHeight w:val="187"/>
          <w:jc w:val="center"/>
        </w:trPr>
        <w:tc>
          <w:tcPr>
            <w:tcW w:w="3461" w:type="dxa"/>
            <w:shd w:val="clear" w:color="auto" w:fill="auto"/>
            <w:noWrap/>
          </w:tcPr>
          <w:p w14:paraId="230972D3" w14:textId="77777777" w:rsidR="00752D8F" w:rsidRDefault="00752D8F" w:rsidP="00752D8F">
            <w:pPr>
              <w:pStyle w:val="TAC"/>
              <w:rPr>
                <w:rFonts w:eastAsia="Yu Mincho" w:cs="Arial"/>
                <w:lang w:val="en-US" w:eastAsia="ja-JP"/>
              </w:rPr>
            </w:pPr>
            <w:r w:rsidRPr="00907EE1">
              <w:rPr>
                <w:rFonts w:eastAsia="Yu Mincho" w:cs="Arial"/>
                <w:lang w:val="en-US" w:eastAsia="ja-JP"/>
              </w:rPr>
              <w:t>DC_3A-5A-7A_n77A</w:t>
            </w:r>
          </w:p>
          <w:p w14:paraId="3C86BC6E" w14:textId="77777777" w:rsidR="00752D8F" w:rsidRDefault="00752D8F" w:rsidP="00752D8F">
            <w:pPr>
              <w:pStyle w:val="TAC"/>
              <w:rPr>
                <w:rFonts w:eastAsia="Yu Mincho" w:cs="Arial"/>
                <w:lang w:val="en-US" w:eastAsia="ja-JP"/>
              </w:rPr>
            </w:pPr>
            <w:r w:rsidRPr="00907EE1">
              <w:rPr>
                <w:rFonts w:eastAsia="Yu Mincho" w:cs="Arial"/>
                <w:lang w:val="en-US" w:eastAsia="ja-JP"/>
              </w:rPr>
              <w:t>DC_3A-5A-7A_n77(2A)</w:t>
            </w:r>
          </w:p>
          <w:p w14:paraId="17F78F25" w14:textId="77777777" w:rsidR="00752D8F" w:rsidRDefault="00752D8F" w:rsidP="00752D8F">
            <w:pPr>
              <w:pStyle w:val="TAC"/>
              <w:rPr>
                <w:rFonts w:eastAsia="Yu Mincho" w:cs="Arial"/>
                <w:lang w:val="en-US" w:eastAsia="ja-JP"/>
              </w:rPr>
            </w:pPr>
            <w:r w:rsidRPr="00907EE1">
              <w:rPr>
                <w:rFonts w:eastAsia="Yu Mincho" w:cs="Arial"/>
                <w:lang w:val="en-US" w:eastAsia="ja-JP"/>
              </w:rPr>
              <w:t>DC_3A-5A-7A-7A_n77A</w:t>
            </w:r>
          </w:p>
          <w:p w14:paraId="0F3B475A" w14:textId="77777777" w:rsidR="00752D8F" w:rsidRPr="00E062F1" w:rsidRDefault="00752D8F" w:rsidP="00752D8F">
            <w:pPr>
              <w:pStyle w:val="TAC"/>
              <w:rPr>
                <w:lang w:eastAsia="fi-FI"/>
              </w:rPr>
            </w:pPr>
            <w:r w:rsidRPr="00907EE1">
              <w:rPr>
                <w:rFonts w:eastAsia="Yu Mincho" w:cs="Arial"/>
                <w:lang w:val="en-US" w:eastAsia="ja-JP"/>
              </w:rPr>
              <w:t>DC_3A-5A-7A-7A_n77(2A)</w:t>
            </w:r>
          </w:p>
        </w:tc>
        <w:tc>
          <w:tcPr>
            <w:tcW w:w="3514" w:type="dxa"/>
          </w:tcPr>
          <w:p w14:paraId="702CF10E" w14:textId="77777777" w:rsidR="00752D8F" w:rsidRDefault="00752D8F" w:rsidP="00752D8F">
            <w:pPr>
              <w:pStyle w:val="TAH"/>
              <w:rPr>
                <w:b w:val="0"/>
                <w:lang w:val="en-US" w:eastAsia="fi-FI"/>
              </w:rPr>
            </w:pPr>
            <w:r w:rsidRPr="00907EE1">
              <w:rPr>
                <w:b w:val="0"/>
                <w:lang w:val="en-US" w:eastAsia="fi-FI"/>
              </w:rPr>
              <w:t>DC_3A_n77A</w:t>
            </w:r>
          </w:p>
          <w:p w14:paraId="07288A1E" w14:textId="77777777" w:rsidR="00752D8F" w:rsidRDefault="00752D8F" w:rsidP="00752D8F">
            <w:pPr>
              <w:pStyle w:val="TAH"/>
              <w:rPr>
                <w:b w:val="0"/>
                <w:lang w:val="en-US" w:eastAsia="fi-FI"/>
              </w:rPr>
            </w:pPr>
            <w:r w:rsidRPr="00FA501A">
              <w:rPr>
                <w:b w:val="0"/>
                <w:lang w:val="en-US" w:eastAsia="fi-FI"/>
              </w:rPr>
              <w:t>DC_5A_n77A</w:t>
            </w:r>
          </w:p>
          <w:p w14:paraId="39476742" w14:textId="77777777" w:rsidR="00752D8F" w:rsidRPr="00EF5447" w:rsidRDefault="00752D8F" w:rsidP="00752D8F">
            <w:pPr>
              <w:pStyle w:val="TAC"/>
              <w:rPr>
                <w:lang w:eastAsia="fi-FI"/>
              </w:rPr>
            </w:pPr>
            <w:r w:rsidRPr="00FA501A">
              <w:rPr>
                <w:lang w:val="en-US" w:eastAsia="fi-FI"/>
              </w:rPr>
              <w:t>DC_7A_n77A</w:t>
            </w:r>
          </w:p>
        </w:tc>
      </w:tr>
      <w:tr w:rsidR="00752D8F" w:rsidRPr="00EF5447" w14:paraId="4A701944" w14:textId="77777777" w:rsidTr="008B5C21">
        <w:trPr>
          <w:trHeight w:val="187"/>
          <w:jc w:val="center"/>
        </w:trPr>
        <w:tc>
          <w:tcPr>
            <w:tcW w:w="3461" w:type="dxa"/>
            <w:shd w:val="clear" w:color="auto" w:fill="auto"/>
            <w:noWrap/>
          </w:tcPr>
          <w:p w14:paraId="5910E8B2" w14:textId="77777777" w:rsidR="00752D8F" w:rsidRDefault="00752D8F" w:rsidP="00752D8F">
            <w:pPr>
              <w:pStyle w:val="TAC"/>
              <w:rPr>
                <w:lang w:eastAsia="fi-FI"/>
              </w:rPr>
            </w:pPr>
            <w:r w:rsidRPr="00E062F1">
              <w:rPr>
                <w:lang w:eastAsia="fi-FI"/>
              </w:rPr>
              <w:t>DC_3A-5A-7A_n78A</w:t>
            </w:r>
            <w:r>
              <w:rPr>
                <w:lang w:eastAsia="fi-FI"/>
              </w:rPr>
              <w:t xml:space="preserve"> </w:t>
            </w:r>
          </w:p>
          <w:p w14:paraId="78BBD492" w14:textId="77777777" w:rsidR="00752D8F" w:rsidRDefault="00752D8F" w:rsidP="00752D8F">
            <w:pPr>
              <w:pStyle w:val="TAC"/>
              <w:rPr>
                <w:lang w:eastAsia="zh-CN"/>
              </w:rPr>
            </w:pPr>
            <w:r w:rsidRPr="00F04E6C">
              <w:rPr>
                <w:lang w:eastAsia="fi-FI"/>
              </w:rPr>
              <w:t>DC_3C-5A-7A_n78A</w:t>
            </w:r>
          </w:p>
          <w:p w14:paraId="58D6E910" w14:textId="77777777" w:rsidR="00752D8F" w:rsidRPr="009029A8" w:rsidRDefault="00752D8F" w:rsidP="00752D8F">
            <w:pPr>
              <w:pStyle w:val="TAC"/>
              <w:rPr>
                <w:lang w:eastAsia="zh-CN"/>
              </w:rPr>
            </w:pPr>
            <w:r w:rsidRPr="00F27F4E">
              <w:rPr>
                <w:lang w:eastAsia="zh-CN"/>
              </w:rPr>
              <w:t>DC_3A-5A-7A_n78C</w:t>
            </w:r>
          </w:p>
          <w:p w14:paraId="47B7E6C0" w14:textId="77777777" w:rsidR="00752D8F" w:rsidRDefault="00752D8F" w:rsidP="00752D8F">
            <w:pPr>
              <w:pStyle w:val="TAC"/>
              <w:rPr>
                <w:lang w:eastAsia="zh-CN"/>
              </w:rPr>
            </w:pPr>
            <w:r w:rsidRPr="00381734">
              <w:rPr>
                <w:lang w:eastAsia="zh-CN"/>
              </w:rPr>
              <w:t>DC_3A-5A-7A_n78(2A)</w:t>
            </w:r>
          </w:p>
          <w:p w14:paraId="751C28B7" w14:textId="77777777" w:rsidR="00752D8F" w:rsidRPr="009029A8" w:rsidRDefault="00752D8F" w:rsidP="00752D8F">
            <w:pPr>
              <w:pStyle w:val="TAC"/>
              <w:rPr>
                <w:lang w:eastAsia="zh-CN"/>
              </w:rPr>
            </w:pPr>
            <w:r w:rsidRPr="00E062F1">
              <w:rPr>
                <w:lang w:eastAsia="fi-FI"/>
              </w:rPr>
              <w:t>DC_3A-5A-7A-7A_n78A</w:t>
            </w:r>
          </w:p>
          <w:p w14:paraId="5452F3EF" w14:textId="77777777" w:rsidR="00752D8F" w:rsidRDefault="00752D8F" w:rsidP="00752D8F">
            <w:pPr>
              <w:pStyle w:val="TAC"/>
              <w:rPr>
                <w:lang w:eastAsia="fi-FI"/>
              </w:rPr>
            </w:pPr>
            <w:r w:rsidRPr="00E062F1">
              <w:rPr>
                <w:lang w:eastAsia="fi-FI"/>
              </w:rPr>
              <w:t>DC_3A-5A-7A-7A_n78</w:t>
            </w:r>
            <w:r>
              <w:rPr>
                <w:lang w:eastAsia="fi-FI"/>
              </w:rPr>
              <w:t>C</w:t>
            </w:r>
          </w:p>
          <w:p w14:paraId="0D64F09E" w14:textId="77777777" w:rsidR="00752D8F" w:rsidRPr="00EF5447" w:rsidRDefault="00752D8F" w:rsidP="00752D8F">
            <w:pPr>
              <w:pStyle w:val="TAC"/>
              <w:rPr>
                <w:rFonts w:cs="Arial"/>
                <w:lang w:eastAsia="zh-CN"/>
              </w:rPr>
            </w:pPr>
            <w:r w:rsidRPr="00381734">
              <w:rPr>
                <w:rFonts w:cs="Arial"/>
                <w:lang w:eastAsia="zh-CN"/>
              </w:rPr>
              <w:t>DC_3A-5A-7A-7A_n78(2A)</w:t>
            </w:r>
          </w:p>
        </w:tc>
        <w:tc>
          <w:tcPr>
            <w:tcW w:w="3514" w:type="dxa"/>
          </w:tcPr>
          <w:p w14:paraId="746F9A3D" w14:textId="77777777" w:rsidR="00752D8F" w:rsidRPr="00EF5447" w:rsidRDefault="00752D8F" w:rsidP="00752D8F">
            <w:pPr>
              <w:pStyle w:val="TAC"/>
              <w:rPr>
                <w:lang w:eastAsia="fi-FI"/>
              </w:rPr>
            </w:pPr>
            <w:r w:rsidRPr="00EF5447">
              <w:rPr>
                <w:lang w:eastAsia="fi-FI"/>
              </w:rPr>
              <w:t>DC_3A_n78A</w:t>
            </w:r>
          </w:p>
          <w:p w14:paraId="787D02E1" w14:textId="77777777" w:rsidR="00752D8F" w:rsidRPr="00EF5447" w:rsidRDefault="00752D8F" w:rsidP="00752D8F">
            <w:pPr>
              <w:pStyle w:val="TAC"/>
              <w:rPr>
                <w:lang w:eastAsia="fi-FI"/>
              </w:rPr>
            </w:pPr>
            <w:r w:rsidRPr="00EF5447">
              <w:rPr>
                <w:lang w:eastAsia="fi-FI"/>
              </w:rPr>
              <w:t>DC_5A_n78A</w:t>
            </w:r>
          </w:p>
          <w:p w14:paraId="6EE46127" w14:textId="77777777" w:rsidR="00752D8F" w:rsidRPr="00EF5447" w:rsidRDefault="00752D8F" w:rsidP="00752D8F">
            <w:pPr>
              <w:pStyle w:val="TAC"/>
              <w:rPr>
                <w:noProof/>
                <w:lang w:eastAsia="zh-CN"/>
              </w:rPr>
            </w:pPr>
            <w:r w:rsidRPr="00EF5447">
              <w:rPr>
                <w:lang w:eastAsia="fi-FI"/>
              </w:rPr>
              <w:t>DC_7A_n78A</w:t>
            </w:r>
          </w:p>
        </w:tc>
      </w:tr>
      <w:tr w:rsidR="00752D8F" w:rsidRPr="00EF5447" w14:paraId="6A6D6E5C" w14:textId="77777777" w:rsidTr="008B5C21">
        <w:trPr>
          <w:trHeight w:val="187"/>
          <w:jc w:val="center"/>
        </w:trPr>
        <w:tc>
          <w:tcPr>
            <w:tcW w:w="3461" w:type="dxa"/>
            <w:shd w:val="clear" w:color="auto" w:fill="auto"/>
            <w:noWrap/>
            <w:vAlign w:val="center"/>
          </w:tcPr>
          <w:p w14:paraId="49862889" w14:textId="77777777" w:rsidR="00752D8F" w:rsidRDefault="00752D8F" w:rsidP="00752D8F">
            <w:pPr>
              <w:pStyle w:val="TAC"/>
              <w:rPr>
                <w:rFonts w:cs="Arial"/>
                <w:lang w:eastAsia="zh-TW"/>
              </w:rPr>
            </w:pPr>
            <w:r>
              <w:rPr>
                <w:rFonts w:cs="Arial" w:hint="eastAsia"/>
                <w:lang w:eastAsia="zh-TW"/>
              </w:rPr>
              <w:lastRenderedPageBreak/>
              <w:t>DC_3A-7A_n1A-n8A</w:t>
            </w:r>
          </w:p>
          <w:p w14:paraId="3ACDD9A6" w14:textId="77777777" w:rsidR="00752D8F" w:rsidRDefault="00752D8F" w:rsidP="00752D8F">
            <w:pPr>
              <w:pStyle w:val="TAC"/>
              <w:rPr>
                <w:rFonts w:cs="Arial"/>
                <w:lang w:eastAsia="zh-TW"/>
              </w:rPr>
            </w:pPr>
            <w:r>
              <w:rPr>
                <w:rFonts w:cs="Arial" w:hint="eastAsia"/>
                <w:lang w:eastAsia="zh-TW"/>
              </w:rPr>
              <w:t>DC_3A-3A-7A_n1A-n8A</w:t>
            </w:r>
          </w:p>
          <w:p w14:paraId="062392E5" w14:textId="77777777" w:rsidR="00752D8F" w:rsidRDefault="00752D8F" w:rsidP="00752D8F">
            <w:pPr>
              <w:pStyle w:val="TAC"/>
              <w:rPr>
                <w:rFonts w:cs="Arial"/>
                <w:lang w:eastAsia="zh-TW"/>
              </w:rPr>
            </w:pPr>
            <w:r>
              <w:rPr>
                <w:rFonts w:cs="Arial" w:hint="eastAsia"/>
                <w:lang w:eastAsia="zh-TW"/>
              </w:rPr>
              <w:t>DC_3A-7A-7A_n1A-n8A</w:t>
            </w:r>
          </w:p>
          <w:p w14:paraId="1DC709A6" w14:textId="77777777" w:rsidR="00752D8F" w:rsidRPr="00E062F1" w:rsidRDefault="00752D8F" w:rsidP="00752D8F">
            <w:pPr>
              <w:pStyle w:val="TAC"/>
              <w:rPr>
                <w:lang w:eastAsia="fi-FI"/>
              </w:rPr>
            </w:pPr>
            <w:r>
              <w:rPr>
                <w:rFonts w:cs="Arial" w:hint="eastAsia"/>
                <w:lang w:eastAsia="zh-TW"/>
              </w:rPr>
              <w:t>DC_3A-3A-7A-7A_n1A-n8A</w:t>
            </w:r>
          </w:p>
        </w:tc>
        <w:tc>
          <w:tcPr>
            <w:tcW w:w="3514" w:type="dxa"/>
            <w:vAlign w:val="center"/>
          </w:tcPr>
          <w:p w14:paraId="77C9F074" w14:textId="77777777" w:rsidR="00752D8F" w:rsidRDefault="00752D8F" w:rsidP="00752D8F">
            <w:pPr>
              <w:pStyle w:val="TAC"/>
              <w:rPr>
                <w:rFonts w:cs="Arial"/>
                <w:lang w:eastAsia="zh-TW"/>
              </w:rPr>
            </w:pPr>
            <w:r>
              <w:rPr>
                <w:rFonts w:cs="Arial" w:hint="eastAsia"/>
                <w:lang w:eastAsia="zh-TW"/>
              </w:rPr>
              <w:t>DC_3A_n1A</w:t>
            </w:r>
          </w:p>
          <w:p w14:paraId="191A9977" w14:textId="77777777" w:rsidR="00752D8F" w:rsidRDefault="00752D8F" w:rsidP="00752D8F">
            <w:pPr>
              <w:pStyle w:val="TAC"/>
              <w:rPr>
                <w:rFonts w:cs="Arial"/>
                <w:lang w:eastAsia="zh-TW"/>
              </w:rPr>
            </w:pPr>
            <w:r>
              <w:rPr>
                <w:rFonts w:cs="Arial" w:hint="eastAsia"/>
                <w:lang w:eastAsia="zh-TW"/>
              </w:rPr>
              <w:t>DC_3A_n8A</w:t>
            </w:r>
          </w:p>
          <w:p w14:paraId="2C7E1F82" w14:textId="77777777" w:rsidR="00752D8F" w:rsidRDefault="00752D8F" w:rsidP="00752D8F">
            <w:pPr>
              <w:pStyle w:val="TAC"/>
              <w:rPr>
                <w:rFonts w:cs="Arial"/>
                <w:lang w:eastAsia="zh-TW"/>
              </w:rPr>
            </w:pPr>
            <w:r>
              <w:rPr>
                <w:rFonts w:cs="Arial" w:hint="eastAsia"/>
                <w:lang w:eastAsia="zh-TW"/>
              </w:rPr>
              <w:t>DC_7A_n1A</w:t>
            </w:r>
          </w:p>
          <w:p w14:paraId="7D8B7752" w14:textId="77777777" w:rsidR="00752D8F" w:rsidRPr="00EF5447" w:rsidRDefault="00752D8F" w:rsidP="00752D8F">
            <w:pPr>
              <w:pStyle w:val="TAC"/>
              <w:rPr>
                <w:lang w:eastAsia="fi-FI"/>
              </w:rPr>
            </w:pPr>
            <w:r>
              <w:rPr>
                <w:rFonts w:cs="Arial" w:hint="eastAsia"/>
                <w:lang w:eastAsia="zh-TW"/>
              </w:rPr>
              <w:t>DC_7A_n8A</w:t>
            </w:r>
          </w:p>
        </w:tc>
      </w:tr>
      <w:tr w:rsidR="00752D8F" w:rsidRPr="00EF5447" w14:paraId="60E5F5BE" w14:textId="77777777" w:rsidTr="008B5C21">
        <w:trPr>
          <w:trHeight w:val="187"/>
          <w:jc w:val="center"/>
        </w:trPr>
        <w:tc>
          <w:tcPr>
            <w:tcW w:w="3461" w:type="dxa"/>
            <w:shd w:val="clear" w:color="auto" w:fill="auto"/>
            <w:noWrap/>
          </w:tcPr>
          <w:p w14:paraId="032FBD15" w14:textId="77777777" w:rsidR="00752D8F" w:rsidRPr="00EF5447" w:rsidRDefault="00752D8F" w:rsidP="00752D8F">
            <w:pPr>
              <w:pStyle w:val="TAC"/>
              <w:rPr>
                <w:lang w:eastAsia="fi-FI"/>
              </w:rPr>
            </w:pPr>
            <w:r w:rsidRPr="00EF5447">
              <w:rPr>
                <w:lang w:eastAsia="ja-JP"/>
              </w:rPr>
              <w:t>DC_3A-7A_n1A-n40A</w:t>
            </w:r>
          </w:p>
        </w:tc>
        <w:tc>
          <w:tcPr>
            <w:tcW w:w="3514" w:type="dxa"/>
          </w:tcPr>
          <w:p w14:paraId="59757331" w14:textId="77777777" w:rsidR="00752D8F" w:rsidRPr="00EF5447" w:rsidRDefault="00752D8F" w:rsidP="00752D8F">
            <w:pPr>
              <w:pStyle w:val="TAC"/>
              <w:rPr>
                <w:lang w:eastAsia="fi-FI"/>
              </w:rPr>
            </w:pPr>
            <w:r w:rsidRPr="00EF5447">
              <w:rPr>
                <w:lang w:eastAsia="fi-FI"/>
              </w:rPr>
              <w:t>DC_3A_n1A</w:t>
            </w:r>
          </w:p>
          <w:p w14:paraId="09D11139" w14:textId="77777777" w:rsidR="00752D8F" w:rsidRPr="00EF5447" w:rsidRDefault="00752D8F" w:rsidP="00752D8F">
            <w:pPr>
              <w:pStyle w:val="TAC"/>
              <w:rPr>
                <w:lang w:eastAsia="fi-FI"/>
              </w:rPr>
            </w:pPr>
            <w:r w:rsidRPr="00EF5447">
              <w:rPr>
                <w:lang w:eastAsia="fi-FI"/>
              </w:rPr>
              <w:t>DC_3A_n40A</w:t>
            </w:r>
          </w:p>
          <w:p w14:paraId="348E69D6" w14:textId="77777777" w:rsidR="00752D8F" w:rsidRPr="00EF5447" w:rsidRDefault="00752D8F" w:rsidP="00752D8F">
            <w:pPr>
              <w:pStyle w:val="TAC"/>
              <w:rPr>
                <w:lang w:eastAsia="fi-FI"/>
              </w:rPr>
            </w:pPr>
            <w:r w:rsidRPr="00EF5447">
              <w:rPr>
                <w:lang w:eastAsia="fi-FI"/>
              </w:rPr>
              <w:t>DC_7A_n1A</w:t>
            </w:r>
          </w:p>
          <w:p w14:paraId="567EFE13" w14:textId="77777777" w:rsidR="00752D8F" w:rsidRPr="00EF5447" w:rsidRDefault="00752D8F" w:rsidP="00752D8F">
            <w:pPr>
              <w:pStyle w:val="TAC"/>
              <w:rPr>
                <w:lang w:eastAsia="fi-FI"/>
              </w:rPr>
            </w:pPr>
            <w:r w:rsidRPr="00EF5447">
              <w:rPr>
                <w:lang w:eastAsia="fi-FI"/>
              </w:rPr>
              <w:t>DC_7A_n40A</w:t>
            </w:r>
          </w:p>
        </w:tc>
      </w:tr>
      <w:tr w:rsidR="00752D8F" w:rsidRPr="00EF5447" w14:paraId="2CB1E22A" w14:textId="77777777" w:rsidTr="008B5C21">
        <w:trPr>
          <w:trHeight w:val="187"/>
          <w:jc w:val="center"/>
        </w:trPr>
        <w:tc>
          <w:tcPr>
            <w:tcW w:w="3461" w:type="dxa"/>
            <w:shd w:val="clear" w:color="auto" w:fill="auto"/>
            <w:noWrap/>
          </w:tcPr>
          <w:p w14:paraId="711167DE" w14:textId="77777777" w:rsidR="00752D8F" w:rsidRPr="00EF5447" w:rsidRDefault="00752D8F" w:rsidP="00752D8F">
            <w:pPr>
              <w:pStyle w:val="TAC"/>
              <w:rPr>
                <w:lang w:eastAsia="ko-KR"/>
              </w:rPr>
            </w:pPr>
            <w:r w:rsidRPr="00EF5447">
              <w:rPr>
                <w:lang w:eastAsia="ko-KR"/>
              </w:rPr>
              <w:t>DC_3A-7A_n1A-n78A</w:t>
            </w:r>
            <w:r w:rsidRPr="00E062F1">
              <w:rPr>
                <w:vertAlign w:val="superscript"/>
                <w:lang w:eastAsia="fi-FI"/>
              </w:rPr>
              <w:t>2</w:t>
            </w:r>
          </w:p>
          <w:p w14:paraId="43CA946D" w14:textId="77777777" w:rsidR="00752D8F" w:rsidRPr="00EF5447" w:rsidRDefault="00752D8F" w:rsidP="00752D8F">
            <w:pPr>
              <w:pStyle w:val="TAC"/>
              <w:rPr>
                <w:rFonts w:eastAsia="MS Mincho" w:cs="Arial"/>
                <w:szCs w:val="18"/>
              </w:rPr>
            </w:pPr>
            <w:r w:rsidRPr="00EF5447">
              <w:rPr>
                <w:lang w:eastAsia="ko-KR"/>
              </w:rPr>
              <w:t>DC_3C-7A_n1A-n78A</w:t>
            </w:r>
            <w:r w:rsidRPr="00E062F1">
              <w:rPr>
                <w:vertAlign w:val="superscript"/>
                <w:lang w:eastAsia="fi-FI"/>
              </w:rPr>
              <w:t>2</w:t>
            </w:r>
          </w:p>
          <w:p w14:paraId="4DACFF46" w14:textId="77777777" w:rsidR="00752D8F" w:rsidRPr="00EF5447" w:rsidRDefault="00752D8F" w:rsidP="00752D8F">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r w:rsidRPr="00E062F1">
              <w:rPr>
                <w:vertAlign w:val="superscript"/>
                <w:lang w:eastAsia="fi-FI"/>
              </w:rPr>
              <w:t>2</w:t>
            </w:r>
          </w:p>
          <w:p w14:paraId="00CA0CEE" w14:textId="77777777" w:rsidR="00752D8F" w:rsidRPr="00EF5447" w:rsidRDefault="00752D8F" w:rsidP="00752D8F">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r w:rsidRPr="00E062F1">
              <w:rPr>
                <w:vertAlign w:val="superscript"/>
                <w:lang w:eastAsia="fi-FI"/>
              </w:rPr>
              <w:t>2</w:t>
            </w:r>
          </w:p>
          <w:p w14:paraId="625EBA89" w14:textId="77777777" w:rsidR="00752D8F" w:rsidRPr="00EF5447" w:rsidRDefault="00752D8F" w:rsidP="00752D8F">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r w:rsidRPr="00E062F1">
              <w:rPr>
                <w:vertAlign w:val="superscript"/>
                <w:lang w:eastAsia="fi-FI"/>
              </w:rPr>
              <w:t>2</w:t>
            </w:r>
          </w:p>
        </w:tc>
        <w:tc>
          <w:tcPr>
            <w:tcW w:w="3514" w:type="dxa"/>
          </w:tcPr>
          <w:p w14:paraId="6726FCD3" w14:textId="77777777" w:rsidR="00752D8F" w:rsidRPr="00EF5447" w:rsidRDefault="00752D8F" w:rsidP="00752D8F">
            <w:pPr>
              <w:pStyle w:val="TAC"/>
              <w:rPr>
                <w:lang w:eastAsia="ko-KR"/>
              </w:rPr>
            </w:pPr>
            <w:r w:rsidRPr="00EF5447">
              <w:rPr>
                <w:lang w:eastAsia="ko-KR"/>
              </w:rPr>
              <w:t>DC_3A_n1A</w:t>
            </w:r>
          </w:p>
          <w:p w14:paraId="5DBE14E6" w14:textId="77777777" w:rsidR="00752D8F" w:rsidRPr="00EF5447" w:rsidRDefault="00752D8F" w:rsidP="00752D8F">
            <w:pPr>
              <w:pStyle w:val="TAC"/>
              <w:rPr>
                <w:lang w:eastAsia="ko-KR"/>
              </w:rPr>
            </w:pPr>
            <w:r w:rsidRPr="00EF5447">
              <w:rPr>
                <w:lang w:eastAsia="ko-KR"/>
              </w:rPr>
              <w:t>DC_3C_n1A</w:t>
            </w:r>
          </w:p>
          <w:p w14:paraId="6034AB1F" w14:textId="77777777" w:rsidR="00752D8F" w:rsidRPr="00EF5447" w:rsidRDefault="00752D8F" w:rsidP="00752D8F">
            <w:pPr>
              <w:pStyle w:val="TAC"/>
              <w:rPr>
                <w:lang w:eastAsia="ko-KR"/>
              </w:rPr>
            </w:pPr>
            <w:r w:rsidRPr="00EF5447">
              <w:rPr>
                <w:lang w:eastAsia="ko-KR"/>
              </w:rPr>
              <w:t>DC_3A_n78A</w:t>
            </w:r>
          </w:p>
          <w:p w14:paraId="5F95AFDB" w14:textId="77777777" w:rsidR="00752D8F" w:rsidRPr="00EF5447" w:rsidRDefault="00752D8F" w:rsidP="00752D8F">
            <w:pPr>
              <w:pStyle w:val="TAC"/>
              <w:rPr>
                <w:lang w:eastAsia="ko-KR"/>
              </w:rPr>
            </w:pPr>
            <w:r w:rsidRPr="00EF5447">
              <w:rPr>
                <w:lang w:eastAsia="ko-KR"/>
              </w:rPr>
              <w:t>DC_3C_n78A</w:t>
            </w:r>
          </w:p>
          <w:p w14:paraId="0C885E78" w14:textId="77777777" w:rsidR="00752D8F" w:rsidRPr="00EF5447" w:rsidRDefault="00752D8F" w:rsidP="00752D8F">
            <w:pPr>
              <w:pStyle w:val="TAC"/>
              <w:rPr>
                <w:lang w:eastAsia="ko-KR"/>
              </w:rPr>
            </w:pPr>
            <w:r w:rsidRPr="00EF5447">
              <w:rPr>
                <w:lang w:eastAsia="ko-KR"/>
              </w:rPr>
              <w:t>DC_7A_n1A</w:t>
            </w:r>
          </w:p>
          <w:p w14:paraId="669CE95F" w14:textId="77777777" w:rsidR="00752D8F" w:rsidRPr="00EF5447" w:rsidRDefault="00752D8F" w:rsidP="00752D8F">
            <w:pPr>
              <w:pStyle w:val="TAC"/>
              <w:rPr>
                <w:lang w:eastAsia="fi-FI"/>
              </w:rPr>
            </w:pPr>
            <w:r w:rsidRPr="00EF5447">
              <w:rPr>
                <w:lang w:eastAsia="ko-KR"/>
              </w:rPr>
              <w:t>DC_7A_n78A</w:t>
            </w:r>
          </w:p>
        </w:tc>
      </w:tr>
      <w:tr w:rsidR="00752D8F" w:rsidRPr="00EF5447" w14:paraId="1F8867C7" w14:textId="77777777" w:rsidTr="008B5C21">
        <w:trPr>
          <w:trHeight w:val="187"/>
          <w:jc w:val="center"/>
        </w:trPr>
        <w:tc>
          <w:tcPr>
            <w:tcW w:w="3461" w:type="dxa"/>
            <w:shd w:val="clear" w:color="auto" w:fill="auto"/>
            <w:noWrap/>
          </w:tcPr>
          <w:p w14:paraId="3F3E3A60" w14:textId="77777777" w:rsidR="00752D8F" w:rsidRPr="00EF5447" w:rsidRDefault="00752D8F" w:rsidP="00752D8F">
            <w:pPr>
              <w:pStyle w:val="TAC"/>
              <w:rPr>
                <w:lang w:eastAsia="ko-KR"/>
              </w:rPr>
            </w:pPr>
            <w:r w:rsidRPr="00EF5447">
              <w:rPr>
                <w:lang w:eastAsia="ko-KR"/>
              </w:rPr>
              <w:t>DC_3A-7C_n1A-n78A</w:t>
            </w:r>
          </w:p>
          <w:p w14:paraId="51525BE7" w14:textId="77777777" w:rsidR="00752D8F" w:rsidRPr="00EF5447" w:rsidRDefault="00752D8F" w:rsidP="00752D8F">
            <w:pPr>
              <w:pStyle w:val="TAC"/>
              <w:rPr>
                <w:lang w:eastAsia="ko-KR"/>
              </w:rPr>
            </w:pPr>
            <w:r w:rsidRPr="00EF5447">
              <w:rPr>
                <w:lang w:eastAsia="ko-KR"/>
              </w:rPr>
              <w:t>DC_3C-7C_n1A-n78A</w:t>
            </w:r>
          </w:p>
        </w:tc>
        <w:tc>
          <w:tcPr>
            <w:tcW w:w="3514" w:type="dxa"/>
          </w:tcPr>
          <w:p w14:paraId="5F9C7D64" w14:textId="77777777" w:rsidR="00752D8F" w:rsidRPr="00EF5447" w:rsidRDefault="00752D8F" w:rsidP="00752D8F">
            <w:pPr>
              <w:pStyle w:val="TAC"/>
              <w:rPr>
                <w:rFonts w:eastAsia="MS Mincho" w:cs="Arial"/>
                <w:szCs w:val="18"/>
              </w:rPr>
            </w:pPr>
            <w:r w:rsidRPr="00EF5447">
              <w:rPr>
                <w:rFonts w:eastAsia="MS Mincho" w:cs="Arial"/>
                <w:szCs w:val="18"/>
              </w:rPr>
              <w:t>DC_3A_n1A</w:t>
            </w:r>
          </w:p>
          <w:p w14:paraId="11834251" w14:textId="77777777" w:rsidR="00752D8F" w:rsidRPr="00EF5447" w:rsidRDefault="00752D8F" w:rsidP="00752D8F">
            <w:pPr>
              <w:pStyle w:val="TAC"/>
              <w:rPr>
                <w:rFonts w:eastAsia="MS Mincho" w:cs="Arial"/>
                <w:szCs w:val="18"/>
              </w:rPr>
            </w:pPr>
            <w:r w:rsidRPr="00EF5447">
              <w:rPr>
                <w:rFonts w:eastAsia="MS Mincho" w:cs="Arial"/>
                <w:szCs w:val="18"/>
              </w:rPr>
              <w:t>DC_3A_n78A</w:t>
            </w:r>
          </w:p>
          <w:p w14:paraId="7393E0DC" w14:textId="77777777" w:rsidR="00752D8F" w:rsidRPr="00EF5447" w:rsidRDefault="00752D8F" w:rsidP="00752D8F">
            <w:pPr>
              <w:pStyle w:val="TAC"/>
              <w:rPr>
                <w:rFonts w:eastAsia="MS Mincho" w:cs="Arial"/>
                <w:szCs w:val="18"/>
              </w:rPr>
            </w:pPr>
            <w:r w:rsidRPr="00EF5447">
              <w:rPr>
                <w:rFonts w:eastAsia="MS Mincho" w:cs="Arial"/>
                <w:szCs w:val="18"/>
              </w:rPr>
              <w:t>DC_7A_n1A</w:t>
            </w:r>
          </w:p>
          <w:p w14:paraId="0B26440C" w14:textId="77777777" w:rsidR="00752D8F" w:rsidRPr="00EF5447" w:rsidRDefault="00752D8F" w:rsidP="00752D8F">
            <w:pPr>
              <w:pStyle w:val="TAC"/>
              <w:rPr>
                <w:rFonts w:eastAsia="MS Mincho" w:cs="Arial"/>
                <w:szCs w:val="18"/>
              </w:rPr>
            </w:pPr>
            <w:r w:rsidRPr="00EF5447">
              <w:rPr>
                <w:rFonts w:eastAsia="MS Mincho" w:cs="Arial"/>
                <w:szCs w:val="18"/>
              </w:rPr>
              <w:t>DC_7A_n78A</w:t>
            </w:r>
          </w:p>
          <w:p w14:paraId="560D3808" w14:textId="77777777" w:rsidR="00752D8F" w:rsidRPr="00EF5447" w:rsidRDefault="00752D8F" w:rsidP="00752D8F">
            <w:pPr>
              <w:pStyle w:val="TAC"/>
              <w:rPr>
                <w:rFonts w:eastAsia="MS Mincho" w:cs="Arial"/>
                <w:szCs w:val="18"/>
              </w:rPr>
            </w:pPr>
            <w:r w:rsidRPr="00EF5447">
              <w:rPr>
                <w:rFonts w:eastAsia="MS Mincho" w:cs="Arial"/>
                <w:szCs w:val="18"/>
              </w:rPr>
              <w:t>DC_7C_n1A</w:t>
            </w:r>
          </w:p>
          <w:p w14:paraId="542B632C" w14:textId="77777777" w:rsidR="00752D8F" w:rsidRPr="00EF5447" w:rsidRDefault="00752D8F" w:rsidP="00752D8F">
            <w:pPr>
              <w:pStyle w:val="TAC"/>
              <w:rPr>
                <w:lang w:eastAsia="ko-KR"/>
              </w:rPr>
            </w:pPr>
            <w:r w:rsidRPr="00EF5447">
              <w:rPr>
                <w:rFonts w:eastAsia="MS Mincho" w:cs="Arial"/>
                <w:szCs w:val="18"/>
              </w:rPr>
              <w:t>DC_7C_n78A</w:t>
            </w:r>
          </w:p>
        </w:tc>
      </w:tr>
      <w:tr w:rsidR="00752D8F" w:rsidRPr="00EF5447" w:rsidDel="00E07672" w14:paraId="18724BA8" w14:textId="77777777" w:rsidTr="008B5C21">
        <w:trPr>
          <w:trHeight w:val="187"/>
          <w:jc w:val="center"/>
        </w:trPr>
        <w:tc>
          <w:tcPr>
            <w:tcW w:w="3461" w:type="dxa"/>
            <w:shd w:val="clear" w:color="auto" w:fill="auto"/>
            <w:noWrap/>
          </w:tcPr>
          <w:p w14:paraId="4F01FA22" w14:textId="77777777" w:rsidR="00752D8F" w:rsidRPr="00EF5447" w:rsidDel="00E07672" w:rsidRDefault="00752D8F" w:rsidP="00752D8F">
            <w:pPr>
              <w:pStyle w:val="TAC"/>
              <w:rPr>
                <w:lang w:eastAsia="fi-FI"/>
              </w:rPr>
            </w:pPr>
            <w:r w:rsidRPr="00EF5447">
              <w:rPr>
                <w:noProof/>
                <w:kern w:val="2"/>
                <w:lang w:eastAsia="zh-CN"/>
              </w:rPr>
              <w:t>DC_3A-5A-41A_n79A</w:t>
            </w:r>
          </w:p>
        </w:tc>
        <w:tc>
          <w:tcPr>
            <w:tcW w:w="3514" w:type="dxa"/>
          </w:tcPr>
          <w:p w14:paraId="19E5D713" w14:textId="77777777" w:rsidR="00752D8F" w:rsidRPr="00EF5447" w:rsidRDefault="00752D8F" w:rsidP="00752D8F">
            <w:pPr>
              <w:pStyle w:val="TAC"/>
              <w:rPr>
                <w:noProof/>
                <w:kern w:val="2"/>
                <w:lang w:eastAsia="zh-CN"/>
              </w:rPr>
            </w:pPr>
            <w:r w:rsidRPr="00EF5447">
              <w:rPr>
                <w:noProof/>
                <w:kern w:val="2"/>
                <w:lang w:eastAsia="zh-CN"/>
              </w:rPr>
              <w:t>DC_3A_n79A</w:t>
            </w:r>
          </w:p>
          <w:p w14:paraId="2178BCE2" w14:textId="77777777" w:rsidR="00752D8F" w:rsidRPr="00EF5447" w:rsidRDefault="00752D8F" w:rsidP="00752D8F">
            <w:pPr>
              <w:pStyle w:val="TAC"/>
              <w:rPr>
                <w:noProof/>
                <w:lang w:eastAsia="zh-CN"/>
              </w:rPr>
            </w:pPr>
            <w:r w:rsidRPr="00EF5447">
              <w:rPr>
                <w:noProof/>
                <w:lang w:eastAsia="zh-CN"/>
              </w:rPr>
              <w:t>DC_5A_n79A</w:t>
            </w:r>
          </w:p>
          <w:p w14:paraId="2FF300CB" w14:textId="77777777" w:rsidR="00752D8F" w:rsidRPr="00EF5447" w:rsidDel="00E07672" w:rsidRDefault="00752D8F" w:rsidP="00752D8F">
            <w:pPr>
              <w:pStyle w:val="TAC"/>
              <w:rPr>
                <w:lang w:eastAsia="fi-FI"/>
              </w:rPr>
            </w:pPr>
            <w:r w:rsidRPr="00EF5447">
              <w:rPr>
                <w:noProof/>
                <w:lang w:eastAsia="zh-CN"/>
              </w:rPr>
              <w:t>DC_41A_n79A</w:t>
            </w:r>
          </w:p>
        </w:tc>
      </w:tr>
      <w:tr w:rsidR="00752D8F" w:rsidRPr="00EF5447" w14:paraId="048D281C" w14:textId="77777777" w:rsidTr="008B5C21">
        <w:trPr>
          <w:trHeight w:val="187"/>
          <w:jc w:val="center"/>
        </w:trPr>
        <w:tc>
          <w:tcPr>
            <w:tcW w:w="3461" w:type="dxa"/>
            <w:shd w:val="clear" w:color="auto" w:fill="auto"/>
            <w:noWrap/>
            <w:vAlign w:val="center"/>
          </w:tcPr>
          <w:p w14:paraId="73CD32B0" w14:textId="77777777" w:rsidR="00752D8F" w:rsidRPr="00EF5447" w:rsidRDefault="00752D8F" w:rsidP="00752D8F">
            <w:pPr>
              <w:pStyle w:val="TAC"/>
              <w:rPr>
                <w:noProof/>
                <w:kern w:val="2"/>
                <w:lang w:eastAsia="zh-CN"/>
              </w:rPr>
            </w:pPr>
            <w:r>
              <w:br w:type="page"/>
            </w:r>
            <w:r w:rsidRPr="0001481B">
              <w:rPr>
                <w:rFonts w:eastAsia="Malgun Gothic" w:cs="Arial"/>
                <w:szCs w:val="18"/>
              </w:rPr>
              <w:t>DC_3A-7A_n3A-n78A</w:t>
            </w:r>
          </w:p>
        </w:tc>
        <w:tc>
          <w:tcPr>
            <w:tcW w:w="3514" w:type="dxa"/>
            <w:vAlign w:val="center"/>
          </w:tcPr>
          <w:p w14:paraId="221E6ECB" w14:textId="77777777" w:rsidR="00752D8F" w:rsidRPr="00EF5447" w:rsidRDefault="00752D8F" w:rsidP="00752D8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752D8F" w:rsidRPr="00EF5447" w14:paraId="0E9D20D0" w14:textId="77777777" w:rsidTr="008B5C21">
        <w:trPr>
          <w:trHeight w:val="187"/>
          <w:jc w:val="center"/>
        </w:trPr>
        <w:tc>
          <w:tcPr>
            <w:tcW w:w="3461" w:type="dxa"/>
            <w:shd w:val="clear" w:color="auto" w:fill="auto"/>
            <w:noWrap/>
            <w:vAlign w:val="center"/>
          </w:tcPr>
          <w:p w14:paraId="36485CCA" w14:textId="77777777" w:rsidR="00752D8F" w:rsidRPr="00EF5447" w:rsidRDefault="00752D8F" w:rsidP="00752D8F">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14" w:type="dxa"/>
            <w:vAlign w:val="center"/>
          </w:tcPr>
          <w:p w14:paraId="111C8814" w14:textId="77777777" w:rsidR="00752D8F" w:rsidRPr="00EF5447" w:rsidRDefault="00752D8F" w:rsidP="00752D8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752D8F" w:rsidRPr="00EF5447" w:rsidDel="00E07672" w14:paraId="5780ED94" w14:textId="77777777" w:rsidTr="008B5C21">
        <w:trPr>
          <w:trHeight w:val="187"/>
          <w:jc w:val="center"/>
        </w:trPr>
        <w:tc>
          <w:tcPr>
            <w:tcW w:w="3461" w:type="dxa"/>
            <w:shd w:val="clear" w:color="auto" w:fill="auto"/>
            <w:noWrap/>
          </w:tcPr>
          <w:p w14:paraId="3D009238" w14:textId="77777777" w:rsidR="00752D8F" w:rsidRPr="00EF5447" w:rsidRDefault="00752D8F" w:rsidP="00752D8F">
            <w:pPr>
              <w:pStyle w:val="TAC"/>
              <w:rPr>
                <w:rFonts w:cs="Arial"/>
                <w:lang w:eastAsia="zh-CN"/>
              </w:rPr>
            </w:pPr>
            <w:r w:rsidRPr="00EF5447">
              <w:rPr>
                <w:rFonts w:cs="Arial"/>
                <w:lang w:eastAsia="zh-CN"/>
              </w:rPr>
              <w:t>DC_3A-7A_n5A-n78A</w:t>
            </w:r>
          </w:p>
          <w:p w14:paraId="59F65332" w14:textId="77777777" w:rsidR="00752D8F" w:rsidRPr="00EF5447" w:rsidRDefault="00752D8F" w:rsidP="00752D8F">
            <w:pPr>
              <w:pStyle w:val="TAC"/>
              <w:rPr>
                <w:rFonts w:cs="Arial"/>
                <w:lang w:eastAsia="zh-CN"/>
              </w:rPr>
            </w:pPr>
            <w:r w:rsidRPr="00EF5447">
              <w:rPr>
                <w:rFonts w:cs="Arial"/>
                <w:lang w:eastAsia="zh-CN"/>
              </w:rPr>
              <w:t>DC_3A-7C_n5A-n78A</w:t>
            </w:r>
          </w:p>
          <w:p w14:paraId="59E291BC" w14:textId="77777777" w:rsidR="00752D8F" w:rsidRPr="00EF5447" w:rsidRDefault="00752D8F" w:rsidP="00752D8F">
            <w:pPr>
              <w:pStyle w:val="TAC"/>
              <w:rPr>
                <w:rFonts w:cs="Arial"/>
                <w:lang w:eastAsia="zh-CN"/>
              </w:rPr>
            </w:pPr>
            <w:r w:rsidRPr="00EF5447">
              <w:rPr>
                <w:rFonts w:cs="Arial"/>
                <w:lang w:eastAsia="zh-CN"/>
              </w:rPr>
              <w:t>DC_3C-7A_n5A-n78A</w:t>
            </w:r>
          </w:p>
          <w:p w14:paraId="63FDBAB4" w14:textId="77777777" w:rsidR="00752D8F" w:rsidRPr="00EF5447" w:rsidRDefault="00752D8F" w:rsidP="00752D8F">
            <w:pPr>
              <w:pStyle w:val="TAC"/>
              <w:rPr>
                <w:noProof/>
                <w:kern w:val="2"/>
                <w:lang w:eastAsia="zh-CN"/>
              </w:rPr>
            </w:pPr>
            <w:r w:rsidRPr="00EF5447">
              <w:rPr>
                <w:rFonts w:cs="Arial"/>
                <w:lang w:eastAsia="zh-CN"/>
              </w:rPr>
              <w:t>DC_3C-7C_n5A-n78A</w:t>
            </w:r>
          </w:p>
        </w:tc>
        <w:tc>
          <w:tcPr>
            <w:tcW w:w="3514" w:type="dxa"/>
          </w:tcPr>
          <w:p w14:paraId="17F06A54" w14:textId="77777777" w:rsidR="00752D8F" w:rsidRPr="00EF5447" w:rsidRDefault="00752D8F" w:rsidP="00752D8F">
            <w:pPr>
              <w:pStyle w:val="TAC"/>
              <w:rPr>
                <w:noProof/>
                <w:lang w:eastAsia="zh-CN"/>
              </w:rPr>
            </w:pPr>
            <w:r w:rsidRPr="00EF5447">
              <w:rPr>
                <w:noProof/>
                <w:lang w:eastAsia="zh-CN"/>
              </w:rPr>
              <w:t>DC_3A_n5A</w:t>
            </w:r>
          </w:p>
          <w:p w14:paraId="7D2BD14F" w14:textId="77777777" w:rsidR="00752D8F" w:rsidRPr="00EF5447" w:rsidRDefault="00752D8F" w:rsidP="00752D8F">
            <w:pPr>
              <w:pStyle w:val="TAC"/>
              <w:rPr>
                <w:rFonts w:cs="Arial"/>
                <w:lang w:eastAsia="zh-CN"/>
              </w:rPr>
            </w:pPr>
            <w:r w:rsidRPr="00EF5447">
              <w:rPr>
                <w:rFonts w:cs="Arial"/>
                <w:lang w:eastAsia="zh-CN"/>
              </w:rPr>
              <w:t>DC_3C_n5A</w:t>
            </w:r>
          </w:p>
          <w:p w14:paraId="1509B7C4" w14:textId="77777777" w:rsidR="00752D8F" w:rsidRPr="00EF5447" w:rsidRDefault="00752D8F" w:rsidP="00752D8F">
            <w:pPr>
              <w:pStyle w:val="TAC"/>
              <w:rPr>
                <w:noProof/>
                <w:lang w:eastAsia="zh-CN"/>
              </w:rPr>
            </w:pPr>
            <w:r w:rsidRPr="00EF5447">
              <w:rPr>
                <w:noProof/>
                <w:lang w:eastAsia="zh-CN"/>
              </w:rPr>
              <w:t>DC_3A_n78A</w:t>
            </w:r>
          </w:p>
          <w:p w14:paraId="30DB9B9E" w14:textId="77777777" w:rsidR="00752D8F" w:rsidRPr="00EF5447" w:rsidRDefault="00752D8F" w:rsidP="00752D8F">
            <w:pPr>
              <w:pStyle w:val="TAC"/>
              <w:rPr>
                <w:noProof/>
                <w:lang w:eastAsia="zh-CN"/>
              </w:rPr>
            </w:pPr>
            <w:r w:rsidRPr="00EF5447">
              <w:rPr>
                <w:rFonts w:cs="Arial"/>
                <w:lang w:eastAsia="zh-CN"/>
              </w:rPr>
              <w:t>DC_3C_n78A</w:t>
            </w:r>
          </w:p>
          <w:p w14:paraId="73EDC5D3" w14:textId="77777777" w:rsidR="00752D8F" w:rsidRPr="00EF5447" w:rsidRDefault="00752D8F" w:rsidP="00752D8F">
            <w:pPr>
              <w:pStyle w:val="TAC"/>
              <w:rPr>
                <w:noProof/>
                <w:lang w:eastAsia="zh-CN"/>
              </w:rPr>
            </w:pPr>
            <w:r w:rsidRPr="00EF5447">
              <w:rPr>
                <w:noProof/>
                <w:lang w:eastAsia="zh-CN"/>
              </w:rPr>
              <w:t>DC_7A_n5A</w:t>
            </w:r>
          </w:p>
          <w:p w14:paraId="03CB3029" w14:textId="77777777" w:rsidR="00752D8F" w:rsidRPr="00EF5447" w:rsidRDefault="00752D8F" w:rsidP="00752D8F">
            <w:pPr>
              <w:pStyle w:val="TAC"/>
              <w:rPr>
                <w:rFonts w:cs="Arial"/>
                <w:lang w:eastAsia="zh-CN"/>
              </w:rPr>
            </w:pPr>
            <w:r w:rsidRPr="00EF5447">
              <w:rPr>
                <w:rFonts w:cs="Arial"/>
                <w:lang w:eastAsia="zh-CN"/>
              </w:rPr>
              <w:t>DC_7C_n5A</w:t>
            </w:r>
          </w:p>
          <w:p w14:paraId="250335CA" w14:textId="77777777" w:rsidR="00752D8F" w:rsidRPr="00EF5447" w:rsidRDefault="00752D8F" w:rsidP="00752D8F">
            <w:pPr>
              <w:pStyle w:val="TAC"/>
              <w:rPr>
                <w:noProof/>
                <w:lang w:eastAsia="zh-CN"/>
              </w:rPr>
            </w:pPr>
            <w:r w:rsidRPr="00EF5447">
              <w:rPr>
                <w:noProof/>
                <w:lang w:eastAsia="zh-CN"/>
              </w:rPr>
              <w:t>DC_7A_n78A</w:t>
            </w:r>
          </w:p>
          <w:p w14:paraId="07335643" w14:textId="77777777" w:rsidR="00752D8F" w:rsidRPr="00EF5447" w:rsidRDefault="00752D8F" w:rsidP="00752D8F">
            <w:pPr>
              <w:pStyle w:val="TAC"/>
              <w:rPr>
                <w:noProof/>
                <w:kern w:val="2"/>
                <w:lang w:eastAsia="zh-CN"/>
              </w:rPr>
            </w:pPr>
            <w:r w:rsidRPr="00EF5447">
              <w:rPr>
                <w:rFonts w:cs="Arial"/>
                <w:lang w:eastAsia="zh-CN"/>
              </w:rPr>
              <w:t>DC_7C_n78A</w:t>
            </w:r>
          </w:p>
        </w:tc>
      </w:tr>
      <w:tr w:rsidR="00752D8F" w:rsidRPr="00EF5447" w:rsidDel="00E07672" w14:paraId="0117FD2A" w14:textId="77777777" w:rsidTr="008B5C21">
        <w:trPr>
          <w:trHeight w:val="187"/>
          <w:jc w:val="center"/>
        </w:trPr>
        <w:tc>
          <w:tcPr>
            <w:tcW w:w="3461" w:type="dxa"/>
            <w:shd w:val="clear" w:color="auto" w:fill="auto"/>
            <w:noWrap/>
          </w:tcPr>
          <w:p w14:paraId="08272B2C" w14:textId="77777777" w:rsidR="00752D8F" w:rsidRPr="00EF5447" w:rsidRDefault="00752D8F" w:rsidP="00752D8F">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61AFF9BE" w14:textId="77777777" w:rsidR="00752D8F" w:rsidRPr="00EF5447" w:rsidRDefault="00752D8F" w:rsidP="00752D8F">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370CE828" w14:textId="77777777" w:rsidR="00752D8F" w:rsidRPr="00EF5447" w:rsidRDefault="00752D8F" w:rsidP="00752D8F">
            <w:pPr>
              <w:pStyle w:val="TAC"/>
              <w:rPr>
                <w:rFonts w:cs="Arial"/>
                <w:lang w:eastAsia="zh-CN"/>
              </w:rPr>
            </w:pPr>
            <w:r w:rsidRPr="00EF5447">
              <w:rPr>
                <w:rFonts w:cs="Arial"/>
                <w:lang w:eastAsia="zh-CN"/>
              </w:rPr>
              <w:t>DC_3A_n7A</w:t>
            </w:r>
          </w:p>
          <w:p w14:paraId="05332339" w14:textId="77777777" w:rsidR="00752D8F" w:rsidRPr="00EF5447" w:rsidRDefault="00752D8F" w:rsidP="00752D8F">
            <w:pPr>
              <w:pStyle w:val="TAC"/>
              <w:rPr>
                <w:rFonts w:cs="Arial"/>
                <w:lang w:eastAsia="zh-CN"/>
              </w:rPr>
            </w:pPr>
            <w:r w:rsidRPr="00EF5447">
              <w:rPr>
                <w:rFonts w:cs="Arial"/>
                <w:lang w:eastAsia="zh-CN"/>
              </w:rPr>
              <w:t>DC_7A_n7A</w:t>
            </w:r>
            <w:r w:rsidRPr="00EF5447">
              <w:rPr>
                <w:rFonts w:cs="Arial"/>
                <w:vertAlign w:val="superscript"/>
                <w:lang w:eastAsia="zh-CN"/>
              </w:rPr>
              <w:t>4</w:t>
            </w:r>
          </w:p>
          <w:p w14:paraId="15DAE946" w14:textId="77777777" w:rsidR="00752D8F" w:rsidRPr="00EF5447" w:rsidRDefault="00752D8F" w:rsidP="00752D8F">
            <w:pPr>
              <w:pStyle w:val="TAC"/>
              <w:rPr>
                <w:rFonts w:cs="Arial"/>
                <w:lang w:eastAsia="zh-CN"/>
              </w:rPr>
            </w:pPr>
            <w:r w:rsidRPr="00EF5447">
              <w:rPr>
                <w:rFonts w:cs="Arial"/>
                <w:lang w:eastAsia="zh-CN"/>
              </w:rPr>
              <w:t>DC_3A_n78A</w:t>
            </w:r>
          </w:p>
          <w:p w14:paraId="0A33D250" w14:textId="77777777" w:rsidR="00752D8F" w:rsidRPr="00EF5447" w:rsidRDefault="00752D8F" w:rsidP="00752D8F">
            <w:pPr>
              <w:pStyle w:val="TAC"/>
              <w:rPr>
                <w:noProof/>
                <w:lang w:eastAsia="zh-CN"/>
              </w:rPr>
            </w:pPr>
            <w:r w:rsidRPr="00EF5447">
              <w:rPr>
                <w:rFonts w:cs="Arial"/>
                <w:lang w:eastAsia="zh-CN"/>
              </w:rPr>
              <w:t>DC_7A_n78A</w:t>
            </w:r>
          </w:p>
        </w:tc>
      </w:tr>
      <w:tr w:rsidR="00752D8F" w:rsidRPr="00EF5447" w:rsidDel="00E07672" w14:paraId="25F4BAA6" w14:textId="77777777" w:rsidTr="008B5C21">
        <w:trPr>
          <w:trHeight w:val="187"/>
          <w:jc w:val="center"/>
        </w:trPr>
        <w:tc>
          <w:tcPr>
            <w:tcW w:w="3461" w:type="dxa"/>
            <w:shd w:val="clear" w:color="auto" w:fill="auto"/>
            <w:noWrap/>
          </w:tcPr>
          <w:p w14:paraId="1057ED48" w14:textId="77777777" w:rsidR="00752D8F" w:rsidRPr="00EF5447" w:rsidRDefault="00752D8F" w:rsidP="00752D8F">
            <w:pPr>
              <w:pStyle w:val="TAC"/>
              <w:rPr>
                <w:rFonts w:cs="Arial"/>
                <w:lang w:eastAsia="zh-CN"/>
              </w:rPr>
            </w:pPr>
            <w:r w:rsidRPr="00EF5447">
              <w:rPr>
                <w:rFonts w:eastAsia="Malgun Gothic" w:cs="Arial"/>
                <w:szCs w:val="18"/>
                <w:lang w:eastAsia="ko-KR"/>
              </w:rPr>
              <w:t>DC_3C-7A_n7A-n78A</w:t>
            </w:r>
          </w:p>
        </w:tc>
        <w:tc>
          <w:tcPr>
            <w:tcW w:w="3514" w:type="dxa"/>
          </w:tcPr>
          <w:p w14:paraId="18369F67" w14:textId="77777777" w:rsidR="00752D8F" w:rsidRPr="00EF5447" w:rsidRDefault="00752D8F" w:rsidP="00752D8F">
            <w:pPr>
              <w:pStyle w:val="TAC"/>
              <w:rPr>
                <w:rFonts w:cs="Arial"/>
                <w:lang w:eastAsia="zh-CN"/>
              </w:rPr>
            </w:pPr>
            <w:r w:rsidRPr="00EF5447">
              <w:rPr>
                <w:rFonts w:cs="Arial"/>
                <w:lang w:eastAsia="zh-CN"/>
              </w:rPr>
              <w:t>DC_3A_n7A</w:t>
            </w:r>
          </w:p>
          <w:p w14:paraId="028DF2E6" w14:textId="77777777" w:rsidR="00752D8F" w:rsidRPr="00EF5447" w:rsidRDefault="00752D8F" w:rsidP="00752D8F">
            <w:pPr>
              <w:pStyle w:val="TAC"/>
              <w:rPr>
                <w:rFonts w:cs="Arial"/>
                <w:lang w:eastAsia="zh-CN"/>
              </w:rPr>
            </w:pPr>
            <w:r w:rsidRPr="00EF5447">
              <w:rPr>
                <w:rFonts w:cs="Arial"/>
                <w:lang w:eastAsia="zh-CN"/>
              </w:rPr>
              <w:t>DC_3C_n7A</w:t>
            </w:r>
          </w:p>
          <w:p w14:paraId="1AAC0D6E" w14:textId="77777777" w:rsidR="00752D8F" w:rsidRPr="00EF5447" w:rsidRDefault="00752D8F" w:rsidP="00752D8F">
            <w:pPr>
              <w:pStyle w:val="TAC"/>
              <w:rPr>
                <w:rFonts w:cs="Arial"/>
                <w:lang w:eastAsia="zh-CN"/>
              </w:rPr>
            </w:pPr>
            <w:r w:rsidRPr="00EF5447">
              <w:rPr>
                <w:rFonts w:cs="Arial"/>
                <w:lang w:eastAsia="zh-CN"/>
              </w:rPr>
              <w:t>DC_7A_n7A</w:t>
            </w:r>
            <w:r w:rsidRPr="00EF5447">
              <w:rPr>
                <w:rFonts w:cs="Arial"/>
                <w:vertAlign w:val="superscript"/>
                <w:lang w:eastAsia="zh-CN"/>
              </w:rPr>
              <w:t>4</w:t>
            </w:r>
          </w:p>
          <w:p w14:paraId="558BE2B5" w14:textId="77777777" w:rsidR="00752D8F" w:rsidRPr="00EF5447" w:rsidRDefault="00752D8F" w:rsidP="00752D8F">
            <w:pPr>
              <w:pStyle w:val="TAC"/>
              <w:rPr>
                <w:rFonts w:cs="Arial"/>
                <w:lang w:eastAsia="zh-CN"/>
              </w:rPr>
            </w:pPr>
            <w:r w:rsidRPr="00EF5447">
              <w:rPr>
                <w:rFonts w:cs="Arial"/>
                <w:lang w:eastAsia="zh-CN"/>
              </w:rPr>
              <w:t>DC_3A_n78A</w:t>
            </w:r>
          </w:p>
          <w:p w14:paraId="72851341" w14:textId="77777777" w:rsidR="00752D8F" w:rsidRPr="00EF5447" w:rsidRDefault="00752D8F" w:rsidP="00752D8F">
            <w:pPr>
              <w:pStyle w:val="TAC"/>
              <w:rPr>
                <w:rFonts w:cs="Arial"/>
                <w:lang w:eastAsia="zh-CN"/>
              </w:rPr>
            </w:pPr>
            <w:r w:rsidRPr="00EF5447">
              <w:rPr>
                <w:rFonts w:cs="Arial"/>
                <w:lang w:eastAsia="zh-CN"/>
              </w:rPr>
              <w:t>DC_3C_n78A</w:t>
            </w:r>
          </w:p>
          <w:p w14:paraId="76409082" w14:textId="77777777" w:rsidR="00752D8F" w:rsidRPr="00EF5447" w:rsidRDefault="00752D8F" w:rsidP="00752D8F">
            <w:pPr>
              <w:pStyle w:val="TAC"/>
              <w:rPr>
                <w:noProof/>
                <w:lang w:eastAsia="zh-CN"/>
              </w:rPr>
            </w:pPr>
            <w:r w:rsidRPr="00EF5447">
              <w:rPr>
                <w:rFonts w:cs="Arial"/>
                <w:lang w:eastAsia="zh-CN"/>
              </w:rPr>
              <w:t>DC_7A_n78A</w:t>
            </w:r>
          </w:p>
        </w:tc>
      </w:tr>
      <w:tr w:rsidR="00752D8F" w:rsidRPr="00EF5447" w:rsidDel="00E07672" w14:paraId="264B5E2B" w14:textId="77777777" w:rsidTr="008B5C21">
        <w:trPr>
          <w:trHeight w:val="187"/>
          <w:jc w:val="center"/>
        </w:trPr>
        <w:tc>
          <w:tcPr>
            <w:tcW w:w="3461" w:type="dxa"/>
            <w:shd w:val="clear" w:color="auto" w:fill="auto"/>
            <w:noWrap/>
          </w:tcPr>
          <w:p w14:paraId="38A929AD" w14:textId="77777777" w:rsidR="00752D8F" w:rsidRPr="00EF5447" w:rsidRDefault="00752D8F" w:rsidP="00752D8F">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4CB0B49A" w14:textId="77777777" w:rsidR="00752D8F" w:rsidRPr="00EF5447" w:rsidRDefault="00752D8F" w:rsidP="00752D8F">
            <w:pPr>
              <w:pStyle w:val="TAC"/>
              <w:rPr>
                <w:lang w:eastAsia="zh-TW"/>
              </w:rPr>
            </w:pPr>
            <w:r w:rsidRPr="00EF5447">
              <w:rPr>
                <w:lang w:eastAsia="zh-TW"/>
              </w:rPr>
              <w:t>DC_3A_n1A</w:t>
            </w:r>
          </w:p>
          <w:p w14:paraId="320D6139" w14:textId="77777777" w:rsidR="00752D8F" w:rsidRPr="00EF5447" w:rsidRDefault="00752D8F" w:rsidP="00752D8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657830D" w14:textId="77777777" w:rsidR="00752D8F" w:rsidRPr="00EF5447" w:rsidRDefault="00752D8F" w:rsidP="00752D8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52D8F" w:rsidRPr="00EF5447" w:rsidDel="00E07672" w14:paraId="7D7025C0" w14:textId="77777777" w:rsidTr="008B5C21">
        <w:trPr>
          <w:trHeight w:val="187"/>
          <w:jc w:val="center"/>
        </w:trPr>
        <w:tc>
          <w:tcPr>
            <w:tcW w:w="3461" w:type="dxa"/>
            <w:shd w:val="clear" w:color="auto" w:fill="auto"/>
            <w:noWrap/>
          </w:tcPr>
          <w:p w14:paraId="3468664C" w14:textId="77777777" w:rsidR="00752D8F" w:rsidRPr="00EF5447" w:rsidRDefault="00752D8F" w:rsidP="00752D8F">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242940D0" w14:textId="77777777" w:rsidR="00752D8F" w:rsidRPr="00EF5447" w:rsidRDefault="00752D8F" w:rsidP="00752D8F">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5DA81ED0" w14:textId="77777777" w:rsidR="00752D8F" w:rsidRPr="00EF5447" w:rsidRDefault="00752D8F" w:rsidP="00752D8F">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15B2F4B2" w14:textId="77777777" w:rsidR="00752D8F" w:rsidRPr="00EF5447" w:rsidRDefault="00752D8F" w:rsidP="00752D8F">
            <w:pPr>
              <w:pStyle w:val="TAC"/>
              <w:rPr>
                <w:lang w:eastAsia="zh-TW"/>
              </w:rPr>
            </w:pPr>
            <w:r w:rsidRPr="00EF5447">
              <w:rPr>
                <w:lang w:eastAsia="zh-TW"/>
              </w:rPr>
              <w:t>DC_3A_n1A</w:t>
            </w:r>
          </w:p>
          <w:p w14:paraId="0D62100F" w14:textId="77777777" w:rsidR="00752D8F" w:rsidRPr="00EF5447" w:rsidRDefault="00752D8F" w:rsidP="00752D8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60EB631" w14:textId="77777777" w:rsidR="00752D8F" w:rsidRPr="00EF5447" w:rsidRDefault="00752D8F" w:rsidP="00752D8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52D8F" w:rsidRPr="00EF5447" w:rsidDel="00E07672" w14:paraId="2A4A5756" w14:textId="77777777" w:rsidTr="008B5C21">
        <w:trPr>
          <w:trHeight w:val="187"/>
          <w:jc w:val="center"/>
        </w:trPr>
        <w:tc>
          <w:tcPr>
            <w:tcW w:w="3461" w:type="dxa"/>
            <w:shd w:val="clear" w:color="auto" w:fill="auto"/>
            <w:noWrap/>
          </w:tcPr>
          <w:p w14:paraId="5265408B" w14:textId="77777777" w:rsidR="00752D8F" w:rsidRPr="00EF5447" w:rsidRDefault="00752D8F" w:rsidP="00752D8F">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1169EFD6" w14:textId="77777777" w:rsidR="00752D8F" w:rsidRDefault="00752D8F" w:rsidP="00752D8F">
            <w:pPr>
              <w:pStyle w:val="TAC"/>
              <w:rPr>
                <w:rFonts w:cs="Arial"/>
                <w:color w:val="000000"/>
                <w:szCs w:val="18"/>
              </w:rPr>
            </w:pPr>
            <w:r>
              <w:rPr>
                <w:rFonts w:cs="Arial"/>
                <w:color w:val="000000"/>
                <w:szCs w:val="18"/>
              </w:rPr>
              <w:t>DC_3A_n28A</w:t>
            </w:r>
          </w:p>
          <w:p w14:paraId="2822A854" w14:textId="77777777" w:rsidR="00752D8F" w:rsidRDefault="00752D8F" w:rsidP="00752D8F">
            <w:pPr>
              <w:pStyle w:val="TAC"/>
              <w:rPr>
                <w:rFonts w:cs="Arial"/>
                <w:color w:val="000000"/>
                <w:szCs w:val="18"/>
              </w:rPr>
            </w:pPr>
            <w:r>
              <w:rPr>
                <w:rFonts w:cs="Arial"/>
                <w:color w:val="000000"/>
                <w:szCs w:val="18"/>
              </w:rPr>
              <w:t>DC_7A_n28A</w:t>
            </w:r>
          </w:p>
          <w:p w14:paraId="54A07236" w14:textId="77777777" w:rsidR="00752D8F" w:rsidRPr="00EF5447" w:rsidRDefault="00752D8F" w:rsidP="00752D8F">
            <w:pPr>
              <w:pStyle w:val="TAC"/>
              <w:rPr>
                <w:lang w:eastAsia="zh-TW"/>
              </w:rPr>
            </w:pPr>
            <w:r>
              <w:rPr>
                <w:rFonts w:cs="Arial"/>
                <w:color w:val="000000"/>
                <w:szCs w:val="18"/>
              </w:rPr>
              <w:t>DC_8A_n28A</w:t>
            </w:r>
          </w:p>
        </w:tc>
      </w:tr>
      <w:tr w:rsidR="00752D8F" w:rsidRPr="00EF5447" w:rsidDel="00E07672" w14:paraId="4666D263" w14:textId="77777777" w:rsidTr="008B5C21">
        <w:trPr>
          <w:trHeight w:val="187"/>
          <w:jc w:val="center"/>
        </w:trPr>
        <w:tc>
          <w:tcPr>
            <w:tcW w:w="3461" w:type="dxa"/>
            <w:shd w:val="clear" w:color="auto" w:fill="auto"/>
            <w:noWrap/>
          </w:tcPr>
          <w:p w14:paraId="0105504B" w14:textId="77777777" w:rsidR="00752D8F" w:rsidRPr="00EF5447" w:rsidRDefault="00752D8F" w:rsidP="00752D8F">
            <w:pPr>
              <w:pStyle w:val="TAC"/>
              <w:rPr>
                <w:lang w:eastAsia="fi-FI"/>
              </w:rPr>
            </w:pPr>
            <w:r w:rsidRPr="00973BC2">
              <w:rPr>
                <w:bCs/>
                <w:lang w:val="fi-FI" w:eastAsia="fi-FI"/>
              </w:rPr>
              <w:t>DC_3A-7A-8A_n40A</w:t>
            </w:r>
          </w:p>
        </w:tc>
        <w:tc>
          <w:tcPr>
            <w:tcW w:w="3514" w:type="dxa"/>
          </w:tcPr>
          <w:p w14:paraId="43E5FCC0" w14:textId="77777777" w:rsidR="00752D8F" w:rsidRPr="00973BC2" w:rsidRDefault="00752D8F" w:rsidP="00752D8F">
            <w:pPr>
              <w:pStyle w:val="TAC"/>
              <w:rPr>
                <w:rFonts w:cs="Arial"/>
                <w:bCs/>
                <w:color w:val="000000"/>
                <w:szCs w:val="18"/>
              </w:rPr>
            </w:pPr>
            <w:r w:rsidRPr="00973BC2">
              <w:rPr>
                <w:rFonts w:cs="Arial"/>
                <w:bCs/>
                <w:color w:val="000000"/>
                <w:szCs w:val="18"/>
              </w:rPr>
              <w:t>DC_3A_n40A</w:t>
            </w:r>
          </w:p>
          <w:p w14:paraId="691E31BB" w14:textId="77777777" w:rsidR="00752D8F" w:rsidRPr="00EF5447" w:rsidRDefault="00752D8F" w:rsidP="00752D8F">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752D8F" w:rsidRPr="00EF5447" w:rsidDel="00E07672" w14:paraId="0CAFCD1B" w14:textId="77777777" w:rsidTr="008B5C21">
        <w:trPr>
          <w:trHeight w:val="187"/>
          <w:jc w:val="center"/>
        </w:trPr>
        <w:tc>
          <w:tcPr>
            <w:tcW w:w="3461" w:type="dxa"/>
            <w:shd w:val="clear" w:color="auto" w:fill="auto"/>
            <w:noWrap/>
          </w:tcPr>
          <w:p w14:paraId="71A1F8AD" w14:textId="77777777" w:rsidR="00752D8F" w:rsidRPr="00EF5447" w:rsidRDefault="00752D8F" w:rsidP="00752D8F">
            <w:pPr>
              <w:pStyle w:val="TAC"/>
              <w:rPr>
                <w:lang w:eastAsia="fi-FI"/>
              </w:rPr>
            </w:pPr>
            <w:r w:rsidRPr="00EF5447">
              <w:rPr>
                <w:lang w:eastAsia="fi-FI"/>
              </w:rPr>
              <w:lastRenderedPageBreak/>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6DCE0772" w14:textId="77777777" w:rsidR="00752D8F" w:rsidRPr="00EF5447" w:rsidRDefault="00752D8F" w:rsidP="00752D8F">
            <w:pPr>
              <w:pStyle w:val="TAC"/>
              <w:rPr>
                <w:lang w:eastAsia="zh-TW"/>
              </w:rPr>
            </w:pPr>
            <w:r w:rsidRPr="00EF5447">
              <w:rPr>
                <w:lang w:eastAsia="zh-TW"/>
              </w:rPr>
              <w:t>DC_3A_n77A</w:t>
            </w:r>
          </w:p>
          <w:p w14:paraId="14009156" w14:textId="77777777" w:rsidR="00752D8F" w:rsidRPr="00EF5447" w:rsidRDefault="00752D8F" w:rsidP="00752D8F">
            <w:pPr>
              <w:pStyle w:val="TAC"/>
              <w:rPr>
                <w:lang w:eastAsia="zh-TW"/>
              </w:rPr>
            </w:pPr>
            <w:r w:rsidRPr="00EF5447">
              <w:rPr>
                <w:lang w:eastAsia="fi-FI"/>
              </w:rPr>
              <w:t>DC_</w:t>
            </w:r>
            <w:r w:rsidRPr="00EF5447">
              <w:rPr>
                <w:lang w:eastAsia="zh-TW"/>
              </w:rPr>
              <w:t>7</w:t>
            </w:r>
            <w:r w:rsidRPr="00EF5447">
              <w:rPr>
                <w:lang w:eastAsia="fi-FI"/>
              </w:rPr>
              <w:t>A_n77A</w:t>
            </w:r>
          </w:p>
          <w:p w14:paraId="74D43986" w14:textId="77777777" w:rsidR="00752D8F" w:rsidRPr="00EF5447" w:rsidRDefault="00752D8F" w:rsidP="00752D8F">
            <w:pPr>
              <w:pStyle w:val="TAC"/>
              <w:rPr>
                <w:lang w:eastAsia="zh-TW"/>
              </w:rPr>
            </w:pPr>
            <w:r w:rsidRPr="00EF5447">
              <w:rPr>
                <w:lang w:eastAsia="fi-FI"/>
              </w:rPr>
              <w:t>DC_</w:t>
            </w:r>
            <w:r w:rsidRPr="00EF5447">
              <w:rPr>
                <w:lang w:eastAsia="zh-TW"/>
              </w:rPr>
              <w:t>8</w:t>
            </w:r>
            <w:r w:rsidRPr="00EF5447">
              <w:rPr>
                <w:lang w:eastAsia="fi-FI"/>
              </w:rPr>
              <w:t>A_n77A</w:t>
            </w:r>
          </w:p>
        </w:tc>
      </w:tr>
      <w:tr w:rsidR="00752D8F" w:rsidRPr="00EF5447" w:rsidDel="00E07672" w14:paraId="74B82BC4" w14:textId="77777777" w:rsidTr="008B5C21">
        <w:trPr>
          <w:trHeight w:val="187"/>
          <w:jc w:val="center"/>
        </w:trPr>
        <w:tc>
          <w:tcPr>
            <w:tcW w:w="3461" w:type="dxa"/>
            <w:shd w:val="clear" w:color="auto" w:fill="auto"/>
            <w:noWrap/>
          </w:tcPr>
          <w:p w14:paraId="4F5C4F5D" w14:textId="77777777" w:rsidR="00752D8F" w:rsidRDefault="00752D8F" w:rsidP="00752D8F">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235D725C" w14:textId="77777777" w:rsidR="00752D8F" w:rsidRPr="00EF5447" w:rsidRDefault="00752D8F" w:rsidP="00752D8F">
            <w:pPr>
              <w:pStyle w:val="TAC"/>
              <w:rPr>
                <w:noProof/>
                <w:kern w:val="2"/>
                <w:lang w:eastAsia="zh-CN"/>
              </w:rPr>
            </w:pPr>
            <w:r w:rsidRPr="00737DCE">
              <w:rPr>
                <w:noProof/>
                <w:kern w:val="2"/>
                <w:lang w:eastAsia="zh-CN"/>
              </w:rPr>
              <w:t>DC_3A-7A-8A_n78(2A)</w:t>
            </w:r>
          </w:p>
        </w:tc>
        <w:tc>
          <w:tcPr>
            <w:tcW w:w="3514" w:type="dxa"/>
          </w:tcPr>
          <w:p w14:paraId="52F90983" w14:textId="77777777" w:rsidR="00752D8F" w:rsidRPr="00EF5447" w:rsidRDefault="00752D8F" w:rsidP="00752D8F">
            <w:pPr>
              <w:pStyle w:val="TAC"/>
              <w:rPr>
                <w:lang w:eastAsia="zh-TW"/>
              </w:rPr>
            </w:pPr>
            <w:r w:rsidRPr="00EF5447">
              <w:rPr>
                <w:lang w:eastAsia="zh-TW"/>
              </w:rPr>
              <w:t>DC_3A_n78A,</w:t>
            </w:r>
          </w:p>
          <w:p w14:paraId="36EEDB7B" w14:textId="77777777" w:rsidR="00752D8F" w:rsidRPr="00EF5447" w:rsidRDefault="00752D8F" w:rsidP="00752D8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0466BEF3" w14:textId="77777777" w:rsidR="00752D8F" w:rsidRPr="00EF5447" w:rsidRDefault="00752D8F" w:rsidP="00752D8F">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52D8F" w:rsidRPr="00EF5447" w:rsidDel="00E07672" w14:paraId="318734EB" w14:textId="77777777" w:rsidTr="008B5C21">
        <w:trPr>
          <w:trHeight w:val="187"/>
          <w:jc w:val="center"/>
        </w:trPr>
        <w:tc>
          <w:tcPr>
            <w:tcW w:w="3461" w:type="dxa"/>
            <w:shd w:val="clear" w:color="auto" w:fill="auto"/>
            <w:noWrap/>
          </w:tcPr>
          <w:p w14:paraId="587406F2" w14:textId="77777777" w:rsidR="00752D8F" w:rsidRPr="00EF5447" w:rsidRDefault="00752D8F" w:rsidP="00752D8F">
            <w:pPr>
              <w:pStyle w:val="TAC"/>
              <w:rPr>
                <w:lang w:eastAsia="fi-FI"/>
              </w:rPr>
            </w:pPr>
            <w:r w:rsidRPr="00EF5447">
              <w:rPr>
                <w:lang w:eastAsia="fi-FI"/>
              </w:rPr>
              <w:t>DC_3A-3A-7A-8A_n78A</w:t>
            </w:r>
            <w:r w:rsidRPr="00E062F1">
              <w:rPr>
                <w:vertAlign w:val="superscript"/>
                <w:lang w:eastAsia="fi-FI"/>
              </w:rPr>
              <w:t>2</w:t>
            </w:r>
          </w:p>
          <w:p w14:paraId="763B5EC8" w14:textId="77777777" w:rsidR="00752D8F" w:rsidRPr="00EF5447" w:rsidRDefault="00752D8F" w:rsidP="00752D8F">
            <w:pPr>
              <w:pStyle w:val="TAC"/>
              <w:rPr>
                <w:lang w:eastAsia="fi-FI"/>
              </w:rPr>
            </w:pPr>
            <w:r w:rsidRPr="00EF5447">
              <w:rPr>
                <w:lang w:eastAsia="fi-FI"/>
              </w:rPr>
              <w:t>DC_3A-7A-7A-8A_n78A</w:t>
            </w:r>
            <w:r w:rsidRPr="00E062F1">
              <w:rPr>
                <w:vertAlign w:val="superscript"/>
                <w:lang w:eastAsia="fi-FI"/>
              </w:rPr>
              <w:t>2</w:t>
            </w:r>
          </w:p>
          <w:p w14:paraId="5EB01BEF" w14:textId="77777777" w:rsidR="00752D8F" w:rsidRPr="00EF5447" w:rsidRDefault="00752D8F" w:rsidP="00752D8F">
            <w:pPr>
              <w:pStyle w:val="TAC"/>
              <w:rPr>
                <w:lang w:eastAsia="fi-FI"/>
              </w:rPr>
            </w:pPr>
            <w:r w:rsidRPr="00EF5447">
              <w:rPr>
                <w:lang w:eastAsia="fi-FI"/>
              </w:rPr>
              <w:t>DC_3A-3A-7A-7A-8A_n78A</w:t>
            </w:r>
            <w:r w:rsidRPr="00E062F1">
              <w:rPr>
                <w:vertAlign w:val="superscript"/>
                <w:lang w:eastAsia="fi-FI"/>
              </w:rPr>
              <w:t>2</w:t>
            </w:r>
          </w:p>
        </w:tc>
        <w:tc>
          <w:tcPr>
            <w:tcW w:w="3514" w:type="dxa"/>
          </w:tcPr>
          <w:p w14:paraId="252C94A4" w14:textId="77777777" w:rsidR="00752D8F" w:rsidRPr="00EF5447" w:rsidRDefault="00752D8F" w:rsidP="00752D8F">
            <w:pPr>
              <w:pStyle w:val="TAC"/>
              <w:rPr>
                <w:lang w:eastAsia="zh-TW"/>
              </w:rPr>
            </w:pPr>
            <w:r w:rsidRPr="00EF5447">
              <w:rPr>
                <w:lang w:eastAsia="zh-TW"/>
              </w:rPr>
              <w:t>DC_3A_n78A</w:t>
            </w:r>
          </w:p>
          <w:p w14:paraId="3A4F11DF" w14:textId="77777777" w:rsidR="00752D8F" w:rsidRPr="00EF5447" w:rsidRDefault="00752D8F" w:rsidP="00752D8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066D7DFE" w14:textId="77777777" w:rsidR="00752D8F" w:rsidRPr="00EF5447" w:rsidRDefault="00752D8F" w:rsidP="00752D8F">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52D8F" w:rsidRPr="00EF5447" w14:paraId="7D16F1E5" w14:textId="77777777" w:rsidTr="008B5C21">
        <w:trPr>
          <w:trHeight w:val="187"/>
          <w:jc w:val="center"/>
        </w:trPr>
        <w:tc>
          <w:tcPr>
            <w:tcW w:w="3461" w:type="dxa"/>
            <w:shd w:val="clear" w:color="auto" w:fill="auto"/>
            <w:noWrap/>
            <w:vAlign w:val="center"/>
          </w:tcPr>
          <w:p w14:paraId="2B05E554" w14:textId="77777777" w:rsidR="00752D8F" w:rsidRDefault="00752D8F" w:rsidP="00752D8F">
            <w:pPr>
              <w:pStyle w:val="TAC"/>
              <w:rPr>
                <w:rFonts w:cs="Arial"/>
                <w:lang w:eastAsia="zh-TW"/>
              </w:rPr>
            </w:pPr>
            <w:r>
              <w:rPr>
                <w:rFonts w:cs="Arial" w:hint="eastAsia"/>
                <w:lang w:eastAsia="zh-TW"/>
              </w:rPr>
              <w:t>DC_3A-7A_n8A-n78A</w:t>
            </w:r>
            <w:r w:rsidRPr="008226EB">
              <w:rPr>
                <w:rFonts w:cs="Arial"/>
                <w:vertAlign w:val="superscript"/>
                <w:lang w:eastAsia="zh-TW"/>
              </w:rPr>
              <w:t>2</w:t>
            </w:r>
          </w:p>
          <w:p w14:paraId="1C3B85B5" w14:textId="77777777" w:rsidR="00752D8F" w:rsidRDefault="00752D8F" w:rsidP="00752D8F">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32854174" w14:textId="77777777" w:rsidR="00752D8F" w:rsidRDefault="00752D8F" w:rsidP="00752D8F">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3D2CCAAB" w14:textId="77777777" w:rsidR="00752D8F" w:rsidRPr="00EF5447" w:rsidRDefault="00752D8F" w:rsidP="00752D8F">
            <w:pPr>
              <w:pStyle w:val="TAC"/>
              <w:rPr>
                <w:lang w:eastAsia="fi-FI"/>
              </w:rPr>
            </w:pPr>
            <w:r>
              <w:rPr>
                <w:rFonts w:cs="Arial" w:hint="eastAsia"/>
                <w:lang w:eastAsia="zh-TW"/>
              </w:rPr>
              <w:t>DC_3A-3A-7A-7A_n8A-n78A</w:t>
            </w:r>
            <w:r w:rsidRPr="008226EB">
              <w:rPr>
                <w:rFonts w:cs="Arial"/>
                <w:vertAlign w:val="superscript"/>
                <w:lang w:eastAsia="zh-TW"/>
              </w:rPr>
              <w:t>2</w:t>
            </w:r>
          </w:p>
        </w:tc>
        <w:tc>
          <w:tcPr>
            <w:tcW w:w="3514" w:type="dxa"/>
            <w:vAlign w:val="center"/>
          </w:tcPr>
          <w:p w14:paraId="7A67DF8E" w14:textId="77777777" w:rsidR="00752D8F" w:rsidRDefault="00752D8F" w:rsidP="00752D8F">
            <w:pPr>
              <w:pStyle w:val="TAC"/>
              <w:rPr>
                <w:rFonts w:cs="Arial"/>
                <w:lang w:eastAsia="zh-TW"/>
              </w:rPr>
            </w:pPr>
            <w:r>
              <w:rPr>
                <w:rFonts w:cs="Arial" w:hint="eastAsia"/>
                <w:lang w:eastAsia="zh-TW"/>
              </w:rPr>
              <w:t>DC_3A_n8A</w:t>
            </w:r>
          </w:p>
          <w:p w14:paraId="7DF837D4" w14:textId="77777777" w:rsidR="00752D8F" w:rsidRDefault="00752D8F" w:rsidP="00752D8F">
            <w:pPr>
              <w:pStyle w:val="TAC"/>
              <w:rPr>
                <w:rFonts w:cs="Arial"/>
                <w:lang w:eastAsia="zh-TW"/>
              </w:rPr>
            </w:pPr>
            <w:r>
              <w:rPr>
                <w:rFonts w:cs="Arial" w:hint="eastAsia"/>
                <w:lang w:eastAsia="zh-TW"/>
              </w:rPr>
              <w:t>DC_3A_n78A</w:t>
            </w:r>
          </w:p>
          <w:p w14:paraId="3682B9ED" w14:textId="77777777" w:rsidR="00752D8F" w:rsidRDefault="00752D8F" w:rsidP="00752D8F">
            <w:pPr>
              <w:pStyle w:val="TAC"/>
              <w:rPr>
                <w:rFonts w:cs="Arial"/>
                <w:lang w:eastAsia="zh-TW"/>
              </w:rPr>
            </w:pPr>
            <w:r>
              <w:rPr>
                <w:rFonts w:cs="Arial" w:hint="eastAsia"/>
                <w:lang w:eastAsia="zh-TW"/>
              </w:rPr>
              <w:t>DC_7A_n8A</w:t>
            </w:r>
          </w:p>
          <w:p w14:paraId="502380F4" w14:textId="77777777" w:rsidR="00752D8F" w:rsidRPr="00EF5447" w:rsidRDefault="00752D8F" w:rsidP="00752D8F">
            <w:pPr>
              <w:pStyle w:val="TAC"/>
              <w:rPr>
                <w:lang w:eastAsia="zh-TW"/>
              </w:rPr>
            </w:pPr>
            <w:r>
              <w:rPr>
                <w:rFonts w:cs="Arial" w:hint="eastAsia"/>
                <w:lang w:eastAsia="zh-TW"/>
              </w:rPr>
              <w:t>DC_7A_n78A</w:t>
            </w:r>
          </w:p>
        </w:tc>
      </w:tr>
      <w:tr w:rsidR="00752D8F" w:rsidRPr="00EF5447" w:rsidDel="00E07672" w14:paraId="616739AD" w14:textId="77777777" w:rsidTr="008B5C21">
        <w:trPr>
          <w:trHeight w:val="187"/>
          <w:jc w:val="center"/>
        </w:trPr>
        <w:tc>
          <w:tcPr>
            <w:tcW w:w="3461" w:type="dxa"/>
            <w:shd w:val="clear" w:color="auto" w:fill="auto"/>
            <w:noWrap/>
          </w:tcPr>
          <w:p w14:paraId="744AD58D" w14:textId="77777777" w:rsidR="00752D8F" w:rsidRPr="00EF5447" w:rsidRDefault="00752D8F" w:rsidP="00752D8F">
            <w:pPr>
              <w:pStyle w:val="TAC"/>
              <w:rPr>
                <w:lang w:eastAsia="ja-JP"/>
              </w:rPr>
            </w:pPr>
            <w:r w:rsidRPr="00EF5447">
              <w:rPr>
                <w:lang w:eastAsia="ja-JP"/>
              </w:rPr>
              <w:t>DC_3A-7A-20A_n1A</w:t>
            </w:r>
          </w:p>
          <w:p w14:paraId="75EF69B2" w14:textId="77777777" w:rsidR="00752D8F" w:rsidRPr="00EF5447" w:rsidRDefault="00752D8F" w:rsidP="00752D8F">
            <w:pPr>
              <w:pStyle w:val="TAC"/>
              <w:rPr>
                <w:lang w:eastAsia="fi-FI"/>
              </w:rPr>
            </w:pPr>
            <w:r w:rsidRPr="00EF5447">
              <w:rPr>
                <w:lang w:eastAsia="fi-FI"/>
              </w:rPr>
              <w:t>DC_3C-7A-20A_n1A</w:t>
            </w:r>
          </w:p>
          <w:p w14:paraId="7CB6CC05" w14:textId="77777777" w:rsidR="00752D8F" w:rsidRPr="00EF5447" w:rsidRDefault="00752D8F" w:rsidP="00752D8F">
            <w:pPr>
              <w:pStyle w:val="TAC"/>
              <w:rPr>
                <w:lang w:eastAsia="ja-JP"/>
              </w:rPr>
            </w:pPr>
            <w:r w:rsidRPr="00EF5447">
              <w:rPr>
                <w:lang w:eastAsia="ja-JP"/>
              </w:rPr>
              <w:t>DC_3A-7C-20A_n1A</w:t>
            </w:r>
          </w:p>
          <w:p w14:paraId="0BBDCD7C" w14:textId="77777777" w:rsidR="00752D8F" w:rsidRPr="00EF5447" w:rsidRDefault="00752D8F" w:rsidP="00752D8F">
            <w:pPr>
              <w:pStyle w:val="TAC"/>
              <w:rPr>
                <w:lang w:eastAsia="fi-FI"/>
              </w:rPr>
            </w:pPr>
            <w:r w:rsidRPr="00EF5447">
              <w:rPr>
                <w:lang w:eastAsia="fi-FI"/>
              </w:rPr>
              <w:t>DC_3C-7C-20A_n1A</w:t>
            </w:r>
          </w:p>
        </w:tc>
        <w:tc>
          <w:tcPr>
            <w:tcW w:w="3514" w:type="dxa"/>
          </w:tcPr>
          <w:p w14:paraId="0B80D6A8" w14:textId="77777777" w:rsidR="00752D8F" w:rsidRPr="00EF5447" w:rsidRDefault="00752D8F" w:rsidP="00752D8F">
            <w:pPr>
              <w:pStyle w:val="TAC"/>
              <w:rPr>
                <w:lang w:eastAsia="ja-JP"/>
              </w:rPr>
            </w:pPr>
            <w:r w:rsidRPr="00EF5447">
              <w:rPr>
                <w:lang w:eastAsia="fi-FI"/>
              </w:rPr>
              <w:t>DC_3A_</w:t>
            </w:r>
            <w:r w:rsidRPr="00EF5447">
              <w:rPr>
                <w:lang w:eastAsia="ja-JP"/>
              </w:rPr>
              <w:t>n1A</w:t>
            </w:r>
          </w:p>
          <w:p w14:paraId="68B79EE1" w14:textId="77777777" w:rsidR="00752D8F" w:rsidRPr="00EF5447" w:rsidRDefault="00752D8F" w:rsidP="00752D8F">
            <w:pPr>
              <w:pStyle w:val="TAC"/>
              <w:rPr>
                <w:lang w:eastAsia="ja-JP"/>
              </w:rPr>
            </w:pPr>
            <w:r w:rsidRPr="00EF5447">
              <w:rPr>
                <w:lang w:eastAsia="fi-FI"/>
              </w:rPr>
              <w:t>DC_3C_</w:t>
            </w:r>
            <w:r w:rsidRPr="00EF5447">
              <w:rPr>
                <w:lang w:eastAsia="ja-JP"/>
              </w:rPr>
              <w:t>n1A</w:t>
            </w:r>
          </w:p>
          <w:p w14:paraId="67571240" w14:textId="77777777" w:rsidR="00752D8F" w:rsidRPr="00EF5447" w:rsidRDefault="00752D8F" w:rsidP="00752D8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2640C67" w14:textId="77777777" w:rsidR="00752D8F" w:rsidRPr="00EF5447" w:rsidRDefault="00752D8F" w:rsidP="00752D8F">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233C7528" w14:textId="77777777" w:rsidR="00752D8F" w:rsidRPr="00EF5447" w:rsidRDefault="00752D8F" w:rsidP="00752D8F">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52D8F" w:rsidRPr="00EF5447" w:rsidDel="00E07672" w14:paraId="2C47C867" w14:textId="77777777" w:rsidTr="008B5C21">
        <w:trPr>
          <w:trHeight w:val="187"/>
          <w:jc w:val="center"/>
        </w:trPr>
        <w:tc>
          <w:tcPr>
            <w:tcW w:w="3461" w:type="dxa"/>
            <w:shd w:val="clear" w:color="auto" w:fill="auto"/>
            <w:noWrap/>
          </w:tcPr>
          <w:p w14:paraId="501C79E3" w14:textId="77777777" w:rsidR="00752D8F" w:rsidRPr="00EF5447" w:rsidRDefault="00752D8F" w:rsidP="00752D8F">
            <w:pPr>
              <w:pStyle w:val="TAC"/>
              <w:rPr>
                <w:lang w:eastAsia="ja-JP"/>
              </w:rPr>
            </w:pPr>
            <w:r w:rsidRPr="00EF5447">
              <w:rPr>
                <w:lang w:eastAsia="ja-JP"/>
              </w:rPr>
              <w:t>DC_3A-7A-20A_n8A</w:t>
            </w:r>
          </w:p>
        </w:tc>
        <w:tc>
          <w:tcPr>
            <w:tcW w:w="3514" w:type="dxa"/>
          </w:tcPr>
          <w:p w14:paraId="6F7CE3B6" w14:textId="77777777" w:rsidR="00752D8F" w:rsidRPr="00EF5447" w:rsidRDefault="00752D8F" w:rsidP="00752D8F">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538ACB0" w14:textId="77777777" w:rsidR="00752D8F" w:rsidRPr="00EF5447" w:rsidRDefault="00752D8F" w:rsidP="00752D8F">
            <w:pPr>
              <w:pStyle w:val="TAC"/>
              <w:rPr>
                <w:lang w:eastAsia="ja-JP"/>
              </w:rPr>
            </w:pPr>
            <w:r w:rsidRPr="00EF5447">
              <w:rPr>
                <w:lang w:eastAsia="fi-FI"/>
              </w:rPr>
              <w:t>DC_7A_</w:t>
            </w:r>
            <w:r w:rsidRPr="00EF5447">
              <w:rPr>
                <w:lang w:eastAsia="ja-JP"/>
              </w:rPr>
              <w:t>n8A</w:t>
            </w:r>
          </w:p>
          <w:p w14:paraId="0A45A140" w14:textId="77777777" w:rsidR="00752D8F" w:rsidRPr="00EF5447" w:rsidRDefault="00752D8F" w:rsidP="00752D8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52D8F" w:rsidRPr="00EF5447" w14:paraId="1880CE5C" w14:textId="77777777" w:rsidTr="008B5C21">
        <w:trPr>
          <w:trHeight w:val="187"/>
          <w:jc w:val="center"/>
        </w:trPr>
        <w:tc>
          <w:tcPr>
            <w:tcW w:w="3461" w:type="dxa"/>
            <w:shd w:val="clear" w:color="auto" w:fill="auto"/>
            <w:noWrap/>
          </w:tcPr>
          <w:p w14:paraId="58DFDB14" w14:textId="77777777" w:rsidR="00752D8F" w:rsidRPr="00EF5447" w:rsidRDefault="00752D8F" w:rsidP="00752D8F">
            <w:pPr>
              <w:pStyle w:val="TAC"/>
            </w:pPr>
            <w:r w:rsidRPr="00EF5447">
              <w:rPr>
                <w:lang w:eastAsia="fi-FI"/>
              </w:rPr>
              <w:t>DC_3A-7A-20A_n28A</w:t>
            </w:r>
            <w:r w:rsidRPr="00EF5447">
              <w:rPr>
                <w:vertAlign w:val="superscript"/>
                <w:lang w:eastAsia="fi-FI"/>
              </w:rPr>
              <w:t>3</w:t>
            </w:r>
          </w:p>
        </w:tc>
        <w:tc>
          <w:tcPr>
            <w:tcW w:w="3514" w:type="dxa"/>
          </w:tcPr>
          <w:p w14:paraId="1EE468EE" w14:textId="77777777" w:rsidR="00752D8F" w:rsidRPr="00EF5447" w:rsidRDefault="00752D8F" w:rsidP="00752D8F">
            <w:pPr>
              <w:pStyle w:val="TAC"/>
              <w:rPr>
                <w:lang w:eastAsia="fi-FI"/>
              </w:rPr>
            </w:pPr>
            <w:r w:rsidRPr="00EF5447">
              <w:rPr>
                <w:lang w:eastAsia="fi-FI"/>
              </w:rPr>
              <w:t>DC_3A_n28A</w:t>
            </w:r>
          </w:p>
          <w:p w14:paraId="3B9A440F" w14:textId="77777777" w:rsidR="00752D8F" w:rsidRPr="00EF5447" w:rsidRDefault="00752D8F" w:rsidP="00752D8F">
            <w:pPr>
              <w:pStyle w:val="TAC"/>
              <w:rPr>
                <w:lang w:eastAsia="fi-FI"/>
              </w:rPr>
            </w:pPr>
            <w:r w:rsidRPr="00EF5447">
              <w:rPr>
                <w:lang w:eastAsia="fi-FI"/>
              </w:rPr>
              <w:t>DC_7A_n28A</w:t>
            </w:r>
          </w:p>
          <w:p w14:paraId="2831C5DF" w14:textId="77777777" w:rsidR="00752D8F" w:rsidRPr="00EF5447" w:rsidRDefault="00752D8F" w:rsidP="00752D8F">
            <w:pPr>
              <w:pStyle w:val="TAC"/>
            </w:pPr>
            <w:r w:rsidRPr="00EF5447">
              <w:rPr>
                <w:lang w:eastAsia="fi-FI"/>
              </w:rPr>
              <w:t>DC_20A_n28A</w:t>
            </w:r>
          </w:p>
        </w:tc>
      </w:tr>
      <w:tr w:rsidR="00752D8F" w:rsidRPr="00EF5447" w14:paraId="7C4FFB3C" w14:textId="77777777" w:rsidTr="008B5C21">
        <w:trPr>
          <w:trHeight w:val="187"/>
          <w:jc w:val="center"/>
        </w:trPr>
        <w:tc>
          <w:tcPr>
            <w:tcW w:w="3461" w:type="dxa"/>
            <w:shd w:val="clear" w:color="auto" w:fill="auto"/>
            <w:noWrap/>
          </w:tcPr>
          <w:p w14:paraId="20796ACD" w14:textId="77777777" w:rsidR="00752D8F" w:rsidRPr="00EF5447" w:rsidRDefault="00752D8F" w:rsidP="00752D8F">
            <w:pPr>
              <w:pStyle w:val="TAC"/>
              <w:rPr>
                <w:vertAlign w:val="superscript"/>
                <w:lang w:eastAsia="fi-FI"/>
              </w:rPr>
            </w:pPr>
            <w:r w:rsidRPr="00EF5447">
              <w:t>DC_3A-7A-20A_n78A</w:t>
            </w:r>
            <w:r w:rsidRPr="00EF5447">
              <w:rPr>
                <w:vertAlign w:val="superscript"/>
              </w:rPr>
              <w:t>2</w:t>
            </w:r>
          </w:p>
          <w:p w14:paraId="6D0309F8" w14:textId="77777777" w:rsidR="00752D8F" w:rsidRPr="00EF5447" w:rsidRDefault="00752D8F" w:rsidP="00752D8F">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28A26495" w14:textId="77777777" w:rsidR="00752D8F" w:rsidRPr="00EF5447" w:rsidRDefault="00752D8F" w:rsidP="00752D8F">
            <w:pPr>
              <w:pStyle w:val="TAC"/>
            </w:pPr>
            <w:r w:rsidRPr="00EF5447">
              <w:t>DC_3A_n78A</w:t>
            </w:r>
          </w:p>
          <w:p w14:paraId="78F97AC6" w14:textId="77777777" w:rsidR="00752D8F" w:rsidRPr="00EF5447" w:rsidRDefault="00752D8F" w:rsidP="00752D8F">
            <w:pPr>
              <w:pStyle w:val="TAC"/>
            </w:pPr>
            <w:r w:rsidRPr="00EF5447">
              <w:t>DC_20A_n78A</w:t>
            </w:r>
          </w:p>
          <w:p w14:paraId="15E7E52F" w14:textId="77777777" w:rsidR="00752D8F" w:rsidRPr="00EF5447" w:rsidRDefault="00752D8F" w:rsidP="00752D8F">
            <w:pPr>
              <w:pStyle w:val="TAC"/>
              <w:rPr>
                <w:lang w:eastAsia="fi-FI"/>
              </w:rPr>
            </w:pPr>
            <w:r w:rsidRPr="00EF5447">
              <w:t>DC_7A_n78A</w:t>
            </w:r>
          </w:p>
        </w:tc>
      </w:tr>
      <w:tr w:rsidR="00752D8F" w:rsidRPr="00EF5447" w14:paraId="206BC3DA" w14:textId="77777777" w:rsidTr="008B5C21">
        <w:trPr>
          <w:trHeight w:val="187"/>
          <w:jc w:val="center"/>
        </w:trPr>
        <w:tc>
          <w:tcPr>
            <w:tcW w:w="3461" w:type="dxa"/>
            <w:shd w:val="clear" w:color="auto" w:fill="auto"/>
            <w:noWrap/>
          </w:tcPr>
          <w:p w14:paraId="236631B9" w14:textId="77777777" w:rsidR="00752D8F" w:rsidRDefault="00752D8F" w:rsidP="00752D8F">
            <w:pPr>
              <w:pStyle w:val="TAC"/>
              <w:rPr>
                <w:lang w:val="fi-FI" w:eastAsia="fi-FI"/>
              </w:rPr>
            </w:pPr>
            <w:r w:rsidRPr="00973BC2">
              <w:rPr>
                <w:lang w:val="fi-FI" w:eastAsia="fi-FI"/>
              </w:rPr>
              <w:t>DC_3A-7A-28A_n1A</w:t>
            </w:r>
          </w:p>
          <w:p w14:paraId="228E42AD" w14:textId="77777777" w:rsidR="00752D8F" w:rsidRPr="00EF5447" w:rsidRDefault="00752D8F" w:rsidP="00752D8F">
            <w:pPr>
              <w:pStyle w:val="TAC"/>
            </w:pPr>
            <w:r>
              <w:rPr>
                <w:lang w:val="fi-FI" w:eastAsia="fi-FI"/>
              </w:rPr>
              <w:t>DC_3A-7A-7A-28A_n1A</w:t>
            </w:r>
          </w:p>
        </w:tc>
        <w:tc>
          <w:tcPr>
            <w:tcW w:w="3514" w:type="dxa"/>
          </w:tcPr>
          <w:p w14:paraId="46A0B0BA" w14:textId="77777777" w:rsidR="00752D8F" w:rsidRPr="00990C01" w:rsidRDefault="00752D8F" w:rsidP="00752D8F">
            <w:pPr>
              <w:pStyle w:val="TAC"/>
              <w:rPr>
                <w:rFonts w:cs="Arial"/>
                <w:color w:val="000000"/>
                <w:szCs w:val="18"/>
              </w:rPr>
            </w:pPr>
            <w:r w:rsidRPr="00990C01">
              <w:rPr>
                <w:rFonts w:cs="Arial"/>
                <w:color w:val="000000"/>
                <w:szCs w:val="18"/>
              </w:rPr>
              <w:t>DC_3A_n1A</w:t>
            </w:r>
          </w:p>
          <w:p w14:paraId="1DA8AD28" w14:textId="77777777" w:rsidR="00752D8F" w:rsidRDefault="00752D8F" w:rsidP="00752D8F">
            <w:pPr>
              <w:pStyle w:val="TAC"/>
              <w:rPr>
                <w:rFonts w:cs="Arial"/>
                <w:color w:val="000000"/>
                <w:szCs w:val="18"/>
              </w:rPr>
            </w:pPr>
            <w:r w:rsidRPr="00990C01">
              <w:rPr>
                <w:rFonts w:cs="Arial"/>
                <w:color w:val="000000"/>
                <w:szCs w:val="18"/>
              </w:rPr>
              <w:t>DC_7A_n1A</w:t>
            </w:r>
          </w:p>
          <w:p w14:paraId="6B07AC59" w14:textId="77777777" w:rsidR="00752D8F" w:rsidRPr="00EF5447" w:rsidRDefault="00752D8F" w:rsidP="00752D8F">
            <w:pPr>
              <w:pStyle w:val="TAC"/>
            </w:pPr>
            <w:r w:rsidRPr="00990C01">
              <w:rPr>
                <w:rFonts w:cs="Arial"/>
                <w:color w:val="000000"/>
                <w:szCs w:val="18"/>
              </w:rPr>
              <w:t>DC_28A_n1A</w:t>
            </w:r>
          </w:p>
        </w:tc>
      </w:tr>
      <w:tr w:rsidR="00752D8F" w:rsidRPr="00990C01" w14:paraId="015514E0" w14:textId="77777777" w:rsidTr="008B5C21">
        <w:trPr>
          <w:trHeight w:val="187"/>
          <w:jc w:val="center"/>
        </w:trPr>
        <w:tc>
          <w:tcPr>
            <w:tcW w:w="3461" w:type="dxa"/>
            <w:shd w:val="clear" w:color="auto" w:fill="auto"/>
            <w:noWrap/>
          </w:tcPr>
          <w:p w14:paraId="61453CDD" w14:textId="77777777" w:rsidR="00752D8F" w:rsidRDefault="00752D8F" w:rsidP="00752D8F">
            <w:pPr>
              <w:pStyle w:val="TAC"/>
              <w:rPr>
                <w:lang w:eastAsia="zh-CN"/>
              </w:rPr>
            </w:pPr>
            <w:r w:rsidRPr="00CD7F24">
              <w:rPr>
                <w:lang w:eastAsia="zh-CN"/>
              </w:rPr>
              <w:t>DC_</w:t>
            </w:r>
            <w:r>
              <w:rPr>
                <w:lang w:eastAsia="zh-CN"/>
              </w:rPr>
              <w:t>3A-7A</w:t>
            </w:r>
            <w:r w:rsidRPr="00CD7F24">
              <w:rPr>
                <w:lang w:eastAsia="zh-CN"/>
              </w:rPr>
              <w:t>-28A_n3A</w:t>
            </w:r>
          </w:p>
          <w:p w14:paraId="383CCCBE" w14:textId="77777777" w:rsidR="00752D8F" w:rsidRPr="00973BC2" w:rsidRDefault="00752D8F" w:rsidP="00752D8F">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0F87626D" w14:textId="77777777" w:rsidR="00752D8F" w:rsidRDefault="00752D8F" w:rsidP="00752D8F">
            <w:pPr>
              <w:pStyle w:val="TAC"/>
              <w:rPr>
                <w:lang w:eastAsia="zh-CN"/>
              </w:rPr>
            </w:pPr>
            <w:r w:rsidRPr="009A5B16">
              <w:rPr>
                <w:lang w:eastAsia="zh-CN"/>
              </w:rPr>
              <w:t>DC_3A_n3A</w:t>
            </w:r>
            <w:r>
              <w:rPr>
                <w:vertAlign w:val="superscript"/>
                <w:lang w:eastAsia="zh-CN"/>
              </w:rPr>
              <w:t>4</w:t>
            </w:r>
          </w:p>
          <w:p w14:paraId="57D7BB6D" w14:textId="77777777" w:rsidR="00752D8F" w:rsidRPr="00CD7F24" w:rsidRDefault="00752D8F" w:rsidP="00752D8F">
            <w:pPr>
              <w:pStyle w:val="TAC"/>
              <w:rPr>
                <w:lang w:eastAsia="zh-CN"/>
              </w:rPr>
            </w:pPr>
            <w:r w:rsidRPr="00CD7F24">
              <w:rPr>
                <w:lang w:eastAsia="zh-CN"/>
              </w:rPr>
              <w:t>DC_</w:t>
            </w:r>
            <w:r>
              <w:rPr>
                <w:lang w:eastAsia="zh-CN"/>
              </w:rPr>
              <w:t>7</w:t>
            </w:r>
            <w:r w:rsidRPr="00CD7F24">
              <w:rPr>
                <w:lang w:eastAsia="zh-CN"/>
              </w:rPr>
              <w:t>A_n3A</w:t>
            </w:r>
          </w:p>
          <w:p w14:paraId="0A3E178C" w14:textId="77777777" w:rsidR="00752D8F" w:rsidRPr="00CD7F24" w:rsidRDefault="00752D8F" w:rsidP="00752D8F">
            <w:pPr>
              <w:pStyle w:val="TAC"/>
              <w:rPr>
                <w:lang w:eastAsia="zh-CN"/>
              </w:rPr>
            </w:pPr>
            <w:r w:rsidRPr="00CD7F24">
              <w:rPr>
                <w:lang w:eastAsia="zh-CN"/>
              </w:rPr>
              <w:t>DC_</w:t>
            </w:r>
            <w:r>
              <w:rPr>
                <w:lang w:eastAsia="zh-CN"/>
              </w:rPr>
              <w:t>7C</w:t>
            </w:r>
            <w:r w:rsidRPr="00CD7F24">
              <w:rPr>
                <w:lang w:eastAsia="zh-CN"/>
              </w:rPr>
              <w:t>_n3A</w:t>
            </w:r>
          </w:p>
          <w:p w14:paraId="0B1A0C43" w14:textId="77777777" w:rsidR="00752D8F" w:rsidRPr="00990C01" w:rsidRDefault="00752D8F" w:rsidP="00752D8F">
            <w:pPr>
              <w:pStyle w:val="TAC"/>
              <w:rPr>
                <w:rFonts w:cs="Arial"/>
                <w:color w:val="000000"/>
                <w:szCs w:val="18"/>
              </w:rPr>
            </w:pPr>
            <w:r w:rsidRPr="00CD7F24">
              <w:rPr>
                <w:lang w:eastAsia="zh-CN"/>
              </w:rPr>
              <w:t>DC_28A_n3A</w:t>
            </w:r>
          </w:p>
        </w:tc>
      </w:tr>
      <w:tr w:rsidR="00752D8F" w:rsidRPr="00EF5447" w14:paraId="3632D2F6" w14:textId="77777777" w:rsidTr="008B5C21">
        <w:trPr>
          <w:trHeight w:val="187"/>
          <w:jc w:val="center"/>
        </w:trPr>
        <w:tc>
          <w:tcPr>
            <w:tcW w:w="3461" w:type="dxa"/>
            <w:shd w:val="clear" w:color="auto" w:fill="auto"/>
            <w:noWrap/>
          </w:tcPr>
          <w:p w14:paraId="380E8122" w14:textId="77777777" w:rsidR="00752D8F" w:rsidRPr="00EF5447" w:rsidRDefault="00752D8F" w:rsidP="00752D8F">
            <w:pPr>
              <w:pStyle w:val="TAC"/>
              <w:rPr>
                <w:rFonts w:eastAsia="MS Mincho" w:cs="Arial"/>
                <w:lang w:eastAsia="ja-JP"/>
              </w:rPr>
            </w:pPr>
            <w:r w:rsidRPr="00EF5447">
              <w:rPr>
                <w:rFonts w:eastAsia="MS Mincho" w:cs="Arial"/>
                <w:lang w:eastAsia="ja-JP"/>
              </w:rPr>
              <w:t>DC_3A-7A-28A_n5A</w:t>
            </w:r>
          </w:p>
          <w:p w14:paraId="1F7CD231" w14:textId="77777777" w:rsidR="00752D8F" w:rsidRPr="00EF5447" w:rsidRDefault="00752D8F" w:rsidP="00752D8F">
            <w:pPr>
              <w:pStyle w:val="TAC"/>
              <w:rPr>
                <w:rFonts w:eastAsia="MS Mincho" w:cs="Arial"/>
                <w:lang w:eastAsia="ja-JP"/>
              </w:rPr>
            </w:pPr>
            <w:r w:rsidRPr="00EF5447">
              <w:rPr>
                <w:lang w:eastAsia="zh-TW"/>
              </w:rPr>
              <w:t>DC_3A-7C-28A_n5A</w:t>
            </w:r>
          </w:p>
          <w:p w14:paraId="129862C4" w14:textId="77777777" w:rsidR="00752D8F" w:rsidRPr="00EF5447" w:rsidRDefault="00752D8F" w:rsidP="00752D8F">
            <w:pPr>
              <w:pStyle w:val="TAC"/>
              <w:rPr>
                <w:lang w:eastAsia="zh-TW"/>
              </w:rPr>
            </w:pPr>
            <w:r w:rsidRPr="00EF5447">
              <w:rPr>
                <w:lang w:eastAsia="zh-TW"/>
              </w:rPr>
              <w:t>DC_3C-7A-28A_n5A</w:t>
            </w:r>
          </w:p>
          <w:p w14:paraId="7B11BF2F" w14:textId="77777777" w:rsidR="00752D8F" w:rsidRPr="00EF5447" w:rsidRDefault="00752D8F" w:rsidP="00752D8F">
            <w:pPr>
              <w:pStyle w:val="TAC"/>
            </w:pPr>
            <w:r w:rsidRPr="00EF5447">
              <w:rPr>
                <w:lang w:eastAsia="zh-TW"/>
              </w:rPr>
              <w:t>DC_3C-7C-28A_n5A</w:t>
            </w:r>
          </w:p>
        </w:tc>
        <w:tc>
          <w:tcPr>
            <w:tcW w:w="3514" w:type="dxa"/>
          </w:tcPr>
          <w:p w14:paraId="72E060F0" w14:textId="77777777" w:rsidR="00752D8F" w:rsidRPr="00EF5447" w:rsidRDefault="00752D8F" w:rsidP="00752D8F">
            <w:pPr>
              <w:pStyle w:val="TAC"/>
              <w:rPr>
                <w:lang w:eastAsia="fi-FI"/>
              </w:rPr>
            </w:pPr>
            <w:r w:rsidRPr="00EF5447">
              <w:rPr>
                <w:lang w:eastAsia="fi-FI"/>
              </w:rPr>
              <w:t>DC_3A_n5A</w:t>
            </w:r>
          </w:p>
          <w:p w14:paraId="24F3C290" w14:textId="77777777" w:rsidR="00752D8F" w:rsidRPr="00EF5447" w:rsidRDefault="00752D8F" w:rsidP="00752D8F">
            <w:pPr>
              <w:pStyle w:val="TAC"/>
              <w:rPr>
                <w:lang w:eastAsia="fi-FI"/>
              </w:rPr>
            </w:pPr>
            <w:r w:rsidRPr="00EF5447">
              <w:rPr>
                <w:lang w:eastAsia="fi-FI"/>
              </w:rPr>
              <w:t>DC_3C_n5A</w:t>
            </w:r>
          </w:p>
          <w:p w14:paraId="367BCD07" w14:textId="77777777" w:rsidR="00752D8F" w:rsidRPr="00EF5447" w:rsidRDefault="00752D8F" w:rsidP="00752D8F">
            <w:pPr>
              <w:pStyle w:val="TAC"/>
              <w:rPr>
                <w:lang w:eastAsia="fi-FI"/>
              </w:rPr>
            </w:pPr>
            <w:r w:rsidRPr="00EF5447">
              <w:rPr>
                <w:lang w:eastAsia="fi-FI"/>
              </w:rPr>
              <w:t>DC_7A_n5A</w:t>
            </w:r>
          </w:p>
          <w:p w14:paraId="467560A8" w14:textId="77777777" w:rsidR="00752D8F" w:rsidRPr="00EF5447" w:rsidRDefault="00752D8F" w:rsidP="00752D8F">
            <w:pPr>
              <w:pStyle w:val="TAC"/>
              <w:rPr>
                <w:lang w:eastAsia="fi-FI"/>
              </w:rPr>
            </w:pPr>
            <w:r w:rsidRPr="00EF5447">
              <w:rPr>
                <w:lang w:eastAsia="fi-FI"/>
              </w:rPr>
              <w:t>DC_7C_n5A</w:t>
            </w:r>
          </w:p>
          <w:p w14:paraId="2009E214" w14:textId="77777777" w:rsidR="00752D8F" w:rsidRPr="00EF5447" w:rsidRDefault="00752D8F" w:rsidP="00752D8F">
            <w:pPr>
              <w:pStyle w:val="TAC"/>
            </w:pPr>
            <w:r w:rsidRPr="00EF5447">
              <w:rPr>
                <w:lang w:eastAsia="fi-FI"/>
              </w:rPr>
              <w:t>DC_28A_n5A</w:t>
            </w:r>
          </w:p>
        </w:tc>
      </w:tr>
      <w:tr w:rsidR="00752D8F" w:rsidRPr="00EF5447" w14:paraId="1C5EAB9D" w14:textId="77777777" w:rsidTr="008B5C21">
        <w:trPr>
          <w:trHeight w:val="187"/>
          <w:jc w:val="center"/>
        </w:trPr>
        <w:tc>
          <w:tcPr>
            <w:tcW w:w="3461" w:type="dxa"/>
            <w:shd w:val="clear" w:color="auto" w:fill="auto"/>
            <w:noWrap/>
          </w:tcPr>
          <w:p w14:paraId="56D3FBF6" w14:textId="77777777" w:rsidR="00752D8F" w:rsidRPr="00EF5447" w:rsidRDefault="00752D8F" w:rsidP="00752D8F">
            <w:pPr>
              <w:pStyle w:val="TAC"/>
              <w:rPr>
                <w:lang w:eastAsia="ja-JP"/>
              </w:rPr>
            </w:pPr>
            <w:r w:rsidRPr="00EF5447">
              <w:rPr>
                <w:lang w:eastAsia="ja-JP"/>
              </w:rPr>
              <w:t>DC_3A-7A-28A_n7A</w:t>
            </w:r>
          </w:p>
          <w:p w14:paraId="1D75E8FB" w14:textId="77777777" w:rsidR="00752D8F" w:rsidRPr="00EF5447" w:rsidRDefault="00752D8F" w:rsidP="00752D8F">
            <w:pPr>
              <w:pStyle w:val="TAC"/>
              <w:rPr>
                <w:rFonts w:eastAsia="MS Mincho" w:cs="Arial"/>
                <w:lang w:eastAsia="ja-JP"/>
              </w:rPr>
            </w:pPr>
            <w:r w:rsidRPr="00EF5447">
              <w:rPr>
                <w:lang w:eastAsia="ja-JP"/>
              </w:rPr>
              <w:t>DC_3C-7A-28A_n7A</w:t>
            </w:r>
          </w:p>
        </w:tc>
        <w:tc>
          <w:tcPr>
            <w:tcW w:w="3514" w:type="dxa"/>
          </w:tcPr>
          <w:p w14:paraId="4F77AC24" w14:textId="77777777" w:rsidR="00752D8F" w:rsidRPr="00EF5447" w:rsidRDefault="00752D8F" w:rsidP="00752D8F">
            <w:pPr>
              <w:pStyle w:val="TAC"/>
              <w:rPr>
                <w:lang w:eastAsia="zh-TW"/>
              </w:rPr>
            </w:pPr>
            <w:r w:rsidRPr="00EF5447">
              <w:rPr>
                <w:lang w:eastAsia="zh-TW"/>
              </w:rPr>
              <w:t>DC_3A_n7A</w:t>
            </w:r>
          </w:p>
          <w:p w14:paraId="3D13BB71" w14:textId="77777777" w:rsidR="00752D8F" w:rsidRPr="00EF5447" w:rsidRDefault="00752D8F" w:rsidP="00752D8F">
            <w:pPr>
              <w:pStyle w:val="TAC"/>
              <w:rPr>
                <w:lang w:eastAsia="zh-TW"/>
              </w:rPr>
            </w:pPr>
            <w:r w:rsidRPr="00EF5447">
              <w:rPr>
                <w:lang w:eastAsia="zh-TW"/>
              </w:rPr>
              <w:t>DC_3C_n7A</w:t>
            </w:r>
          </w:p>
          <w:p w14:paraId="390ABA23" w14:textId="77777777" w:rsidR="00752D8F" w:rsidRPr="00EF5447" w:rsidRDefault="00752D8F" w:rsidP="00752D8F">
            <w:pPr>
              <w:pStyle w:val="TAC"/>
              <w:rPr>
                <w:lang w:eastAsia="zh-TW"/>
              </w:rPr>
            </w:pPr>
            <w:r w:rsidRPr="00EF5447">
              <w:rPr>
                <w:lang w:eastAsia="zh-TW"/>
              </w:rPr>
              <w:t>DC_7A_n7A</w:t>
            </w:r>
            <w:r w:rsidRPr="00EF5447">
              <w:rPr>
                <w:vertAlign w:val="superscript"/>
                <w:lang w:eastAsia="zh-TW"/>
              </w:rPr>
              <w:t>4</w:t>
            </w:r>
          </w:p>
          <w:p w14:paraId="6B93B39E" w14:textId="77777777" w:rsidR="00752D8F" w:rsidRPr="00EF5447" w:rsidRDefault="00752D8F" w:rsidP="00752D8F">
            <w:pPr>
              <w:pStyle w:val="TAC"/>
              <w:rPr>
                <w:lang w:eastAsia="fi-FI"/>
              </w:rPr>
            </w:pPr>
            <w:r w:rsidRPr="00EF5447">
              <w:rPr>
                <w:lang w:eastAsia="zh-TW"/>
              </w:rPr>
              <w:t>DC_28A_n7A</w:t>
            </w:r>
          </w:p>
        </w:tc>
      </w:tr>
      <w:tr w:rsidR="00752D8F" w:rsidRPr="00EF5447" w14:paraId="7B948DF3" w14:textId="77777777" w:rsidTr="008B5C21">
        <w:trPr>
          <w:trHeight w:val="187"/>
          <w:jc w:val="center"/>
        </w:trPr>
        <w:tc>
          <w:tcPr>
            <w:tcW w:w="3461" w:type="dxa"/>
            <w:shd w:val="clear" w:color="auto" w:fill="auto"/>
            <w:noWrap/>
          </w:tcPr>
          <w:p w14:paraId="76EA5935" w14:textId="77777777" w:rsidR="00752D8F" w:rsidRPr="00EF5447" w:rsidRDefault="00752D8F" w:rsidP="00752D8F">
            <w:pPr>
              <w:pStyle w:val="TAC"/>
              <w:rPr>
                <w:rFonts w:eastAsia="MS Mincho" w:cs="Arial"/>
                <w:lang w:eastAsia="ja-JP"/>
              </w:rPr>
            </w:pPr>
            <w:r w:rsidRPr="00EF5447">
              <w:rPr>
                <w:lang w:eastAsia="ja-JP"/>
              </w:rPr>
              <w:t>DC_3A-3A-7A-28A_n7A</w:t>
            </w:r>
          </w:p>
        </w:tc>
        <w:tc>
          <w:tcPr>
            <w:tcW w:w="3514" w:type="dxa"/>
          </w:tcPr>
          <w:p w14:paraId="176D48C8" w14:textId="77777777" w:rsidR="00752D8F" w:rsidRPr="00EF5447" w:rsidRDefault="00752D8F" w:rsidP="00752D8F">
            <w:pPr>
              <w:pStyle w:val="TAC"/>
              <w:rPr>
                <w:lang w:eastAsia="zh-TW"/>
              </w:rPr>
            </w:pPr>
            <w:r w:rsidRPr="00EF5447">
              <w:rPr>
                <w:lang w:eastAsia="zh-TW"/>
              </w:rPr>
              <w:t>DC_3A_n7A</w:t>
            </w:r>
          </w:p>
          <w:p w14:paraId="568DE451" w14:textId="77777777" w:rsidR="00752D8F" w:rsidRPr="00EF5447" w:rsidRDefault="00752D8F" w:rsidP="00752D8F">
            <w:pPr>
              <w:pStyle w:val="TAC"/>
              <w:rPr>
                <w:lang w:eastAsia="zh-TW"/>
              </w:rPr>
            </w:pPr>
            <w:r w:rsidRPr="00EF5447">
              <w:rPr>
                <w:lang w:eastAsia="zh-TW"/>
              </w:rPr>
              <w:t>DC_7A_n7A</w:t>
            </w:r>
            <w:r w:rsidRPr="00EF5447">
              <w:rPr>
                <w:vertAlign w:val="superscript"/>
                <w:lang w:eastAsia="zh-TW"/>
              </w:rPr>
              <w:t>4</w:t>
            </w:r>
          </w:p>
          <w:p w14:paraId="1C7CD217" w14:textId="77777777" w:rsidR="00752D8F" w:rsidRPr="00EF5447" w:rsidRDefault="00752D8F" w:rsidP="00752D8F">
            <w:pPr>
              <w:pStyle w:val="TAC"/>
              <w:rPr>
                <w:lang w:eastAsia="fi-FI"/>
              </w:rPr>
            </w:pPr>
            <w:r w:rsidRPr="00EF5447">
              <w:rPr>
                <w:lang w:eastAsia="zh-TW"/>
              </w:rPr>
              <w:t>DC_28A_n7A</w:t>
            </w:r>
          </w:p>
        </w:tc>
      </w:tr>
      <w:tr w:rsidR="00752D8F" w:rsidRPr="00EF5447" w14:paraId="1042F997" w14:textId="77777777" w:rsidTr="008B5C21">
        <w:trPr>
          <w:trHeight w:val="187"/>
          <w:jc w:val="center"/>
        </w:trPr>
        <w:tc>
          <w:tcPr>
            <w:tcW w:w="3461" w:type="dxa"/>
            <w:shd w:val="clear" w:color="auto" w:fill="auto"/>
            <w:noWrap/>
          </w:tcPr>
          <w:p w14:paraId="0D169C11" w14:textId="77777777" w:rsidR="00752D8F" w:rsidRPr="00EF5447" w:rsidRDefault="00752D8F" w:rsidP="00752D8F">
            <w:pPr>
              <w:pStyle w:val="TAC"/>
              <w:rPr>
                <w:lang w:eastAsia="ja-JP"/>
              </w:rPr>
            </w:pPr>
            <w:r w:rsidRPr="00EF5447">
              <w:rPr>
                <w:lang w:eastAsia="fi-FI"/>
              </w:rPr>
              <w:t>DC_3A-7A-28A_n40A</w:t>
            </w:r>
          </w:p>
        </w:tc>
        <w:tc>
          <w:tcPr>
            <w:tcW w:w="3514" w:type="dxa"/>
          </w:tcPr>
          <w:p w14:paraId="376DE429" w14:textId="77777777" w:rsidR="00752D8F" w:rsidRPr="00EF5447" w:rsidRDefault="00752D8F" w:rsidP="00752D8F">
            <w:pPr>
              <w:pStyle w:val="TAC"/>
              <w:rPr>
                <w:lang w:eastAsia="fi-FI"/>
              </w:rPr>
            </w:pPr>
            <w:r w:rsidRPr="00EF5447">
              <w:rPr>
                <w:lang w:eastAsia="fi-FI"/>
              </w:rPr>
              <w:t>DC_3A_n40A</w:t>
            </w:r>
          </w:p>
          <w:p w14:paraId="0DD6C447" w14:textId="77777777" w:rsidR="00752D8F" w:rsidRPr="00EF5447" w:rsidRDefault="00752D8F" w:rsidP="00752D8F">
            <w:pPr>
              <w:pStyle w:val="TAC"/>
              <w:rPr>
                <w:lang w:eastAsia="fi-FI"/>
              </w:rPr>
            </w:pPr>
            <w:r w:rsidRPr="00EF5447">
              <w:rPr>
                <w:lang w:eastAsia="fi-FI"/>
              </w:rPr>
              <w:t>DC_7A_n40A</w:t>
            </w:r>
          </w:p>
          <w:p w14:paraId="033480EF" w14:textId="77777777" w:rsidR="00752D8F" w:rsidRPr="00EF5447" w:rsidRDefault="00752D8F" w:rsidP="00752D8F">
            <w:pPr>
              <w:pStyle w:val="TAC"/>
              <w:rPr>
                <w:lang w:eastAsia="zh-TW"/>
              </w:rPr>
            </w:pPr>
            <w:r w:rsidRPr="00EF5447">
              <w:rPr>
                <w:lang w:eastAsia="fi-FI"/>
              </w:rPr>
              <w:t>DC_28A_n40A</w:t>
            </w:r>
          </w:p>
        </w:tc>
      </w:tr>
      <w:tr w:rsidR="00752D8F" w:rsidRPr="00EF5447" w14:paraId="5AB5AE65" w14:textId="77777777" w:rsidTr="008B5C21">
        <w:trPr>
          <w:trHeight w:val="187"/>
          <w:jc w:val="center"/>
        </w:trPr>
        <w:tc>
          <w:tcPr>
            <w:tcW w:w="3461" w:type="dxa"/>
            <w:shd w:val="clear" w:color="auto" w:fill="auto"/>
            <w:noWrap/>
          </w:tcPr>
          <w:p w14:paraId="746DC223" w14:textId="77777777" w:rsidR="00752D8F" w:rsidRPr="00EF5447" w:rsidRDefault="00752D8F" w:rsidP="00752D8F">
            <w:pPr>
              <w:pStyle w:val="TAC"/>
            </w:pPr>
            <w:r w:rsidRPr="00EF5447">
              <w:t>DC_3A-7A-28A_n78A</w:t>
            </w:r>
            <w:r w:rsidRPr="00EF5447">
              <w:rPr>
                <w:vertAlign w:val="superscript"/>
              </w:rPr>
              <w:t>2</w:t>
            </w:r>
          </w:p>
          <w:p w14:paraId="31BDB6F8" w14:textId="77777777" w:rsidR="00752D8F" w:rsidRPr="00EF5447" w:rsidRDefault="00752D8F" w:rsidP="00752D8F">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5621247B" w14:textId="77777777" w:rsidR="00752D8F" w:rsidRPr="00EF5447" w:rsidRDefault="00752D8F" w:rsidP="00752D8F">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50815B19" w14:textId="77777777" w:rsidR="00752D8F" w:rsidRPr="00EF5447" w:rsidRDefault="00752D8F" w:rsidP="00752D8F">
            <w:pPr>
              <w:pStyle w:val="TAC"/>
            </w:pPr>
            <w:r w:rsidRPr="00EF5447">
              <w:rPr>
                <w:rFonts w:cs="Arial"/>
                <w:szCs w:val="18"/>
                <w:lang w:eastAsia="ja-JP"/>
              </w:rPr>
              <w:t>DC_3C-7C-28A_n78</w:t>
            </w:r>
            <w:r w:rsidRPr="00EF5447">
              <w:rPr>
                <w:rFonts w:cs="Arial"/>
                <w:szCs w:val="18"/>
                <w:lang w:eastAsia="zh-CN"/>
              </w:rPr>
              <w:t>A</w:t>
            </w:r>
          </w:p>
        </w:tc>
        <w:tc>
          <w:tcPr>
            <w:tcW w:w="3514" w:type="dxa"/>
          </w:tcPr>
          <w:p w14:paraId="0D90B4D0" w14:textId="77777777" w:rsidR="00752D8F" w:rsidRPr="00EF5447" w:rsidRDefault="00752D8F" w:rsidP="00752D8F">
            <w:pPr>
              <w:pStyle w:val="TAC"/>
            </w:pPr>
            <w:r w:rsidRPr="00EF5447">
              <w:t>DC_3A_n78A</w:t>
            </w:r>
          </w:p>
          <w:p w14:paraId="0375442B" w14:textId="77777777" w:rsidR="00752D8F" w:rsidRPr="00EF5447" w:rsidRDefault="00752D8F" w:rsidP="00752D8F">
            <w:pPr>
              <w:pStyle w:val="TAC"/>
            </w:pPr>
            <w:r w:rsidRPr="00EF5447">
              <w:rPr>
                <w:lang w:eastAsia="fi-FI"/>
              </w:rPr>
              <w:t>DC_3C_n78A</w:t>
            </w:r>
          </w:p>
          <w:p w14:paraId="44C4C65D" w14:textId="77777777" w:rsidR="00752D8F" w:rsidRPr="00EF5447" w:rsidRDefault="00752D8F" w:rsidP="00752D8F">
            <w:pPr>
              <w:pStyle w:val="TAC"/>
            </w:pPr>
            <w:r w:rsidRPr="00EF5447">
              <w:t>DC_7A_n78A</w:t>
            </w:r>
          </w:p>
          <w:p w14:paraId="4BFAC616" w14:textId="77777777" w:rsidR="00752D8F" w:rsidRPr="00EF5447" w:rsidRDefault="00752D8F" w:rsidP="00752D8F">
            <w:pPr>
              <w:pStyle w:val="TAC"/>
            </w:pPr>
            <w:r w:rsidRPr="00EF5447">
              <w:rPr>
                <w:lang w:eastAsia="fi-FI"/>
              </w:rPr>
              <w:t>DC_7C_n78A</w:t>
            </w:r>
          </w:p>
          <w:p w14:paraId="6E8E0DD6" w14:textId="77777777" w:rsidR="00752D8F" w:rsidRPr="00EF5447" w:rsidRDefault="00752D8F" w:rsidP="00752D8F">
            <w:pPr>
              <w:pStyle w:val="TAC"/>
            </w:pPr>
            <w:r w:rsidRPr="00EF5447">
              <w:t>DC_28A_n78A</w:t>
            </w:r>
          </w:p>
        </w:tc>
      </w:tr>
      <w:tr w:rsidR="00752D8F" w:rsidRPr="00EF5447" w14:paraId="7700042F" w14:textId="77777777" w:rsidTr="008B5C21">
        <w:trPr>
          <w:trHeight w:val="187"/>
          <w:jc w:val="center"/>
        </w:trPr>
        <w:tc>
          <w:tcPr>
            <w:tcW w:w="3461" w:type="dxa"/>
            <w:shd w:val="clear" w:color="auto" w:fill="auto"/>
            <w:noWrap/>
          </w:tcPr>
          <w:p w14:paraId="06F04903" w14:textId="77777777" w:rsidR="00752D8F" w:rsidRPr="00EF5447" w:rsidRDefault="00752D8F" w:rsidP="00752D8F">
            <w:pPr>
              <w:pStyle w:val="TAC"/>
              <w:rPr>
                <w:vertAlign w:val="superscript"/>
              </w:rPr>
            </w:pPr>
            <w:r w:rsidRPr="00EF5447">
              <w:rPr>
                <w:rFonts w:eastAsia="Malgun Gothic"/>
                <w:lang w:eastAsia="ko-KR"/>
              </w:rPr>
              <w:t>DC_3A-7A_n28A-n78A</w:t>
            </w:r>
            <w:r w:rsidRPr="00EF5447">
              <w:rPr>
                <w:vertAlign w:val="superscript"/>
              </w:rPr>
              <w:t>2</w:t>
            </w:r>
          </w:p>
          <w:p w14:paraId="4B2DB648" w14:textId="77777777" w:rsidR="00752D8F" w:rsidRPr="00EF5447" w:rsidRDefault="00752D8F" w:rsidP="00752D8F">
            <w:pPr>
              <w:pStyle w:val="TAC"/>
              <w:rPr>
                <w:rFonts w:eastAsia="Malgun Gothic"/>
                <w:lang w:eastAsia="ko-KR"/>
              </w:rPr>
            </w:pPr>
            <w:r w:rsidRPr="00EF5447">
              <w:rPr>
                <w:rFonts w:eastAsia="Malgun Gothic"/>
                <w:lang w:eastAsia="ko-KR"/>
              </w:rPr>
              <w:t>DC_3A-7C_n28A-n78A</w:t>
            </w:r>
          </w:p>
          <w:p w14:paraId="33B6B8DB" w14:textId="77777777" w:rsidR="00752D8F" w:rsidRPr="00EF5447" w:rsidRDefault="00752D8F" w:rsidP="00752D8F">
            <w:pPr>
              <w:pStyle w:val="TAC"/>
              <w:rPr>
                <w:rFonts w:eastAsia="Malgun Gothic"/>
                <w:lang w:eastAsia="ko-KR"/>
              </w:rPr>
            </w:pPr>
            <w:r w:rsidRPr="00EF5447">
              <w:rPr>
                <w:rFonts w:eastAsia="Malgun Gothic"/>
                <w:lang w:eastAsia="ko-KR"/>
              </w:rPr>
              <w:t>DC_3C-7A_n28A-n78A</w:t>
            </w:r>
          </w:p>
          <w:p w14:paraId="03DE7517" w14:textId="77777777" w:rsidR="00752D8F" w:rsidRPr="00EF5447" w:rsidRDefault="00752D8F" w:rsidP="00752D8F">
            <w:pPr>
              <w:pStyle w:val="TAC"/>
              <w:rPr>
                <w:lang w:eastAsia="fi-FI"/>
              </w:rPr>
            </w:pPr>
            <w:r w:rsidRPr="00EF5447">
              <w:rPr>
                <w:rFonts w:eastAsia="Malgun Gothic"/>
                <w:lang w:eastAsia="ko-KR"/>
              </w:rPr>
              <w:t>DC_3C-7C_n28A-n78A</w:t>
            </w:r>
          </w:p>
        </w:tc>
        <w:tc>
          <w:tcPr>
            <w:tcW w:w="3514" w:type="dxa"/>
          </w:tcPr>
          <w:p w14:paraId="083EAA6E" w14:textId="77777777" w:rsidR="00752D8F" w:rsidRPr="00EF5447" w:rsidRDefault="00752D8F" w:rsidP="00752D8F">
            <w:pPr>
              <w:pStyle w:val="TAC"/>
              <w:rPr>
                <w:rFonts w:eastAsia="Malgun Gothic"/>
                <w:lang w:eastAsia="ko-KR"/>
              </w:rPr>
            </w:pPr>
            <w:r w:rsidRPr="00EF5447">
              <w:rPr>
                <w:rFonts w:eastAsia="Malgun Gothic"/>
                <w:lang w:eastAsia="ko-KR"/>
              </w:rPr>
              <w:t>DC_3A_n28A</w:t>
            </w:r>
          </w:p>
          <w:p w14:paraId="671D04D7" w14:textId="77777777" w:rsidR="00752D8F" w:rsidRPr="00EF5447" w:rsidRDefault="00752D8F" w:rsidP="00752D8F">
            <w:pPr>
              <w:pStyle w:val="TAC"/>
              <w:rPr>
                <w:rFonts w:eastAsia="Malgun Gothic"/>
                <w:lang w:eastAsia="ko-KR"/>
              </w:rPr>
            </w:pPr>
            <w:r w:rsidRPr="00EF5447">
              <w:rPr>
                <w:rFonts w:eastAsia="Malgun Gothic"/>
                <w:lang w:eastAsia="ko-KR"/>
              </w:rPr>
              <w:t>DC_3A_n78A</w:t>
            </w:r>
          </w:p>
          <w:p w14:paraId="5F4FA5DD" w14:textId="77777777" w:rsidR="00752D8F" w:rsidRPr="00EF5447" w:rsidRDefault="00752D8F" w:rsidP="00752D8F">
            <w:pPr>
              <w:pStyle w:val="TAC"/>
              <w:rPr>
                <w:rFonts w:eastAsia="Malgun Gothic"/>
                <w:lang w:eastAsia="ko-KR"/>
              </w:rPr>
            </w:pPr>
            <w:r w:rsidRPr="00EF5447">
              <w:rPr>
                <w:rFonts w:eastAsia="Malgun Gothic"/>
                <w:lang w:eastAsia="ko-KR"/>
              </w:rPr>
              <w:t>DC_3C_n28A</w:t>
            </w:r>
          </w:p>
          <w:p w14:paraId="0D9AEF7F" w14:textId="77777777" w:rsidR="00752D8F" w:rsidRPr="00EF5447" w:rsidRDefault="00752D8F" w:rsidP="00752D8F">
            <w:pPr>
              <w:pStyle w:val="TAC"/>
              <w:rPr>
                <w:rFonts w:eastAsia="Malgun Gothic"/>
                <w:lang w:eastAsia="ko-KR"/>
              </w:rPr>
            </w:pPr>
            <w:r w:rsidRPr="00EF5447">
              <w:rPr>
                <w:rFonts w:eastAsia="Malgun Gothic"/>
                <w:lang w:eastAsia="ko-KR"/>
              </w:rPr>
              <w:t>DC_7A_n28A</w:t>
            </w:r>
          </w:p>
          <w:p w14:paraId="0BE2974F" w14:textId="77777777" w:rsidR="00752D8F" w:rsidRPr="00EF5447" w:rsidRDefault="00752D8F" w:rsidP="00752D8F">
            <w:pPr>
              <w:pStyle w:val="TAC"/>
              <w:rPr>
                <w:rFonts w:eastAsia="Malgun Gothic"/>
                <w:lang w:eastAsia="ko-KR"/>
              </w:rPr>
            </w:pPr>
            <w:r w:rsidRPr="00EF5447">
              <w:rPr>
                <w:rFonts w:eastAsia="Malgun Gothic"/>
                <w:lang w:eastAsia="ko-KR"/>
              </w:rPr>
              <w:t>DC_7A_n78A</w:t>
            </w:r>
          </w:p>
          <w:p w14:paraId="0ED35FB5" w14:textId="77777777" w:rsidR="00752D8F" w:rsidRPr="00EF5447" w:rsidRDefault="00752D8F" w:rsidP="00752D8F">
            <w:pPr>
              <w:pStyle w:val="TAC"/>
              <w:rPr>
                <w:rFonts w:eastAsia="Malgun Gothic"/>
                <w:lang w:eastAsia="ko-KR"/>
              </w:rPr>
            </w:pPr>
            <w:r w:rsidRPr="00EF5447">
              <w:rPr>
                <w:rFonts w:eastAsia="Malgun Gothic"/>
                <w:lang w:eastAsia="ko-KR"/>
              </w:rPr>
              <w:t>DC_7C_n28A</w:t>
            </w:r>
          </w:p>
          <w:p w14:paraId="5E0B6A75" w14:textId="77777777" w:rsidR="00752D8F" w:rsidRPr="00EF5447" w:rsidRDefault="00752D8F" w:rsidP="00752D8F">
            <w:pPr>
              <w:pStyle w:val="TAC"/>
              <w:rPr>
                <w:lang w:eastAsia="fi-FI"/>
              </w:rPr>
            </w:pPr>
            <w:r w:rsidRPr="00EF5447">
              <w:rPr>
                <w:rFonts w:eastAsia="Malgun Gothic"/>
                <w:lang w:eastAsia="ko-KR"/>
              </w:rPr>
              <w:t>DC_7C_n78A</w:t>
            </w:r>
          </w:p>
        </w:tc>
      </w:tr>
      <w:tr w:rsidR="00752D8F" w14:paraId="22691842" w14:textId="77777777" w:rsidTr="008B5C21">
        <w:trPr>
          <w:trHeight w:val="187"/>
          <w:jc w:val="center"/>
        </w:trPr>
        <w:tc>
          <w:tcPr>
            <w:tcW w:w="3461" w:type="dxa"/>
            <w:shd w:val="clear" w:color="auto" w:fill="auto"/>
            <w:noWrap/>
          </w:tcPr>
          <w:p w14:paraId="56AD7EAD" w14:textId="77777777" w:rsidR="00752D8F" w:rsidRDefault="00752D8F" w:rsidP="00752D8F">
            <w:pPr>
              <w:pStyle w:val="TAC"/>
              <w:tabs>
                <w:tab w:val="left" w:pos="1200"/>
              </w:tabs>
            </w:pPr>
            <w:r>
              <w:t>DC_3A-7A-32A</w:t>
            </w:r>
            <w:r w:rsidRPr="00940479">
              <w:t>_n</w:t>
            </w:r>
            <w:r>
              <w:t>1</w:t>
            </w:r>
            <w:r w:rsidRPr="00940479">
              <w:rPr>
                <w:lang w:val="fi-FI"/>
              </w:rPr>
              <w:t>A</w:t>
            </w:r>
          </w:p>
        </w:tc>
        <w:tc>
          <w:tcPr>
            <w:tcW w:w="3514" w:type="dxa"/>
          </w:tcPr>
          <w:p w14:paraId="58E19993" w14:textId="77777777" w:rsidR="00752D8F" w:rsidRPr="00940479" w:rsidRDefault="00752D8F" w:rsidP="00752D8F">
            <w:pPr>
              <w:pStyle w:val="TAC"/>
            </w:pPr>
            <w:r>
              <w:t>DC_3A_n1</w:t>
            </w:r>
            <w:r w:rsidRPr="00940479">
              <w:t>A</w:t>
            </w:r>
          </w:p>
          <w:p w14:paraId="61CD775D" w14:textId="77777777" w:rsidR="00752D8F" w:rsidRDefault="00752D8F" w:rsidP="00752D8F">
            <w:pPr>
              <w:pStyle w:val="TAC"/>
            </w:pPr>
            <w:r>
              <w:t>DC_7A_n1</w:t>
            </w:r>
            <w:r w:rsidRPr="00940479">
              <w:t>A</w:t>
            </w:r>
          </w:p>
        </w:tc>
      </w:tr>
      <w:tr w:rsidR="00752D8F" w:rsidRPr="00EF5447" w14:paraId="2589E000" w14:textId="77777777" w:rsidTr="008B5C21">
        <w:trPr>
          <w:trHeight w:val="187"/>
          <w:jc w:val="center"/>
        </w:trPr>
        <w:tc>
          <w:tcPr>
            <w:tcW w:w="3461" w:type="dxa"/>
            <w:shd w:val="clear" w:color="auto" w:fill="auto"/>
            <w:noWrap/>
          </w:tcPr>
          <w:p w14:paraId="34D45DEA" w14:textId="77777777" w:rsidR="00752D8F" w:rsidRPr="00EF5447" w:rsidRDefault="00752D8F" w:rsidP="00752D8F">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5223ADDA" w14:textId="77777777" w:rsidR="00752D8F" w:rsidRPr="00940479" w:rsidRDefault="00752D8F" w:rsidP="00752D8F">
            <w:pPr>
              <w:pStyle w:val="TAC"/>
            </w:pPr>
            <w:r>
              <w:t>DC_3A_n78</w:t>
            </w:r>
            <w:r w:rsidRPr="00940479">
              <w:t>A</w:t>
            </w:r>
          </w:p>
          <w:p w14:paraId="3DD167DA" w14:textId="77777777" w:rsidR="00752D8F" w:rsidRPr="00EF5447" w:rsidRDefault="00752D8F" w:rsidP="00752D8F">
            <w:pPr>
              <w:pStyle w:val="TAC"/>
              <w:rPr>
                <w:rFonts w:eastAsia="Malgun Gothic"/>
                <w:lang w:eastAsia="ko-KR"/>
              </w:rPr>
            </w:pPr>
            <w:r>
              <w:t>DC_7A_n78</w:t>
            </w:r>
            <w:r w:rsidRPr="00940479">
              <w:t>A</w:t>
            </w:r>
          </w:p>
        </w:tc>
      </w:tr>
      <w:tr w:rsidR="00752D8F" w:rsidRPr="00EF5447" w14:paraId="18B0DC15" w14:textId="77777777" w:rsidTr="008B5C21">
        <w:trPr>
          <w:trHeight w:val="187"/>
          <w:jc w:val="center"/>
        </w:trPr>
        <w:tc>
          <w:tcPr>
            <w:tcW w:w="3461" w:type="dxa"/>
            <w:shd w:val="clear" w:color="auto" w:fill="auto"/>
            <w:noWrap/>
          </w:tcPr>
          <w:p w14:paraId="3563369E" w14:textId="77777777" w:rsidR="00752D8F" w:rsidRDefault="00752D8F" w:rsidP="00752D8F">
            <w:pPr>
              <w:pStyle w:val="TAH"/>
              <w:rPr>
                <w:b w:val="0"/>
                <w:vertAlign w:val="superscript"/>
                <w:lang w:val="fi-FI" w:eastAsia="fi-FI"/>
              </w:rPr>
            </w:pPr>
            <w:bookmarkStart w:id="98" w:name="OLE_LINK74"/>
            <w:r w:rsidRPr="00C25292">
              <w:rPr>
                <w:b w:val="0"/>
                <w:lang w:val="fi-FI" w:eastAsia="fi-FI"/>
              </w:rPr>
              <w:lastRenderedPageBreak/>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98"/>
            <w:r>
              <w:rPr>
                <w:b w:val="0"/>
                <w:vertAlign w:val="superscript"/>
                <w:lang w:val="fi-FI" w:eastAsia="fi-FI"/>
              </w:rPr>
              <w:t>10</w:t>
            </w:r>
          </w:p>
          <w:p w14:paraId="3A332457" w14:textId="77777777" w:rsidR="00752D8F" w:rsidRPr="00EF5447" w:rsidRDefault="00752D8F" w:rsidP="00752D8F">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5705E862" w14:textId="77777777" w:rsidR="00752D8F" w:rsidRPr="00EF5447" w:rsidRDefault="00752D8F" w:rsidP="00752D8F">
            <w:pPr>
              <w:pStyle w:val="TAC"/>
              <w:rPr>
                <w:rFonts w:eastAsia="Malgun Gothic"/>
                <w:lang w:eastAsia="ko-KR"/>
              </w:rPr>
            </w:pPr>
            <w:r>
              <w:rPr>
                <w:rFonts w:cs="Arial"/>
                <w:color w:val="000000"/>
                <w:szCs w:val="18"/>
              </w:rPr>
              <w:t>DC_3A_n28A</w:t>
            </w:r>
          </w:p>
        </w:tc>
      </w:tr>
      <w:tr w:rsidR="00752D8F" w:rsidRPr="00EF5447" w14:paraId="607AE236" w14:textId="77777777" w:rsidTr="008B5C21">
        <w:trPr>
          <w:trHeight w:val="187"/>
          <w:jc w:val="center"/>
        </w:trPr>
        <w:tc>
          <w:tcPr>
            <w:tcW w:w="3461" w:type="dxa"/>
            <w:shd w:val="clear" w:color="auto" w:fill="auto"/>
            <w:noWrap/>
          </w:tcPr>
          <w:p w14:paraId="53F7DB5C" w14:textId="77777777" w:rsidR="00752D8F" w:rsidRDefault="00752D8F" w:rsidP="00752D8F">
            <w:pPr>
              <w:pStyle w:val="TAC"/>
              <w:rPr>
                <w:lang w:eastAsia="ja-JP"/>
              </w:rPr>
            </w:pPr>
            <w:r w:rsidRPr="00E062F1">
              <w:rPr>
                <w:lang w:eastAsia="ja-JP"/>
              </w:rPr>
              <w:t>DC_3A-7A-40A_n1A</w:t>
            </w:r>
          </w:p>
          <w:p w14:paraId="66A72812" w14:textId="77777777" w:rsidR="00752D8F" w:rsidRPr="00EF5447" w:rsidRDefault="00752D8F" w:rsidP="00752D8F">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35B9179A" w14:textId="77777777" w:rsidR="00752D8F" w:rsidRPr="00E062F1" w:rsidRDefault="00752D8F" w:rsidP="00752D8F">
            <w:pPr>
              <w:pStyle w:val="TAC"/>
              <w:rPr>
                <w:b/>
                <w:lang w:eastAsia="ja-JP"/>
              </w:rPr>
            </w:pPr>
            <w:r w:rsidRPr="00E062F1">
              <w:rPr>
                <w:lang w:eastAsia="fi-FI"/>
              </w:rPr>
              <w:t>DC_3A_</w:t>
            </w:r>
            <w:r w:rsidRPr="00E062F1">
              <w:rPr>
                <w:lang w:eastAsia="ja-JP"/>
              </w:rPr>
              <w:t>n1A</w:t>
            </w:r>
          </w:p>
          <w:p w14:paraId="18CB395A" w14:textId="77777777" w:rsidR="00752D8F" w:rsidRPr="00E062F1" w:rsidRDefault="00752D8F" w:rsidP="00752D8F">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4763F355" w14:textId="77777777" w:rsidR="00752D8F" w:rsidRPr="00EF5447" w:rsidRDefault="00752D8F" w:rsidP="00752D8F">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752D8F" w:rsidRPr="00EF5447" w14:paraId="156D387C" w14:textId="77777777" w:rsidTr="008B5C21">
        <w:trPr>
          <w:trHeight w:val="187"/>
          <w:jc w:val="center"/>
        </w:trPr>
        <w:tc>
          <w:tcPr>
            <w:tcW w:w="3461" w:type="dxa"/>
            <w:shd w:val="clear" w:color="auto" w:fill="auto"/>
            <w:noWrap/>
          </w:tcPr>
          <w:p w14:paraId="654525C1" w14:textId="77777777" w:rsidR="00752D8F" w:rsidRDefault="00752D8F" w:rsidP="00752D8F">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8C64BC9" w14:textId="77777777" w:rsidR="00752D8F" w:rsidRPr="00EF5447" w:rsidRDefault="00752D8F" w:rsidP="00752D8F">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5A561C5C" w14:textId="77777777" w:rsidR="00752D8F" w:rsidRPr="00CD21F4" w:rsidRDefault="00752D8F" w:rsidP="00752D8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348AD40F" w14:textId="77777777" w:rsidR="00752D8F" w:rsidRDefault="00752D8F" w:rsidP="00752D8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CF606BC" w14:textId="77777777" w:rsidR="00752D8F" w:rsidRPr="00EF5447" w:rsidRDefault="00752D8F" w:rsidP="00752D8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52D8F" w:rsidRPr="00CD21F4" w14:paraId="5ABEF891" w14:textId="77777777" w:rsidTr="008B5C21">
        <w:trPr>
          <w:trHeight w:val="187"/>
          <w:jc w:val="center"/>
        </w:trPr>
        <w:tc>
          <w:tcPr>
            <w:tcW w:w="3461" w:type="dxa"/>
            <w:shd w:val="clear" w:color="auto" w:fill="auto"/>
            <w:noWrap/>
          </w:tcPr>
          <w:p w14:paraId="1A1CACE3" w14:textId="77777777" w:rsidR="00752D8F" w:rsidRPr="00C51E38" w:rsidRDefault="00752D8F" w:rsidP="00752D8F">
            <w:pPr>
              <w:pStyle w:val="TAC"/>
              <w:rPr>
                <w:lang w:val="en-US" w:eastAsia="ja-JP"/>
              </w:rPr>
            </w:pPr>
            <w:r w:rsidRPr="0033198B">
              <w:rPr>
                <w:lang w:val="en-US" w:eastAsia="ja-JP"/>
              </w:rPr>
              <w:t>DC_3A-7A-40A_n78(2A)</w:t>
            </w:r>
          </w:p>
          <w:p w14:paraId="59215103" w14:textId="77777777" w:rsidR="00752D8F" w:rsidRDefault="00752D8F" w:rsidP="00752D8F">
            <w:pPr>
              <w:pStyle w:val="TAC"/>
              <w:rPr>
                <w:lang w:eastAsia="ja-JP"/>
              </w:rPr>
            </w:pPr>
            <w:r w:rsidRPr="0033198B">
              <w:rPr>
                <w:lang w:eastAsia="ja-JP"/>
              </w:rPr>
              <w:t>DC_3A-7A-40C_n78(2A)</w:t>
            </w:r>
          </w:p>
        </w:tc>
        <w:tc>
          <w:tcPr>
            <w:tcW w:w="3514" w:type="dxa"/>
          </w:tcPr>
          <w:p w14:paraId="6E2DC40B" w14:textId="77777777" w:rsidR="00752D8F" w:rsidRPr="00CD21F4" w:rsidRDefault="00752D8F" w:rsidP="00752D8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6CC6BFAC" w14:textId="77777777" w:rsidR="00752D8F" w:rsidRDefault="00752D8F" w:rsidP="00752D8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FB4160F" w14:textId="77777777" w:rsidR="00752D8F" w:rsidRPr="00CD21F4" w:rsidRDefault="00752D8F" w:rsidP="00752D8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52D8F" w:rsidRPr="00EF5447" w14:paraId="40EAFF6C" w14:textId="77777777" w:rsidTr="008B5C21">
        <w:trPr>
          <w:trHeight w:val="187"/>
          <w:jc w:val="center"/>
        </w:trPr>
        <w:tc>
          <w:tcPr>
            <w:tcW w:w="3461" w:type="dxa"/>
            <w:shd w:val="clear" w:color="auto" w:fill="auto"/>
            <w:noWrap/>
          </w:tcPr>
          <w:p w14:paraId="6B52B893" w14:textId="77777777" w:rsidR="00752D8F" w:rsidRPr="00EF5447" w:rsidRDefault="00752D8F" w:rsidP="00752D8F">
            <w:pPr>
              <w:pStyle w:val="TAC"/>
              <w:rPr>
                <w:lang w:eastAsia="ja-JP"/>
              </w:rPr>
            </w:pPr>
            <w:r w:rsidRPr="00EF5447">
              <w:t>DC_3A-7A_n40A-n78A</w:t>
            </w:r>
          </w:p>
        </w:tc>
        <w:tc>
          <w:tcPr>
            <w:tcW w:w="3514" w:type="dxa"/>
          </w:tcPr>
          <w:p w14:paraId="5F7FE0CD" w14:textId="77777777" w:rsidR="00752D8F" w:rsidRPr="00EF5447" w:rsidRDefault="00752D8F" w:rsidP="00752D8F">
            <w:pPr>
              <w:pStyle w:val="TAC"/>
            </w:pPr>
            <w:r w:rsidRPr="00EF5447">
              <w:t>DC_3A_n40A</w:t>
            </w:r>
          </w:p>
          <w:p w14:paraId="47E00CFC" w14:textId="77777777" w:rsidR="00752D8F" w:rsidRPr="00EF5447" w:rsidRDefault="00752D8F" w:rsidP="00752D8F">
            <w:pPr>
              <w:pStyle w:val="TAC"/>
            </w:pPr>
            <w:r w:rsidRPr="00EF5447">
              <w:t>DC_3A_n78A</w:t>
            </w:r>
          </w:p>
          <w:p w14:paraId="795F0AB1" w14:textId="77777777" w:rsidR="00752D8F" w:rsidRPr="00EF5447" w:rsidRDefault="00752D8F" w:rsidP="00752D8F">
            <w:pPr>
              <w:pStyle w:val="TAC"/>
            </w:pPr>
            <w:r w:rsidRPr="00EF5447">
              <w:t>DC_7A_n40A</w:t>
            </w:r>
          </w:p>
          <w:p w14:paraId="4E2A1EC3" w14:textId="77777777" w:rsidR="00752D8F" w:rsidRPr="00EF5447" w:rsidRDefault="00752D8F" w:rsidP="00752D8F">
            <w:pPr>
              <w:pStyle w:val="TAC"/>
              <w:rPr>
                <w:lang w:eastAsia="fi-FI"/>
              </w:rPr>
            </w:pPr>
            <w:r w:rsidRPr="00EF5447">
              <w:t>DC_7A_n78A</w:t>
            </w:r>
          </w:p>
        </w:tc>
      </w:tr>
      <w:tr w:rsidR="00752D8F" w:rsidRPr="00EF5447" w14:paraId="3D561B0E" w14:textId="77777777" w:rsidTr="008B5C21">
        <w:trPr>
          <w:trHeight w:val="187"/>
          <w:jc w:val="center"/>
        </w:trPr>
        <w:tc>
          <w:tcPr>
            <w:tcW w:w="3461" w:type="dxa"/>
            <w:shd w:val="clear" w:color="auto" w:fill="auto"/>
            <w:noWrap/>
          </w:tcPr>
          <w:p w14:paraId="1255B13F" w14:textId="77777777" w:rsidR="00752D8F" w:rsidRPr="00EF5447" w:rsidRDefault="00752D8F" w:rsidP="00752D8F">
            <w:pPr>
              <w:pStyle w:val="TAC"/>
              <w:rPr>
                <w:rFonts w:cs="Arial"/>
                <w:kern w:val="2"/>
                <w:szCs w:val="24"/>
                <w:lang w:eastAsia="ja-JP"/>
              </w:rPr>
            </w:pPr>
            <w:r w:rsidRPr="00EF5447">
              <w:rPr>
                <w:rFonts w:cs="Arial"/>
                <w:kern w:val="2"/>
                <w:szCs w:val="24"/>
                <w:lang w:eastAsia="ja-JP"/>
              </w:rPr>
              <w:t>DC_3A-7A_SUL_n78A-n80A</w:t>
            </w:r>
          </w:p>
          <w:p w14:paraId="7C7D7DA6" w14:textId="77777777" w:rsidR="00752D8F" w:rsidRPr="00EF5447" w:rsidRDefault="00752D8F" w:rsidP="00752D8F">
            <w:pPr>
              <w:pStyle w:val="TAC"/>
              <w:rPr>
                <w:rFonts w:cs="Arial"/>
                <w:szCs w:val="18"/>
                <w:lang w:eastAsia="ja-JP"/>
              </w:rPr>
            </w:pPr>
            <w:r w:rsidRPr="00EF5447">
              <w:rPr>
                <w:rFonts w:cs="Arial"/>
                <w:kern w:val="2"/>
                <w:szCs w:val="24"/>
                <w:lang w:eastAsia="ja-JP"/>
              </w:rPr>
              <w:t>DC_3C-7A_SUL_n78A-n80A</w:t>
            </w:r>
          </w:p>
        </w:tc>
        <w:tc>
          <w:tcPr>
            <w:tcW w:w="3514" w:type="dxa"/>
          </w:tcPr>
          <w:p w14:paraId="754A393F" w14:textId="77777777" w:rsidR="00752D8F" w:rsidRPr="00EF5447" w:rsidRDefault="00752D8F" w:rsidP="00752D8F">
            <w:pPr>
              <w:pStyle w:val="TAC"/>
              <w:rPr>
                <w:rFonts w:cs="Arial"/>
                <w:szCs w:val="18"/>
              </w:rPr>
            </w:pPr>
            <w:r w:rsidRPr="00EF5447">
              <w:rPr>
                <w:rFonts w:cs="Arial"/>
                <w:szCs w:val="18"/>
              </w:rPr>
              <w:t>DC_3A_n78A</w:t>
            </w:r>
          </w:p>
          <w:p w14:paraId="3B830E1D" w14:textId="77777777" w:rsidR="00752D8F" w:rsidRPr="00EF5447" w:rsidRDefault="00752D8F" w:rsidP="00752D8F">
            <w:pPr>
              <w:pStyle w:val="TAC"/>
              <w:rPr>
                <w:rFonts w:cs="Arial"/>
                <w:szCs w:val="18"/>
              </w:rPr>
            </w:pPr>
            <w:r w:rsidRPr="00EF5447">
              <w:rPr>
                <w:rFonts w:cs="Arial"/>
                <w:szCs w:val="18"/>
              </w:rPr>
              <w:t>DC_3A_n80A_ULSUP-TDM_n78A</w:t>
            </w:r>
          </w:p>
          <w:p w14:paraId="2DC13B7D" w14:textId="77777777" w:rsidR="00752D8F" w:rsidRPr="00EF5447" w:rsidRDefault="00752D8F" w:rsidP="00752D8F">
            <w:pPr>
              <w:pStyle w:val="TAC"/>
              <w:rPr>
                <w:rFonts w:cs="Arial"/>
                <w:szCs w:val="18"/>
              </w:rPr>
            </w:pPr>
            <w:r w:rsidRPr="00EF5447">
              <w:rPr>
                <w:rFonts w:cs="Arial"/>
                <w:szCs w:val="18"/>
              </w:rPr>
              <w:t>DC_7A_n78A</w:t>
            </w:r>
          </w:p>
          <w:p w14:paraId="6913F2CA" w14:textId="77777777" w:rsidR="00752D8F" w:rsidRPr="00EF5447" w:rsidRDefault="00752D8F" w:rsidP="00752D8F">
            <w:pPr>
              <w:pStyle w:val="TAC"/>
              <w:rPr>
                <w:lang w:eastAsia="fi-FI"/>
              </w:rPr>
            </w:pPr>
            <w:r w:rsidRPr="00EF5447">
              <w:rPr>
                <w:rFonts w:cs="Arial"/>
                <w:szCs w:val="18"/>
              </w:rPr>
              <w:t>DC_7A_n80A</w:t>
            </w:r>
          </w:p>
        </w:tc>
      </w:tr>
      <w:tr w:rsidR="00752D8F" w:rsidRPr="00EF5447" w14:paraId="349FE393" w14:textId="77777777" w:rsidTr="008B5C21">
        <w:trPr>
          <w:trHeight w:val="187"/>
          <w:jc w:val="center"/>
        </w:trPr>
        <w:tc>
          <w:tcPr>
            <w:tcW w:w="3461" w:type="dxa"/>
            <w:shd w:val="clear" w:color="auto" w:fill="auto"/>
            <w:noWrap/>
            <w:vAlign w:val="center"/>
          </w:tcPr>
          <w:p w14:paraId="2B58C29A" w14:textId="77777777" w:rsidR="00752D8F" w:rsidRPr="00EF5447" w:rsidRDefault="00752D8F" w:rsidP="00752D8F">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14" w:type="dxa"/>
            <w:vAlign w:val="center"/>
          </w:tcPr>
          <w:p w14:paraId="072E519C" w14:textId="77777777" w:rsidR="00752D8F" w:rsidRPr="00462857" w:rsidRDefault="00752D8F" w:rsidP="00752D8F">
            <w:pPr>
              <w:pStyle w:val="TAC"/>
              <w:rPr>
                <w:rFonts w:cs="Arial"/>
                <w:lang w:eastAsia="ja-JP"/>
              </w:rPr>
            </w:pPr>
            <w:r w:rsidRPr="00462857">
              <w:rPr>
                <w:rFonts w:cs="Arial"/>
                <w:lang w:eastAsia="ja-JP"/>
              </w:rPr>
              <w:t>DC_3A_n1A</w:t>
            </w:r>
          </w:p>
          <w:p w14:paraId="16FD81FA" w14:textId="77777777" w:rsidR="00752D8F" w:rsidRPr="00462857" w:rsidRDefault="00752D8F" w:rsidP="00752D8F">
            <w:pPr>
              <w:pStyle w:val="TAC"/>
              <w:rPr>
                <w:rFonts w:cs="Arial"/>
                <w:lang w:eastAsia="ja-JP"/>
              </w:rPr>
            </w:pPr>
            <w:r w:rsidRPr="00462857">
              <w:rPr>
                <w:rFonts w:cs="Arial"/>
                <w:lang w:eastAsia="ja-JP"/>
              </w:rPr>
              <w:t>DC_8A_n1A</w:t>
            </w:r>
          </w:p>
          <w:p w14:paraId="166FFF0F" w14:textId="77777777" w:rsidR="00752D8F" w:rsidRPr="00462857" w:rsidRDefault="00752D8F" w:rsidP="00752D8F">
            <w:pPr>
              <w:pStyle w:val="TAC"/>
              <w:rPr>
                <w:rFonts w:cs="Arial"/>
                <w:lang w:eastAsia="ja-JP"/>
              </w:rPr>
            </w:pPr>
            <w:r w:rsidRPr="00462857">
              <w:rPr>
                <w:rFonts w:cs="Arial"/>
                <w:lang w:eastAsia="ja-JP"/>
              </w:rPr>
              <w:t>DC_3A_n40A</w:t>
            </w:r>
          </w:p>
          <w:p w14:paraId="61988E81" w14:textId="77777777" w:rsidR="00752D8F" w:rsidRPr="00EF5447" w:rsidRDefault="00752D8F" w:rsidP="00752D8F">
            <w:pPr>
              <w:pStyle w:val="TAC"/>
              <w:rPr>
                <w:rFonts w:cs="Arial"/>
                <w:szCs w:val="18"/>
              </w:rPr>
            </w:pPr>
            <w:r w:rsidRPr="00462857">
              <w:rPr>
                <w:rFonts w:cs="Arial"/>
                <w:lang w:eastAsia="ja-JP"/>
              </w:rPr>
              <w:t>DC_8A_n40A</w:t>
            </w:r>
          </w:p>
        </w:tc>
      </w:tr>
      <w:tr w:rsidR="00752D8F" w:rsidRPr="00EF5447" w14:paraId="7A99FFDB" w14:textId="77777777" w:rsidTr="008B5C21">
        <w:trPr>
          <w:trHeight w:val="187"/>
          <w:jc w:val="center"/>
        </w:trPr>
        <w:tc>
          <w:tcPr>
            <w:tcW w:w="3461" w:type="dxa"/>
            <w:shd w:val="clear" w:color="auto" w:fill="auto"/>
            <w:noWrap/>
          </w:tcPr>
          <w:p w14:paraId="74EA49C7" w14:textId="77777777" w:rsidR="00752D8F" w:rsidRPr="00EF5447" w:rsidRDefault="00752D8F" w:rsidP="00752D8F">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5B1D4D27" w14:textId="77777777" w:rsidR="00752D8F" w:rsidRPr="00EF5447" w:rsidRDefault="00752D8F" w:rsidP="00752D8F">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r w:rsidRPr="00E062F1">
              <w:rPr>
                <w:vertAlign w:val="superscript"/>
                <w:lang w:eastAsia="fi-FI"/>
              </w:rPr>
              <w:t>2</w:t>
            </w:r>
          </w:p>
        </w:tc>
        <w:tc>
          <w:tcPr>
            <w:tcW w:w="3514" w:type="dxa"/>
          </w:tcPr>
          <w:p w14:paraId="0E25C6BC" w14:textId="77777777" w:rsidR="00752D8F" w:rsidRPr="00EF5447" w:rsidRDefault="00752D8F" w:rsidP="00752D8F">
            <w:pPr>
              <w:pStyle w:val="TAC"/>
              <w:rPr>
                <w:rFonts w:eastAsia="Malgun Gothic" w:cs="Arial"/>
                <w:szCs w:val="18"/>
                <w:lang w:eastAsia="ko-KR"/>
              </w:rPr>
            </w:pPr>
            <w:r w:rsidRPr="00EF5447">
              <w:rPr>
                <w:rFonts w:eastAsia="Malgun Gothic" w:cs="Arial"/>
                <w:szCs w:val="18"/>
                <w:lang w:eastAsia="ko-KR"/>
              </w:rPr>
              <w:t>DC_3A_n1A</w:t>
            </w:r>
          </w:p>
          <w:p w14:paraId="5A45CD8C" w14:textId="77777777" w:rsidR="00752D8F" w:rsidRPr="00EF5447" w:rsidRDefault="00752D8F" w:rsidP="00752D8F">
            <w:pPr>
              <w:pStyle w:val="TAC"/>
              <w:rPr>
                <w:rFonts w:eastAsia="Malgun Gothic" w:cs="Arial"/>
                <w:szCs w:val="18"/>
                <w:lang w:eastAsia="ko-KR"/>
              </w:rPr>
            </w:pPr>
            <w:r w:rsidRPr="00EF5447">
              <w:rPr>
                <w:rFonts w:eastAsia="Malgun Gothic" w:cs="Arial"/>
                <w:szCs w:val="18"/>
                <w:lang w:eastAsia="ko-KR"/>
              </w:rPr>
              <w:t>DC_3A_n78A</w:t>
            </w:r>
          </w:p>
          <w:p w14:paraId="42EB56FD" w14:textId="77777777" w:rsidR="00752D8F" w:rsidRPr="00EF5447" w:rsidRDefault="00752D8F" w:rsidP="00752D8F">
            <w:pPr>
              <w:pStyle w:val="TAC"/>
              <w:rPr>
                <w:rFonts w:eastAsia="Malgun Gothic" w:cs="Arial"/>
                <w:szCs w:val="18"/>
                <w:lang w:eastAsia="ko-KR"/>
              </w:rPr>
            </w:pPr>
            <w:r w:rsidRPr="00EF5447">
              <w:rPr>
                <w:rFonts w:eastAsia="Malgun Gothic" w:cs="Arial"/>
                <w:szCs w:val="18"/>
                <w:lang w:eastAsia="ko-KR"/>
              </w:rPr>
              <w:t>DC_8A_n1A</w:t>
            </w:r>
          </w:p>
          <w:p w14:paraId="59750DA9" w14:textId="77777777" w:rsidR="00752D8F" w:rsidRPr="00EF5447" w:rsidRDefault="00752D8F" w:rsidP="00752D8F">
            <w:pPr>
              <w:pStyle w:val="TAC"/>
              <w:rPr>
                <w:rFonts w:cs="Arial"/>
                <w:szCs w:val="18"/>
              </w:rPr>
            </w:pPr>
            <w:r w:rsidRPr="00EF5447">
              <w:rPr>
                <w:rFonts w:eastAsia="Malgun Gothic" w:cs="Arial"/>
                <w:szCs w:val="18"/>
                <w:lang w:eastAsia="ko-KR"/>
              </w:rPr>
              <w:t>DC_8A_n78A</w:t>
            </w:r>
          </w:p>
        </w:tc>
      </w:tr>
      <w:tr w:rsidR="00752D8F" w:rsidRPr="00EF5447" w14:paraId="560A38B6" w14:textId="77777777" w:rsidTr="008B5C21">
        <w:trPr>
          <w:trHeight w:val="187"/>
          <w:jc w:val="center"/>
        </w:trPr>
        <w:tc>
          <w:tcPr>
            <w:tcW w:w="3461" w:type="dxa"/>
            <w:shd w:val="clear" w:color="auto" w:fill="auto"/>
            <w:noWrap/>
          </w:tcPr>
          <w:p w14:paraId="00F9713E" w14:textId="77777777" w:rsidR="00752D8F" w:rsidRPr="00EF5447" w:rsidRDefault="00752D8F" w:rsidP="00752D8F">
            <w:pPr>
              <w:pStyle w:val="TAC"/>
              <w:rPr>
                <w:rFonts w:eastAsia="MS Mincho" w:cs="Arial"/>
                <w:szCs w:val="18"/>
              </w:rPr>
            </w:pPr>
            <w:r>
              <w:t>DC_3A-8A-11A_n28</w:t>
            </w:r>
            <w:r>
              <w:rPr>
                <w:lang w:val="fi-FI"/>
              </w:rPr>
              <w:t>A</w:t>
            </w:r>
          </w:p>
        </w:tc>
        <w:tc>
          <w:tcPr>
            <w:tcW w:w="3514" w:type="dxa"/>
          </w:tcPr>
          <w:p w14:paraId="7C7A1496" w14:textId="77777777" w:rsidR="00752D8F" w:rsidRDefault="00752D8F" w:rsidP="00752D8F">
            <w:pPr>
              <w:pStyle w:val="TAC"/>
            </w:pPr>
            <w:r>
              <w:t>DC_3A_n28A</w:t>
            </w:r>
          </w:p>
          <w:p w14:paraId="7274C01E" w14:textId="77777777" w:rsidR="00752D8F" w:rsidRDefault="00752D8F" w:rsidP="00752D8F">
            <w:pPr>
              <w:pStyle w:val="TAC"/>
            </w:pPr>
            <w:r>
              <w:t>DC_8A_n28A</w:t>
            </w:r>
          </w:p>
          <w:p w14:paraId="03FB2D6C" w14:textId="77777777" w:rsidR="00752D8F" w:rsidRPr="00EF5447" w:rsidRDefault="00752D8F" w:rsidP="00752D8F">
            <w:pPr>
              <w:pStyle w:val="TAC"/>
              <w:rPr>
                <w:rFonts w:eastAsia="Malgun Gothic" w:cs="Arial"/>
                <w:szCs w:val="18"/>
                <w:lang w:eastAsia="ko-KR"/>
              </w:rPr>
            </w:pPr>
            <w:r>
              <w:t>DC_11A_n28A</w:t>
            </w:r>
          </w:p>
        </w:tc>
      </w:tr>
      <w:tr w:rsidR="00752D8F" w:rsidRPr="00EF5447" w14:paraId="0468703E" w14:textId="77777777" w:rsidTr="008B5C21">
        <w:trPr>
          <w:trHeight w:val="187"/>
          <w:jc w:val="center"/>
        </w:trPr>
        <w:tc>
          <w:tcPr>
            <w:tcW w:w="3461" w:type="dxa"/>
            <w:shd w:val="clear" w:color="auto" w:fill="auto"/>
            <w:noWrap/>
          </w:tcPr>
          <w:p w14:paraId="612E8BF6" w14:textId="77777777" w:rsidR="00752D8F" w:rsidRPr="00EF5447" w:rsidRDefault="00752D8F" w:rsidP="00752D8F">
            <w:pPr>
              <w:pStyle w:val="TAC"/>
              <w:rPr>
                <w:rFonts w:eastAsia="MS Mincho" w:cs="Arial"/>
                <w:szCs w:val="18"/>
              </w:rPr>
            </w:pPr>
            <w:r>
              <w:t>DC_3A-8A-11A_n77</w:t>
            </w:r>
            <w:r>
              <w:rPr>
                <w:lang w:val="fi-FI"/>
              </w:rPr>
              <w:t>A</w:t>
            </w:r>
            <w:r>
              <w:rPr>
                <w:noProof/>
                <w:vertAlign w:val="superscript"/>
                <w:lang w:eastAsia="zh-CN"/>
              </w:rPr>
              <w:t>2</w:t>
            </w:r>
          </w:p>
        </w:tc>
        <w:tc>
          <w:tcPr>
            <w:tcW w:w="3514" w:type="dxa"/>
          </w:tcPr>
          <w:p w14:paraId="51BC4125" w14:textId="77777777" w:rsidR="00752D8F" w:rsidRPr="00CD21F4" w:rsidRDefault="00752D8F" w:rsidP="00752D8F">
            <w:pPr>
              <w:pStyle w:val="TAC"/>
            </w:pPr>
            <w:r w:rsidRPr="00CD21F4">
              <w:t>DC_3A_n77A</w:t>
            </w:r>
          </w:p>
          <w:p w14:paraId="3E1C0E0B" w14:textId="77777777" w:rsidR="00752D8F" w:rsidRPr="00CD21F4" w:rsidRDefault="00752D8F" w:rsidP="00752D8F">
            <w:pPr>
              <w:pStyle w:val="TAC"/>
            </w:pPr>
            <w:r w:rsidRPr="00CD21F4">
              <w:t>DC_8A_n77A</w:t>
            </w:r>
          </w:p>
          <w:p w14:paraId="5553A186" w14:textId="77777777" w:rsidR="00752D8F" w:rsidRPr="00EF5447" w:rsidRDefault="00752D8F" w:rsidP="00752D8F">
            <w:pPr>
              <w:pStyle w:val="TAC"/>
              <w:rPr>
                <w:rFonts w:eastAsia="Malgun Gothic" w:cs="Arial"/>
                <w:szCs w:val="18"/>
                <w:lang w:eastAsia="ko-KR"/>
              </w:rPr>
            </w:pPr>
            <w:r>
              <w:t>DC_11A_n77A</w:t>
            </w:r>
          </w:p>
        </w:tc>
      </w:tr>
      <w:tr w:rsidR="00752D8F" w:rsidRPr="00EF5447" w14:paraId="4B8DA23D" w14:textId="77777777" w:rsidTr="008B5C21">
        <w:trPr>
          <w:trHeight w:val="187"/>
          <w:jc w:val="center"/>
        </w:trPr>
        <w:tc>
          <w:tcPr>
            <w:tcW w:w="3461" w:type="dxa"/>
            <w:shd w:val="clear" w:color="auto" w:fill="auto"/>
            <w:noWrap/>
          </w:tcPr>
          <w:p w14:paraId="35A6B6D7" w14:textId="77777777" w:rsidR="00752D8F" w:rsidRPr="00EF5447" w:rsidRDefault="00752D8F" w:rsidP="00752D8F">
            <w:pPr>
              <w:pStyle w:val="TAC"/>
              <w:rPr>
                <w:rFonts w:eastAsia="MS Mincho" w:cs="Arial"/>
                <w:szCs w:val="18"/>
              </w:rPr>
            </w:pPr>
            <w:r>
              <w:t>DC_3A-8A-11A_n77(2</w:t>
            </w:r>
            <w:r>
              <w:rPr>
                <w:lang w:val="fi-FI"/>
              </w:rPr>
              <w:t>A)</w:t>
            </w:r>
            <w:r>
              <w:rPr>
                <w:noProof/>
                <w:vertAlign w:val="superscript"/>
                <w:lang w:eastAsia="zh-CN"/>
              </w:rPr>
              <w:t xml:space="preserve"> 2</w:t>
            </w:r>
          </w:p>
        </w:tc>
        <w:tc>
          <w:tcPr>
            <w:tcW w:w="3514" w:type="dxa"/>
          </w:tcPr>
          <w:p w14:paraId="57C13869" w14:textId="77777777" w:rsidR="00752D8F" w:rsidRPr="00CD21F4" w:rsidRDefault="00752D8F" w:rsidP="00752D8F">
            <w:pPr>
              <w:pStyle w:val="TAC"/>
            </w:pPr>
            <w:r w:rsidRPr="00CD21F4">
              <w:t>DC_3A_n77A</w:t>
            </w:r>
          </w:p>
          <w:p w14:paraId="2A9DF9F9" w14:textId="77777777" w:rsidR="00752D8F" w:rsidRPr="00CD21F4" w:rsidRDefault="00752D8F" w:rsidP="00752D8F">
            <w:pPr>
              <w:pStyle w:val="TAC"/>
            </w:pPr>
            <w:r w:rsidRPr="00CD21F4">
              <w:t>DC_8A_n77A</w:t>
            </w:r>
          </w:p>
          <w:p w14:paraId="098B9988" w14:textId="77777777" w:rsidR="00752D8F" w:rsidRPr="00EF5447" w:rsidRDefault="00752D8F" w:rsidP="00752D8F">
            <w:pPr>
              <w:pStyle w:val="TAC"/>
              <w:rPr>
                <w:rFonts w:eastAsia="Malgun Gothic" w:cs="Arial"/>
                <w:szCs w:val="18"/>
                <w:lang w:eastAsia="ko-KR"/>
              </w:rPr>
            </w:pPr>
            <w:r>
              <w:t>DC_11A_n77A</w:t>
            </w:r>
          </w:p>
        </w:tc>
      </w:tr>
      <w:tr w:rsidR="00752D8F" w:rsidRPr="00EF5447" w14:paraId="59274A84" w14:textId="77777777" w:rsidTr="008B5C21">
        <w:trPr>
          <w:trHeight w:val="187"/>
          <w:jc w:val="center"/>
        </w:trPr>
        <w:tc>
          <w:tcPr>
            <w:tcW w:w="3461" w:type="dxa"/>
            <w:shd w:val="clear" w:color="auto" w:fill="auto"/>
            <w:noWrap/>
          </w:tcPr>
          <w:p w14:paraId="1395E1F8" w14:textId="77777777" w:rsidR="00752D8F" w:rsidRPr="00EF5447" w:rsidRDefault="00752D8F" w:rsidP="00752D8F">
            <w:pPr>
              <w:pStyle w:val="TAC"/>
              <w:rPr>
                <w:rFonts w:cs="Arial"/>
                <w:szCs w:val="18"/>
                <w:lang w:eastAsia="ja-JP"/>
              </w:rPr>
            </w:pPr>
            <w:r>
              <w:t>DC_3A-8A-20A</w:t>
            </w:r>
            <w:r w:rsidRPr="00940479">
              <w:t>_n</w:t>
            </w:r>
            <w:r>
              <w:rPr>
                <w:lang w:val="fi-FI"/>
              </w:rPr>
              <w:t>1</w:t>
            </w:r>
            <w:r w:rsidRPr="00940479">
              <w:rPr>
                <w:lang w:val="fi-FI"/>
              </w:rPr>
              <w:t>A</w:t>
            </w:r>
          </w:p>
        </w:tc>
        <w:tc>
          <w:tcPr>
            <w:tcW w:w="3514" w:type="dxa"/>
          </w:tcPr>
          <w:p w14:paraId="780A9878" w14:textId="77777777" w:rsidR="00752D8F" w:rsidRPr="00940479" w:rsidRDefault="00752D8F" w:rsidP="00752D8F">
            <w:pPr>
              <w:pStyle w:val="TAC"/>
            </w:pPr>
            <w:r>
              <w:t>DC_3A_n1</w:t>
            </w:r>
            <w:r w:rsidRPr="00940479">
              <w:t>A</w:t>
            </w:r>
          </w:p>
          <w:p w14:paraId="49882855" w14:textId="77777777" w:rsidR="00752D8F" w:rsidRDefault="00752D8F" w:rsidP="00752D8F">
            <w:pPr>
              <w:pStyle w:val="TAC"/>
            </w:pPr>
            <w:r>
              <w:t>DC_8A_n1</w:t>
            </w:r>
            <w:r w:rsidRPr="00940479">
              <w:t>A</w:t>
            </w:r>
          </w:p>
          <w:p w14:paraId="07801EB9" w14:textId="77777777" w:rsidR="00752D8F" w:rsidRPr="00EF5447" w:rsidRDefault="00752D8F" w:rsidP="00752D8F">
            <w:pPr>
              <w:pStyle w:val="TAC"/>
              <w:rPr>
                <w:szCs w:val="18"/>
                <w:lang w:eastAsia="ja-JP"/>
              </w:rPr>
            </w:pPr>
            <w:r>
              <w:t>DC_20A_n1</w:t>
            </w:r>
            <w:r w:rsidRPr="00940479">
              <w:t>A</w:t>
            </w:r>
          </w:p>
        </w:tc>
      </w:tr>
      <w:tr w:rsidR="00752D8F" w:rsidRPr="00EF5447" w14:paraId="15E38838" w14:textId="77777777" w:rsidTr="008B5C21">
        <w:trPr>
          <w:trHeight w:val="187"/>
          <w:jc w:val="center"/>
        </w:trPr>
        <w:tc>
          <w:tcPr>
            <w:tcW w:w="3461" w:type="dxa"/>
            <w:shd w:val="clear" w:color="auto" w:fill="auto"/>
            <w:noWrap/>
          </w:tcPr>
          <w:p w14:paraId="53628357" w14:textId="77777777" w:rsidR="00752D8F" w:rsidRPr="00EF5447" w:rsidRDefault="00752D8F" w:rsidP="00752D8F">
            <w:pPr>
              <w:pStyle w:val="TAC"/>
              <w:rPr>
                <w:rFonts w:cs="Arial"/>
                <w:szCs w:val="18"/>
                <w:lang w:eastAsia="ja-JP"/>
              </w:rPr>
            </w:pPr>
            <w:r w:rsidRPr="00EF5447">
              <w:rPr>
                <w:rFonts w:cs="Arial"/>
                <w:szCs w:val="18"/>
                <w:lang w:eastAsia="ja-JP"/>
              </w:rPr>
              <w:t>DC_3A-8A-20A_n78A</w:t>
            </w:r>
          </w:p>
        </w:tc>
        <w:tc>
          <w:tcPr>
            <w:tcW w:w="3514" w:type="dxa"/>
          </w:tcPr>
          <w:p w14:paraId="05559533" w14:textId="77777777" w:rsidR="00752D8F" w:rsidRPr="00EF5447" w:rsidRDefault="00752D8F" w:rsidP="00752D8F">
            <w:pPr>
              <w:pStyle w:val="TAC"/>
              <w:rPr>
                <w:szCs w:val="18"/>
                <w:lang w:eastAsia="ja-JP"/>
              </w:rPr>
            </w:pPr>
            <w:r w:rsidRPr="00EF5447">
              <w:rPr>
                <w:szCs w:val="18"/>
                <w:lang w:eastAsia="ja-JP"/>
              </w:rPr>
              <w:t>DC_3A_n78A</w:t>
            </w:r>
          </w:p>
          <w:p w14:paraId="3F496AEB" w14:textId="77777777" w:rsidR="00752D8F" w:rsidRPr="00EF5447" w:rsidRDefault="00752D8F" w:rsidP="00752D8F">
            <w:pPr>
              <w:pStyle w:val="TAC"/>
              <w:rPr>
                <w:szCs w:val="18"/>
                <w:lang w:eastAsia="ja-JP"/>
              </w:rPr>
            </w:pPr>
            <w:r w:rsidRPr="00EF5447">
              <w:rPr>
                <w:szCs w:val="18"/>
                <w:lang w:eastAsia="ja-JP"/>
              </w:rPr>
              <w:t>DC_8A_n78A</w:t>
            </w:r>
          </w:p>
          <w:p w14:paraId="7E978558" w14:textId="77777777" w:rsidR="00752D8F" w:rsidRPr="00EF5447" w:rsidRDefault="00752D8F" w:rsidP="00752D8F">
            <w:pPr>
              <w:pStyle w:val="TAC"/>
              <w:rPr>
                <w:lang w:eastAsia="fi-FI"/>
              </w:rPr>
            </w:pPr>
            <w:r w:rsidRPr="00EF5447">
              <w:rPr>
                <w:szCs w:val="18"/>
                <w:lang w:eastAsia="ja-JP"/>
              </w:rPr>
              <w:t>DC_20A_n78A</w:t>
            </w:r>
          </w:p>
        </w:tc>
      </w:tr>
      <w:tr w:rsidR="00752D8F" w:rsidRPr="00EF5447" w14:paraId="4DDF36F8" w14:textId="77777777" w:rsidTr="008B5C21">
        <w:trPr>
          <w:trHeight w:val="187"/>
          <w:jc w:val="center"/>
        </w:trPr>
        <w:tc>
          <w:tcPr>
            <w:tcW w:w="3461" w:type="dxa"/>
            <w:shd w:val="clear" w:color="auto" w:fill="auto"/>
            <w:noWrap/>
          </w:tcPr>
          <w:p w14:paraId="54ED7A93" w14:textId="77777777" w:rsidR="00752D8F" w:rsidRPr="00EF5447" w:rsidRDefault="00752D8F" w:rsidP="00752D8F">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35843604" w14:textId="77777777" w:rsidR="00752D8F" w:rsidRPr="00EF5447" w:rsidRDefault="00752D8F" w:rsidP="00752D8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C18FE69" w14:textId="77777777" w:rsidR="00752D8F" w:rsidRPr="00EF5447" w:rsidRDefault="00752D8F" w:rsidP="00752D8F">
            <w:pPr>
              <w:pStyle w:val="TAC"/>
              <w:rPr>
                <w:rFonts w:cs="Arial"/>
                <w:lang w:eastAsia="zh-CN"/>
              </w:rPr>
            </w:pPr>
            <w:r w:rsidRPr="00EF5447">
              <w:rPr>
                <w:rFonts w:cs="Arial"/>
                <w:lang w:eastAsia="zh-CN"/>
              </w:rPr>
              <w:t>DC_3A_n77A</w:t>
            </w:r>
          </w:p>
          <w:p w14:paraId="55E4DC82" w14:textId="77777777" w:rsidR="00752D8F" w:rsidRPr="00EF5447" w:rsidRDefault="00752D8F" w:rsidP="00752D8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7EC4350" w14:textId="77777777" w:rsidR="00752D8F" w:rsidRPr="00EF5447" w:rsidRDefault="00752D8F" w:rsidP="00752D8F">
            <w:pPr>
              <w:pStyle w:val="TAC"/>
              <w:rPr>
                <w:szCs w:val="18"/>
                <w:lang w:eastAsia="ja-JP"/>
              </w:rPr>
            </w:pPr>
            <w:r w:rsidRPr="00EF5447">
              <w:rPr>
                <w:rFonts w:cs="Arial"/>
                <w:lang w:eastAsia="zh-CN"/>
              </w:rPr>
              <w:t>DC_8A_n77A</w:t>
            </w:r>
          </w:p>
        </w:tc>
      </w:tr>
      <w:tr w:rsidR="00752D8F" w:rsidRPr="00EF5447" w14:paraId="35BC0692" w14:textId="77777777" w:rsidTr="008B5C21">
        <w:trPr>
          <w:trHeight w:val="187"/>
          <w:jc w:val="center"/>
        </w:trPr>
        <w:tc>
          <w:tcPr>
            <w:tcW w:w="3461" w:type="dxa"/>
            <w:shd w:val="clear" w:color="auto" w:fill="auto"/>
            <w:noWrap/>
          </w:tcPr>
          <w:p w14:paraId="074C98F2" w14:textId="77777777" w:rsidR="00752D8F" w:rsidRPr="00EF5447" w:rsidRDefault="00752D8F" w:rsidP="00752D8F">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20942F04" w14:textId="77777777" w:rsidR="00752D8F" w:rsidRPr="00EF5447" w:rsidRDefault="00752D8F" w:rsidP="00752D8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FDC81A5" w14:textId="77777777" w:rsidR="00752D8F" w:rsidRPr="00EF5447" w:rsidRDefault="00752D8F" w:rsidP="00752D8F">
            <w:pPr>
              <w:pStyle w:val="TAC"/>
              <w:rPr>
                <w:rFonts w:cs="Arial"/>
                <w:lang w:eastAsia="zh-CN"/>
              </w:rPr>
            </w:pPr>
            <w:r w:rsidRPr="00EF5447">
              <w:rPr>
                <w:rFonts w:cs="Arial"/>
                <w:lang w:eastAsia="zh-CN"/>
              </w:rPr>
              <w:t>DC_3A_n77A</w:t>
            </w:r>
          </w:p>
          <w:p w14:paraId="796684EF" w14:textId="77777777" w:rsidR="00752D8F" w:rsidRPr="00EF5447" w:rsidRDefault="00752D8F" w:rsidP="00752D8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D06B789" w14:textId="77777777" w:rsidR="00752D8F" w:rsidRPr="00EF5447" w:rsidRDefault="00752D8F" w:rsidP="00752D8F">
            <w:pPr>
              <w:pStyle w:val="TAC"/>
              <w:rPr>
                <w:szCs w:val="18"/>
                <w:lang w:eastAsia="ja-JP"/>
              </w:rPr>
            </w:pPr>
            <w:r w:rsidRPr="00EF5447">
              <w:rPr>
                <w:rFonts w:cs="Arial"/>
                <w:lang w:eastAsia="zh-CN"/>
              </w:rPr>
              <w:t>DC_8A_n77A</w:t>
            </w:r>
          </w:p>
        </w:tc>
      </w:tr>
      <w:tr w:rsidR="00752D8F" w:rsidRPr="00EF5447" w14:paraId="0140ECE3" w14:textId="77777777" w:rsidTr="008B5C21">
        <w:trPr>
          <w:trHeight w:val="187"/>
          <w:jc w:val="center"/>
        </w:trPr>
        <w:tc>
          <w:tcPr>
            <w:tcW w:w="3461" w:type="dxa"/>
            <w:shd w:val="clear" w:color="auto" w:fill="auto"/>
            <w:noWrap/>
            <w:vAlign w:val="center"/>
          </w:tcPr>
          <w:p w14:paraId="0954D600" w14:textId="77777777" w:rsidR="00752D8F" w:rsidRPr="00EF5447" w:rsidRDefault="00752D8F" w:rsidP="00752D8F">
            <w:pPr>
              <w:pStyle w:val="TAC"/>
              <w:rPr>
                <w:rFonts w:cs="Arial"/>
                <w:szCs w:val="18"/>
              </w:rPr>
            </w:pPr>
            <w:r>
              <w:rPr>
                <w:lang w:eastAsia="zh-TW"/>
              </w:rPr>
              <w:t>DC_3A-8A_n28A-n78A</w:t>
            </w:r>
            <w:r>
              <w:rPr>
                <w:noProof/>
                <w:vertAlign w:val="superscript"/>
                <w:lang w:eastAsia="zh-CN"/>
              </w:rPr>
              <w:t>2</w:t>
            </w:r>
          </w:p>
        </w:tc>
        <w:tc>
          <w:tcPr>
            <w:tcW w:w="3514" w:type="dxa"/>
            <w:vAlign w:val="center"/>
          </w:tcPr>
          <w:p w14:paraId="16A27201" w14:textId="77777777" w:rsidR="00752D8F" w:rsidRPr="00AB5052" w:rsidRDefault="00752D8F" w:rsidP="00752D8F">
            <w:pPr>
              <w:pStyle w:val="TAC"/>
              <w:rPr>
                <w:rFonts w:cs="Arial"/>
                <w:szCs w:val="18"/>
              </w:rPr>
            </w:pPr>
            <w:r w:rsidRPr="00AB5052">
              <w:rPr>
                <w:rFonts w:cs="Arial"/>
                <w:szCs w:val="18"/>
              </w:rPr>
              <w:t>DC_3A_n28A</w:t>
            </w:r>
          </w:p>
          <w:p w14:paraId="70FC4616" w14:textId="77777777" w:rsidR="00752D8F" w:rsidRPr="00AB5052" w:rsidRDefault="00752D8F" w:rsidP="00752D8F">
            <w:pPr>
              <w:pStyle w:val="TAC"/>
              <w:rPr>
                <w:rFonts w:cs="Arial"/>
                <w:szCs w:val="18"/>
              </w:rPr>
            </w:pPr>
            <w:r w:rsidRPr="00AB5052">
              <w:rPr>
                <w:rFonts w:cs="Arial"/>
                <w:szCs w:val="18"/>
              </w:rPr>
              <w:t>DC_3A_n78A</w:t>
            </w:r>
          </w:p>
          <w:p w14:paraId="19199CE6" w14:textId="77777777" w:rsidR="00752D8F" w:rsidRPr="00AB5052" w:rsidRDefault="00752D8F" w:rsidP="00752D8F">
            <w:pPr>
              <w:pStyle w:val="TAC"/>
              <w:rPr>
                <w:rFonts w:cs="Arial"/>
                <w:szCs w:val="18"/>
              </w:rPr>
            </w:pPr>
            <w:r w:rsidRPr="00AB5052">
              <w:rPr>
                <w:rFonts w:cs="Arial"/>
                <w:szCs w:val="18"/>
              </w:rPr>
              <w:t>DC_8A_n28A</w:t>
            </w:r>
          </w:p>
          <w:p w14:paraId="06A4F468" w14:textId="77777777" w:rsidR="00752D8F" w:rsidRPr="00EF5447" w:rsidRDefault="00752D8F" w:rsidP="00752D8F">
            <w:pPr>
              <w:pStyle w:val="TAC"/>
              <w:rPr>
                <w:rFonts w:cs="Arial"/>
                <w:lang w:eastAsia="zh-CN"/>
              </w:rPr>
            </w:pPr>
            <w:r w:rsidRPr="00AB5052">
              <w:rPr>
                <w:rFonts w:cs="Arial"/>
                <w:szCs w:val="18"/>
              </w:rPr>
              <w:t>DC_8A_n78A</w:t>
            </w:r>
          </w:p>
        </w:tc>
      </w:tr>
      <w:tr w:rsidR="00752D8F" w:rsidRPr="00EF5447" w14:paraId="71375EFC" w14:textId="77777777" w:rsidTr="008B5C21">
        <w:trPr>
          <w:trHeight w:val="187"/>
          <w:jc w:val="center"/>
        </w:trPr>
        <w:tc>
          <w:tcPr>
            <w:tcW w:w="3461" w:type="dxa"/>
            <w:shd w:val="clear" w:color="auto" w:fill="auto"/>
            <w:noWrap/>
          </w:tcPr>
          <w:p w14:paraId="32CC6F4C" w14:textId="77777777" w:rsidR="00752D8F" w:rsidRPr="00EF5447" w:rsidRDefault="00752D8F" w:rsidP="00752D8F">
            <w:pPr>
              <w:pStyle w:val="TAC"/>
              <w:rPr>
                <w:szCs w:val="18"/>
              </w:rPr>
            </w:pPr>
            <w:r w:rsidRPr="00EF5447">
              <w:rPr>
                <w:lang w:eastAsia="zh-CN"/>
              </w:rPr>
              <w:t>DC_3A-8A_n40A-n78A</w:t>
            </w:r>
          </w:p>
        </w:tc>
        <w:tc>
          <w:tcPr>
            <w:tcW w:w="3514" w:type="dxa"/>
          </w:tcPr>
          <w:p w14:paraId="67D67E3D" w14:textId="77777777" w:rsidR="00752D8F" w:rsidRPr="00EF5447" w:rsidRDefault="00752D8F" w:rsidP="00752D8F">
            <w:pPr>
              <w:pStyle w:val="TAC"/>
              <w:rPr>
                <w:lang w:eastAsia="zh-CN"/>
              </w:rPr>
            </w:pPr>
            <w:r w:rsidRPr="00EF5447">
              <w:rPr>
                <w:lang w:eastAsia="zh-CN"/>
              </w:rPr>
              <w:t>DC_3A_n40A</w:t>
            </w:r>
          </w:p>
          <w:p w14:paraId="2AB5E861" w14:textId="77777777" w:rsidR="00752D8F" w:rsidRPr="00EF5447" w:rsidRDefault="00752D8F" w:rsidP="00752D8F">
            <w:pPr>
              <w:pStyle w:val="TAC"/>
              <w:rPr>
                <w:lang w:eastAsia="zh-CN"/>
              </w:rPr>
            </w:pPr>
            <w:r w:rsidRPr="00EF5447">
              <w:rPr>
                <w:lang w:eastAsia="zh-CN"/>
              </w:rPr>
              <w:t>DC_3A_n78A</w:t>
            </w:r>
          </w:p>
          <w:p w14:paraId="1FA096ED" w14:textId="77777777" w:rsidR="00752D8F" w:rsidRPr="00EF5447" w:rsidRDefault="00752D8F" w:rsidP="00752D8F">
            <w:pPr>
              <w:pStyle w:val="TAC"/>
              <w:rPr>
                <w:lang w:eastAsia="zh-CN"/>
              </w:rPr>
            </w:pPr>
            <w:r w:rsidRPr="00EF5447">
              <w:rPr>
                <w:lang w:eastAsia="zh-CN"/>
              </w:rPr>
              <w:t>DC_8A_n40A</w:t>
            </w:r>
          </w:p>
          <w:p w14:paraId="6ECAB2B9" w14:textId="77777777" w:rsidR="00752D8F" w:rsidRPr="00EF5447" w:rsidRDefault="00752D8F" w:rsidP="00752D8F">
            <w:pPr>
              <w:pStyle w:val="TAC"/>
              <w:rPr>
                <w:lang w:eastAsia="zh-CN"/>
              </w:rPr>
            </w:pPr>
            <w:r w:rsidRPr="00EF5447">
              <w:rPr>
                <w:lang w:eastAsia="zh-CN"/>
              </w:rPr>
              <w:t>DC_8A_n78A</w:t>
            </w:r>
          </w:p>
        </w:tc>
      </w:tr>
      <w:tr w:rsidR="00752D8F" w:rsidRPr="00EF5447" w14:paraId="26FC35B9" w14:textId="77777777" w:rsidTr="008B5C21">
        <w:trPr>
          <w:trHeight w:val="187"/>
          <w:jc w:val="center"/>
        </w:trPr>
        <w:tc>
          <w:tcPr>
            <w:tcW w:w="3461" w:type="dxa"/>
            <w:shd w:val="clear" w:color="auto" w:fill="auto"/>
            <w:noWrap/>
          </w:tcPr>
          <w:p w14:paraId="7443EC72" w14:textId="77777777" w:rsidR="00752D8F" w:rsidRPr="00CD21F4" w:rsidRDefault="00752D8F" w:rsidP="00752D8F">
            <w:pPr>
              <w:pStyle w:val="TAC"/>
              <w:rPr>
                <w:b/>
                <w:lang w:eastAsia="fi-FI"/>
              </w:rPr>
            </w:pPr>
            <w:r w:rsidRPr="00CD21F4">
              <w:rPr>
                <w:lang w:eastAsia="fi-FI"/>
              </w:rPr>
              <w:t>DC_3A-8A-40A_n1A</w:t>
            </w:r>
          </w:p>
          <w:p w14:paraId="6CD2B7D7" w14:textId="77777777" w:rsidR="00752D8F" w:rsidRPr="00EF5447" w:rsidRDefault="00752D8F" w:rsidP="00752D8F">
            <w:pPr>
              <w:pStyle w:val="TAC"/>
              <w:rPr>
                <w:lang w:eastAsia="zh-CN"/>
              </w:rPr>
            </w:pPr>
            <w:r w:rsidRPr="00CD21F4">
              <w:rPr>
                <w:lang w:eastAsia="zh-CN"/>
              </w:rPr>
              <w:t>DC_3A-8A-40C_n1A</w:t>
            </w:r>
          </w:p>
        </w:tc>
        <w:tc>
          <w:tcPr>
            <w:tcW w:w="3514" w:type="dxa"/>
          </w:tcPr>
          <w:p w14:paraId="6AE398A2" w14:textId="77777777" w:rsidR="00752D8F" w:rsidRDefault="00752D8F" w:rsidP="00752D8F">
            <w:pPr>
              <w:pStyle w:val="TAC"/>
              <w:rPr>
                <w:rFonts w:cs="Arial"/>
                <w:color w:val="000000"/>
                <w:szCs w:val="18"/>
              </w:rPr>
            </w:pPr>
            <w:r>
              <w:rPr>
                <w:rFonts w:cs="Arial"/>
                <w:color w:val="000000"/>
                <w:szCs w:val="18"/>
              </w:rPr>
              <w:t>DC_3A_n1A</w:t>
            </w:r>
          </w:p>
          <w:p w14:paraId="38635D7D" w14:textId="77777777" w:rsidR="00752D8F" w:rsidRDefault="00752D8F" w:rsidP="00752D8F">
            <w:pPr>
              <w:pStyle w:val="TAC"/>
              <w:rPr>
                <w:rFonts w:cs="Arial"/>
                <w:color w:val="000000"/>
                <w:szCs w:val="18"/>
              </w:rPr>
            </w:pPr>
            <w:r>
              <w:rPr>
                <w:rFonts w:cs="Arial"/>
                <w:color w:val="000000"/>
                <w:szCs w:val="18"/>
              </w:rPr>
              <w:t>DC_8A_n1A</w:t>
            </w:r>
          </w:p>
          <w:p w14:paraId="570647C5" w14:textId="77777777" w:rsidR="00752D8F" w:rsidRPr="00EF5447" w:rsidRDefault="00752D8F" w:rsidP="00752D8F">
            <w:pPr>
              <w:pStyle w:val="TAC"/>
              <w:rPr>
                <w:lang w:eastAsia="zh-CN"/>
              </w:rPr>
            </w:pPr>
            <w:r>
              <w:rPr>
                <w:rFonts w:cs="Arial"/>
                <w:color w:val="000000"/>
                <w:szCs w:val="18"/>
              </w:rPr>
              <w:t>DC_40A_n1A</w:t>
            </w:r>
          </w:p>
        </w:tc>
      </w:tr>
      <w:tr w:rsidR="00752D8F" w:rsidRPr="00EF5447" w14:paraId="5E2D03B9" w14:textId="77777777" w:rsidTr="008B5C21">
        <w:trPr>
          <w:trHeight w:val="187"/>
          <w:jc w:val="center"/>
        </w:trPr>
        <w:tc>
          <w:tcPr>
            <w:tcW w:w="3461" w:type="dxa"/>
            <w:shd w:val="clear" w:color="auto" w:fill="auto"/>
            <w:noWrap/>
          </w:tcPr>
          <w:p w14:paraId="34A5B5ED" w14:textId="77777777" w:rsidR="00752D8F" w:rsidRPr="00DB48D8" w:rsidRDefault="00752D8F" w:rsidP="00752D8F">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54411605" w14:textId="77777777" w:rsidR="00752D8F" w:rsidRPr="00EF5447" w:rsidRDefault="00752D8F" w:rsidP="00752D8F">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5FF69E3F" w14:textId="77777777" w:rsidR="00752D8F" w:rsidRPr="00CD21F4" w:rsidRDefault="00752D8F" w:rsidP="00752D8F">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1321CE53" w14:textId="77777777" w:rsidR="00752D8F" w:rsidRPr="00DB48D8" w:rsidRDefault="00752D8F" w:rsidP="00752D8F">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2F50E29" w14:textId="77777777" w:rsidR="00752D8F" w:rsidRPr="00EF5447" w:rsidRDefault="00752D8F" w:rsidP="00752D8F">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752D8F" w:rsidRPr="00CD21F4" w14:paraId="663775D6" w14:textId="77777777" w:rsidTr="008B5C21">
        <w:trPr>
          <w:trHeight w:val="187"/>
          <w:jc w:val="center"/>
        </w:trPr>
        <w:tc>
          <w:tcPr>
            <w:tcW w:w="3461" w:type="dxa"/>
            <w:shd w:val="clear" w:color="auto" w:fill="auto"/>
            <w:noWrap/>
          </w:tcPr>
          <w:p w14:paraId="7FF4BF52" w14:textId="77777777" w:rsidR="00752D8F" w:rsidRPr="00C51E38" w:rsidRDefault="00752D8F" w:rsidP="00752D8F">
            <w:pPr>
              <w:pStyle w:val="TAC"/>
              <w:rPr>
                <w:rFonts w:cs="Arial"/>
                <w:szCs w:val="18"/>
                <w:lang w:val="en-US" w:eastAsia="ja-JP"/>
              </w:rPr>
            </w:pPr>
            <w:r w:rsidRPr="004E1CC3">
              <w:rPr>
                <w:rFonts w:cs="Arial"/>
                <w:szCs w:val="18"/>
                <w:lang w:val="en-US" w:eastAsia="ja-JP"/>
              </w:rPr>
              <w:lastRenderedPageBreak/>
              <w:t>DC_3A-8A-40A_n78(2A)</w:t>
            </w:r>
          </w:p>
          <w:p w14:paraId="6B5CBB4D" w14:textId="77777777" w:rsidR="00752D8F" w:rsidRPr="00DB48D8" w:rsidRDefault="00752D8F" w:rsidP="00752D8F">
            <w:pPr>
              <w:pStyle w:val="TAC"/>
              <w:rPr>
                <w:rFonts w:cs="Arial"/>
                <w:szCs w:val="18"/>
                <w:lang w:eastAsia="ja-JP"/>
              </w:rPr>
            </w:pPr>
            <w:r w:rsidRPr="004E1CC3">
              <w:rPr>
                <w:lang w:eastAsia="zh-CN"/>
              </w:rPr>
              <w:t>DC_3A-8A-40C_n78(2A)</w:t>
            </w:r>
          </w:p>
        </w:tc>
        <w:tc>
          <w:tcPr>
            <w:tcW w:w="3514" w:type="dxa"/>
          </w:tcPr>
          <w:p w14:paraId="5F8A6564" w14:textId="77777777" w:rsidR="00752D8F" w:rsidRPr="00C51E38" w:rsidRDefault="00752D8F" w:rsidP="00752D8F">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5B60A73C" w14:textId="77777777" w:rsidR="00752D8F" w:rsidRPr="00C51E38" w:rsidRDefault="00752D8F" w:rsidP="00752D8F">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25FC96F2" w14:textId="77777777" w:rsidR="00752D8F" w:rsidRPr="00CD21F4" w:rsidRDefault="00752D8F" w:rsidP="00752D8F">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752D8F" w:rsidRPr="00EF5447" w14:paraId="078D0DEA" w14:textId="77777777" w:rsidTr="008B5C21">
        <w:trPr>
          <w:trHeight w:val="187"/>
          <w:jc w:val="center"/>
        </w:trPr>
        <w:tc>
          <w:tcPr>
            <w:tcW w:w="3461" w:type="dxa"/>
            <w:shd w:val="clear" w:color="auto" w:fill="auto"/>
            <w:noWrap/>
          </w:tcPr>
          <w:p w14:paraId="78B08E39" w14:textId="77777777" w:rsidR="00752D8F" w:rsidRPr="00EF5447" w:rsidRDefault="00752D8F" w:rsidP="00752D8F">
            <w:pPr>
              <w:pStyle w:val="TAC"/>
            </w:pPr>
            <w:r w:rsidRPr="00EF5447">
              <w:t>DC_3A-</w:t>
            </w:r>
            <w:r w:rsidRPr="00EF5447">
              <w:rPr>
                <w:rFonts w:eastAsia="Malgun Gothic"/>
              </w:rPr>
              <w:t>8A-42A_</w:t>
            </w:r>
            <w:r w:rsidRPr="00EF5447">
              <w:t>n</w:t>
            </w:r>
            <w:r w:rsidRPr="00EF5447">
              <w:rPr>
                <w:rFonts w:eastAsia="Malgun Gothic"/>
              </w:rPr>
              <w:t>77</w:t>
            </w:r>
            <w:r w:rsidRPr="00EF5447">
              <w:t>A</w:t>
            </w:r>
          </w:p>
          <w:p w14:paraId="284D07BC" w14:textId="77777777" w:rsidR="00752D8F" w:rsidRPr="00EF5447" w:rsidRDefault="00752D8F" w:rsidP="00752D8F">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2E2E87D9" w14:textId="77777777" w:rsidR="00752D8F" w:rsidRPr="00EF5447" w:rsidRDefault="00752D8F" w:rsidP="00752D8F">
            <w:pPr>
              <w:pStyle w:val="TAC"/>
            </w:pPr>
            <w:r w:rsidRPr="00EF5447">
              <w:t>DC_3A_n77A</w:t>
            </w:r>
          </w:p>
          <w:p w14:paraId="4A1E4D6C" w14:textId="77777777" w:rsidR="00752D8F" w:rsidRPr="00EF5447" w:rsidRDefault="00752D8F" w:rsidP="00752D8F">
            <w:pPr>
              <w:pStyle w:val="TAC"/>
              <w:rPr>
                <w:szCs w:val="18"/>
                <w:lang w:eastAsia="ja-JP"/>
              </w:rPr>
            </w:pPr>
            <w:r w:rsidRPr="00EF5447">
              <w:t>DC_8A_n77A</w:t>
            </w:r>
          </w:p>
        </w:tc>
      </w:tr>
      <w:tr w:rsidR="00752D8F" w:rsidRPr="00EF5447" w14:paraId="28F54482" w14:textId="77777777" w:rsidTr="008B5C21">
        <w:trPr>
          <w:trHeight w:val="187"/>
          <w:jc w:val="center"/>
        </w:trPr>
        <w:tc>
          <w:tcPr>
            <w:tcW w:w="3461" w:type="dxa"/>
            <w:shd w:val="clear" w:color="auto" w:fill="auto"/>
            <w:noWrap/>
          </w:tcPr>
          <w:p w14:paraId="495B9024" w14:textId="77777777" w:rsidR="00752D8F" w:rsidRPr="00EF5447" w:rsidRDefault="00752D8F" w:rsidP="00752D8F">
            <w:pPr>
              <w:pStyle w:val="TAC"/>
              <w:rPr>
                <w:rFonts w:cs="Arial"/>
                <w:szCs w:val="18"/>
                <w:lang w:eastAsia="ja-JP"/>
              </w:rPr>
            </w:pPr>
            <w:r w:rsidRPr="00EF5447">
              <w:rPr>
                <w:rFonts w:cs="Arial"/>
                <w:kern w:val="2"/>
                <w:szCs w:val="24"/>
                <w:lang w:eastAsia="ja-JP"/>
              </w:rPr>
              <w:t>DC_3A-8A_SUL_n78A-n80A</w:t>
            </w:r>
          </w:p>
        </w:tc>
        <w:tc>
          <w:tcPr>
            <w:tcW w:w="3514" w:type="dxa"/>
          </w:tcPr>
          <w:p w14:paraId="58B58F84" w14:textId="77777777" w:rsidR="00752D8F" w:rsidRPr="00EF5447" w:rsidRDefault="00752D8F" w:rsidP="00752D8F">
            <w:pPr>
              <w:pStyle w:val="TAC"/>
              <w:rPr>
                <w:rFonts w:cs="Arial"/>
                <w:szCs w:val="18"/>
              </w:rPr>
            </w:pPr>
            <w:r w:rsidRPr="00EF5447">
              <w:rPr>
                <w:rFonts w:cs="Arial"/>
                <w:szCs w:val="18"/>
              </w:rPr>
              <w:t>DC_3A_n78A</w:t>
            </w:r>
          </w:p>
          <w:p w14:paraId="484F9E02" w14:textId="77777777" w:rsidR="00752D8F" w:rsidRPr="00EF5447" w:rsidRDefault="00752D8F" w:rsidP="00752D8F">
            <w:pPr>
              <w:pStyle w:val="TAC"/>
              <w:rPr>
                <w:rFonts w:cs="Arial"/>
                <w:szCs w:val="18"/>
              </w:rPr>
            </w:pPr>
            <w:r w:rsidRPr="00EF5447">
              <w:rPr>
                <w:rFonts w:cs="Arial"/>
                <w:szCs w:val="18"/>
              </w:rPr>
              <w:t>DC_3A_n80A_ULSUP-TDM_n78A</w:t>
            </w:r>
          </w:p>
          <w:p w14:paraId="316D9183" w14:textId="77777777" w:rsidR="00752D8F" w:rsidRPr="00EF5447" w:rsidRDefault="00752D8F" w:rsidP="00752D8F">
            <w:pPr>
              <w:pStyle w:val="TAC"/>
              <w:rPr>
                <w:rFonts w:cs="Arial"/>
                <w:szCs w:val="18"/>
              </w:rPr>
            </w:pPr>
            <w:r w:rsidRPr="00EF5447">
              <w:rPr>
                <w:rFonts w:cs="Arial"/>
                <w:szCs w:val="18"/>
              </w:rPr>
              <w:t>DC_8A_n78A</w:t>
            </w:r>
          </w:p>
          <w:p w14:paraId="53741FD0" w14:textId="77777777" w:rsidR="00752D8F" w:rsidRPr="00EF5447" w:rsidRDefault="00752D8F" w:rsidP="00752D8F">
            <w:pPr>
              <w:pStyle w:val="TAC"/>
              <w:rPr>
                <w:lang w:eastAsia="fi-FI"/>
              </w:rPr>
            </w:pPr>
            <w:r w:rsidRPr="00EF5447">
              <w:rPr>
                <w:rFonts w:cs="Arial"/>
                <w:szCs w:val="18"/>
              </w:rPr>
              <w:t>DC_8A_n80A</w:t>
            </w:r>
          </w:p>
        </w:tc>
      </w:tr>
      <w:tr w:rsidR="00752D8F" w:rsidRPr="00EF5447" w14:paraId="27E6C246" w14:textId="77777777" w:rsidTr="008B5C21">
        <w:trPr>
          <w:trHeight w:val="187"/>
          <w:jc w:val="center"/>
        </w:trPr>
        <w:tc>
          <w:tcPr>
            <w:tcW w:w="3461" w:type="dxa"/>
            <w:shd w:val="clear" w:color="auto" w:fill="auto"/>
            <w:noWrap/>
          </w:tcPr>
          <w:p w14:paraId="6451EFD0" w14:textId="77777777" w:rsidR="00752D8F" w:rsidRPr="00EF5447" w:rsidRDefault="00752D8F" w:rsidP="00752D8F">
            <w:pPr>
              <w:pStyle w:val="TAC"/>
              <w:rPr>
                <w:rFonts w:cs="Arial"/>
                <w:kern w:val="2"/>
                <w:szCs w:val="24"/>
                <w:lang w:eastAsia="ja-JP"/>
              </w:rPr>
            </w:pPr>
            <w:r>
              <w:rPr>
                <w:rFonts w:cs="Arial"/>
                <w:szCs w:val="18"/>
              </w:rPr>
              <w:t>DC_3A-11A_n28A-n77A</w:t>
            </w:r>
            <w:r>
              <w:rPr>
                <w:noProof/>
                <w:vertAlign w:val="superscript"/>
                <w:lang w:eastAsia="zh-CN"/>
              </w:rPr>
              <w:t>2</w:t>
            </w:r>
          </w:p>
        </w:tc>
        <w:tc>
          <w:tcPr>
            <w:tcW w:w="3514" w:type="dxa"/>
          </w:tcPr>
          <w:p w14:paraId="3669EE6E" w14:textId="77777777" w:rsidR="00752D8F" w:rsidRDefault="00752D8F" w:rsidP="00752D8F">
            <w:pPr>
              <w:pStyle w:val="TAC"/>
              <w:rPr>
                <w:lang w:eastAsia="ja-JP"/>
              </w:rPr>
            </w:pPr>
            <w:r>
              <w:rPr>
                <w:lang w:eastAsia="ja-JP"/>
              </w:rPr>
              <w:t>DC_3A_n28A</w:t>
            </w:r>
          </w:p>
          <w:p w14:paraId="18ECD312" w14:textId="77777777" w:rsidR="00752D8F" w:rsidRDefault="00752D8F" w:rsidP="00752D8F">
            <w:pPr>
              <w:pStyle w:val="TAC"/>
              <w:rPr>
                <w:lang w:eastAsia="ja-JP"/>
              </w:rPr>
            </w:pPr>
            <w:r>
              <w:rPr>
                <w:lang w:eastAsia="ja-JP"/>
              </w:rPr>
              <w:t>DC_3A_n77A</w:t>
            </w:r>
          </w:p>
          <w:p w14:paraId="506A1C99" w14:textId="77777777" w:rsidR="00752D8F" w:rsidRDefault="00752D8F" w:rsidP="00752D8F">
            <w:pPr>
              <w:pStyle w:val="TAC"/>
              <w:rPr>
                <w:lang w:eastAsia="ja-JP"/>
              </w:rPr>
            </w:pPr>
            <w:r>
              <w:rPr>
                <w:lang w:eastAsia="ja-JP"/>
              </w:rPr>
              <w:t>DC_11A_n28A</w:t>
            </w:r>
          </w:p>
          <w:p w14:paraId="11D8093A" w14:textId="77777777" w:rsidR="00752D8F" w:rsidRPr="00EF5447" w:rsidRDefault="00752D8F" w:rsidP="00752D8F">
            <w:pPr>
              <w:pStyle w:val="TAC"/>
              <w:rPr>
                <w:rFonts w:cs="Arial"/>
                <w:szCs w:val="18"/>
              </w:rPr>
            </w:pPr>
            <w:r>
              <w:rPr>
                <w:lang w:eastAsia="ja-JP"/>
              </w:rPr>
              <w:t>DC_11A_n77A</w:t>
            </w:r>
          </w:p>
        </w:tc>
      </w:tr>
      <w:tr w:rsidR="00752D8F" w14:paraId="499709E3" w14:textId="77777777" w:rsidTr="008B5C21">
        <w:trPr>
          <w:trHeight w:val="187"/>
          <w:jc w:val="center"/>
        </w:trPr>
        <w:tc>
          <w:tcPr>
            <w:tcW w:w="3461" w:type="dxa"/>
            <w:shd w:val="clear" w:color="auto" w:fill="auto"/>
            <w:noWrap/>
          </w:tcPr>
          <w:p w14:paraId="5AB7C6DA" w14:textId="77777777" w:rsidR="00752D8F" w:rsidRDefault="00752D8F" w:rsidP="00752D8F">
            <w:pPr>
              <w:pStyle w:val="TAC"/>
              <w:rPr>
                <w:rFonts w:cs="Arial"/>
                <w:szCs w:val="18"/>
              </w:rPr>
            </w:pPr>
            <w:r>
              <w:rPr>
                <w:rFonts w:cs="Arial"/>
                <w:szCs w:val="18"/>
              </w:rPr>
              <w:t>DC_3A-11A_n28A-n77(2A)</w:t>
            </w:r>
            <w:r>
              <w:rPr>
                <w:noProof/>
                <w:vertAlign w:val="superscript"/>
                <w:lang w:eastAsia="zh-CN"/>
              </w:rPr>
              <w:t xml:space="preserve"> 2</w:t>
            </w:r>
          </w:p>
        </w:tc>
        <w:tc>
          <w:tcPr>
            <w:tcW w:w="3514" w:type="dxa"/>
          </w:tcPr>
          <w:p w14:paraId="575487B7" w14:textId="77777777" w:rsidR="00752D8F" w:rsidRDefault="00752D8F" w:rsidP="00752D8F">
            <w:pPr>
              <w:pStyle w:val="TAC"/>
              <w:rPr>
                <w:lang w:eastAsia="ja-JP"/>
              </w:rPr>
            </w:pPr>
            <w:r>
              <w:rPr>
                <w:lang w:eastAsia="ja-JP"/>
              </w:rPr>
              <w:t>DC_3A_n28A</w:t>
            </w:r>
          </w:p>
          <w:p w14:paraId="60E74E3F" w14:textId="77777777" w:rsidR="00752D8F" w:rsidRDefault="00752D8F" w:rsidP="00752D8F">
            <w:pPr>
              <w:pStyle w:val="TAC"/>
              <w:rPr>
                <w:lang w:eastAsia="ja-JP"/>
              </w:rPr>
            </w:pPr>
            <w:r>
              <w:rPr>
                <w:lang w:eastAsia="ja-JP"/>
              </w:rPr>
              <w:t>DC_3A_n77A</w:t>
            </w:r>
          </w:p>
          <w:p w14:paraId="24B1ADC4" w14:textId="77777777" w:rsidR="00752D8F" w:rsidRDefault="00752D8F" w:rsidP="00752D8F">
            <w:pPr>
              <w:pStyle w:val="TAC"/>
              <w:rPr>
                <w:lang w:eastAsia="ja-JP"/>
              </w:rPr>
            </w:pPr>
            <w:r>
              <w:rPr>
                <w:lang w:eastAsia="ja-JP"/>
              </w:rPr>
              <w:t>DC_11A_n28A</w:t>
            </w:r>
          </w:p>
          <w:p w14:paraId="4F63FABD" w14:textId="77777777" w:rsidR="00752D8F" w:rsidRDefault="00752D8F" w:rsidP="00752D8F">
            <w:pPr>
              <w:pStyle w:val="TAC"/>
              <w:rPr>
                <w:lang w:eastAsia="ja-JP"/>
              </w:rPr>
            </w:pPr>
            <w:r>
              <w:rPr>
                <w:lang w:eastAsia="ja-JP"/>
              </w:rPr>
              <w:t>DC_11A_n77A</w:t>
            </w:r>
          </w:p>
        </w:tc>
      </w:tr>
      <w:tr w:rsidR="00752D8F" w:rsidRPr="00EF5447" w14:paraId="572EDA2B" w14:textId="77777777" w:rsidTr="008B5C21">
        <w:trPr>
          <w:trHeight w:val="187"/>
          <w:jc w:val="center"/>
        </w:trPr>
        <w:tc>
          <w:tcPr>
            <w:tcW w:w="3461" w:type="dxa"/>
            <w:shd w:val="clear" w:color="auto" w:fill="auto"/>
            <w:noWrap/>
          </w:tcPr>
          <w:p w14:paraId="42633284" w14:textId="77777777" w:rsidR="00752D8F" w:rsidRPr="00EF5447" w:rsidRDefault="00752D8F" w:rsidP="00752D8F">
            <w:pPr>
              <w:pStyle w:val="TAC"/>
              <w:rPr>
                <w:kern w:val="2"/>
                <w:szCs w:val="24"/>
                <w:lang w:eastAsia="ja-JP"/>
              </w:rPr>
            </w:pPr>
            <w:r w:rsidRPr="00EF5447">
              <w:rPr>
                <w:lang w:eastAsia="zh-CN"/>
              </w:rPr>
              <w:t>DC_3A-18A_n3A-n41A</w:t>
            </w:r>
          </w:p>
        </w:tc>
        <w:tc>
          <w:tcPr>
            <w:tcW w:w="3514" w:type="dxa"/>
          </w:tcPr>
          <w:p w14:paraId="7295BEC0" w14:textId="77777777" w:rsidR="00752D8F" w:rsidRPr="00EF5447" w:rsidRDefault="00752D8F" w:rsidP="00752D8F">
            <w:pPr>
              <w:pStyle w:val="TAC"/>
              <w:rPr>
                <w:rFonts w:eastAsia="Yu Mincho"/>
                <w:lang w:eastAsia="ja-JP"/>
              </w:rPr>
            </w:pPr>
            <w:r w:rsidRPr="00EF5447">
              <w:rPr>
                <w:lang w:eastAsia="zh-CN"/>
              </w:rPr>
              <w:t>DC_3A_n3A</w:t>
            </w:r>
            <w:r w:rsidRPr="00EF5447">
              <w:rPr>
                <w:rFonts w:eastAsia="Yu Mincho"/>
                <w:vertAlign w:val="superscript"/>
                <w:lang w:eastAsia="ja-JP"/>
              </w:rPr>
              <w:t>4</w:t>
            </w:r>
          </w:p>
          <w:p w14:paraId="75C3D2EB" w14:textId="77777777" w:rsidR="00752D8F" w:rsidRPr="00EF5447" w:rsidRDefault="00752D8F" w:rsidP="00752D8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747F7548"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8C34B5B" w14:textId="77777777" w:rsidR="00752D8F" w:rsidRPr="00EF5447" w:rsidRDefault="00752D8F" w:rsidP="00752D8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52D8F" w:rsidRPr="00EF5447" w14:paraId="4B4B801B" w14:textId="77777777" w:rsidTr="008B5C21">
        <w:trPr>
          <w:trHeight w:val="187"/>
          <w:jc w:val="center"/>
        </w:trPr>
        <w:tc>
          <w:tcPr>
            <w:tcW w:w="3461" w:type="dxa"/>
            <w:shd w:val="clear" w:color="auto" w:fill="auto"/>
            <w:noWrap/>
          </w:tcPr>
          <w:p w14:paraId="3B7483FB" w14:textId="77777777" w:rsidR="00752D8F" w:rsidRPr="00EF5447" w:rsidRDefault="00752D8F" w:rsidP="00752D8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7FF7FE49" w14:textId="77777777" w:rsidR="00752D8F" w:rsidRPr="00EF5447" w:rsidRDefault="00752D8F" w:rsidP="00752D8F">
            <w:pPr>
              <w:pStyle w:val="TAC"/>
              <w:rPr>
                <w:szCs w:val="16"/>
                <w:vertAlign w:val="superscript"/>
                <w:lang w:eastAsia="zh-CN"/>
              </w:rPr>
            </w:pPr>
            <w:r w:rsidRPr="00EF5447">
              <w:rPr>
                <w:szCs w:val="16"/>
              </w:rPr>
              <w:t>DC_3A_n3A</w:t>
            </w:r>
            <w:r w:rsidRPr="00EF5447">
              <w:rPr>
                <w:szCs w:val="16"/>
                <w:vertAlign w:val="superscript"/>
                <w:lang w:eastAsia="zh-CN"/>
              </w:rPr>
              <w:t>4</w:t>
            </w:r>
          </w:p>
          <w:p w14:paraId="67E32902" w14:textId="77777777" w:rsidR="00752D8F" w:rsidRPr="00EF5447" w:rsidRDefault="00752D8F" w:rsidP="00752D8F">
            <w:pPr>
              <w:pStyle w:val="TAC"/>
              <w:rPr>
                <w:szCs w:val="16"/>
                <w:lang w:eastAsia="zh-CN"/>
              </w:rPr>
            </w:pPr>
            <w:r w:rsidRPr="00EF5447">
              <w:rPr>
                <w:szCs w:val="16"/>
              </w:rPr>
              <w:t>DC_3A_n77A</w:t>
            </w:r>
          </w:p>
          <w:p w14:paraId="10A9208C" w14:textId="77777777" w:rsidR="00752D8F" w:rsidRPr="00EF5447" w:rsidRDefault="00752D8F" w:rsidP="00752D8F">
            <w:pPr>
              <w:pStyle w:val="TAC"/>
              <w:rPr>
                <w:szCs w:val="16"/>
              </w:rPr>
            </w:pPr>
            <w:r w:rsidRPr="00EF5447">
              <w:rPr>
                <w:szCs w:val="16"/>
              </w:rPr>
              <w:t>DC_</w:t>
            </w:r>
            <w:r w:rsidRPr="00EF5447">
              <w:rPr>
                <w:szCs w:val="16"/>
                <w:lang w:eastAsia="zh-CN"/>
              </w:rPr>
              <w:t>18</w:t>
            </w:r>
            <w:r w:rsidRPr="00EF5447">
              <w:rPr>
                <w:szCs w:val="16"/>
              </w:rPr>
              <w:t>A_n3A</w:t>
            </w:r>
          </w:p>
          <w:p w14:paraId="43526723" w14:textId="77777777" w:rsidR="00752D8F" w:rsidRPr="00EF5447" w:rsidRDefault="00752D8F" w:rsidP="00752D8F">
            <w:pPr>
              <w:pStyle w:val="TAC"/>
            </w:pPr>
            <w:r w:rsidRPr="00EF5447">
              <w:rPr>
                <w:szCs w:val="16"/>
              </w:rPr>
              <w:t>DC_</w:t>
            </w:r>
            <w:r w:rsidRPr="00EF5447">
              <w:rPr>
                <w:szCs w:val="16"/>
                <w:lang w:eastAsia="zh-CN"/>
              </w:rPr>
              <w:t>18</w:t>
            </w:r>
            <w:r w:rsidRPr="00EF5447">
              <w:rPr>
                <w:szCs w:val="16"/>
              </w:rPr>
              <w:t>A_n77A</w:t>
            </w:r>
          </w:p>
        </w:tc>
      </w:tr>
      <w:tr w:rsidR="00752D8F" w:rsidRPr="00EF5447" w14:paraId="4421BA02" w14:textId="77777777" w:rsidTr="008B5C21">
        <w:trPr>
          <w:trHeight w:val="187"/>
          <w:jc w:val="center"/>
        </w:trPr>
        <w:tc>
          <w:tcPr>
            <w:tcW w:w="3461" w:type="dxa"/>
            <w:shd w:val="clear" w:color="auto" w:fill="auto"/>
            <w:noWrap/>
          </w:tcPr>
          <w:p w14:paraId="2A7E7635" w14:textId="77777777" w:rsidR="00752D8F" w:rsidRPr="00EF5447" w:rsidRDefault="00752D8F" w:rsidP="00752D8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5089A665" w14:textId="77777777" w:rsidR="00752D8F" w:rsidRPr="00EF5447" w:rsidRDefault="00752D8F" w:rsidP="00752D8F">
            <w:pPr>
              <w:pStyle w:val="TAC"/>
              <w:rPr>
                <w:szCs w:val="16"/>
                <w:vertAlign w:val="superscript"/>
                <w:lang w:eastAsia="zh-CN"/>
              </w:rPr>
            </w:pPr>
            <w:r w:rsidRPr="00EF5447">
              <w:rPr>
                <w:szCs w:val="16"/>
              </w:rPr>
              <w:t>DC_3A_n3A</w:t>
            </w:r>
            <w:r w:rsidRPr="00EF5447">
              <w:rPr>
                <w:szCs w:val="16"/>
                <w:vertAlign w:val="superscript"/>
                <w:lang w:eastAsia="zh-CN"/>
              </w:rPr>
              <w:t>4</w:t>
            </w:r>
          </w:p>
          <w:p w14:paraId="4BC1540C" w14:textId="77777777" w:rsidR="00752D8F" w:rsidRPr="00EF5447" w:rsidRDefault="00752D8F" w:rsidP="00752D8F">
            <w:pPr>
              <w:pStyle w:val="TAC"/>
              <w:rPr>
                <w:szCs w:val="16"/>
                <w:lang w:eastAsia="zh-CN"/>
              </w:rPr>
            </w:pPr>
            <w:r w:rsidRPr="00EF5447">
              <w:rPr>
                <w:szCs w:val="16"/>
              </w:rPr>
              <w:t>DC_3A_n78A</w:t>
            </w:r>
          </w:p>
          <w:p w14:paraId="52C224A7" w14:textId="77777777" w:rsidR="00752D8F" w:rsidRPr="00EF5447" w:rsidRDefault="00752D8F" w:rsidP="00752D8F">
            <w:pPr>
              <w:pStyle w:val="TAC"/>
              <w:rPr>
                <w:szCs w:val="16"/>
              </w:rPr>
            </w:pPr>
            <w:r w:rsidRPr="00EF5447">
              <w:rPr>
                <w:szCs w:val="16"/>
              </w:rPr>
              <w:t>DC_</w:t>
            </w:r>
            <w:r w:rsidRPr="00EF5447">
              <w:rPr>
                <w:szCs w:val="16"/>
                <w:lang w:eastAsia="zh-CN"/>
              </w:rPr>
              <w:t>18</w:t>
            </w:r>
            <w:r w:rsidRPr="00EF5447">
              <w:rPr>
                <w:szCs w:val="16"/>
              </w:rPr>
              <w:t>A_n3A</w:t>
            </w:r>
          </w:p>
          <w:p w14:paraId="7D0501C4" w14:textId="77777777" w:rsidR="00752D8F" w:rsidRPr="00EF5447" w:rsidRDefault="00752D8F" w:rsidP="00752D8F">
            <w:pPr>
              <w:pStyle w:val="TAC"/>
            </w:pPr>
            <w:r w:rsidRPr="00EF5447">
              <w:rPr>
                <w:szCs w:val="16"/>
              </w:rPr>
              <w:t>DC_</w:t>
            </w:r>
            <w:r w:rsidRPr="00EF5447">
              <w:rPr>
                <w:szCs w:val="16"/>
                <w:lang w:eastAsia="zh-CN"/>
              </w:rPr>
              <w:t>18</w:t>
            </w:r>
            <w:r w:rsidRPr="00EF5447">
              <w:rPr>
                <w:szCs w:val="16"/>
              </w:rPr>
              <w:t>A_n78A</w:t>
            </w:r>
          </w:p>
        </w:tc>
      </w:tr>
      <w:tr w:rsidR="00752D8F" w:rsidRPr="00EF5447" w14:paraId="64092C5E" w14:textId="77777777" w:rsidTr="008B5C21">
        <w:trPr>
          <w:trHeight w:val="187"/>
          <w:jc w:val="center"/>
        </w:trPr>
        <w:tc>
          <w:tcPr>
            <w:tcW w:w="3461" w:type="dxa"/>
            <w:shd w:val="clear" w:color="auto" w:fill="auto"/>
            <w:noWrap/>
          </w:tcPr>
          <w:p w14:paraId="5CE9B7AA" w14:textId="77777777" w:rsidR="00752D8F" w:rsidRPr="00EF5447" w:rsidRDefault="00752D8F" w:rsidP="00752D8F">
            <w:pPr>
              <w:pStyle w:val="TAC"/>
              <w:rPr>
                <w:kern w:val="2"/>
                <w:szCs w:val="24"/>
                <w:lang w:eastAsia="ja-JP"/>
              </w:rPr>
            </w:pPr>
            <w:r w:rsidRPr="00EF5447">
              <w:rPr>
                <w:lang w:eastAsia="zh-CN"/>
              </w:rPr>
              <w:t>DC_3A-18A_n28A-n41A</w:t>
            </w:r>
          </w:p>
        </w:tc>
        <w:tc>
          <w:tcPr>
            <w:tcW w:w="3514" w:type="dxa"/>
          </w:tcPr>
          <w:p w14:paraId="0D37E5E7" w14:textId="77777777" w:rsidR="00752D8F" w:rsidRPr="00EF5447" w:rsidRDefault="00752D8F" w:rsidP="00752D8F">
            <w:pPr>
              <w:pStyle w:val="TAC"/>
              <w:rPr>
                <w:lang w:eastAsia="zh-CN"/>
              </w:rPr>
            </w:pPr>
            <w:r w:rsidRPr="00EF5447">
              <w:rPr>
                <w:lang w:eastAsia="zh-CN"/>
              </w:rPr>
              <w:t>DC_3A_n28A</w:t>
            </w:r>
          </w:p>
          <w:p w14:paraId="347B8D09" w14:textId="77777777" w:rsidR="00752D8F" w:rsidRPr="00EF5447" w:rsidRDefault="00752D8F" w:rsidP="00752D8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2DE5C01"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77C3BA7" w14:textId="77777777" w:rsidR="00752D8F" w:rsidRPr="00EF5447" w:rsidRDefault="00752D8F" w:rsidP="00752D8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52D8F" w:rsidRPr="00EF5447" w14:paraId="3D7D9FC7" w14:textId="77777777" w:rsidTr="008B5C21">
        <w:trPr>
          <w:trHeight w:val="187"/>
          <w:jc w:val="center"/>
        </w:trPr>
        <w:tc>
          <w:tcPr>
            <w:tcW w:w="3461" w:type="dxa"/>
            <w:shd w:val="clear" w:color="auto" w:fill="auto"/>
            <w:noWrap/>
          </w:tcPr>
          <w:p w14:paraId="4EF7F38E" w14:textId="77777777" w:rsidR="00752D8F" w:rsidRPr="00EF5447" w:rsidRDefault="00752D8F" w:rsidP="00752D8F">
            <w:pPr>
              <w:pStyle w:val="TAC"/>
              <w:rPr>
                <w:kern w:val="2"/>
                <w:szCs w:val="24"/>
                <w:lang w:eastAsia="ja-JP"/>
              </w:rPr>
            </w:pPr>
            <w:r w:rsidRPr="00EF5447">
              <w:rPr>
                <w:lang w:eastAsia="zh-CN"/>
              </w:rPr>
              <w:t>DC_3A-18A_n28A-n77A</w:t>
            </w:r>
          </w:p>
        </w:tc>
        <w:tc>
          <w:tcPr>
            <w:tcW w:w="3514" w:type="dxa"/>
          </w:tcPr>
          <w:p w14:paraId="19476D86" w14:textId="77777777" w:rsidR="00752D8F" w:rsidRPr="00EF5447" w:rsidRDefault="00752D8F" w:rsidP="00752D8F">
            <w:pPr>
              <w:pStyle w:val="TAC"/>
              <w:rPr>
                <w:lang w:eastAsia="zh-CN"/>
              </w:rPr>
            </w:pPr>
            <w:r w:rsidRPr="00EF5447">
              <w:rPr>
                <w:lang w:eastAsia="zh-CN"/>
              </w:rPr>
              <w:t>DC_3A_n28A</w:t>
            </w:r>
          </w:p>
          <w:p w14:paraId="64416679" w14:textId="77777777" w:rsidR="00752D8F" w:rsidRPr="00EF5447" w:rsidRDefault="00752D8F" w:rsidP="00752D8F">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3C052406"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C43BB85" w14:textId="77777777" w:rsidR="00752D8F" w:rsidRPr="00EF5447" w:rsidRDefault="00752D8F" w:rsidP="00752D8F">
            <w:pPr>
              <w:pStyle w:val="TAC"/>
            </w:pPr>
            <w:r w:rsidRPr="00EF5447">
              <w:rPr>
                <w:lang w:eastAsia="zh-CN"/>
              </w:rPr>
              <w:t>DC_</w:t>
            </w:r>
            <w:r w:rsidRPr="00EF5447">
              <w:rPr>
                <w:rFonts w:eastAsia="DengXian"/>
                <w:lang w:eastAsia="zh-CN"/>
              </w:rPr>
              <w:t>18</w:t>
            </w:r>
            <w:r w:rsidRPr="00EF5447">
              <w:rPr>
                <w:lang w:eastAsia="zh-CN"/>
              </w:rPr>
              <w:t>A_n77A</w:t>
            </w:r>
          </w:p>
        </w:tc>
      </w:tr>
      <w:tr w:rsidR="00752D8F" w:rsidRPr="00EF5447" w14:paraId="58683AF6" w14:textId="77777777" w:rsidTr="008B5C21">
        <w:trPr>
          <w:trHeight w:val="187"/>
          <w:jc w:val="center"/>
        </w:trPr>
        <w:tc>
          <w:tcPr>
            <w:tcW w:w="3461" w:type="dxa"/>
            <w:shd w:val="clear" w:color="auto" w:fill="auto"/>
            <w:noWrap/>
          </w:tcPr>
          <w:p w14:paraId="1767738E" w14:textId="77777777" w:rsidR="00752D8F" w:rsidRPr="00EF5447" w:rsidRDefault="00752D8F" w:rsidP="00752D8F">
            <w:pPr>
              <w:pStyle w:val="TAC"/>
              <w:rPr>
                <w:kern w:val="2"/>
                <w:szCs w:val="24"/>
                <w:lang w:eastAsia="ja-JP"/>
              </w:rPr>
            </w:pPr>
            <w:r w:rsidRPr="00EF5447">
              <w:rPr>
                <w:lang w:eastAsia="zh-CN"/>
              </w:rPr>
              <w:t>DC_3A-18A_n28A-n78A</w:t>
            </w:r>
          </w:p>
        </w:tc>
        <w:tc>
          <w:tcPr>
            <w:tcW w:w="3514" w:type="dxa"/>
          </w:tcPr>
          <w:p w14:paraId="76C8D564" w14:textId="77777777" w:rsidR="00752D8F" w:rsidRPr="00EF5447" w:rsidRDefault="00752D8F" w:rsidP="00752D8F">
            <w:pPr>
              <w:pStyle w:val="TAC"/>
              <w:rPr>
                <w:lang w:eastAsia="zh-CN"/>
              </w:rPr>
            </w:pPr>
            <w:r w:rsidRPr="00EF5447">
              <w:rPr>
                <w:lang w:eastAsia="zh-CN"/>
              </w:rPr>
              <w:t>DC_3A_n28A</w:t>
            </w:r>
          </w:p>
          <w:p w14:paraId="11AF501F" w14:textId="77777777" w:rsidR="00752D8F" w:rsidRPr="00EF5447" w:rsidRDefault="00752D8F" w:rsidP="00752D8F">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0DA1733B"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5CE5A3B" w14:textId="77777777" w:rsidR="00752D8F" w:rsidRPr="00EF5447" w:rsidRDefault="00752D8F" w:rsidP="00752D8F">
            <w:pPr>
              <w:pStyle w:val="TAC"/>
            </w:pPr>
            <w:r w:rsidRPr="00EF5447">
              <w:rPr>
                <w:lang w:eastAsia="zh-CN"/>
              </w:rPr>
              <w:t>DC_</w:t>
            </w:r>
            <w:r w:rsidRPr="00EF5447">
              <w:rPr>
                <w:rFonts w:eastAsia="DengXian"/>
                <w:lang w:eastAsia="zh-CN"/>
              </w:rPr>
              <w:t>18</w:t>
            </w:r>
            <w:r w:rsidRPr="00EF5447">
              <w:rPr>
                <w:lang w:eastAsia="zh-CN"/>
              </w:rPr>
              <w:t>A_n78A</w:t>
            </w:r>
          </w:p>
        </w:tc>
      </w:tr>
      <w:tr w:rsidR="00752D8F" w:rsidRPr="00EF5447" w14:paraId="5297AE27" w14:textId="77777777" w:rsidTr="008B5C21">
        <w:trPr>
          <w:trHeight w:val="187"/>
          <w:jc w:val="center"/>
        </w:trPr>
        <w:tc>
          <w:tcPr>
            <w:tcW w:w="3461" w:type="dxa"/>
            <w:shd w:val="clear" w:color="auto" w:fill="auto"/>
            <w:noWrap/>
          </w:tcPr>
          <w:p w14:paraId="31AACBAE" w14:textId="77777777" w:rsidR="00752D8F" w:rsidRPr="00EF5447" w:rsidRDefault="00752D8F" w:rsidP="00752D8F">
            <w:pPr>
              <w:pStyle w:val="TAC"/>
              <w:rPr>
                <w:kern w:val="2"/>
                <w:szCs w:val="24"/>
                <w:lang w:eastAsia="ja-JP"/>
              </w:rPr>
            </w:pPr>
            <w:r w:rsidRPr="00EF5447">
              <w:rPr>
                <w:lang w:eastAsia="zh-CN"/>
              </w:rPr>
              <w:t>DC_3A-18A_n41A-n77A</w:t>
            </w:r>
          </w:p>
        </w:tc>
        <w:tc>
          <w:tcPr>
            <w:tcW w:w="3514" w:type="dxa"/>
          </w:tcPr>
          <w:p w14:paraId="0054A3AA" w14:textId="77777777" w:rsidR="00752D8F" w:rsidRPr="00EF5447" w:rsidRDefault="00752D8F" w:rsidP="00752D8F">
            <w:pPr>
              <w:pStyle w:val="TAC"/>
              <w:rPr>
                <w:lang w:eastAsia="zh-CN"/>
              </w:rPr>
            </w:pPr>
            <w:r w:rsidRPr="00EF5447">
              <w:rPr>
                <w:lang w:eastAsia="zh-CN"/>
              </w:rPr>
              <w:t>DC_3A_n41A</w:t>
            </w:r>
          </w:p>
          <w:p w14:paraId="4A174EE1" w14:textId="77777777" w:rsidR="00752D8F" w:rsidRPr="00EF5447" w:rsidRDefault="00752D8F" w:rsidP="00752D8F">
            <w:pPr>
              <w:pStyle w:val="TAC"/>
              <w:rPr>
                <w:rFonts w:eastAsia="DengXian"/>
                <w:lang w:eastAsia="zh-CN"/>
              </w:rPr>
            </w:pPr>
            <w:r w:rsidRPr="00EF5447">
              <w:rPr>
                <w:lang w:eastAsia="zh-CN"/>
              </w:rPr>
              <w:t>DC_3A_n77A</w:t>
            </w:r>
          </w:p>
          <w:p w14:paraId="7B39E853"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792B787" w14:textId="77777777" w:rsidR="00752D8F" w:rsidRPr="00EF5447" w:rsidRDefault="00752D8F" w:rsidP="00752D8F">
            <w:pPr>
              <w:pStyle w:val="TAC"/>
            </w:pPr>
            <w:r w:rsidRPr="00EF5447">
              <w:rPr>
                <w:lang w:eastAsia="zh-CN"/>
              </w:rPr>
              <w:t>DC_</w:t>
            </w:r>
            <w:r w:rsidRPr="00EF5447">
              <w:rPr>
                <w:rFonts w:eastAsia="DengXian"/>
                <w:lang w:eastAsia="zh-CN"/>
              </w:rPr>
              <w:t>18</w:t>
            </w:r>
            <w:r w:rsidRPr="00EF5447">
              <w:rPr>
                <w:lang w:eastAsia="zh-CN"/>
              </w:rPr>
              <w:t>A_n77A</w:t>
            </w:r>
          </w:p>
        </w:tc>
      </w:tr>
      <w:tr w:rsidR="00752D8F" w:rsidRPr="00EF5447" w14:paraId="3F1736A0" w14:textId="77777777" w:rsidTr="008B5C21">
        <w:trPr>
          <w:trHeight w:val="187"/>
          <w:jc w:val="center"/>
        </w:trPr>
        <w:tc>
          <w:tcPr>
            <w:tcW w:w="3461" w:type="dxa"/>
            <w:shd w:val="clear" w:color="auto" w:fill="auto"/>
            <w:noWrap/>
          </w:tcPr>
          <w:p w14:paraId="2000EE9A" w14:textId="77777777" w:rsidR="00752D8F" w:rsidRPr="00EF5447" w:rsidRDefault="00752D8F" w:rsidP="00752D8F">
            <w:pPr>
              <w:pStyle w:val="TAC"/>
              <w:rPr>
                <w:kern w:val="2"/>
                <w:szCs w:val="24"/>
                <w:lang w:eastAsia="ja-JP"/>
              </w:rPr>
            </w:pPr>
            <w:r w:rsidRPr="00EF5447">
              <w:rPr>
                <w:lang w:eastAsia="zh-CN"/>
              </w:rPr>
              <w:t>DC_3A-18A_n41A-n78A</w:t>
            </w:r>
          </w:p>
        </w:tc>
        <w:tc>
          <w:tcPr>
            <w:tcW w:w="3514" w:type="dxa"/>
          </w:tcPr>
          <w:p w14:paraId="5ECE5B04" w14:textId="77777777" w:rsidR="00752D8F" w:rsidRPr="00EF5447" w:rsidRDefault="00752D8F" w:rsidP="00752D8F">
            <w:pPr>
              <w:pStyle w:val="TAC"/>
              <w:rPr>
                <w:lang w:eastAsia="zh-CN"/>
              </w:rPr>
            </w:pPr>
            <w:r w:rsidRPr="00EF5447">
              <w:rPr>
                <w:lang w:eastAsia="zh-CN"/>
              </w:rPr>
              <w:t>DC_3A_n41A</w:t>
            </w:r>
          </w:p>
          <w:p w14:paraId="2D8696D3" w14:textId="77777777" w:rsidR="00752D8F" w:rsidRPr="00EF5447" w:rsidRDefault="00752D8F" w:rsidP="00752D8F">
            <w:pPr>
              <w:pStyle w:val="TAC"/>
              <w:rPr>
                <w:rFonts w:eastAsia="DengXian"/>
                <w:lang w:eastAsia="zh-CN"/>
              </w:rPr>
            </w:pPr>
            <w:r w:rsidRPr="00EF5447">
              <w:rPr>
                <w:lang w:eastAsia="zh-CN"/>
              </w:rPr>
              <w:t>DC_3A_n78A</w:t>
            </w:r>
          </w:p>
          <w:p w14:paraId="1F54E57C"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6F48ECE" w14:textId="77777777" w:rsidR="00752D8F" w:rsidRPr="00EF5447" w:rsidRDefault="00752D8F" w:rsidP="00752D8F">
            <w:pPr>
              <w:pStyle w:val="TAC"/>
            </w:pPr>
            <w:r w:rsidRPr="00EF5447">
              <w:rPr>
                <w:lang w:eastAsia="zh-CN"/>
              </w:rPr>
              <w:t>DC_</w:t>
            </w:r>
            <w:r w:rsidRPr="00EF5447">
              <w:rPr>
                <w:rFonts w:eastAsia="DengXian"/>
                <w:lang w:eastAsia="zh-CN"/>
              </w:rPr>
              <w:t>18</w:t>
            </w:r>
            <w:r w:rsidRPr="00EF5447">
              <w:rPr>
                <w:lang w:eastAsia="zh-CN"/>
              </w:rPr>
              <w:t>A_n78A</w:t>
            </w:r>
          </w:p>
        </w:tc>
      </w:tr>
      <w:tr w:rsidR="00752D8F" w:rsidRPr="00EF5447" w14:paraId="0212F234" w14:textId="77777777" w:rsidTr="008B5C21">
        <w:trPr>
          <w:trHeight w:val="187"/>
          <w:jc w:val="center"/>
        </w:trPr>
        <w:tc>
          <w:tcPr>
            <w:tcW w:w="3461" w:type="dxa"/>
            <w:shd w:val="clear" w:color="auto" w:fill="auto"/>
            <w:noWrap/>
          </w:tcPr>
          <w:p w14:paraId="78975E08" w14:textId="77777777" w:rsidR="00752D8F" w:rsidRPr="00EF5447" w:rsidRDefault="00752D8F" w:rsidP="00752D8F">
            <w:pPr>
              <w:pStyle w:val="TAC"/>
              <w:rPr>
                <w:rFonts w:cs="Arial"/>
                <w:lang w:eastAsia="ja-JP"/>
              </w:rPr>
            </w:pPr>
            <w:r w:rsidRPr="00EF5447">
              <w:rPr>
                <w:rFonts w:cs="Arial"/>
                <w:lang w:eastAsia="ja-JP"/>
              </w:rPr>
              <w:t>DC_3A-18A-42A_n77A</w:t>
            </w:r>
          </w:p>
          <w:p w14:paraId="61FF44CD" w14:textId="77777777" w:rsidR="00752D8F" w:rsidRPr="00EF5447" w:rsidRDefault="00752D8F" w:rsidP="00752D8F">
            <w:pPr>
              <w:pStyle w:val="TAC"/>
              <w:rPr>
                <w:rFonts w:cs="Arial"/>
                <w:szCs w:val="18"/>
                <w:lang w:eastAsia="ja-JP"/>
              </w:rPr>
            </w:pPr>
            <w:r w:rsidRPr="00EF5447">
              <w:rPr>
                <w:rFonts w:cs="Arial"/>
                <w:lang w:eastAsia="ja-JP"/>
              </w:rPr>
              <w:t>DC_3A-18A-42C_n77A</w:t>
            </w:r>
          </w:p>
        </w:tc>
        <w:tc>
          <w:tcPr>
            <w:tcW w:w="3514" w:type="dxa"/>
          </w:tcPr>
          <w:p w14:paraId="18FF5BE5" w14:textId="77777777" w:rsidR="00752D8F" w:rsidRPr="00EF5447" w:rsidRDefault="00752D8F" w:rsidP="00752D8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1775177E" w14:textId="77777777" w:rsidR="00752D8F" w:rsidRPr="00EF5447" w:rsidRDefault="00752D8F" w:rsidP="00752D8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52D8F" w:rsidRPr="00EF5447" w14:paraId="55A72841" w14:textId="77777777" w:rsidTr="008B5C21">
        <w:trPr>
          <w:trHeight w:val="187"/>
          <w:jc w:val="center"/>
        </w:trPr>
        <w:tc>
          <w:tcPr>
            <w:tcW w:w="3461" w:type="dxa"/>
            <w:shd w:val="clear" w:color="auto" w:fill="auto"/>
            <w:noWrap/>
          </w:tcPr>
          <w:p w14:paraId="2BE25590" w14:textId="77777777" w:rsidR="00752D8F" w:rsidRPr="00EF5447" w:rsidRDefault="00752D8F" w:rsidP="00752D8F">
            <w:pPr>
              <w:pStyle w:val="TAC"/>
              <w:rPr>
                <w:rFonts w:cs="Arial"/>
                <w:lang w:eastAsia="ja-JP"/>
              </w:rPr>
            </w:pPr>
            <w:r w:rsidRPr="00EF5447">
              <w:rPr>
                <w:rFonts w:cs="Arial"/>
                <w:lang w:eastAsia="ja-JP"/>
              </w:rPr>
              <w:t>DC_3A-18A-42A_n78A</w:t>
            </w:r>
          </w:p>
          <w:p w14:paraId="24F93049" w14:textId="77777777" w:rsidR="00752D8F" w:rsidRPr="00EF5447" w:rsidRDefault="00752D8F" w:rsidP="00752D8F">
            <w:pPr>
              <w:pStyle w:val="TAC"/>
              <w:rPr>
                <w:rFonts w:cs="Arial"/>
                <w:szCs w:val="18"/>
                <w:lang w:eastAsia="ja-JP"/>
              </w:rPr>
            </w:pPr>
            <w:r w:rsidRPr="00EF5447">
              <w:rPr>
                <w:rFonts w:cs="Arial"/>
                <w:lang w:eastAsia="ja-JP"/>
              </w:rPr>
              <w:t>DC_3A-18A-42C_n78A</w:t>
            </w:r>
          </w:p>
        </w:tc>
        <w:tc>
          <w:tcPr>
            <w:tcW w:w="3514" w:type="dxa"/>
          </w:tcPr>
          <w:p w14:paraId="06BE2921" w14:textId="77777777" w:rsidR="00752D8F" w:rsidRPr="00EF5447" w:rsidRDefault="00752D8F" w:rsidP="00752D8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483C8AD7" w14:textId="77777777" w:rsidR="00752D8F" w:rsidRPr="00EF5447" w:rsidRDefault="00752D8F" w:rsidP="00752D8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52D8F" w:rsidRPr="00EF5447" w14:paraId="1577FEA4" w14:textId="77777777" w:rsidTr="008B5C21">
        <w:trPr>
          <w:trHeight w:val="187"/>
          <w:jc w:val="center"/>
        </w:trPr>
        <w:tc>
          <w:tcPr>
            <w:tcW w:w="3461" w:type="dxa"/>
            <w:shd w:val="clear" w:color="auto" w:fill="auto"/>
            <w:noWrap/>
          </w:tcPr>
          <w:p w14:paraId="08C030C4" w14:textId="77777777" w:rsidR="00752D8F" w:rsidRPr="00EF5447" w:rsidRDefault="00752D8F" w:rsidP="00752D8F">
            <w:pPr>
              <w:pStyle w:val="TAC"/>
              <w:rPr>
                <w:lang w:eastAsia="ja-JP"/>
              </w:rPr>
            </w:pPr>
            <w:r w:rsidRPr="00EF5447">
              <w:rPr>
                <w:lang w:eastAsia="ja-JP"/>
              </w:rPr>
              <w:t>DC_3A-18A-42A_n79A</w:t>
            </w:r>
          </w:p>
          <w:p w14:paraId="501B78F0" w14:textId="77777777" w:rsidR="00752D8F" w:rsidRPr="00EF5447" w:rsidRDefault="00752D8F" w:rsidP="00752D8F">
            <w:pPr>
              <w:pStyle w:val="TAC"/>
              <w:rPr>
                <w:rFonts w:cs="Arial"/>
                <w:szCs w:val="18"/>
                <w:lang w:eastAsia="ja-JP"/>
              </w:rPr>
            </w:pPr>
            <w:r w:rsidRPr="00EF5447">
              <w:rPr>
                <w:lang w:eastAsia="ja-JP"/>
              </w:rPr>
              <w:t>DC_3A-18A-42C_n79A</w:t>
            </w:r>
          </w:p>
        </w:tc>
        <w:tc>
          <w:tcPr>
            <w:tcW w:w="3514" w:type="dxa"/>
          </w:tcPr>
          <w:p w14:paraId="48FB6FB2" w14:textId="77777777" w:rsidR="00752D8F" w:rsidRPr="00EF5447" w:rsidRDefault="00752D8F" w:rsidP="00752D8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70F8D7B4" w14:textId="77777777" w:rsidR="00752D8F" w:rsidRPr="00EF5447" w:rsidRDefault="00752D8F" w:rsidP="00752D8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52D8F" w:rsidRPr="00EF5447" w14:paraId="48938D89" w14:textId="77777777" w:rsidTr="008B5C21">
        <w:trPr>
          <w:trHeight w:val="187"/>
          <w:jc w:val="center"/>
        </w:trPr>
        <w:tc>
          <w:tcPr>
            <w:tcW w:w="3461" w:type="dxa"/>
            <w:shd w:val="clear" w:color="auto" w:fill="auto"/>
            <w:noWrap/>
          </w:tcPr>
          <w:p w14:paraId="3770A2EF" w14:textId="77777777" w:rsidR="00752D8F" w:rsidRPr="00EF5447" w:rsidRDefault="00752D8F" w:rsidP="00752D8F">
            <w:pPr>
              <w:pStyle w:val="TAC"/>
              <w:rPr>
                <w:lang w:eastAsia="ja-JP"/>
              </w:rPr>
            </w:pPr>
            <w:r w:rsidRPr="00EF5447">
              <w:rPr>
                <w:lang w:eastAsia="ja-JP"/>
              </w:rPr>
              <w:t>DC_3A-19A_n1A-n77A</w:t>
            </w:r>
            <w:r w:rsidRPr="00797F41">
              <w:rPr>
                <w:vertAlign w:val="superscript"/>
                <w:lang w:eastAsia="ja-JP"/>
              </w:rPr>
              <w:t>2</w:t>
            </w:r>
          </w:p>
        </w:tc>
        <w:tc>
          <w:tcPr>
            <w:tcW w:w="3514" w:type="dxa"/>
          </w:tcPr>
          <w:p w14:paraId="77277DFE" w14:textId="77777777" w:rsidR="00752D8F" w:rsidRPr="00EF5447" w:rsidRDefault="00752D8F" w:rsidP="00752D8F">
            <w:pPr>
              <w:pStyle w:val="TAC"/>
              <w:rPr>
                <w:lang w:eastAsia="ja-JP"/>
              </w:rPr>
            </w:pPr>
            <w:r w:rsidRPr="00EF5447">
              <w:rPr>
                <w:lang w:eastAsia="ja-JP"/>
              </w:rPr>
              <w:t>DC_3A_n1A</w:t>
            </w:r>
          </w:p>
          <w:p w14:paraId="41196AF1" w14:textId="77777777" w:rsidR="00752D8F" w:rsidRPr="00EF5447" w:rsidRDefault="00752D8F" w:rsidP="00752D8F">
            <w:pPr>
              <w:pStyle w:val="TAC"/>
              <w:rPr>
                <w:lang w:eastAsia="ja-JP"/>
              </w:rPr>
            </w:pPr>
            <w:r w:rsidRPr="00EF5447">
              <w:rPr>
                <w:lang w:eastAsia="ja-JP"/>
              </w:rPr>
              <w:t>DC_3A_n77A</w:t>
            </w:r>
          </w:p>
          <w:p w14:paraId="07286829" w14:textId="77777777" w:rsidR="00752D8F" w:rsidRPr="00EF5447" w:rsidRDefault="00752D8F" w:rsidP="00752D8F">
            <w:pPr>
              <w:pStyle w:val="TAC"/>
              <w:rPr>
                <w:lang w:eastAsia="ja-JP"/>
              </w:rPr>
            </w:pPr>
            <w:r w:rsidRPr="00EF5447">
              <w:rPr>
                <w:lang w:eastAsia="ja-JP"/>
              </w:rPr>
              <w:t>DC_19A_n1A</w:t>
            </w:r>
          </w:p>
          <w:p w14:paraId="3430A0BF" w14:textId="77777777" w:rsidR="00752D8F" w:rsidRPr="00EF5447" w:rsidRDefault="00752D8F" w:rsidP="00752D8F">
            <w:pPr>
              <w:pStyle w:val="TAC"/>
              <w:rPr>
                <w:lang w:eastAsia="fi-FI"/>
              </w:rPr>
            </w:pPr>
            <w:r w:rsidRPr="00EF5447">
              <w:rPr>
                <w:lang w:eastAsia="ja-JP"/>
              </w:rPr>
              <w:t>DC_19A_n77A</w:t>
            </w:r>
          </w:p>
        </w:tc>
      </w:tr>
      <w:tr w:rsidR="00752D8F" w:rsidRPr="00EF5447" w14:paraId="013906F8" w14:textId="77777777" w:rsidTr="008B5C21">
        <w:trPr>
          <w:trHeight w:val="187"/>
          <w:jc w:val="center"/>
        </w:trPr>
        <w:tc>
          <w:tcPr>
            <w:tcW w:w="3461" w:type="dxa"/>
            <w:shd w:val="clear" w:color="auto" w:fill="auto"/>
            <w:noWrap/>
          </w:tcPr>
          <w:p w14:paraId="5FA9ABEA" w14:textId="77777777" w:rsidR="00752D8F" w:rsidRPr="00EF5447" w:rsidRDefault="00752D8F" w:rsidP="00752D8F">
            <w:pPr>
              <w:pStyle w:val="TAC"/>
              <w:rPr>
                <w:lang w:eastAsia="ja-JP"/>
              </w:rPr>
            </w:pPr>
            <w:r w:rsidRPr="00EF5447">
              <w:rPr>
                <w:lang w:eastAsia="ja-JP"/>
              </w:rPr>
              <w:t>DC_3A-19A_n1A-n78A</w:t>
            </w:r>
            <w:r w:rsidRPr="00797F41">
              <w:rPr>
                <w:vertAlign w:val="superscript"/>
                <w:lang w:eastAsia="ja-JP"/>
              </w:rPr>
              <w:t>2</w:t>
            </w:r>
          </w:p>
        </w:tc>
        <w:tc>
          <w:tcPr>
            <w:tcW w:w="3514" w:type="dxa"/>
          </w:tcPr>
          <w:p w14:paraId="0B352679" w14:textId="77777777" w:rsidR="00752D8F" w:rsidRPr="00EF5447" w:rsidRDefault="00752D8F" w:rsidP="00752D8F">
            <w:pPr>
              <w:pStyle w:val="TAC"/>
              <w:rPr>
                <w:lang w:eastAsia="ja-JP"/>
              </w:rPr>
            </w:pPr>
            <w:r w:rsidRPr="00EF5447">
              <w:rPr>
                <w:lang w:eastAsia="ja-JP"/>
              </w:rPr>
              <w:t>DC_3A_n1A</w:t>
            </w:r>
          </w:p>
          <w:p w14:paraId="1111AA1B" w14:textId="77777777" w:rsidR="00752D8F" w:rsidRPr="00EF5447" w:rsidRDefault="00752D8F" w:rsidP="00752D8F">
            <w:pPr>
              <w:pStyle w:val="TAC"/>
              <w:rPr>
                <w:lang w:eastAsia="ja-JP"/>
              </w:rPr>
            </w:pPr>
            <w:r w:rsidRPr="00EF5447">
              <w:rPr>
                <w:lang w:eastAsia="ja-JP"/>
              </w:rPr>
              <w:t>DC_3A_n78A</w:t>
            </w:r>
          </w:p>
          <w:p w14:paraId="6DB77F7C" w14:textId="77777777" w:rsidR="00752D8F" w:rsidRPr="00EF5447" w:rsidRDefault="00752D8F" w:rsidP="00752D8F">
            <w:pPr>
              <w:pStyle w:val="TAC"/>
              <w:rPr>
                <w:lang w:eastAsia="ja-JP"/>
              </w:rPr>
            </w:pPr>
            <w:r w:rsidRPr="00EF5447">
              <w:rPr>
                <w:lang w:eastAsia="ja-JP"/>
              </w:rPr>
              <w:t>DC_19A_n1A</w:t>
            </w:r>
          </w:p>
          <w:p w14:paraId="33A2A24C" w14:textId="77777777" w:rsidR="00752D8F" w:rsidRPr="00EF5447" w:rsidRDefault="00752D8F" w:rsidP="00752D8F">
            <w:pPr>
              <w:pStyle w:val="TAC"/>
              <w:rPr>
                <w:lang w:eastAsia="fi-FI"/>
              </w:rPr>
            </w:pPr>
            <w:r w:rsidRPr="00EF5447">
              <w:rPr>
                <w:lang w:eastAsia="ja-JP"/>
              </w:rPr>
              <w:t>DC_19A_n78A</w:t>
            </w:r>
          </w:p>
        </w:tc>
      </w:tr>
      <w:tr w:rsidR="00752D8F" w:rsidRPr="00EF5447" w14:paraId="2EE0F3B3" w14:textId="77777777" w:rsidTr="008B5C21">
        <w:trPr>
          <w:trHeight w:val="187"/>
          <w:jc w:val="center"/>
        </w:trPr>
        <w:tc>
          <w:tcPr>
            <w:tcW w:w="3461" w:type="dxa"/>
            <w:shd w:val="clear" w:color="auto" w:fill="auto"/>
            <w:noWrap/>
          </w:tcPr>
          <w:p w14:paraId="03CD04E8" w14:textId="77777777" w:rsidR="00752D8F" w:rsidRPr="00EF5447" w:rsidRDefault="00752D8F" w:rsidP="00752D8F">
            <w:pPr>
              <w:pStyle w:val="TAC"/>
              <w:rPr>
                <w:lang w:eastAsia="ja-JP"/>
              </w:rPr>
            </w:pPr>
            <w:r w:rsidRPr="00EF5447">
              <w:rPr>
                <w:lang w:eastAsia="ja-JP"/>
              </w:rPr>
              <w:lastRenderedPageBreak/>
              <w:t>DC_3A-19A_n1A-n79A</w:t>
            </w:r>
            <w:r w:rsidRPr="00797F41">
              <w:rPr>
                <w:vertAlign w:val="superscript"/>
                <w:lang w:eastAsia="ja-JP"/>
              </w:rPr>
              <w:t>2</w:t>
            </w:r>
          </w:p>
        </w:tc>
        <w:tc>
          <w:tcPr>
            <w:tcW w:w="3514" w:type="dxa"/>
          </w:tcPr>
          <w:p w14:paraId="6B41DD38" w14:textId="77777777" w:rsidR="00752D8F" w:rsidRPr="00EF5447" w:rsidRDefault="00752D8F" w:rsidP="00752D8F">
            <w:pPr>
              <w:pStyle w:val="TAC"/>
              <w:rPr>
                <w:lang w:eastAsia="ja-JP"/>
              </w:rPr>
            </w:pPr>
            <w:r w:rsidRPr="00EF5447">
              <w:rPr>
                <w:lang w:eastAsia="ja-JP"/>
              </w:rPr>
              <w:t>DC_3A_n1A</w:t>
            </w:r>
          </w:p>
          <w:p w14:paraId="58D0A7BC" w14:textId="77777777" w:rsidR="00752D8F" w:rsidRPr="00EF5447" w:rsidRDefault="00752D8F" w:rsidP="00752D8F">
            <w:pPr>
              <w:pStyle w:val="TAC"/>
              <w:rPr>
                <w:lang w:eastAsia="ja-JP"/>
              </w:rPr>
            </w:pPr>
            <w:r w:rsidRPr="00EF5447">
              <w:rPr>
                <w:lang w:eastAsia="ja-JP"/>
              </w:rPr>
              <w:t>DC_3A_n79A</w:t>
            </w:r>
          </w:p>
          <w:p w14:paraId="57BFB196" w14:textId="77777777" w:rsidR="00752D8F" w:rsidRPr="00EF5447" w:rsidRDefault="00752D8F" w:rsidP="00752D8F">
            <w:pPr>
              <w:pStyle w:val="TAC"/>
              <w:rPr>
                <w:lang w:eastAsia="ja-JP"/>
              </w:rPr>
            </w:pPr>
            <w:r w:rsidRPr="00EF5447">
              <w:rPr>
                <w:lang w:eastAsia="ja-JP"/>
              </w:rPr>
              <w:t>DC_19A_n1A</w:t>
            </w:r>
          </w:p>
          <w:p w14:paraId="700C9C9C" w14:textId="77777777" w:rsidR="00752D8F" w:rsidRPr="00EF5447" w:rsidRDefault="00752D8F" w:rsidP="00752D8F">
            <w:pPr>
              <w:pStyle w:val="TAC"/>
              <w:rPr>
                <w:lang w:eastAsia="fi-FI"/>
              </w:rPr>
            </w:pPr>
            <w:r w:rsidRPr="00EF5447">
              <w:rPr>
                <w:lang w:eastAsia="ja-JP"/>
              </w:rPr>
              <w:t>DC_19A_n79A</w:t>
            </w:r>
          </w:p>
        </w:tc>
      </w:tr>
      <w:tr w:rsidR="00752D8F" w:rsidRPr="00EF5447" w14:paraId="07CD5922" w14:textId="77777777" w:rsidTr="008B5C21">
        <w:trPr>
          <w:trHeight w:val="187"/>
          <w:jc w:val="center"/>
        </w:trPr>
        <w:tc>
          <w:tcPr>
            <w:tcW w:w="3461" w:type="dxa"/>
            <w:shd w:val="clear" w:color="auto" w:fill="auto"/>
            <w:noWrap/>
          </w:tcPr>
          <w:p w14:paraId="06F1EA94" w14:textId="77777777" w:rsidR="00752D8F" w:rsidRPr="00EF5447" w:rsidRDefault="00752D8F" w:rsidP="00752D8F">
            <w:pPr>
              <w:pStyle w:val="TAC"/>
              <w:rPr>
                <w:lang w:eastAsia="fi-FI"/>
              </w:rPr>
            </w:pPr>
            <w:r w:rsidRPr="00EF5447">
              <w:rPr>
                <w:lang w:eastAsia="fi-FI"/>
              </w:rPr>
              <w:t>DC_3A-19A-21A_n77A</w:t>
            </w:r>
            <w:r w:rsidRPr="00EF5447">
              <w:rPr>
                <w:vertAlign w:val="superscript"/>
              </w:rPr>
              <w:t>2</w:t>
            </w:r>
          </w:p>
          <w:p w14:paraId="09C0ED5C" w14:textId="77777777" w:rsidR="00752D8F" w:rsidRPr="00EF5447" w:rsidRDefault="00752D8F" w:rsidP="00752D8F">
            <w:pPr>
              <w:pStyle w:val="TAC"/>
              <w:rPr>
                <w:lang w:eastAsia="fi-FI"/>
              </w:rPr>
            </w:pPr>
            <w:r w:rsidRPr="00EF5447">
              <w:rPr>
                <w:lang w:eastAsia="fi-FI"/>
              </w:rPr>
              <w:t>DC_3A-19A-21A_n77C</w:t>
            </w:r>
            <w:r w:rsidRPr="00EF5447">
              <w:rPr>
                <w:vertAlign w:val="superscript"/>
              </w:rPr>
              <w:t>2</w:t>
            </w:r>
          </w:p>
        </w:tc>
        <w:tc>
          <w:tcPr>
            <w:tcW w:w="3514" w:type="dxa"/>
          </w:tcPr>
          <w:p w14:paraId="495EA1BC" w14:textId="77777777" w:rsidR="00752D8F" w:rsidRPr="00EF5447" w:rsidRDefault="00752D8F" w:rsidP="00752D8F">
            <w:pPr>
              <w:pStyle w:val="TAC"/>
              <w:rPr>
                <w:lang w:eastAsia="fi-FI"/>
              </w:rPr>
            </w:pPr>
            <w:r w:rsidRPr="00EF5447">
              <w:rPr>
                <w:lang w:eastAsia="fi-FI"/>
              </w:rPr>
              <w:t>DC_3A_n77A</w:t>
            </w:r>
          </w:p>
          <w:p w14:paraId="4E6F95CB" w14:textId="77777777" w:rsidR="00752D8F" w:rsidRPr="00EF5447" w:rsidRDefault="00752D8F" w:rsidP="00752D8F">
            <w:pPr>
              <w:pStyle w:val="TAC"/>
              <w:rPr>
                <w:lang w:eastAsia="fi-FI"/>
              </w:rPr>
            </w:pPr>
            <w:r w:rsidRPr="00EF5447">
              <w:rPr>
                <w:lang w:eastAsia="fi-FI"/>
              </w:rPr>
              <w:t>DC_19A_n77A</w:t>
            </w:r>
          </w:p>
          <w:p w14:paraId="29D26730" w14:textId="77777777" w:rsidR="00752D8F" w:rsidRPr="00EF5447" w:rsidRDefault="00752D8F" w:rsidP="00752D8F">
            <w:pPr>
              <w:pStyle w:val="TAC"/>
              <w:rPr>
                <w:lang w:eastAsia="fi-FI"/>
              </w:rPr>
            </w:pPr>
            <w:r w:rsidRPr="00EF5447">
              <w:rPr>
                <w:lang w:eastAsia="fi-FI"/>
              </w:rPr>
              <w:t>DC_21A_n77A</w:t>
            </w:r>
          </w:p>
        </w:tc>
      </w:tr>
      <w:tr w:rsidR="00752D8F" w:rsidRPr="00EF5447" w14:paraId="5F584918" w14:textId="77777777" w:rsidTr="008B5C21">
        <w:trPr>
          <w:trHeight w:val="187"/>
          <w:jc w:val="center"/>
        </w:trPr>
        <w:tc>
          <w:tcPr>
            <w:tcW w:w="3461" w:type="dxa"/>
            <w:shd w:val="clear" w:color="auto" w:fill="auto"/>
            <w:noWrap/>
          </w:tcPr>
          <w:p w14:paraId="6BE125C5" w14:textId="77777777" w:rsidR="00752D8F" w:rsidRPr="00EF5447" w:rsidRDefault="00752D8F" w:rsidP="00752D8F">
            <w:pPr>
              <w:pStyle w:val="TAC"/>
              <w:rPr>
                <w:lang w:eastAsia="fi-FI"/>
              </w:rPr>
            </w:pPr>
            <w:r w:rsidRPr="00EF5447">
              <w:rPr>
                <w:lang w:eastAsia="fi-FI"/>
              </w:rPr>
              <w:t>DC_3A-19A-21A_n78A</w:t>
            </w:r>
            <w:r w:rsidRPr="00EF5447">
              <w:rPr>
                <w:vertAlign w:val="superscript"/>
              </w:rPr>
              <w:t>2</w:t>
            </w:r>
          </w:p>
          <w:p w14:paraId="3772EE27" w14:textId="77777777" w:rsidR="00752D8F" w:rsidRPr="00EF5447" w:rsidRDefault="00752D8F" w:rsidP="00752D8F">
            <w:pPr>
              <w:pStyle w:val="TAC"/>
              <w:rPr>
                <w:lang w:eastAsia="fi-FI"/>
              </w:rPr>
            </w:pPr>
            <w:r w:rsidRPr="00EF5447">
              <w:rPr>
                <w:lang w:eastAsia="fi-FI"/>
              </w:rPr>
              <w:t>DC_3A-19A-21A_n78C</w:t>
            </w:r>
            <w:r w:rsidRPr="00EF5447">
              <w:rPr>
                <w:vertAlign w:val="superscript"/>
              </w:rPr>
              <w:t>2</w:t>
            </w:r>
          </w:p>
        </w:tc>
        <w:tc>
          <w:tcPr>
            <w:tcW w:w="3514" w:type="dxa"/>
          </w:tcPr>
          <w:p w14:paraId="4F27241C" w14:textId="77777777" w:rsidR="00752D8F" w:rsidRPr="00EF5447" w:rsidRDefault="00752D8F" w:rsidP="00752D8F">
            <w:pPr>
              <w:pStyle w:val="TAC"/>
              <w:rPr>
                <w:lang w:eastAsia="fi-FI"/>
              </w:rPr>
            </w:pPr>
            <w:r w:rsidRPr="00EF5447">
              <w:rPr>
                <w:lang w:eastAsia="fi-FI"/>
              </w:rPr>
              <w:t>DC_3A_n78A</w:t>
            </w:r>
          </w:p>
          <w:p w14:paraId="2BA12D20" w14:textId="77777777" w:rsidR="00752D8F" w:rsidRPr="00EF5447" w:rsidRDefault="00752D8F" w:rsidP="00752D8F">
            <w:pPr>
              <w:pStyle w:val="TAC"/>
              <w:rPr>
                <w:lang w:eastAsia="fi-FI"/>
              </w:rPr>
            </w:pPr>
            <w:r w:rsidRPr="00EF5447">
              <w:rPr>
                <w:lang w:eastAsia="fi-FI"/>
              </w:rPr>
              <w:t>DC_19A_n78A</w:t>
            </w:r>
          </w:p>
          <w:p w14:paraId="614CEE21" w14:textId="77777777" w:rsidR="00752D8F" w:rsidRPr="00EF5447" w:rsidRDefault="00752D8F" w:rsidP="00752D8F">
            <w:pPr>
              <w:pStyle w:val="TAC"/>
              <w:rPr>
                <w:lang w:eastAsia="fi-FI"/>
              </w:rPr>
            </w:pPr>
            <w:r w:rsidRPr="00EF5447">
              <w:rPr>
                <w:lang w:eastAsia="fi-FI"/>
              </w:rPr>
              <w:t>DC_21A_n78A</w:t>
            </w:r>
          </w:p>
        </w:tc>
      </w:tr>
      <w:tr w:rsidR="00752D8F" w:rsidRPr="00EF5447" w14:paraId="76EE84EE" w14:textId="77777777" w:rsidTr="008B5C21">
        <w:trPr>
          <w:trHeight w:val="187"/>
          <w:jc w:val="center"/>
        </w:trPr>
        <w:tc>
          <w:tcPr>
            <w:tcW w:w="3461" w:type="dxa"/>
            <w:shd w:val="clear" w:color="auto" w:fill="auto"/>
            <w:noWrap/>
          </w:tcPr>
          <w:p w14:paraId="58F90724" w14:textId="77777777" w:rsidR="00752D8F" w:rsidRPr="00EF5447" w:rsidRDefault="00752D8F" w:rsidP="00752D8F">
            <w:pPr>
              <w:pStyle w:val="TAC"/>
              <w:rPr>
                <w:lang w:eastAsia="fi-FI"/>
              </w:rPr>
            </w:pPr>
            <w:r w:rsidRPr="00EF5447">
              <w:rPr>
                <w:lang w:eastAsia="fi-FI"/>
              </w:rPr>
              <w:t>DC_3A-19A-21A_n79A</w:t>
            </w:r>
            <w:r w:rsidRPr="00EF5447">
              <w:rPr>
                <w:vertAlign w:val="superscript"/>
              </w:rPr>
              <w:t>2</w:t>
            </w:r>
          </w:p>
          <w:p w14:paraId="6493DFB8" w14:textId="77777777" w:rsidR="00752D8F" w:rsidRPr="00EF5447" w:rsidRDefault="00752D8F" w:rsidP="00752D8F">
            <w:pPr>
              <w:pStyle w:val="TAC"/>
              <w:rPr>
                <w:lang w:eastAsia="fi-FI"/>
              </w:rPr>
            </w:pPr>
            <w:r w:rsidRPr="00EF5447">
              <w:rPr>
                <w:lang w:eastAsia="fi-FI"/>
              </w:rPr>
              <w:t>DC_3A-19A-21A_n79C</w:t>
            </w:r>
            <w:r w:rsidRPr="00EF5447">
              <w:rPr>
                <w:vertAlign w:val="superscript"/>
              </w:rPr>
              <w:t>2</w:t>
            </w:r>
          </w:p>
        </w:tc>
        <w:tc>
          <w:tcPr>
            <w:tcW w:w="3514" w:type="dxa"/>
          </w:tcPr>
          <w:p w14:paraId="17FA8869" w14:textId="77777777" w:rsidR="00752D8F" w:rsidRPr="00EF5447" w:rsidRDefault="00752D8F" w:rsidP="00752D8F">
            <w:pPr>
              <w:pStyle w:val="TAC"/>
              <w:rPr>
                <w:lang w:eastAsia="fi-FI"/>
              </w:rPr>
            </w:pPr>
            <w:r w:rsidRPr="00EF5447">
              <w:rPr>
                <w:lang w:eastAsia="fi-FI"/>
              </w:rPr>
              <w:t>DC_3A_n79A</w:t>
            </w:r>
          </w:p>
          <w:p w14:paraId="014FF393" w14:textId="77777777" w:rsidR="00752D8F" w:rsidRPr="00EF5447" w:rsidRDefault="00752D8F" w:rsidP="00752D8F">
            <w:pPr>
              <w:pStyle w:val="TAC"/>
              <w:rPr>
                <w:lang w:eastAsia="fi-FI"/>
              </w:rPr>
            </w:pPr>
            <w:r w:rsidRPr="00EF5447">
              <w:rPr>
                <w:lang w:eastAsia="fi-FI"/>
              </w:rPr>
              <w:t>DC_19A_n79A</w:t>
            </w:r>
          </w:p>
          <w:p w14:paraId="733FF031" w14:textId="77777777" w:rsidR="00752D8F" w:rsidRPr="00EF5447" w:rsidRDefault="00752D8F" w:rsidP="00752D8F">
            <w:pPr>
              <w:pStyle w:val="TAC"/>
              <w:rPr>
                <w:lang w:eastAsia="fi-FI"/>
              </w:rPr>
            </w:pPr>
            <w:r w:rsidRPr="00EF5447">
              <w:rPr>
                <w:lang w:eastAsia="fi-FI"/>
              </w:rPr>
              <w:t>DC_21A_n79A</w:t>
            </w:r>
          </w:p>
        </w:tc>
      </w:tr>
      <w:tr w:rsidR="00752D8F" w:rsidRPr="00EF5447" w14:paraId="69F950D7" w14:textId="77777777" w:rsidTr="008B5C21">
        <w:trPr>
          <w:trHeight w:val="187"/>
          <w:jc w:val="center"/>
        </w:trPr>
        <w:tc>
          <w:tcPr>
            <w:tcW w:w="3461" w:type="dxa"/>
            <w:shd w:val="clear" w:color="auto" w:fill="auto"/>
            <w:noWrap/>
          </w:tcPr>
          <w:p w14:paraId="376E90E1" w14:textId="77777777" w:rsidR="00752D8F" w:rsidRPr="00580F91" w:rsidRDefault="00752D8F" w:rsidP="00752D8F">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27B8C94D" w14:textId="77777777" w:rsidR="00752D8F" w:rsidRPr="00EF5447" w:rsidRDefault="00752D8F" w:rsidP="00752D8F">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14" w:type="dxa"/>
          </w:tcPr>
          <w:p w14:paraId="770F6656" w14:textId="77777777" w:rsidR="00752D8F" w:rsidRPr="00580F91" w:rsidRDefault="00752D8F" w:rsidP="00752D8F">
            <w:pPr>
              <w:pStyle w:val="TAC"/>
            </w:pPr>
            <w:r w:rsidRPr="00580F91">
              <w:t>DC_3A_n1A</w:t>
            </w:r>
          </w:p>
          <w:p w14:paraId="24D5E981" w14:textId="77777777" w:rsidR="00752D8F" w:rsidRPr="00580F91" w:rsidRDefault="00752D8F" w:rsidP="00752D8F">
            <w:pPr>
              <w:pStyle w:val="TAC"/>
            </w:pPr>
            <w:r w:rsidRPr="00580F91">
              <w:t>DC_19A_n1A</w:t>
            </w:r>
          </w:p>
          <w:p w14:paraId="3D6BC1DF" w14:textId="77777777" w:rsidR="00752D8F" w:rsidRPr="00EF5447" w:rsidRDefault="00752D8F" w:rsidP="00752D8F">
            <w:pPr>
              <w:pStyle w:val="TAC"/>
              <w:rPr>
                <w:lang w:eastAsia="fi-FI"/>
              </w:rPr>
            </w:pPr>
            <w:r w:rsidRPr="00580F91">
              <w:rPr>
                <w:rFonts w:hint="eastAsia"/>
                <w:lang w:eastAsia="ja-JP"/>
              </w:rPr>
              <w:t>DC_</w:t>
            </w:r>
            <w:r w:rsidRPr="00580F91">
              <w:rPr>
                <w:lang w:eastAsia="ja-JP"/>
              </w:rPr>
              <w:t>42A_n1A</w:t>
            </w:r>
          </w:p>
        </w:tc>
      </w:tr>
      <w:tr w:rsidR="00752D8F" w:rsidRPr="00EF5447" w14:paraId="54F43C34" w14:textId="77777777" w:rsidTr="008B5C21">
        <w:trPr>
          <w:trHeight w:val="187"/>
          <w:jc w:val="center"/>
        </w:trPr>
        <w:tc>
          <w:tcPr>
            <w:tcW w:w="3461" w:type="dxa"/>
            <w:shd w:val="clear" w:color="auto" w:fill="auto"/>
            <w:noWrap/>
          </w:tcPr>
          <w:p w14:paraId="1C9F373A" w14:textId="77777777" w:rsidR="00752D8F" w:rsidRPr="00EF5447" w:rsidRDefault="00752D8F" w:rsidP="00752D8F">
            <w:pPr>
              <w:pStyle w:val="TAC"/>
              <w:rPr>
                <w:lang w:eastAsia="fi-FI"/>
              </w:rPr>
            </w:pPr>
            <w:r w:rsidRPr="00EF5447">
              <w:rPr>
                <w:lang w:eastAsia="fi-FI"/>
              </w:rPr>
              <w:t>DC_3A-19A-42A_n77A</w:t>
            </w:r>
          </w:p>
          <w:p w14:paraId="23166DDC" w14:textId="77777777" w:rsidR="00752D8F" w:rsidRPr="00EF5447" w:rsidRDefault="00752D8F" w:rsidP="00752D8F">
            <w:pPr>
              <w:pStyle w:val="TAC"/>
              <w:rPr>
                <w:lang w:eastAsia="fi-FI"/>
              </w:rPr>
            </w:pPr>
            <w:r w:rsidRPr="00EF5447">
              <w:rPr>
                <w:lang w:eastAsia="fi-FI"/>
              </w:rPr>
              <w:t>DC_3A-19A-42A_n77C</w:t>
            </w:r>
          </w:p>
          <w:p w14:paraId="2E8156D5" w14:textId="77777777" w:rsidR="00752D8F" w:rsidRPr="00EF5447" w:rsidRDefault="00752D8F" w:rsidP="00752D8F">
            <w:pPr>
              <w:pStyle w:val="TAC"/>
            </w:pPr>
            <w:r w:rsidRPr="00EF5447">
              <w:rPr>
                <w:lang w:eastAsia="ja-JP"/>
              </w:rPr>
              <w:t>DC</w:t>
            </w:r>
            <w:r w:rsidRPr="00EF5447">
              <w:t>_</w:t>
            </w:r>
            <w:r w:rsidRPr="00EF5447">
              <w:rPr>
                <w:lang w:eastAsia="ja-JP"/>
              </w:rPr>
              <w:t>3A-19A-42C_n77</w:t>
            </w:r>
            <w:r w:rsidRPr="00EF5447">
              <w:t>A</w:t>
            </w:r>
          </w:p>
          <w:p w14:paraId="32ECEEEA" w14:textId="77777777" w:rsidR="00752D8F" w:rsidRPr="00EF5447" w:rsidRDefault="00752D8F" w:rsidP="00752D8F">
            <w:pPr>
              <w:pStyle w:val="TAC"/>
            </w:pPr>
            <w:r w:rsidRPr="00EF5447">
              <w:rPr>
                <w:lang w:eastAsia="ja-JP"/>
              </w:rPr>
              <w:t>DC</w:t>
            </w:r>
            <w:r w:rsidRPr="00EF5447">
              <w:t>_</w:t>
            </w:r>
            <w:r w:rsidRPr="00EF5447">
              <w:rPr>
                <w:lang w:eastAsia="ja-JP"/>
              </w:rPr>
              <w:t>3A-19A-42C_n77</w:t>
            </w:r>
            <w:r w:rsidRPr="00EF5447">
              <w:t>C</w:t>
            </w:r>
          </w:p>
          <w:p w14:paraId="46965010"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0F8A537A" w14:textId="77777777" w:rsidR="00752D8F" w:rsidRPr="00EF5447" w:rsidRDefault="00752D8F" w:rsidP="00752D8F">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48B124BE" w14:textId="77777777" w:rsidR="00752D8F" w:rsidRPr="00EF5447" w:rsidRDefault="00752D8F" w:rsidP="00752D8F">
            <w:pPr>
              <w:pStyle w:val="TAC"/>
              <w:rPr>
                <w:lang w:eastAsia="fi-FI"/>
              </w:rPr>
            </w:pPr>
            <w:r w:rsidRPr="00EF5447">
              <w:rPr>
                <w:lang w:eastAsia="fi-FI"/>
              </w:rPr>
              <w:t>DC_3A_n77A</w:t>
            </w:r>
          </w:p>
          <w:p w14:paraId="4EDB7A6B" w14:textId="77777777" w:rsidR="00752D8F" w:rsidRPr="00EF5447" w:rsidRDefault="00752D8F" w:rsidP="00752D8F">
            <w:pPr>
              <w:pStyle w:val="TAC"/>
              <w:rPr>
                <w:lang w:eastAsia="fi-FI"/>
              </w:rPr>
            </w:pPr>
            <w:r w:rsidRPr="00EF5447">
              <w:rPr>
                <w:lang w:eastAsia="fi-FI"/>
              </w:rPr>
              <w:t>DC_19A_n77A</w:t>
            </w:r>
          </w:p>
        </w:tc>
      </w:tr>
      <w:tr w:rsidR="00752D8F" w:rsidRPr="00EF5447" w14:paraId="7CD60115" w14:textId="77777777" w:rsidTr="008B5C21">
        <w:trPr>
          <w:trHeight w:val="187"/>
          <w:jc w:val="center"/>
        </w:trPr>
        <w:tc>
          <w:tcPr>
            <w:tcW w:w="3461" w:type="dxa"/>
            <w:shd w:val="clear" w:color="auto" w:fill="auto"/>
            <w:noWrap/>
          </w:tcPr>
          <w:p w14:paraId="38B66EDB" w14:textId="77777777" w:rsidR="00752D8F" w:rsidRPr="00EF5447" w:rsidRDefault="00752D8F" w:rsidP="00752D8F">
            <w:pPr>
              <w:pStyle w:val="TAC"/>
              <w:rPr>
                <w:lang w:eastAsia="fi-FI"/>
              </w:rPr>
            </w:pPr>
            <w:r w:rsidRPr="00EF5447">
              <w:rPr>
                <w:lang w:eastAsia="fi-FI"/>
              </w:rPr>
              <w:t>DC_3A-19A-42A_n78A</w:t>
            </w:r>
          </w:p>
          <w:p w14:paraId="49C7AAD7" w14:textId="77777777" w:rsidR="00752D8F" w:rsidRPr="00EF5447" w:rsidRDefault="00752D8F" w:rsidP="00752D8F">
            <w:pPr>
              <w:pStyle w:val="TAC"/>
              <w:rPr>
                <w:lang w:eastAsia="fi-FI"/>
              </w:rPr>
            </w:pPr>
            <w:r w:rsidRPr="00EF5447">
              <w:rPr>
                <w:lang w:eastAsia="fi-FI"/>
              </w:rPr>
              <w:t>DC_3A-19A-42A_n78C</w:t>
            </w:r>
          </w:p>
          <w:p w14:paraId="0BF1C76F" w14:textId="77777777" w:rsidR="00752D8F" w:rsidRPr="00EF5447" w:rsidRDefault="00752D8F" w:rsidP="00752D8F">
            <w:pPr>
              <w:pStyle w:val="TAC"/>
            </w:pPr>
            <w:r w:rsidRPr="00EF5447">
              <w:rPr>
                <w:lang w:eastAsia="ja-JP"/>
              </w:rPr>
              <w:t>DC</w:t>
            </w:r>
            <w:r w:rsidRPr="00EF5447">
              <w:t>_</w:t>
            </w:r>
            <w:r w:rsidRPr="00EF5447">
              <w:rPr>
                <w:lang w:eastAsia="ja-JP"/>
              </w:rPr>
              <w:t>3A-19A-42C_n78</w:t>
            </w:r>
            <w:r w:rsidRPr="00EF5447">
              <w:t>A</w:t>
            </w:r>
          </w:p>
          <w:p w14:paraId="557CB22F"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2BCC8C24"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61291D77" w14:textId="77777777" w:rsidR="00752D8F" w:rsidRPr="00EF5447" w:rsidRDefault="00752D8F" w:rsidP="00752D8F">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015C36A6" w14:textId="77777777" w:rsidR="00752D8F" w:rsidRPr="00EF5447" w:rsidRDefault="00752D8F" w:rsidP="00752D8F">
            <w:pPr>
              <w:pStyle w:val="TAC"/>
              <w:rPr>
                <w:lang w:eastAsia="fi-FI"/>
              </w:rPr>
            </w:pPr>
            <w:r w:rsidRPr="00EF5447">
              <w:rPr>
                <w:lang w:eastAsia="fi-FI"/>
              </w:rPr>
              <w:t>DC_3A_n78A</w:t>
            </w:r>
          </w:p>
          <w:p w14:paraId="49A93EAB" w14:textId="77777777" w:rsidR="00752D8F" w:rsidRPr="00EF5447" w:rsidRDefault="00752D8F" w:rsidP="00752D8F">
            <w:pPr>
              <w:pStyle w:val="TAC"/>
              <w:rPr>
                <w:lang w:eastAsia="fi-FI"/>
              </w:rPr>
            </w:pPr>
            <w:r w:rsidRPr="00EF5447">
              <w:rPr>
                <w:lang w:eastAsia="fi-FI"/>
              </w:rPr>
              <w:t>DC_19A_n78A</w:t>
            </w:r>
          </w:p>
        </w:tc>
      </w:tr>
      <w:tr w:rsidR="00752D8F" w:rsidRPr="00EF5447" w14:paraId="302E0BD7" w14:textId="77777777" w:rsidTr="008B5C21">
        <w:trPr>
          <w:trHeight w:val="187"/>
          <w:jc w:val="center"/>
        </w:trPr>
        <w:tc>
          <w:tcPr>
            <w:tcW w:w="3461" w:type="dxa"/>
            <w:shd w:val="clear" w:color="auto" w:fill="auto"/>
            <w:noWrap/>
          </w:tcPr>
          <w:p w14:paraId="38F47B90" w14:textId="77777777" w:rsidR="00752D8F" w:rsidRPr="00EF5447" w:rsidRDefault="00752D8F" w:rsidP="00752D8F">
            <w:pPr>
              <w:pStyle w:val="TAC"/>
              <w:rPr>
                <w:lang w:eastAsia="fi-FI"/>
              </w:rPr>
            </w:pPr>
            <w:r w:rsidRPr="00EF5447">
              <w:rPr>
                <w:lang w:eastAsia="fi-FI"/>
              </w:rPr>
              <w:t>DC_3A-19A-42A_n79A</w:t>
            </w:r>
            <w:r w:rsidRPr="00EF5447">
              <w:rPr>
                <w:vertAlign w:val="superscript"/>
                <w:lang w:eastAsia="fi-FI"/>
              </w:rPr>
              <w:t>2</w:t>
            </w:r>
          </w:p>
          <w:p w14:paraId="163523C0" w14:textId="77777777" w:rsidR="00752D8F" w:rsidRPr="00EF5447" w:rsidRDefault="00752D8F" w:rsidP="00752D8F">
            <w:pPr>
              <w:pStyle w:val="TAC"/>
              <w:rPr>
                <w:lang w:eastAsia="fi-FI"/>
              </w:rPr>
            </w:pPr>
            <w:r w:rsidRPr="00EF5447">
              <w:rPr>
                <w:lang w:eastAsia="fi-FI"/>
              </w:rPr>
              <w:t>DC_3A-19A-42A_n79C</w:t>
            </w:r>
            <w:r w:rsidRPr="00EF5447">
              <w:rPr>
                <w:vertAlign w:val="superscript"/>
                <w:lang w:eastAsia="fi-FI"/>
              </w:rPr>
              <w:t>2</w:t>
            </w:r>
          </w:p>
          <w:p w14:paraId="0FA92776" w14:textId="77777777" w:rsidR="00752D8F" w:rsidRPr="00EF5447" w:rsidRDefault="00752D8F" w:rsidP="00752D8F">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675BA1DF" w14:textId="77777777" w:rsidR="00752D8F" w:rsidRPr="00EF5447" w:rsidRDefault="00752D8F" w:rsidP="00752D8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415DD735"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4815D502" w14:textId="77777777" w:rsidR="00752D8F" w:rsidRPr="00EF5447" w:rsidRDefault="00752D8F" w:rsidP="00752D8F">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089995E1" w14:textId="77777777" w:rsidR="00752D8F" w:rsidRPr="00EF5447" w:rsidRDefault="00752D8F" w:rsidP="00752D8F">
            <w:pPr>
              <w:pStyle w:val="TAC"/>
              <w:rPr>
                <w:lang w:eastAsia="fi-FI"/>
              </w:rPr>
            </w:pPr>
            <w:r w:rsidRPr="00EF5447">
              <w:rPr>
                <w:lang w:eastAsia="fi-FI"/>
              </w:rPr>
              <w:t>DC_3A_n79A</w:t>
            </w:r>
          </w:p>
          <w:p w14:paraId="07179EA6" w14:textId="77777777" w:rsidR="00752D8F" w:rsidRPr="00EF5447" w:rsidRDefault="00752D8F" w:rsidP="00752D8F">
            <w:pPr>
              <w:pStyle w:val="TAC"/>
              <w:rPr>
                <w:lang w:eastAsia="fi-FI"/>
              </w:rPr>
            </w:pPr>
            <w:r w:rsidRPr="00EF5447">
              <w:rPr>
                <w:lang w:eastAsia="fi-FI"/>
              </w:rPr>
              <w:t>DC_19A_n79A</w:t>
            </w:r>
          </w:p>
        </w:tc>
      </w:tr>
      <w:tr w:rsidR="00752D8F" w:rsidRPr="00EF5447" w14:paraId="0FCD32A7" w14:textId="77777777" w:rsidTr="008B5C21">
        <w:trPr>
          <w:trHeight w:val="187"/>
          <w:jc w:val="center"/>
        </w:trPr>
        <w:tc>
          <w:tcPr>
            <w:tcW w:w="3461" w:type="dxa"/>
            <w:shd w:val="clear" w:color="auto" w:fill="auto"/>
            <w:noWrap/>
          </w:tcPr>
          <w:p w14:paraId="71890028" w14:textId="77777777" w:rsidR="00752D8F" w:rsidRPr="00EF5447" w:rsidRDefault="00752D8F" w:rsidP="00752D8F">
            <w:pPr>
              <w:pStyle w:val="TAC"/>
              <w:rPr>
                <w:lang w:eastAsia="fi-FI"/>
              </w:rPr>
            </w:pPr>
            <w:r w:rsidRPr="00EF5447">
              <w:rPr>
                <w:rFonts w:cs="Arial"/>
                <w:lang w:eastAsia="ko-KR"/>
              </w:rPr>
              <w:t>DC_3A-19A_n77A-n79A</w:t>
            </w:r>
          </w:p>
        </w:tc>
        <w:tc>
          <w:tcPr>
            <w:tcW w:w="3514" w:type="dxa"/>
          </w:tcPr>
          <w:p w14:paraId="2FD8028E" w14:textId="77777777" w:rsidR="00752D8F" w:rsidRPr="00EF5447" w:rsidRDefault="00752D8F" w:rsidP="00752D8F">
            <w:pPr>
              <w:pStyle w:val="TAC"/>
              <w:rPr>
                <w:lang w:eastAsia="ko-KR"/>
              </w:rPr>
            </w:pPr>
            <w:r w:rsidRPr="00EF5447">
              <w:rPr>
                <w:lang w:eastAsia="ko-KR"/>
              </w:rPr>
              <w:t>DC_19A_n77A</w:t>
            </w:r>
          </w:p>
          <w:p w14:paraId="0CE6DD87" w14:textId="77777777" w:rsidR="00752D8F" w:rsidRPr="00EF5447" w:rsidRDefault="00752D8F" w:rsidP="00752D8F">
            <w:pPr>
              <w:pStyle w:val="TAC"/>
              <w:rPr>
                <w:lang w:eastAsia="fi-FI"/>
              </w:rPr>
            </w:pPr>
            <w:r w:rsidRPr="00EF5447">
              <w:rPr>
                <w:lang w:eastAsia="ko-KR"/>
              </w:rPr>
              <w:t>DC_19A_n79A</w:t>
            </w:r>
          </w:p>
        </w:tc>
      </w:tr>
      <w:tr w:rsidR="00752D8F" w:rsidRPr="00EF5447" w14:paraId="147E764C" w14:textId="77777777" w:rsidTr="008B5C21">
        <w:trPr>
          <w:trHeight w:val="187"/>
          <w:jc w:val="center"/>
        </w:trPr>
        <w:tc>
          <w:tcPr>
            <w:tcW w:w="3461" w:type="dxa"/>
            <w:shd w:val="clear" w:color="auto" w:fill="auto"/>
            <w:noWrap/>
          </w:tcPr>
          <w:p w14:paraId="4E1CE365" w14:textId="77777777" w:rsidR="00752D8F" w:rsidRPr="00EF5447" w:rsidRDefault="00752D8F" w:rsidP="00752D8F">
            <w:pPr>
              <w:pStyle w:val="TAC"/>
              <w:rPr>
                <w:lang w:eastAsia="fi-FI"/>
              </w:rPr>
            </w:pPr>
            <w:r w:rsidRPr="00EF5447">
              <w:rPr>
                <w:rFonts w:cs="Arial"/>
                <w:lang w:eastAsia="ko-KR"/>
              </w:rPr>
              <w:t>DC_3A-19A_n78A-n79A</w:t>
            </w:r>
          </w:p>
        </w:tc>
        <w:tc>
          <w:tcPr>
            <w:tcW w:w="3514" w:type="dxa"/>
          </w:tcPr>
          <w:p w14:paraId="454C7268" w14:textId="77777777" w:rsidR="00752D8F" w:rsidRPr="00EF5447" w:rsidRDefault="00752D8F" w:rsidP="00752D8F">
            <w:pPr>
              <w:pStyle w:val="TAC"/>
              <w:rPr>
                <w:lang w:eastAsia="ko-KR"/>
              </w:rPr>
            </w:pPr>
            <w:r w:rsidRPr="00EF5447">
              <w:rPr>
                <w:lang w:eastAsia="ko-KR"/>
              </w:rPr>
              <w:t>DC_19A_n78A</w:t>
            </w:r>
          </w:p>
          <w:p w14:paraId="20CDDC05" w14:textId="77777777" w:rsidR="00752D8F" w:rsidRPr="00EF5447" w:rsidRDefault="00752D8F" w:rsidP="00752D8F">
            <w:pPr>
              <w:pStyle w:val="TAC"/>
              <w:rPr>
                <w:lang w:eastAsia="fi-FI"/>
              </w:rPr>
            </w:pPr>
            <w:r w:rsidRPr="00EF5447">
              <w:rPr>
                <w:lang w:eastAsia="ko-KR"/>
              </w:rPr>
              <w:t>DC_19A_n79A</w:t>
            </w:r>
          </w:p>
        </w:tc>
      </w:tr>
      <w:tr w:rsidR="00752D8F" w:rsidRPr="00EF5447" w14:paraId="397675BB" w14:textId="77777777" w:rsidTr="008B5C21">
        <w:trPr>
          <w:trHeight w:val="187"/>
          <w:jc w:val="center"/>
        </w:trPr>
        <w:tc>
          <w:tcPr>
            <w:tcW w:w="3461" w:type="dxa"/>
            <w:shd w:val="clear" w:color="auto" w:fill="auto"/>
            <w:noWrap/>
          </w:tcPr>
          <w:p w14:paraId="528D0A37" w14:textId="77777777" w:rsidR="00752D8F" w:rsidRPr="00EF5447" w:rsidRDefault="00752D8F" w:rsidP="00752D8F">
            <w:pPr>
              <w:pStyle w:val="TAC"/>
              <w:rPr>
                <w:rFonts w:cs="Arial"/>
                <w:lang w:eastAsia="ko-KR"/>
              </w:rPr>
            </w:pPr>
            <w:r w:rsidRPr="00EF5447">
              <w:rPr>
                <w:rFonts w:cs="Arial"/>
                <w:lang w:eastAsia="zh-TW"/>
              </w:rPr>
              <w:t>DC_3A-20A_n1A-n7A</w:t>
            </w:r>
          </w:p>
        </w:tc>
        <w:tc>
          <w:tcPr>
            <w:tcW w:w="3514" w:type="dxa"/>
          </w:tcPr>
          <w:p w14:paraId="07CDBA33" w14:textId="77777777" w:rsidR="00752D8F" w:rsidRPr="00EF5447" w:rsidRDefault="00752D8F" w:rsidP="00752D8F">
            <w:pPr>
              <w:pStyle w:val="TAC"/>
              <w:rPr>
                <w:rFonts w:cs="Arial"/>
                <w:lang w:eastAsia="zh-TW"/>
              </w:rPr>
            </w:pPr>
            <w:r w:rsidRPr="00EF5447">
              <w:rPr>
                <w:rFonts w:cs="Arial"/>
                <w:lang w:eastAsia="zh-TW"/>
              </w:rPr>
              <w:t>DC_3A_n1A</w:t>
            </w:r>
          </w:p>
          <w:p w14:paraId="7A6CDE50" w14:textId="77777777" w:rsidR="00752D8F" w:rsidRPr="00EF5447" w:rsidRDefault="00752D8F" w:rsidP="00752D8F">
            <w:pPr>
              <w:pStyle w:val="TAC"/>
              <w:rPr>
                <w:rFonts w:cs="Arial"/>
                <w:lang w:eastAsia="zh-TW"/>
              </w:rPr>
            </w:pPr>
            <w:r w:rsidRPr="00EF5447">
              <w:rPr>
                <w:rFonts w:cs="Arial"/>
                <w:lang w:eastAsia="zh-TW"/>
              </w:rPr>
              <w:t>DC_3A_n7A</w:t>
            </w:r>
          </w:p>
          <w:p w14:paraId="3D998E36" w14:textId="77777777" w:rsidR="00752D8F" w:rsidRPr="00EF5447" w:rsidRDefault="00752D8F" w:rsidP="00752D8F">
            <w:pPr>
              <w:pStyle w:val="TAC"/>
              <w:rPr>
                <w:rFonts w:cs="Arial"/>
                <w:lang w:eastAsia="zh-TW"/>
              </w:rPr>
            </w:pPr>
            <w:r w:rsidRPr="00EF5447">
              <w:rPr>
                <w:rFonts w:cs="Arial"/>
                <w:lang w:eastAsia="zh-TW"/>
              </w:rPr>
              <w:t>DC_20A_n1A</w:t>
            </w:r>
          </w:p>
          <w:p w14:paraId="46F17DDE" w14:textId="77777777" w:rsidR="00752D8F" w:rsidRPr="00EF5447" w:rsidRDefault="00752D8F" w:rsidP="00752D8F">
            <w:pPr>
              <w:pStyle w:val="TAC"/>
              <w:rPr>
                <w:lang w:eastAsia="ko-KR"/>
              </w:rPr>
            </w:pPr>
            <w:r w:rsidRPr="00EF5447">
              <w:rPr>
                <w:rFonts w:cs="Arial"/>
                <w:lang w:eastAsia="zh-TW"/>
              </w:rPr>
              <w:t>DC_20A_n7A</w:t>
            </w:r>
          </w:p>
        </w:tc>
      </w:tr>
      <w:tr w:rsidR="00752D8F" w:rsidRPr="00EF5447" w14:paraId="31A21DD8" w14:textId="77777777" w:rsidTr="008B5C21">
        <w:trPr>
          <w:trHeight w:val="187"/>
          <w:jc w:val="center"/>
        </w:trPr>
        <w:tc>
          <w:tcPr>
            <w:tcW w:w="3461" w:type="dxa"/>
            <w:shd w:val="clear" w:color="auto" w:fill="auto"/>
            <w:noWrap/>
          </w:tcPr>
          <w:p w14:paraId="108F56BC" w14:textId="77777777" w:rsidR="00752D8F" w:rsidRPr="00EF5447" w:rsidRDefault="00752D8F" w:rsidP="00752D8F">
            <w:pPr>
              <w:pStyle w:val="TAC"/>
              <w:rPr>
                <w:rFonts w:cs="Arial"/>
                <w:lang w:eastAsia="ko-KR"/>
              </w:rPr>
            </w:pPr>
            <w:r w:rsidRPr="00EF5447">
              <w:rPr>
                <w:rFonts w:cs="Arial"/>
                <w:lang w:eastAsia="zh-TW"/>
              </w:rPr>
              <w:t>DC_3C-20A_n1A-n7A</w:t>
            </w:r>
          </w:p>
        </w:tc>
        <w:tc>
          <w:tcPr>
            <w:tcW w:w="3514" w:type="dxa"/>
          </w:tcPr>
          <w:p w14:paraId="65FF2EEE" w14:textId="77777777" w:rsidR="00752D8F" w:rsidRPr="00EF5447" w:rsidRDefault="00752D8F" w:rsidP="00752D8F">
            <w:pPr>
              <w:pStyle w:val="TAC"/>
              <w:rPr>
                <w:rFonts w:cs="Arial"/>
                <w:lang w:eastAsia="zh-TW"/>
              </w:rPr>
            </w:pPr>
            <w:r w:rsidRPr="00EF5447">
              <w:rPr>
                <w:rFonts w:cs="Arial"/>
                <w:lang w:eastAsia="zh-TW"/>
              </w:rPr>
              <w:t>DC_3A_n1A</w:t>
            </w:r>
          </w:p>
          <w:p w14:paraId="09B848FD" w14:textId="77777777" w:rsidR="00752D8F" w:rsidRPr="00EF5447" w:rsidRDefault="00752D8F" w:rsidP="00752D8F">
            <w:pPr>
              <w:pStyle w:val="TAC"/>
              <w:rPr>
                <w:rFonts w:cs="Arial"/>
                <w:lang w:eastAsia="zh-TW"/>
              </w:rPr>
            </w:pPr>
            <w:r w:rsidRPr="00EF5447">
              <w:rPr>
                <w:rFonts w:cs="Arial"/>
                <w:lang w:eastAsia="zh-TW"/>
              </w:rPr>
              <w:t>DC_3C_n1A</w:t>
            </w:r>
          </w:p>
          <w:p w14:paraId="7DD4D44B" w14:textId="77777777" w:rsidR="00752D8F" w:rsidRPr="00EF5447" w:rsidRDefault="00752D8F" w:rsidP="00752D8F">
            <w:pPr>
              <w:pStyle w:val="TAC"/>
              <w:rPr>
                <w:rFonts w:cs="Arial"/>
                <w:lang w:eastAsia="zh-TW"/>
              </w:rPr>
            </w:pPr>
            <w:r w:rsidRPr="00EF5447">
              <w:rPr>
                <w:rFonts w:cs="Arial"/>
                <w:lang w:eastAsia="zh-TW"/>
              </w:rPr>
              <w:t>DC_3A_n7A</w:t>
            </w:r>
          </w:p>
          <w:p w14:paraId="68E13EE6" w14:textId="77777777" w:rsidR="00752D8F" w:rsidRPr="00EF5447" w:rsidRDefault="00752D8F" w:rsidP="00752D8F">
            <w:pPr>
              <w:pStyle w:val="TAC"/>
              <w:rPr>
                <w:rFonts w:cs="Arial"/>
                <w:lang w:eastAsia="zh-TW"/>
              </w:rPr>
            </w:pPr>
            <w:r w:rsidRPr="00EF5447">
              <w:rPr>
                <w:rFonts w:cs="Arial"/>
                <w:lang w:eastAsia="zh-TW"/>
              </w:rPr>
              <w:t>DC_3C_n7A</w:t>
            </w:r>
          </w:p>
          <w:p w14:paraId="2436EEEC" w14:textId="77777777" w:rsidR="00752D8F" w:rsidRPr="00EF5447" w:rsidRDefault="00752D8F" w:rsidP="00752D8F">
            <w:pPr>
              <w:pStyle w:val="TAC"/>
              <w:rPr>
                <w:rFonts w:cs="Arial"/>
                <w:lang w:eastAsia="zh-TW"/>
              </w:rPr>
            </w:pPr>
            <w:r w:rsidRPr="00EF5447">
              <w:rPr>
                <w:rFonts w:cs="Arial"/>
                <w:lang w:eastAsia="zh-TW"/>
              </w:rPr>
              <w:t>DC_20A_n1A</w:t>
            </w:r>
          </w:p>
          <w:p w14:paraId="6A78A6C1" w14:textId="77777777" w:rsidR="00752D8F" w:rsidRPr="00EF5447" w:rsidRDefault="00752D8F" w:rsidP="00752D8F">
            <w:pPr>
              <w:pStyle w:val="TAC"/>
              <w:rPr>
                <w:lang w:eastAsia="ko-KR"/>
              </w:rPr>
            </w:pPr>
            <w:r w:rsidRPr="00EF5447">
              <w:rPr>
                <w:rFonts w:cs="Arial"/>
                <w:lang w:eastAsia="zh-TW"/>
              </w:rPr>
              <w:t>DC_20A_n7A</w:t>
            </w:r>
          </w:p>
        </w:tc>
      </w:tr>
      <w:tr w:rsidR="00752D8F" w:rsidRPr="00EF5447" w14:paraId="79544F75" w14:textId="77777777" w:rsidTr="008B5C21">
        <w:trPr>
          <w:trHeight w:val="187"/>
          <w:jc w:val="center"/>
        </w:trPr>
        <w:tc>
          <w:tcPr>
            <w:tcW w:w="3461" w:type="dxa"/>
            <w:shd w:val="clear" w:color="auto" w:fill="auto"/>
            <w:noWrap/>
          </w:tcPr>
          <w:p w14:paraId="335FB83E" w14:textId="77777777" w:rsidR="00752D8F" w:rsidRPr="00EF5447" w:rsidRDefault="00752D8F" w:rsidP="00752D8F">
            <w:pPr>
              <w:pStyle w:val="TAC"/>
              <w:rPr>
                <w:rFonts w:eastAsia="Malgun Gothic"/>
                <w:lang w:eastAsia="ko-KR"/>
              </w:rPr>
            </w:pPr>
            <w:r w:rsidRPr="00EF5447">
              <w:rPr>
                <w:rFonts w:cs="Arial"/>
                <w:szCs w:val="16"/>
                <w:lang w:eastAsia="zh-CN"/>
              </w:rPr>
              <w:t>DC_3A-20A_n1A-n28A</w:t>
            </w:r>
          </w:p>
        </w:tc>
        <w:tc>
          <w:tcPr>
            <w:tcW w:w="3514" w:type="dxa"/>
          </w:tcPr>
          <w:p w14:paraId="7A2BF504" w14:textId="77777777" w:rsidR="00752D8F" w:rsidRPr="00EF5447" w:rsidRDefault="00752D8F" w:rsidP="00752D8F">
            <w:pPr>
              <w:pStyle w:val="TAC"/>
              <w:rPr>
                <w:rFonts w:cs="Arial"/>
              </w:rPr>
            </w:pPr>
            <w:r w:rsidRPr="00EF5447">
              <w:rPr>
                <w:rFonts w:cs="Arial"/>
              </w:rPr>
              <w:t>DC_3A_n1A</w:t>
            </w:r>
          </w:p>
          <w:p w14:paraId="03639A23" w14:textId="77777777" w:rsidR="00752D8F" w:rsidRPr="00EF5447" w:rsidRDefault="00752D8F" w:rsidP="00752D8F">
            <w:pPr>
              <w:pStyle w:val="TAC"/>
              <w:rPr>
                <w:rFonts w:cs="Arial"/>
              </w:rPr>
            </w:pPr>
            <w:r w:rsidRPr="00EF5447">
              <w:rPr>
                <w:rFonts w:cs="Arial"/>
              </w:rPr>
              <w:t>DC_3A_n28A</w:t>
            </w:r>
          </w:p>
          <w:p w14:paraId="1F1CD19C" w14:textId="77777777" w:rsidR="00752D8F" w:rsidRPr="00EF5447" w:rsidRDefault="00752D8F" w:rsidP="00752D8F">
            <w:pPr>
              <w:pStyle w:val="TAC"/>
              <w:rPr>
                <w:rFonts w:cs="Arial"/>
              </w:rPr>
            </w:pPr>
            <w:r w:rsidRPr="00EF5447">
              <w:rPr>
                <w:rFonts w:cs="Arial"/>
              </w:rPr>
              <w:t>DC_20A_n1A</w:t>
            </w:r>
          </w:p>
          <w:p w14:paraId="2FA21D8C" w14:textId="77777777" w:rsidR="00752D8F" w:rsidRPr="00EF5447" w:rsidRDefault="00752D8F" w:rsidP="00752D8F">
            <w:pPr>
              <w:pStyle w:val="TAC"/>
              <w:rPr>
                <w:rFonts w:eastAsia="Malgun Gothic"/>
                <w:lang w:eastAsia="ko-KR"/>
              </w:rPr>
            </w:pPr>
            <w:r w:rsidRPr="00EF5447">
              <w:rPr>
                <w:rFonts w:cs="Arial"/>
              </w:rPr>
              <w:t>DC_20A_n28A</w:t>
            </w:r>
          </w:p>
        </w:tc>
      </w:tr>
      <w:tr w:rsidR="00752D8F" w:rsidRPr="00EF5447" w14:paraId="23B2DB27" w14:textId="77777777" w:rsidTr="008B5C21">
        <w:trPr>
          <w:trHeight w:val="187"/>
          <w:jc w:val="center"/>
        </w:trPr>
        <w:tc>
          <w:tcPr>
            <w:tcW w:w="3461" w:type="dxa"/>
            <w:shd w:val="clear" w:color="auto" w:fill="auto"/>
            <w:noWrap/>
          </w:tcPr>
          <w:p w14:paraId="32794646" w14:textId="77777777" w:rsidR="00752D8F" w:rsidRPr="00EF5447" w:rsidRDefault="00752D8F" w:rsidP="00752D8F">
            <w:pPr>
              <w:pStyle w:val="TAC"/>
              <w:rPr>
                <w:rFonts w:eastAsia="Malgun Gothic"/>
                <w:lang w:eastAsia="ko-KR"/>
              </w:rPr>
            </w:pPr>
            <w:r w:rsidRPr="00EF5447">
              <w:rPr>
                <w:rFonts w:cs="Arial"/>
                <w:szCs w:val="16"/>
                <w:lang w:eastAsia="zh-CN"/>
              </w:rPr>
              <w:t>DC_3C-20A_n1A-n28A</w:t>
            </w:r>
          </w:p>
        </w:tc>
        <w:tc>
          <w:tcPr>
            <w:tcW w:w="3514" w:type="dxa"/>
          </w:tcPr>
          <w:p w14:paraId="7189AE30" w14:textId="77777777" w:rsidR="00752D8F" w:rsidRPr="00EF5447" w:rsidRDefault="00752D8F" w:rsidP="00752D8F">
            <w:pPr>
              <w:pStyle w:val="TAC"/>
              <w:rPr>
                <w:rFonts w:cs="Arial"/>
              </w:rPr>
            </w:pPr>
            <w:r w:rsidRPr="00EF5447">
              <w:rPr>
                <w:rFonts w:cs="Arial"/>
              </w:rPr>
              <w:t>DC_3A_n1A</w:t>
            </w:r>
          </w:p>
          <w:p w14:paraId="49EC6192" w14:textId="77777777" w:rsidR="00752D8F" w:rsidRPr="00EF5447" w:rsidRDefault="00752D8F" w:rsidP="00752D8F">
            <w:pPr>
              <w:pStyle w:val="TAC"/>
              <w:rPr>
                <w:rFonts w:cs="Arial"/>
              </w:rPr>
            </w:pPr>
            <w:r w:rsidRPr="00EF5447">
              <w:rPr>
                <w:rFonts w:cs="Arial"/>
              </w:rPr>
              <w:t>DC_3A_n28A</w:t>
            </w:r>
          </w:p>
          <w:p w14:paraId="0C67FAE1" w14:textId="77777777" w:rsidR="00752D8F" w:rsidRPr="00EF5447" w:rsidRDefault="00752D8F" w:rsidP="00752D8F">
            <w:pPr>
              <w:pStyle w:val="TAC"/>
              <w:rPr>
                <w:rFonts w:cs="Arial"/>
              </w:rPr>
            </w:pPr>
            <w:r w:rsidRPr="00EF5447">
              <w:rPr>
                <w:rFonts w:cs="Arial"/>
              </w:rPr>
              <w:t>DC_20A_n1A</w:t>
            </w:r>
          </w:p>
          <w:p w14:paraId="0C103F3E" w14:textId="77777777" w:rsidR="00752D8F" w:rsidRPr="00EF5447" w:rsidRDefault="00752D8F" w:rsidP="00752D8F">
            <w:pPr>
              <w:pStyle w:val="TAC"/>
              <w:rPr>
                <w:rFonts w:cs="Arial"/>
              </w:rPr>
            </w:pPr>
            <w:r w:rsidRPr="00EF5447">
              <w:rPr>
                <w:rFonts w:cs="Arial"/>
              </w:rPr>
              <w:t>DC_3C_n1A</w:t>
            </w:r>
          </w:p>
          <w:p w14:paraId="6656D529" w14:textId="77777777" w:rsidR="00752D8F" w:rsidRPr="00EF5447" w:rsidRDefault="00752D8F" w:rsidP="00752D8F">
            <w:pPr>
              <w:pStyle w:val="TAC"/>
              <w:rPr>
                <w:rFonts w:cs="Arial"/>
              </w:rPr>
            </w:pPr>
            <w:r w:rsidRPr="00EF5447">
              <w:rPr>
                <w:rFonts w:cs="Arial"/>
              </w:rPr>
              <w:t>DC_3C_n28A</w:t>
            </w:r>
          </w:p>
          <w:p w14:paraId="2C3C631B" w14:textId="77777777" w:rsidR="00752D8F" w:rsidRPr="00EF5447" w:rsidRDefault="00752D8F" w:rsidP="00752D8F">
            <w:pPr>
              <w:pStyle w:val="TAC"/>
              <w:rPr>
                <w:rFonts w:eastAsia="Malgun Gothic"/>
                <w:lang w:eastAsia="ko-KR"/>
              </w:rPr>
            </w:pPr>
            <w:r w:rsidRPr="00EF5447">
              <w:rPr>
                <w:rFonts w:cs="Arial"/>
              </w:rPr>
              <w:t>DC_20A_n28A</w:t>
            </w:r>
          </w:p>
        </w:tc>
      </w:tr>
      <w:tr w:rsidR="00752D8F" w:rsidRPr="00EF5447" w14:paraId="0579FE91" w14:textId="77777777" w:rsidTr="008B5C21">
        <w:trPr>
          <w:trHeight w:val="187"/>
          <w:jc w:val="center"/>
        </w:trPr>
        <w:tc>
          <w:tcPr>
            <w:tcW w:w="3461" w:type="dxa"/>
            <w:shd w:val="clear" w:color="auto" w:fill="auto"/>
            <w:noWrap/>
          </w:tcPr>
          <w:p w14:paraId="1F8E2091" w14:textId="77777777" w:rsidR="00752D8F" w:rsidRPr="00EF5447" w:rsidRDefault="00752D8F" w:rsidP="00752D8F">
            <w:pPr>
              <w:pStyle w:val="TAC"/>
            </w:pPr>
            <w:r w:rsidRPr="00EF5447">
              <w:t>DC_3A-20A_n1A-n78A</w:t>
            </w:r>
          </w:p>
          <w:p w14:paraId="2A841366" w14:textId="77777777" w:rsidR="00752D8F" w:rsidRPr="00EF5447" w:rsidRDefault="00752D8F" w:rsidP="00752D8F">
            <w:pPr>
              <w:pStyle w:val="TAC"/>
              <w:rPr>
                <w:szCs w:val="16"/>
                <w:lang w:eastAsia="zh-CN"/>
              </w:rPr>
            </w:pPr>
          </w:p>
        </w:tc>
        <w:tc>
          <w:tcPr>
            <w:tcW w:w="3514" w:type="dxa"/>
          </w:tcPr>
          <w:p w14:paraId="27E8F6CA" w14:textId="77777777" w:rsidR="00752D8F" w:rsidRPr="00EF5447" w:rsidRDefault="00752D8F" w:rsidP="00752D8F">
            <w:pPr>
              <w:pStyle w:val="TAC"/>
              <w:rPr>
                <w:lang w:eastAsia="zh-CN"/>
              </w:rPr>
            </w:pPr>
            <w:r w:rsidRPr="00EF5447">
              <w:rPr>
                <w:lang w:eastAsia="zh-CN"/>
              </w:rPr>
              <w:t>DC_3A_n1A</w:t>
            </w:r>
          </w:p>
          <w:p w14:paraId="2F5068D8" w14:textId="77777777" w:rsidR="00752D8F" w:rsidRPr="00EF5447" w:rsidRDefault="00752D8F" w:rsidP="00752D8F">
            <w:pPr>
              <w:pStyle w:val="TAC"/>
              <w:rPr>
                <w:rFonts w:eastAsia="DengXian"/>
                <w:lang w:eastAsia="zh-CN"/>
              </w:rPr>
            </w:pPr>
            <w:r w:rsidRPr="00EF5447">
              <w:rPr>
                <w:lang w:eastAsia="zh-CN"/>
              </w:rPr>
              <w:t>DC_3A_n78A</w:t>
            </w:r>
          </w:p>
          <w:p w14:paraId="3AD2E88E"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830715E" w14:textId="77777777" w:rsidR="00752D8F" w:rsidRPr="00EF5447" w:rsidRDefault="00752D8F" w:rsidP="00752D8F">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52D8F" w:rsidRPr="00EF5447" w14:paraId="6A6D08A9" w14:textId="77777777" w:rsidTr="008B5C21">
        <w:trPr>
          <w:trHeight w:val="187"/>
          <w:jc w:val="center"/>
        </w:trPr>
        <w:tc>
          <w:tcPr>
            <w:tcW w:w="3461" w:type="dxa"/>
            <w:shd w:val="clear" w:color="auto" w:fill="auto"/>
            <w:noWrap/>
          </w:tcPr>
          <w:p w14:paraId="3427A4DE" w14:textId="77777777" w:rsidR="00752D8F" w:rsidRPr="00EF5447" w:rsidRDefault="00752D8F" w:rsidP="00752D8F">
            <w:pPr>
              <w:pStyle w:val="TAC"/>
              <w:rPr>
                <w:rFonts w:cs="Arial"/>
                <w:lang w:eastAsia="zh-TW"/>
              </w:rPr>
            </w:pPr>
            <w:r w:rsidRPr="00EF5447">
              <w:rPr>
                <w:rFonts w:eastAsia="DengXian"/>
                <w:lang w:eastAsia="zh-CN"/>
              </w:rPr>
              <w:lastRenderedPageBreak/>
              <w:t>DC_3C-20A_n1A-n78A</w:t>
            </w:r>
          </w:p>
        </w:tc>
        <w:tc>
          <w:tcPr>
            <w:tcW w:w="3514" w:type="dxa"/>
          </w:tcPr>
          <w:p w14:paraId="6FECA838" w14:textId="77777777" w:rsidR="00752D8F" w:rsidRPr="00EF5447" w:rsidRDefault="00752D8F" w:rsidP="00752D8F">
            <w:pPr>
              <w:pStyle w:val="TAC"/>
              <w:rPr>
                <w:lang w:eastAsia="zh-CN"/>
              </w:rPr>
            </w:pPr>
            <w:r w:rsidRPr="00EF5447">
              <w:rPr>
                <w:lang w:eastAsia="zh-CN"/>
              </w:rPr>
              <w:t>DC_3A_n1A</w:t>
            </w:r>
          </w:p>
          <w:p w14:paraId="64FE68CC" w14:textId="77777777" w:rsidR="00752D8F" w:rsidRPr="00EF5447" w:rsidRDefault="00752D8F" w:rsidP="00752D8F">
            <w:pPr>
              <w:pStyle w:val="TAC"/>
              <w:rPr>
                <w:rFonts w:eastAsia="DengXian"/>
                <w:lang w:eastAsia="zh-CN"/>
              </w:rPr>
            </w:pPr>
            <w:r w:rsidRPr="00EF5447">
              <w:rPr>
                <w:lang w:eastAsia="zh-CN"/>
              </w:rPr>
              <w:t>DC_3A_n78A</w:t>
            </w:r>
          </w:p>
          <w:p w14:paraId="0F074F13"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6715423" w14:textId="77777777" w:rsidR="00752D8F" w:rsidRDefault="00752D8F" w:rsidP="00752D8F">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64B57A16" w14:textId="77777777" w:rsidR="00752D8F" w:rsidRDefault="00752D8F" w:rsidP="00752D8F">
            <w:pPr>
              <w:pStyle w:val="TAC"/>
              <w:rPr>
                <w:lang w:eastAsia="zh-CN"/>
              </w:rPr>
            </w:pPr>
            <w:r>
              <w:rPr>
                <w:lang w:eastAsia="zh-CN"/>
              </w:rPr>
              <w:t>DC_3C_n1A</w:t>
            </w:r>
          </w:p>
          <w:p w14:paraId="211980C0" w14:textId="77777777" w:rsidR="00752D8F" w:rsidRPr="00F33E13" w:rsidRDefault="00752D8F" w:rsidP="00752D8F">
            <w:pPr>
              <w:pStyle w:val="TAC"/>
              <w:rPr>
                <w:lang w:eastAsia="zh-CN"/>
              </w:rPr>
            </w:pPr>
            <w:r>
              <w:rPr>
                <w:lang w:eastAsia="zh-CN"/>
              </w:rPr>
              <w:t>DC_3C_n78A</w:t>
            </w:r>
          </w:p>
        </w:tc>
      </w:tr>
      <w:tr w:rsidR="00752D8F" w:rsidRPr="00EF5447" w14:paraId="5C176EEE" w14:textId="77777777" w:rsidTr="008B5C21">
        <w:trPr>
          <w:trHeight w:val="187"/>
          <w:jc w:val="center"/>
        </w:trPr>
        <w:tc>
          <w:tcPr>
            <w:tcW w:w="3461" w:type="dxa"/>
            <w:shd w:val="clear" w:color="auto" w:fill="auto"/>
            <w:noWrap/>
          </w:tcPr>
          <w:p w14:paraId="73F21D19" w14:textId="77777777" w:rsidR="00752D8F" w:rsidRPr="00EF5447" w:rsidRDefault="00752D8F" w:rsidP="00752D8F">
            <w:pPr>
              <w:pStyle w:val="TAC"/>
              <w:rPr>
                <w:rFonts w:cs="Arial"/>
                <w:szCs w:val="16"/>
                <w:lang w:eastAsia="zh-CN"/>
              </w:rPr>
            </w:pPr>
            <w:r w:rsidRPr="00EF5447">
              <w:rPr>
                <w:rFonts w:cs="Arial"/>
                <w:lang w:eastAsia="zh-TW"/>
              </w:rPr>
              <w:t>DC_3A-20A_n7A-n28A</w:t>
            </w:r>
          </w:p>
        </w:tc>
        <w:tc>
          <w:tcPr>
            <w:tcW w:w="3514" w:type="dxa"/>
          </w:tcPr>
          <w:p w14:paraId="2A5342E4" w14:textId="77777777" w:rsidR="00752D8F" w:rsidRPr="00EF5447" w:rsidRDefault="00752D8F" w:rsidP="00752D8F">
            <w:pPr>
              <w:pStyle w:val="TAC"/>
              <w:rPr>
                <w:rFonts w:cs="Arial"/>
                <w:lang w:eastAsia="zh-CN"/>
              </w:rPr>
            </w:pPr>
            <w:bookmarkStart w:id="99" w:name="OLE_LINK26"/>
            <w:bookmarkStart w:id="100" w:name="OLE_LINK27"/>
            <w:r w:rsidRPr="00EF5447">
              <w:rPr>
                <w:rFonts w:cs="Arial"/>
                <w:lang w:eastAsia="zh-CN"/>
              </w:rPr>
              <w:t>DC_3A_n7A</w:t>
            </w:r>
          </w:p>
          <w:p w14:paraId="5739F394" w14:textId="77777777" w:rsidR="00752D8F" w:rsidRPr="00EF5447" w:rsidRDefault="00752D8F" w:rsidP="00752D8F">
            <w:pPr>
              <w:pStyle w:val="TAC"/>
              <w:rPr>
                <w:rFonts w:cs="Arial"/>
                <w:lang w:eastAsia="zh-CN"/>
              </w:rPr>
            </w:pPr>
            <w:r w:rsidRPr="00EF5447">
              <w:rPr>
                <w:rFonts w:cs="Arial"/>
                <w:lang w:eastAsia="zh-CN"/>
              </w:rPr>
              <w:t>DC_3A_n28A</w:t>
            </w:r>
          </w:p>
          <w:p w14:paraId="65424AEE" w14:textId="77777777" w:rsidR="00752D8F" w:rsidRPr="00EF5447" w:rsidRDefault="00752D8F" w:rsidP="00752D8F">
            <w:pPr>
              <w:pStyle w:val="TAC"/>
              <w:rPr>
                <w:rFonts w:cs="Arial"/>
                <w:lang w:eastAsia="zh-CN"/>
              </w:rPr>
            </w:pPr>
            <w:r w:rsidRPr="00EF5447">
              <w:rPr>
                <w:rFonts w:cs="Arial"/>
                <w:lang w:eastAsia="zh-CN"/>
              </w:rPr>
              <w:t>DC_20A_n7A</w:t>
            </w:r>
          </w:p>
          <w:p w14:paraId="3B418851" w14:textId="77777777" w:rsidR="00752D8F" w:rsidRPr="00EF5447" w:rsidRDefault="00752D8F" w:rsidP="00752D8F">
            <w:pPr>
              <w:pStyle w:val="TAC"/>
              <w:rPr>
                <w:rFonts w:cs="Arial"/>
              </w:rPr>
            </w:pPr>
            <w:r w:rsidRPr="00EF5447">
              <w:rPr>
                <w:rFonts w:cs="Arial"/>
                <w:lang w:eastAsia="zh-CN"/>
              </w:rPr>
              <w:t>DC_20A_n28A</w:t>
            </w:r>
            <w:bookmarkEnd w:id="99"/>
            <w:bookmarkEnd w:id="100"/>
          </w:p>
        </w:tc>
      </w:tr>
      <w:tr w:rsidR="00752D8F" w:rsidRPr="00EF5447" w14:paraId="4DA6A02F" w14:textId="77777777" w:rsidTr="008B5C21">
        <w:trPr>
          <w:trHeight w:val="187"/>
          <w:jc w:val="center"/>
        </w:trPr>
        <w:tc>
          <w:tcPr>
            <w:tcW w:w="3461" w:type="dxa"/>
            <w:shd w:val="clear" w:color="auto" w:fill="auto"/>
            <w:noWrap/>
          </w:tcPr>
          <w:p w14:paraId="0A0782B2" w14:textId="77777777" w:rsidR="00752D8F" w:rsidRPr="00EF5447" w:rsidRDefault="00752D8F" w:rsidP="00752D8F">
            <w:pPr>
              <w:pStyle w:val="TAC"/>
              <w:rPr>
                <w:rFonts w:cs="Arial"/>
                <w:szCs w:val="16"/>
                <w:lang w:eastAsia="zh-CN"/>
              </w:rPr>
            </w:pPr>
            <w:r w:rsidRPr="00EF5447">
              <w:rPr>
                <w:rFonts w:cs="Arial"/>
                <w:lang w:eastAsia="zh-TW"/>
              </w:rPr>
              <w:t>DC_3C-20A_n7A-n28A</w:t>
            </w:r>
          </w:p>
        </w:tc>
        <w:tc>
          <w:tcPr>
            <w:tcW w:w="3514" w:type="dxa"/>
          </w:tcPr>
          <w:p w14:paraId="5D2D9F29" w14:textId="77777777" w:rsidR="00752D8F" w:rsidRPr="00EF5447" w:rsidRDefault="00752D8F" w:rsidP="00752D8F">
            <w:pPr>
              <w:pStyle w:val="TAC"/>
              <w:rPr>
                <w:rFonts w:cs="Arial"/>
                <w:lang w:eastAsia="zh-CN"/>
              </w:rPr>
            </w:pPr>
            <w:r w:rsidRPr="00EF5447">
              <w:rPr>
                <w:rFonts w:cs="Arial"/>
                <w:lang w:eastAsia="zh-CN"/>
              </w:rPr>
              <w:t>DC_3A_n7A</w:t>
            </w:r>
          </w:p>
          <w:p w14:paraId="3A3FC016" w14:textId="77777777" w:rsidR="00752D8F" w:rsidRPr="00EF5447" w:rsidRDefault="00752D8F" w:rsidP="00752D8F">
            <w:pPr>
              <w:pStyle w:val="TAC"/>
              <w:rPr>
                <w:rFonts w:cs="Arial"/>
                <w:lang w:eastAsia="zh-CN"/>
              </w:rPr>
            </w:pPr>
            <w:r w:rsidRPr="00EF5447">
              <w:rPr>
                <w:rFonts w:cs="Arial"/>
                <w:lang w:eastAsia="zh-CN"/>
              </w:rPr>
              <w:t>DC_3A_n28A</w:t>
            </w:r>
          </w:p>
          <w:p w14:paraId="3AB8DDD1" w14:textId="77777777" w:rsidR="00752D8F" w:rsidRPr="00EF5447" w:rsidRDefault="00752D8F" w:rsidP="00752D8F">
            <w:pPr>
              <w:pStyle w:val="TAC"/>
              <w:rPr>
                <w:rFonts w:cs="Arial"/>
                <w:lang w:eastAsia="zh-CN"/>
              </w:rPr>
            </w:pPr>
            <w:r w:rsidRPr="00EF5447">
              <w:rPr>
                <w:rFonts w:cs="Arial"/>
                <w:lang w:eastAsia="zh-CN"/>
              </w:rPr>
              <w:t>DC_3C_n7A</w:t>
            </w:r>
          </w:p>
          <w:p w14:paraId="61225BE3" w14:textId="77777777" w:rsidR="00752D8F" w:rsidRPr="00EF5447" w:rsidRDefault="00752D8F" w:rsidP="00752D8F">
            <w:pPr>
              <w:pStyle w:val="TAC"/>
              <w:rPr>
                <w:rFonts w:cs="Arial"/>
                <w:lang w:eastAsia="zh-CN"/>
              </w:rPr>
            </w:pPr>
            <w:r w:rsidRPr="00EF5447">
              <w:rPr>
                <w:rFonts w:cs="Arial"/>
                <w:lang w:eastAsia="zh-CN"/>
              </w:rPr>
              <w:t>DC_3C_n28A</w:t>
            </w:r>
          </w:p>
          <w:p w14:paraId="7E2BFFCF" w14:textId="77777777" w:rsidR="00752D8F" w:rsidRPr="00EF5447" w:rsidRDefault="00752D8F" w:rsidP="00752D8F">
            <w:pPr>
              <w:pStyle w:val="TAC"/>
              <w:rPr>
                <w:rFonts w:cs="Arial"/>
                <w:lang w:eastAsia="zh-CN"/>
              </w:rPr>
            </w:pPr>
            <w:r w:rsidRPr="00EF5447">
              <w:rPr>
                <w:rFonts w:cs="Arial"/>
                <w:lang w:eastAsia="zh-CN"/>
              </w:rPr>
              <w:t>DC_20A_n7A</w:t>
            </w:r>
          </w:p>
          <w:p w14:paraId="79019B10" w14:textId="77777777" w:rsidR="00752D8F" w:rsidRPr="00EF5447" w:rsidRDefault="00752D8F" w:rsidP="00752D8F">
            <w:pPr>
              <w:pStyle w:val="TAC"/>
              <w:rPr>
                <w:rFonts w:cs="Arial"/>
              </w:rPr>
            </w:pPr>
            <w:r w:rsidRPr="00EF5447">
              <w:rPr>
                <w:rFonts w:cs="Arial"/>
                <w:lang w:eastAsia="zh-CN"/>
              </w:rPr>
              <w:t>DC_20A_n28A</w:t>
            </w:r>
          </w:p>
        </w:tc>
      </w:tr>
      <w:tr w:rsidR="00752D8F" w:rsidRPr="00EF5447" w14:paraId="0F1F8DAF" w14:textId="77777777" w:rsidTr="008B5C21">
        <w:trPr>
          <w:trHeight w:val="187"/>
          <w:jc w:val="center"/>
        </w:trPr>
        <w:tc>
          <w:tcPr>
            <w:tcW w:w="3461" w:type="dxa"/>
            <w:shd w:val="clear" w:color="auto" w:fill="auto"/>
            <w:noWrap/>
          </w:tcPr>
          <w:p w14:paraId="0C5C1028" w14:textId="77777777" w:rsidR="00752D8F" w:rsidRPr="00EF5447" w:rsidRDefault="00752D8F" w:rsidP="00752D8F">
            <w:pPr>
              <w:pStyle w:val="TAC"/>
              <w:rPr>
                <w:rFonts w:cs="Arial"/>
                <w:lang w:eastAsia="zh-TW"/>
              </w:rPr>
            </w:pPr>
            <w:r>
              <w:rPr>
                <w:rFonts w:cs="Arial"/>
                <w:lang w:eastAsia="zh-TW"/>
              </w:rPr>
              <w:t>DC_3A-20A_n8A-n78A</w:t>
            </w:r>
          </w:p>
        </w:tc>
        <w:tc>
          <w:tcPr>
            <w:tcW w:w="3514" w:type="dxa"/>
          </w:tcPr>
          <w:p w14:paraId="42E48348" w14:textId="77777777" w:rsidR="00752D8F" w:rsidRPr="00EF5447" w:rsidRDefault="00752D8F" w:rsidP="00752D8F">
            <w:pPr>
              <w:pStyle w:val="TAC"/>
              <w:rPr>
                <w:rFonts w:cs="Arial"/>
                <w:lang w:eastAsia="zh-CN"/>
              </w:rPr>
            </w:pPr>
            <w:r>
              <w:rPr>
                <w:rFonts w:cs="Arial"/>
                <w:lang w:eastAsia="zh-CN"/>
              </w:rPr>
              <w:t>DC_3A_n8</w:t>
            </w:r>
            <w:r w:rsidRPr="00EF5447">
              <w:rPr>
                <w:rFonts w:cs="Arial"/>
                <w:lang w:eastAsia="zh-CN"/>
              </w:rPr>
              <w:t>A</w:t>
            </w:r>
          </w:p>
          <w:p w14:paraId="538D3633" w14:textId="77777777" w:rsidR="00752D8F" w:rsidRPr="00EF5447" w:rsidRDefault="00752D8F" w:rsidP="00752D8F">
            <w:pPr>
              <w:pStyle w:val="TAC"/>
              <w:rPr>
                <w:rFonts w:cs="Arial"/>
                <w:lang w:eastAsia="zh-CN"/>
              </w:rPr>
            </w:pPr>
            <w:r>
              <w:rPr>
                <w:rFonts w:cs="Arial"/>
                <w:lang w:eastAsia="zh-CN"/>
              </w:rPr>
              <w:t>DC_3A_n7</w:t>
            </w:r>
            <w:r w:rsidRPr="00EF5447">
              <w:rPr>
                <w:rFonts w:cs="Arial"/>
                <w:lang w:eastAsia="zh-CN"/>
              </w:rPr>
              <w:t>8A</w:t>
            </w:r>
          </w:p>
          <w:p w14:paraId="6B652295" w14:textId="77777777" w:rsidR="00752D8F" w:rsidRPr="00EF5447" w:rsidRDefault="00752D8F" w:rsidP="00752D8F">
            <w:pPr>
              <w:pStyle w:val="TAC"/>
              <w:rPr>
                <w:rFonts w:cs="Arial"/>
                <w:lang w:eastAsia="zh-CN"/>
              </w:rPr>
            </w:pPr>
            <w:r>
              <w:rPr>
                <w:rFonts w:cs="Arial"/>
                <w:lang w:eastAsia="zh-CN"/>
              </w:rPr>
              <w:t>DC_20A_n8</w:t>
            </w:r>
            <w:r w:rsidRPr="00EF5447">
              <w:rPr>
                <w:rFonts w:cs="Arial"/>
                <w:lang w:eastAsia="zh-CN"/>
              </w:rPr>
              <w:t>A</w:t>
            </w:r>
          </w:p>
          <w:p w14:paraId="21ECA917" w14:textId="77777777" w:rsidR="00752D8F" w:rsidRPr="00EF5447" w:rsidRDefault="00752D8F" w:rsidP="00752D8F">
            <w:pPr>
              <w:pStyle w:val="TAC"/>
              <w:rPr>
                <w:rFonts w:cs="Arial"/>
                <w:lang w:eastAsia="zh-CN"/>
              </w:rPr>
            </w:pPr>
            <w:r>
              <w:rPr>
                <w:rFonts w:cs="Arial"/>
                <w:lang w:eastAsia="zh-CN"/>
              </w:rPr>
              <w:t>DC_20A_n7</w:t>
            </w:r>
            <w:r w:rsidRPr="00EF5447">
              <w:rPr>
                <w:rFonts w:cs="Arial"/>
                <w:lang w:eastAsia="zh-CN"/>
              </w:rPr>
              <w:t>8A</w:t>
            </w:r>
          </w:p>
        </w:tc>
      </w:tr>
      <w:tr w:rsidR="00752D8F" w:rsidRPr="00EF5447" w14:paraId="3877D6A4" w14:textId="77777777" w:rsidTr="008B5C21">
        <w:trPr>
          <w:trHeight w:val="187"/>
          <w:jc w:val="center"/>
        </w:trPr>
        <w:tc>
          <w:tcPr>
            <w:tcW w:w="3461" w:type="dxa"/>
            <w:shd w:val="clear" w:color="auto" w:fill="auto"/>
            <w:noWrap/>
          </w:tcPr>
          <w:p w14:paraId="488B1A23" w14:textId="77777777" w:rsidR="00752D8F" w:rsidRPr="00EF5447" w:rsidRDefault="00752D8F" w:rsidP="00752D8F">
            <w:pPr>
              <w:pStyle w:val="TAC"/>
              <w:tabs>
                <w:tab w:val="left" w:pos="2180"/>
                <w:tab w:val="left" w:pos="2610"/>
              </w:tabs>
              <w:rPr>
                <w:rFonts w:cs="Arial"/>
                <w:lang w:eastAsia="zh-TW"/>
              </w:rPr>
            </w:pPr>
            <w:r w:rsidRPr="0024276E">
              <w:rPr>
                <w:lang w:val="fi-FI" w:eastAsia="fi-FI"/>
              </w:rPr>
              <w:t>DC_3A-20A-28A_n1A</w:t>
            </w:r>
          </w:p>
        </w:tc>
        <w:tc>
          <w:tcPr>
            <w:tcW w:w="3514" w:type="dxa"/>
          </w:tcPr>
          <w:p w14:paraId="1B7686F6" w14:textId="77777777" w:rsidR="00752D8F" w:rsidRDefault="00752D8F" w:rsidP="00752D8F">
            <w:pPr>
              <w:spacing w:after="0"/>
              <w:jc w:val="center"/>
              <w:rPr>
                <w:rFonts w:ascii="Arial" w:hAnsi="Arial" w:cs="Arial"/>
                <w:color w:val="000000"/>
                <w:sz w:val="18"/>
                <w:szCs w:val="18"/>
              </w:rPr>
            </w:pPr>
            <w:r>
              <w:rPr>
                <w:rFonts w:ascii="Arial" w:hAnsi="Arial" w:cs="Arial"/>
                <w:color w:val="000000"/>
                <w:sz w:val="18"/>
                <w:szCs w:val="18"/>
              </w:rPr>
              <w:t>DC_3A_n1A</w:t>
            </w:r>
          </w:p>
          <w:p w14:paraId="2D244178" w14:textId="77777777" w:rsidR="00752D8F" w:rsidRDefault="00752D8F" w:rsidP="00752D8F">
            <w:pPr>
              <w:spacing w:after="0"/>
              <w:jc w:val="center"/>
              <w:rPr>
                <w:rFonts w:ascii="Arial" w:hAnsi="Arial" w:cs="Arial"/>
                <w:color w:val="000000"/>
                <w:sz w:val="18"/>
                <w:szCs w:val="18"/>
              </w:rPr>
            </w:pPr>
            <w:r>
              <w:rPr>
                <w:rFonts w:ascii="Arial" w:hAnsi="Arial" w:cs="Arial"/>
                <w:color w:val="000000"/>
                <w:sz w:val="18"/>
                <w:szCs w:val="18"/>
              </w:rPr>
              <w:t>DC_20A_n1A</w:t>
            </w:r>
          </w:p>
          <w:p w14:paraId="62F0519D" w14:textId="77777777" w:rsidR="00752D8F" w:rsidRPr="00EF5447" w:rsidRDefault="00752D8F" w:rsidP="00752D8F">
            <w:pPr>
              <w:pStyle w:val="TAC"/>
              <w:rPr>
                <w:rFonts w:cs="Arial"/>
                <w:lang w:eastAsia="zh-CN"/>
              </w:rPr>
            </w:pPr>
            <w:r>
              <w:rPr>
                <w:rFonts w:cs="Arial"/>
                <w:color w:val="000000"/>
                <w:szCs w:val="18"/>
              </w:rPr>
              <w:t>DC_28A_n1A</w:t>
            </w:r>
          </w:p>
        </w:tc>
      </w:tr>
      <w:tr w:rsidR="00752D8F" w:rsidRPr="00EF5447" w14:paraId="15C288FD" w14:textId="77777777" w:rsidTr="008B5C21">
        <w:trPr>
          <w:trHeight w:val="187"/>
          <w:jc w:val="center"/>
        </w:trPr>
        <w:tc>
          <w:tcPr>
            <w:tcW w:w="3461" w:type="dxa"/>
            <w:shd w:val="clear" w:color="auto" w:fill="auto"/>
            <w:noWrap/>
          </w:tcPr>
          <w:p w14:paraId="68722CEA" w14:textId="77777777" w:rsidR="00752D8F" w:rsidRPr="00EF5447" w:rsidRDefault="00752D8F" w:rsidP="00752D8F">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7F31F6F4" w14:textId="77777777" w:rsidR="00752D8F" w:rsidRPr="00EF5447" w:rsidRDefault="00752D8F" w:rsidP="00752D8F">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3ADBE8B3" w14:textId="77777777" w:rsidR="00752D8F" w:rsidRPr="00EF5447" w:rsidRDefault="00752D8F" w:rsidP="00752D8F">
            <w:pPr>
              <w:pStyle w:val="TAC"/>
              <w:rPr>
                <w:rFonts w:eastAsia="Malgun Gothic"/>
                <w:lang w:eastAsia="ko-KR"/>
              </w:rPr>
            </w:pPr>
            <w:r w:rsidRPr="00EF5447">
              <w:rPr>
                <w:rFonts w:eastAsia="Malgun Gothic"/>
                <w:lang w:eastAsia="ko-KR"/>
              </w:rPr>
              <w:t>DC_3A_n28A</w:t>
            </w:r>
          </w:p>
          <w:p w14:paraId="217AF0D3" w14:textId="77777777" w:rsidR="00752D8F" w:rsidRPr="00EF5447" w:rsidRDefault="00752D8F" w:rsidP="00752D8F">
            <w:pPr>
              <w:pStyle w:val="TAC"/>
              <w:rPr>
                <w:rFonts w:eastAsia="Malgun Gothic"/>
                <w:lang w:eastAsia="ko-KR"/>
              </w:rPr>
            </w:pPr>
            <w:r w:rsidRPr="00EF5447">
              <w:rPr>
                <w:rFonts w:eastAsia="Malgun Gothic"/>
                <w:lang w:eastAsia="ko-KR"/>
              </w:rPr>
              <w:t>DC_3A_n78A</w:t>
            </w:r>
          </w:p>
          <w:p w14:paraId="0475814F" w14:textId="77777777" w:rsidR="00752D8F" w:rsidRPr="00EF5447" w:rsidRDefault="00752D8F" w:rsidP="00752D8F">
            <w:pPr>
              <w:pStyle w:val="TAC"/>
              <w:rPr>
                <w:rFonts w:eastAsia="Malgun Gothic"/>
                <w:lang w:eastAsia="ko-KR"/>
              </w:rPr>
            </w:pPr>
            <w:r w:rsidRPr="00EF5447">
              <w:rPr>
                <w:rFonts w:eastAsia="Malgun Gothic"/>
                <w:lang w:eastAsia="ko-KR"/>
              </w:rPr>
              <w:t>DC_20A_n28A</w:t>
            </w:r>
          </w:p>
          <w:p w14:paraId="2AEE5F16" w14:textId="77777777" w:rsidR="00752D8F" w:rsidRPr="00EF5447" w:rsidRDefault="00752D8F" w:rsidP="00752D8F">
            <w:pPr>
              <w:pStyle w:val="TAC"/>
              <w:rPr>
                <w:lang w:eastAsia="fi-FI"/>
              </w:rPr>
            </w:pPr>
            <w:r w:rsidRPr="00EF5447">
              <w:rPr>
                <w:rFonts w:eastAsia="Malgun Gothic"/>
                <w:lang w:eastAsia="ko-KR"/>
              </w:rPr>
              <w:t>DC_20A_n78A</w:t>
            </w:r>
          </w:p>
        </w:tc>
      </w:tr>
      <w:tr w:rsidR="00752D8F" w:rsidRPr="00EF5447" w14:paraId="32484BC5" w14:textId="77777777" w:rsidTr="008B5C21">
        <w:trPr>
          <w:trHeight w:val="187"/>
          <w:jc w:val="center"/>
        </w:trPr>
        <w:tc>
          <w:tcPr>
            <w:tcW w:w="3461" w:type="dxa"/>
            <w:shd w:val="clear" w:color="auto" w:fill="auto"/>
            <w:noWrap/>
          </w:tcPr>
          <w:p w14:paraId="630E1C03" w14:textId="77777777" w:rsidR="00752D8F" w:rsidRPr="00EF5447" w:rsidRDefault="00752D8F" w:rsidP="00752D8F">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2F559195" w14:textId="77777777" w:rsidR="00752D8F" w:rsidRPr="001338E2" w:rsidRDefault="00752D8F" w:rsidP="00752D8F">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00BEC997" w14:textId="77777777" w:rsidR="00752D8F" w:rsidRPr="00EF5447" w:rsidRDefault="00752D8F" w:rsidP="00752D8F">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752D8F" w:rsidRPr="001338E2" w14:paraId="05F6A886" w14:textId="77777777" w:rsidTr="008B5C21">
        <w:trPr>
          <w:trHeight w:val="187"/>
          <w:jc w:val="center"/>
        </w:trPr>
        <w:tc>
          <w:tcPr>
            <w:tcW w:w="3461" w:type="dxa"/>
            <w:shd w:val="clear" w:color="auto" w:fill="auto"/>
            <w:noWrap/>
          </w:tcPr>
          <w:p w14:paraId="1A8F9AF6" w14:textId="77777777" w:rsidR="00752D8F" w:rsidRPr="001338E2" w:rsidRDefault="00752D8F" w:rsidP="00752D8F">
            <w:pPr>
              <w:pStyle w:val="TAC"/>
              <w:rPr>
                <w:lang w:eastAsia="ja-JP"/>
              </w:rPr>
            </w:pPr>
            <w:r>
              <w:t>DC_3A-20A-32</w:t>
            </w:r>
            <w:r w:rsidRPr="00940479">
              <w:t>A</w:t>
            </w:r>
            <w:r>
              <w:t>_n</w:t>
            </w:r>
            <w:r>
              <w:rPr>
                <w:lang w:val="fi-FI"/>
              </w:rPr>
              <w:t>78</w:t>
            </w:r>
            <w:r w:rsidRPr="00940479">
              <w:rPr>
                <w:lang w:val="fi-FI"/>
              </w:rPr>
              <w:t>A</w:t>
            </w:r>
          </w:p>
        </w:tc>
        <w:tc>
          <w:tcPr>
            <w:tcW w:w="3514" w:type="dxa"/>
          </w:tcPr>
          <w:p w14:paraId="12389EE8" w14:textId="77777777" w:rsidR="00752D8F" w:rsidRPr="00940479" w:rsidRDefault="00752D8F" w:rsidP="00752D8F">
            <w:pPr>
              <w:pStyle w:val="TAC"/>
            </w:pPr>
            <w:r>
              <w:t>DC_3A_n78</w:t>
            </w:r>
            <w:r w:rsidRPr="00940479">
              <w:t>A</w:t>
            </w:r>
          </w:p>
          <w:p w14:paraId="2134E9B6" w14:textId="77777777" w:rsidR="00752D8F" w:rsidRPr="001338E2" w:rsidRDefault="00752D8F" w:rsidP="00752D8F">
            <w:pPr>
              <w:pStyle w:val="TAC"/>
              <w:rPr>
                <w:lang w:eastAsia="ja-JP"/>
              </w:rPr>
            </w:pPr>
            <w:r>
              <w:t>DC_20A_n78</w:t>
            </w:r>
            <w:r w:rsidRPr="00940479">
              <w:t>A</w:t>
            </w:r>
          </w:p>
        </w:tc>
      </w:tr>
      <w:tr w:rsidR="00752D8F" w:rsidRPr="00EF5447" w14:paraId="6C2C9765" w14:textId="77777777" w:rsidTr="008B5C21">
        <w:trPr>
          <w:trHeight w:val="187"/>
          <w:jc w:val="center"/>
        </w:trPr>
        <w:tc>
          <w:tcPr>
            <w:tcW w:w="3461" w:type="dxa"/>
            <w:shd w:val="clear" w:color="auto" w:fill="auto"/>
            <w:noWrap/>
          </w:tcPr>
          <w:p w14:paraId="62ABDDC1" w14:textId="77777777" w:rsidR="00752D8F" w:rsidRPr="00EF5447" w:rsidRDefault="00752D8F" w:rsidP="00752D8F">
            <w:pPr>
              <w:pStyle w:val="TAC"/>
              <w:rPr>
                <w:rFonts w:eastAsia="Malgun Gothic"/>
                <w:lang w:eastAsia="ko-KR"/>
              </w:rPr>
            </w:pPr>
            <w:r w:rsidRPr="00EF5447">
              <w:rPr>
                <w:rFonts w:cs="Arial"/>
                <w:szCs w:val="22"/>
                <w:lang w:eastAsia="zh-CN"/>
              </w:rPr>
              <w:t>DC_3A-20A-38A_n78A</w:t>
            </w:r>
          </w:p>
        </w:tc>
        <w:tc>
          <w:tcPr>
            <w:tcW w:w="3514" w:type="dxa"/>
          </w:tcPr>
          <w:p w14:paraId="766718BA" w14:textId="77777777" w:rsidR="00752D8F" w:rsidRPr="00EF5447" w:rsidRDefault="00752D8F" w:rsidP="00752D8F">
            <w:pPr>
              <w:pStyle w:val="TAC"/>
              <w:rPr>
                <w:rFonts w:eastAsia="Malgun Gothic"/>
                <w:lang w:eastAsia="ko-KR"/>
              </w:rPr>
            </w:pPr>
            <w:r w:rsidRPr="00EF5447">
              <w:rPr>
                <w:rFonts w:cs="Arial"/>
                <w:szCs w:val="22"/>
                <w:lang w:eastAsia="zh-CN"/>
              </w:rPr>
              <w:t>DC_3A_n78A</w:t>
            </w:r>
          </w:p>
        </w:tc>
      </w:tr>
      <w:tr w:rsidR="00752D8F" w:rsidRPr="00EF5447" w14:paraId="496536DD" w14:textId="77777777" w:rsidTr="008B5C21">
        <w:trPr>
          <w:trHeight w:val="187"/>
          <w:jc w:val="center"/>
        </w:trPr>
        <w:tc>
          <w:tcPr>
            <w:tcW w:w="3461" w:type="dxa"/>
            <w:shd w:val="clear" w:color="auto" w:fill="auto"/>
            <w:noWrap/>
          </w:tcPr>
          <w:p w14:paraId="05B8F967" w14:textId="77777777" w:rsidR="00752D8F" w:rsidRPr="00EF5447" w:rsidRDefault="00752D8F" w:rsidP="00752D8F">
            <w:pPr>
              <w:pStyle w:val="TAC"/>
              <w:rPr>
                <w:rFonts w:cs="Arial"/>
                <w:szCs w:val="22"/>
                <w:lang w:eastAsia="zh-CN"/>
              </w:rPr>
            </w:pPr>
            <w:r w:rsidRPr="00EF5447">
              <w:rPr>
                <w:rFonts w:eastAsia="Malgun Gothic"/>
                <w:lang w:eastAsia="ko-KR"/>
              </w:rPr>
              <w:t>DC_3A-20A_n38A-n78A</w:t>
            </w:r>
          </w:p>
        </w:tc>
        <w:tc>
          <w:tcPr>
            <w:tcW w:w="3514" w:type="dxa"/>
          </w:tcPr>
          <w:p w14:paraId="244493B3" w14:textId="77777777" w:rsidR="00752D8F" w:rsidRPr="00EF5447" w:rsidRDefault="00752D8F" w:rsidP="00752D8F">
            <w:pPr>
              <w:pStyle w:val="TAC"/>
              <w:rPr>
                <w:rFonts w:cs="Arial"/>
                <w:szCs w:val="22"/>
                <w:lang w:eastAsia="zh-CN"/>
              </w:rPr>
            </w:pPr>
            <w:r w:rsidRPr="00EF5447">
              <w:rPr>
                <w:rFonts w:cs="Arial"/>
                <w:szCs w:val="22"/>
                <w:lang w:eastAsia="zh-CN"/>
              </w:rPr>
              <w:t>DC_3A_n78A</w:t>
            </w:r>
          </w:p>
          <w:p w14:paraId="75E3051A" w14:textId="77777777" w:rsidR="00752D8F" w:rsidRPr="00EF5447" w:rsidRDefault="00752D8F" w:rsidP="00752D8F">
            <w:pPr>
              <w:pStyle w:val="TAC"/>
              <w:rPr>
                <w:rFonts w:cs="Arial"/>
                <w:szCs w:val="22"/>
              </w:rPr>
            </w:pPr>
            <w:r w:rsidRPr="00EF5447">
              <w:rPr>
                <w:rFonts w:cs="Arial"/>
                <w:szCs w:val="22"/>
              </w:rPr>
              <w:t>DC_20A_n78A</w:t>
            </w:r>
          </w:p>
          <w:p w14:paraId="2147B6CD" w14:textId="77777777" w:rsidR="00752D8F" w:rsidRPr="00EF5447" w:rsidRDefault="00752D8F" w:rsidP="00752D8F">
            <w:pPr>
              <w:pStyle w:val="TAC"/>
              <w:rPr>
                <w:rFonts w:cs="Arial"/>
                <w:szCs w:val="22"/>
              </w:rPr>
            </w:pPr>
            <w:r w:rsidRPr="00EF5447">
              <w:rPr>
                <w:rFonts w:cs="Arial"/>
                <w:szCs w:val="22"/>
              </w:rPr>
              <w:t>DC_3A_n38A</w:t>
            </w:r>
          </w:p>
          <w:p w14:paraId="573C8FCB" w14:textId="77777777" w:rsidR="00752D8F" w:rsidRPr="00EF5447" w:rsidRDefault="00752D8F" w:rsidP="00752D8F">
            <w:pPr>
              <w:pStyle w:val="TAC"/>
              <w:rPr>
                <w:rFonts w:cs="Arial"/>
                <w:szCs w:val="22"/>
                <w:lang w:eastAsia="zh-CN"/>
              </w:rPr>
            </w:pPr>
            <w:r w:rsidRPr="00EF5447">
              <w:rPr>
                <w:rFonts w:cs="Arial"/>
                <w:szCs w:val="22"/>
              </w:rPr>
              <w:t>DC_20A_n38A</w:t>
            </w:r>
          </w:p>
        </w:tc>
      </w:tr>
      <w:tr w:rsidR="00752D8F" w:rsidRPr="00EF5447" w14:paraId="6206953B" w14:textId="77777777" w:rsidTr="008B5C21">
        <w:trPr>
          <w:trHeight w:val="187"/>
          <w:jc w:val="center"/>
        </w:trPr>
        <w:tc>
          <w:tcPr>
            <w:tcW w:w="3461" w:type="dxa"/>
            <w:shd w:val="clear" w:color="auto" w:fill="auto"/>
            <w:noWrap/>
          </w:tcPr>
          <w:p w14:paraId="4AF68723" w14:textId="77777777" w:rsidR="00752D8F" w:rsidRDefault="00752D8F" w:rsidP="00752D8F">
            <w:pPr>
              <w:pStyle w:val="TAC"/>
              <w:rPr>
                <w:lang w:eastAsia="zh-CN"/>
              </w:rPr>
            </w:pPr>
            <w:r w:rsidRPr="00FD6E97">
              <w:rPr>
                <w:lang w:eastAsia="zh-CN"/>
              </w:rPr>
              <w:t>DC_</w:t>
            </w:r>
            <w:r>
              <w:rPr>
                <w:lang w:eastAsia="zh-CN"/>
              </w:rPr>
              <w:t>3A-20A-40A_n78A</w:t>
            </w:r>
          </w:p>
          <w:p w14:paraId="6EAB3529" w14:textId="77777777" w:rsidR="00752D8F" w:rsidRPr="00EF5447" w:rsidRDefault="00752D8F" w:rsidP="00752D8F">
            <w:pPr>
              <w:pStyle w:val="TAC"/>
              <w:rPr>
                <w:rFonts w:eastAsia="Malgun Gothic"/>
                <w:lang w:eastAsia="ko-KR"/>
              </w:rPr>
            </w:pPr>
            <w:r w:rsidRPr="001B3B6C">
              <w:rPr>
                <w:rFonts w:cs="Arial"/>
                <w:lang w:eastAsia="ja-JP"/>
              </w:rPr>
              <w:t>DC_3A-20A-40C_n78A</w:t>
            </w:r>
          </w:p>
        </w:tc>
        <w:tc>
          <w:tcPr>
            <w:tcW w:w="3514" w:type="dxa"/>
          </w:tcPr>
          <w:p w14:paraId="392351DE" w14:textId="77777777" w:rsidR="00752D8F" w:rsidRPr="001B3B6C" w:rsidRDefault="00752D8F" w:rsidP="00752D8F">
            <w:pPr>
              <w:pStyle w:val="TAC"/>
              <w:rPr>
                <w:lang w:eastAsia="zh-CN"/>
              </w:rPr>
            </w:pPr>
            <w:r w:rsidRPr="001B3B6C">
              <w:rPr>
                <w:lang w:eastAsia="zh-CN"/>
              </w:rPr>
              <w:t>DC_3A_n78A</w:t>
            </w:r>
          </w:p>
          <w:p w14:paraId="1B0881C0" w14:textId="77777777" w:rsidR="00752D8F" w:rsidRPr="001B3B6C" w:rsidRDefault="00752D8F" w:rsidP="00752D8F">
            <w:pPr>
              <w:pStyle w:val="TAC"/>
              <w:rPr>
                <w:lang w:eastAsia="zh-CN"/>
              </w:rPr>
            </w:pPr>
            <w:r w:rsidRPr="001B3B6C">
              <w:rPr>
                <w:lang w:eastAsia="zh-CN"/>
              </w:rPr>
              <w:t>DC_20A_n78A</w:t>
            </w:r>
          </w:p>
          <w:p w14:paraId="30665CE5" w14:textId="77777777" w:rsidR="00752D8F" w:rsidRPr="00EF5447" w:rsidRDefault="00752D8F" w:rsidP="00752D8F">
            <w:pPr>
              <w:pStyle w:val="TAC"/>
              <w:rPr>
                <w:rFonts w:cs="Arial"/>
                <w:szCs w:val="22"/>
                <w:lang w:eastAsia="zh-CN"/>
              </w:rPr>
            </w:pPr>
            <w:r w:rsidRPr="001B3B6C">
              <w:rPr>
                <w:lang w:eastAsia="zh-CN"/>
              </w:rPr>
              <w:t>DC_40A_n78A</w:t>
            </w:r>
          </w:p>
        </w:tc>
      </w:tr>
      <w:tr w:rsidR="00752D8F" w:rsidRPr="00EF5447" w14:paraId="66672430" w14:textId="77777777" w:rsidTr="008B5C21">
        <w:trPr>
          <w:trHeight w:val="187"/>
          <w:jc w:val="center"/>
        </w:trPr>
        <w:tc>
          <w:tcPr>
            <w:tcW w:w="3461" w:type="dxa"/>
            <w:shd w:val="clear" w:color="auto" w:fill="auto"/>
            <w:noWrap/>
          </w:tcPr>
          <w:p w14:paraId="3197E2AF" w14:textId="77777777" w:rsidR="00752D8F" w:rsidRDefault="00752D8F" w:rsidP="00752D8F">
            <w:pPr>
              <w:pStyle w:val="TAC"/>
              <w:rPr>
                <w:lang w:eastAsia="zh-CN"/>
              </w:rPr>
            </w:pPr>
            <w:r w:rsidRPr="001B3B6C">
              <w:rPr>
                <w:lang w:eastAsia="zh-CN"/>
              </w:rPr>
              <w:t>DC_3A-20A-40A_n78(2A)</w:t>
            </w:r>
          </w:p>
          <w:p w14:paraId="2AE01CC8" w14:textId="77777777" w:rsidR="00752D8F" w:rsidRPr="00EF5447" w:rsidRDefault="00752D8F" w:rsidP="00752D8F">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72BCE9E3" w14:textId="77777777" w:rsidR="00752D8F" w:rsidRPr="001B3B6C" w:rsidRDefault="00752D8F" w:rsidP="00752D8F">
            <w:pPr>
              <w:pStyle w:val="TAC"/>
              <w:rPr>
                <w:lang w:eastAsia="zh-CN"/>
              </w:rPr>
            </w:pPr>
            <w:r w:rsidRPr="001B3B6C">
              <w:rPr>
                <w:lang w:eastAsia="zh-CN"/>
              </w:rPr>
              <w:t>DC_3A_n78A</w:t>
            </w:r>
          </w:p>
          <w:p w14:paraId="5465A35F" w14:textId="77777777" w:rsidR="00752D8F" w:rsidRPr="001B3B6C" w:rsidRDefault="00752D8F" w:rsidP="00752D8F">
            <w:pPr>
              <w:pStyle w:val="TAC"/>
              <w:rPr>
                <w:lang w:eastAsia="zh-CN"/>
              </w:rPr>
            </w:pPr>
            <w:r w:rsidRPr="001B3B6C">
              <w:rPr>
                <w:lang w:eastAsia="zh-CN"/>
              </w:rPr>
              <w:t>DC_20A_n78A</w:t>
            </w:r>
          </w:p>
          <w:p w14:paraId="5A3961BB" w14:textId="77777777" w:rsidR="00752D8F" w:rsidRPr="00EF5447" w:rsidRDefault="00752D8F" w:rsidP="00752D8F">
            <w:pPr>
              <w:pStyle w:val="TAC"/>
              <w:rPr>
                <w:rFonts w:cs="Arial"/>
                <w:szCs w:val="22"/>
                <w:lang w:eastAsia="zh-CN"/>
              </w:rPr>
            </w:pPr>
            <w:r w:rsidRPr="001B3B6C">
              <w:rPr>
                <w:lang w:eastAsia="zh-CN"/>
              </w:rPr>
              <w:t>DC_40A_n78A</w:t>
            </w:r>
          </w:p>
        </w:tc>
      </w:tr>
      <w:tr w:rsidR="00752D8F" w:rsidRPr="00EF5447" w14:paraId="472A06DF" w14:textId="77777777" w:rsidTr="008B5C21">
        <w:trPr>
          <w:trHeight w:val="187"/>
          <w:jc w:val="center"/>
        </w:trPr>
        <w:tc>
          <w:tcPr>
            <w:tcW w:w="3461" w:type="dxa"/>
            <w:shd w:val="clear" w:color="auto" w:fill="auto"/>
            <w:noWrap/>
          </w:tcPr>
          <w:p w14:paraId="1DE43CCD" w14:textId="77777777" w:rsidR="00752D8F" w:rsidRPr="00EF5447" w:rsidRDefault="00752D8F" w:rsidP="00752D8F">
            <w:pPr>
              <w:pStyle w:val="TAC"/>
              <w:rPr>
                <w:rFonts w:cs="Arial"/>
                <w:szCs w:val="22"/>
                <w:lang w:eastAsia="zh-CN"/>
              </w:rPr>
            </w:pPr>
            <w:r w:rsidRPr="00EF5447">
              <w:rPr>
                <w:rFonts w:cs="Arial"/>
                <w:szCs w:val="22"/>
                <w:lang w:eastAsia="zh-CN"/>
              </w:rPr>
              <w:t>DC_3A-20A_n41A-n78A</w:t>
            </w:r>
          </w:p>
        </w:tc>
        <w:tc>
          <w:tcPr>
            <w:tcW w:w="3514" w:type="dxa"/>
          </w:tcPr>
          <w:p w14:paraId="57FD4582" w14:textId="77777777" w:rsidR="00752D8F" w:rsidRPr="00EF5447" w:rsidRDefault="00752D8F" w:rsidP="00752D8F">
            <w:pPr>
              <w:pStyle w:val="TAC"/>
              <w:rPr>
                <w:rFonts w:cs="Arial"/>
                <w:szCs w:val="22"/>
                <w:lang w:eastAsia="zh-CN"/>
              </w:rPr>
            </w:pPr>
            <w:r w:rsidRPr="00EF5447">
              <w:rPr>
                <w:rFonts w:cs="Arial"/>
                <w:szCs w:val="22"/>
                <w:lang w:eastAsia="zh-CN"/>
              </w:rPr>
              <w:t>DC_3A_n41A</w:t>
            </w:r>
          </w:p>
          <w:p w14:paraId="2A607F8B" w14:textId="77777777" w:rsidR="00752D8F" w:rsidRPr="00EF5447" w:rsidRDefault="00752D8F" w:rsidP="00752D8F">
            <w:pPr>
              <w:pStyle w:val="TAC"/>
              <w:rPr>
                <w:rFonts w:cs="Arial"/>
                <w:szCs w:val="22"/>
              </w:rPr>
            </w:pPr>
            <w:r w:rsidRPr="00EF5447">
              <w:rPr>
                <w:rFonts w:cs="Arial"/>
                <w:szCs w:val="22"/>
              </w:rPr>
              <w:t>DC_3A_n78A</w:t>
            </w:r>
          </w:p>
          <w:p w14:paraId="5309BFE0" w14:textId="77777777" w:rsidR="00752D8F" w:rsidRPr="00EF5447" w:rsidRDefault="00752D8F" w:rsidP="00752D8F">
            <w:pPr>
              <w:pStyle w:val="TAC"/>
              <w:rPr>
                <w:rFonts w:cs="Arial"/>
                <w:szCs w:val="22"/>
              </w:rPr>
            </w:pPr>
            <w:r w:rsidRPr="00EF5447">
              <w:rPr>
                <w:rFonts w:cs="Arial"/>
                <w:szCs w:val="22"/>
              </w:rPr>
              <w:t>DC_20A_n41A</w:t>
            </w:r>
          </w:p>
          <w:p w14:paraId="3812E00C" w14:textId="77777777" w:rsidR="00752D8F" w:rsidRPr="00EF5447" w:rsidRDefault="00752D8F" w:rsidP="00752D8F">
            <w:pPr>
              <w:pStyle w:val="TAC"/>
              <w:rPr>
                <w:rFonts w:cs="Arial"/>
                <w:szCs w:val="22"/>
                <w:lang w:eastAsia="zh-CN"/>
              </w:rPr>
            </w:pPr>
            <w:r w:rsidRPr="00EF5447">
              <w:rPr>
                <w:rFonts w:cs="Arial"/>
                <w:szCs w:val="22"/>
              </w:rPr>
              <w:t>DC_20A_n78A</w:t>
            </w:r>
          </w:p>
        </w:tc>
      </w:tr>
      <w:tr w:rsidR="00752D8F" w:rsidRPr="00EF5447" w14:paraId="105980E7" w14:textId="77777777" w:rsidTr="008B5C21">
        <w:trPr>
          <w:trHeight w:val="187"/>
          <w:jc w:val="center"/>
        </w:trPr>
        <w:tc>
          <w:tcPr>
            <w:tcW w:w="3461" w:type="dxa"/>
            <w:shd w:val="clear" w:color="auto" w:fill="auto"/>
            <w:noWrap/>
          </w:tcPr>
          <w:p w14:paraId="32568309" w14:textId="77777777" w:rsidR="00752D8F" w:rsidRPr="00EF5447" w:rsidRDefault="00752D8F" w:rsidP="00752D8F">
            <w:pPr>
              <w:pStyle w:val="TAC"/>
              <w:rPr>
                <w:rFonts w:cs="Arial"/>
                <w:kern w:val="2"/>
                <w:szCs w:val="24"/>
                <w:lang w:eastAsia="ja-JP"/>
              </w:rPr>
            </w:pPr>
            <w:r w:rsidRPr="00EF5447">
              <w:rPr>
                <w:rFonts w:cs="Arial"/>
                <w:kern w:val="2"/>
                <w:szCs w:val="24"/>
                <w:lang w:eastAsia="ja-JP"/>
              </w:rPr>
              <w:t>DC_3A-20A_SUL_n78A-n80A</w:t>
            </w:r>
          </w:p>
          <w:p w14:paraId="3BEDCAEF" w14:textId="77777777" w:rsidR="00752D8F" w:rsidRPr="00EF5447" w:rsidRDefault="00752D8F" w:rsidP="00752D8F">
            <w:pPr>
              <w:pStyle w:val="TAC"/>
              <w:rPr>
                <w:rFonts w:eastAsia="Malgun Gothic"/>
                <w:lang w:eastAsia="ko-KR"/>
              </w:rPr>
            </w:pPr>
            <w:r w:rsidRPr="00EF5447">
              <w:rPr>
                <w:rFonts w:cs="Arial"/>
                <w:kern w:val="2"/>
                <w:szCs w:val="24"/>
                <w:lang w:eastAsia="ja-JP"/>
              </w:rPr>
              <w:t>DC_3C-20A_SUL_n78A-n80A</w:t>
            </w:r>
          </w:p>
        </w:tc>
        <w:tc>
          <w:tcPr>
            <w:tcW w:w="3514" w:type="dxa"/>
          </w:tcPr>
          <w:p w14:paraId="2C8F046C" w14:textId="77777777" w:rsidR="00752D8F" w:rsidRPr="00EF5447" w:rsidRDefault="00752D8F" w:rsidP="00752D8F">
            <w:pPr>
              <w:pStyle w:val="TAC"/>
              <w:rPr>
                <w:rFonts w:cs="Arial"/>
                <w:szCs w:val="18"/>
              </w:rPr>
            </w:pPr>
            <w:r w:rsidRPr="00EF5447">
              <w:rPr>
                <w:rFonts w:cs="Arial"/>
                <w:szCs w:val="18"/>
              </w:rPr>
              <w:t>DC_3A_n78A</w:t>
            </w:r>
          </w:p>
          <w:p w14:paraId="05A975A9" w14:textId="77777777" w:rsidR="00752D8F" w:rsidRPr="00EF5447" w:rsidRDefault="00752D8F" w:rsidP="00752D8F">
            <w:pPr>
              <w:pStyle w:val="TAC"/>
              <w:rPr>
                <w:rFonts w:cs="Arial"/>
                <w:szCs w:val="18"/>
              </w:rPr>
            </w:pPr>
            <w:r w:rsidRPr="00EF5447">
              <w:rPr>
                <w:rFonts w:cs="Arial"/>
                <w:szCs w:val="18"/>
              </w:rPr>
              <w:t>DC_3A_n80A_ULSUP-TDM_n78A</w:t>
            </w:r>
          </w:p>
          <w:p w14:paraId="51138060" w14:textId="77777777" w:rsidR="00752D8F" w:rsidRPr="00EF5447" w:rsidRDefault="00752D8F" w:rsidP="00752D8F">
            <w:pPr>
              <w:pStyle w:val="TAC"/>
              <w:rPr>
                <w:rFonts w:cs="Arial"/>
                <w:szCs w:val="18"/>
              </w:rPr>
            </w:pPr>
            <w:r w:rsidRPr="00EF5447">
              <w:rPr>
                <w:rFonts w:cs="Arial"/>
                <w:szCs w:val="18"/>
              </w:rPr>
              <w:t>DC_20A_n78A</w:t>
            </w:r>
          </w:p>
          <w:p w14:paraId="7430D49D" w14:textId="77777777" w:rsidR="00752D8F" w:rsidRPr="00EF5447" w:rsidRDefault="00752D8F" w:rsidP="00752D8F">
            <w:pPr>
              <w:pStyle w:val="TAC"/>
              <w:rPr>
                <w:rFonts w:eastAsia="Malgun Gothic"/>
                <w:lang w:eastAsia="ko-KR"/>
              </w:rPr>
            </w:pPr>
            <w:r w:rsidRPr="00EF5447">
              <w:rPr>
                <w:rFonts w:cs="Arial"/>
                <w:szCs w:val="18"/>
              </w:rPr>
              <w:t>DC_20A_n80A</w:t>
            </w:r>
          </w:p>
        </w:tc>
      </w:tr>
      <w:tr w:rsidR="00752D8F" w:rsidRPr="00EF5447" w14:paraId="679ADECB" w14:textId="77777777" w:rsidTr="008B5C21">
        <w:trPr>
          <w:trHeight w:val="187"/>
          <w:jc w:val="center"/>
        </w:trPr>
        <w:tc>
          <w:tcPr>
            <w:tcW w:w="3461" w:type="dxa"/>
            <w:shd w:val="clear" w:color="auto" w:fill="auto"/>
            <w:noWrap/>
            <w:vAlign w:val="center"/>
          </w:tcPr>
          <w:p w14:paraId="54B2C6C1" w14:textId="77777777" w:rsidR="00752D8F" w:rsidRPr="00EF5447" w:rsidRDefault="00752D8F" w:rsidP="00752D8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697FB3BA" w14:textId="77777777" w:rsidR="00752D8F" w:rsidRDefault="00752D8F" w:rsidP="00752D8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31EC9B3" w14:textId="77777777" w:rsidR="00752D8F" w:rsidRDefault="00752D8F" w:rsidP="00752D8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2F2CBDC8" w14:textId="77777777" w:rsidR="00752D8F" w:rsidRDefault="00752D8F" w:rsidP="00752D8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2796EC1" w14:textId="77777777" w:rsidR="00752D8F" w:rsidRPr="00EF5447" w:rsidRDefault="00752D8F" w:rsidP="00752D8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752D8F" w:rsidRPr="00EF5447" w14:paraId="291AAAE6" w14:textId="77777777" w:rsidTr="008B5C21">
        <w:trPr>
          <w:trHeight w:val="187"/>
          <w:jc w:val="center"/>
        </w:trPr>
        <w:tc>
          <w:tcPr>
            <w:tcW w:w="3461" w:type="dxa"/>
            <w:shd w:val="clear" w:color="auto" w:fill="auto"/>
            <w:noWrap/>
            <w:vAlign w:val="center"/>
          </w:tcPr>
          <w:p w14:paraId="3B61F52D" w14:textId="77777777" w:rsidR="00752D8F" w:rsidRPr="00EF5447" w:rsidRDefault="00752D8F" w:rsidP="00752D8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38079A9C" w14:textId="77777777" w:rsidR="00752D8F" w:rsidRDefault="00752D8F" w:rsidP="00752D8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6C335A8" w14:textId="77777777" w:rsidR="00752D8F" w:rsidRDefault="00752D8F" w:rsidP="00752D8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59EE1F7C" w14:textId="77777777" w:rsidR="00752D8F" w:rsidRDefault="00752D8F" w:rsidP="00752D8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F3AAD64" w14:textId="77777777" w:rsidR="00752D8F" w:rsidRPr="00EF5447" w:rsidRDefault="00752D8F" w:rsidP="00752D8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52D8F" w:rsidRPr="00EF5447" w14:paraId="3B794AB7" w14:textId="77777777" w:rsidTr="008B5C21">
        <w:trPr>
          <w:trHeight w:val="187"/>
          <w:jc w:val="center"/>
        </w:trPr>
        <w:tc>
          <w:tcPr>
            <w:tcW w:w="3461" w:type="dxa"/>
            <w:shd w:val="clear" w:color="auto" w:fill="auto"/>
            <w:noWrap/>
            <w:vAlign w:val="center"/>
          </w:tcPr>
          <w:p w14:paraId="7F1AFDA9" w14:textId="77777777" w:rsidR="00752D8F" w:rsidRPr="00EF5447" w:rsidRDefault="00752D8F" w:rsidP="00752D8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498240DE" w14:textId="77777777" w:rsidR="00752D8F" w:rsidRDefault="00752D8F" w:rsidP="00752D8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4FF63E2" w14:textId="77777777" w:rsidR="00752D8F" w:rsidRDefault="00752D8F" w:rsidP="00752D8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74A7A9C5" w14:textId="77777777" w:rsidR="00752D8F" w:rsidRDefault="00752D8F" w:rsidP="00752D8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F28CE25" w14:textId="77777777" w:rsidR="00752D8F" w:rsidRPr="00EF5447" w:rsidRDefault="00752D8F" w:rsidP="00752D8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752D8F" w:rsidRPr="00EF5447" w14:paraId="31EEF219" w14:textId="77777777" w:rsidTr="008B5C21">
        <w:trPr>
          <w:trHeight w:val="187"/>
          <w:jc w:val="center"/>
        </w:trPr>
        <w:tc>
          <w:tcPr>
            <w:tcW w:w="3461" w:type="dxa"/>
            <w:shd w:val="clear" w:color="auto" w:fill="auto"/>
            <w:noWrap/>
          </w:tcPr>
          <w:p w14:paraId="37343030" w14:textId="77777777" w:rsidR="00752D8F" w:rsidRPr="00580F91" w:rsidRDefault="00752D8F" w:rsidP="00752D8F">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682975E1" w14:textId="77777777" w:rsidR="00752D8F" w:rsidRPr="00EF5447" w:rsidRDefault="00752D8F" w:rsidP="00752D8F">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14" w:type="dxa"/>
          </w:tcPr>
          <w:p w14:paraId="199C2DC7" w14:textId="77777777" w:rsidR="00752D8F" w:rsidRPr="00580F91" w:rsidRDefault="00752D8F" w:rsidP="00752D8F">
            <w:pPr>
              <w:pStyle w:val="TAC"/>
            </w:pPr>
            <w:r w:rsidRPr="00580F91">
              <w:t>DC_3A_n1A</w:t>
            </w:r>
          </w:p>
          <w:p w14:paraId="1794FA7F" w14:textId="77777777" w:rsidR="00752D8F" w:rsidRPr="00580F91" w:rsidRDefault="00752D8F" w:rsidP="00752D8F">
            <w:pPr>
              <w:pStyle w:val="TAC"/>
            </w:pPr>
            <w:r w:rsidRPr="00580F91">
              <w:t>DC_21A_n1A</w:t>
            </w:r>
          </w:p>
          <w:p w14:paraId="495A8D63" w14:textId="77777777" w:rsidR="00752D8F" w:rsidRPr="00EF5447" w:rsidRDefault="00752D8F" w:rsidP="00752D8F">
            <w:pPr>
              <w:pStyle w:val="TAC"/>
              <w:rPr>
                <w:rFonts w:cs="Arial"/>
                <w:szCs w:val="18"/>
              </w:rPr>
            </w:pPr>
            <w:r w:rsidRPr="00580F91">
              <w:rPr>
                <w:rFonts w:hint="eastAsia"/>
                <w:lang w:eastAsia="ja-JP"/>
              </w:rPr>
              <w:t>DC_</w:t>
            </w:r>
            <w:r w:rsidRPr="00580F91">
              <w:rPr>
                <w:lang w:eastAsia="ja-JP"/>
              </w:rPr>
              <w:t>42A_n1A</w:t>
            </w:r>
          </w:p>
        </w:tc>
      </w:tr>
      <w:tr w:rsidR="00752D8F" w:rsidRPr="00EF5447" w14:paraId="62623783" w14:textId="77777777" w:rsidTr="008B5C21">
        <w:trPr>
          <w:trHeight w:val="187"/>
          <w:jc w:val="center"/>
        </w:trPr>
        <w:tc>
          <w:tcPr>
            <w:tcW w:w="3461" w:type="dxa"/>
            <w:shd w:val="clear" w:color="auto" w:fill="auto"/>
            <w:noWrap/>
          </w:tcPr>
          <w:p w14:paraId="36CA6879" w14:textId="77777777" w:rsidR="00752D8F" w:rsidRPr="00EF5447" w:rsidRDefault="00752D8F" w:rsidP="00752D8F">
            <w:pPr>
              <w:pStyle w:val="TAC"/>
              <w:rPr>
                <w:kern w:val="2"/>
                <w:szCs w:val="24"/>
                <w:lang w:eastAsia="ja-JP"/>
              </w:rPr>
            </w:pPr>
            <w:r w:rsidRPr="00EF5447">
              <w:rPr>
                <w:lang w:eastAsia="ja-JP"/>
              </w:rPr>
              <w:lastRenderedPageBreak/>
              <w:t>DC_3A-21A_n1A-n77A</w:t>
            </w:r>
            <w:r w:rsidRPr="00797F41">
              <w:rPr>
                <w:vertAlign w:val="superscript"/>
                <w:lang w:eastAsia="ja-JP"/>
              </w:rPr>
              <w:t>2</w:t>
            </w:r>
          </w:p>
        </w:tc>
        <w:tc>
          <w:tcPr>
            <w:tcW w:w="3514" w:type="dxa"/>
          </w:tcPr>
          <w:p w14:paraId="0E16B710" w14:textId="77777777" w:rsidR="00752D8F" w:rsidRPr="00EF5447" w:rsidRDefault="00752D8F" w:rsidP="00752D8F">
            <w:pPr>
              <w:pStyle w:val="TAC"/>
              <w:rPr>
                <w:lang w:eastAsia="ja-JP"/>
              </w:rPr>
            </w:pPr>
            <w:r w:rsidRPr="00EF5447">
              <w:rPr>
                <w:lang w:eastAsia="ja-JP"/>
              </w:rPr>
              <w:t>DC_3A_n1A</w:t>
            </w:r>
          </w:p>
          <w:p w14:paraId="187990C5" w14:textId="77777777" w:rsidR="00752D8F" w:rsidRPr="00EF5447" w:rsidRDefault="00752D8F" w:rsidP="00752D8F">
            <w:pPr>
              <w:pStyle w:val="TAC"/>
              <w:rPr>
                <w:lang w:eastAsia="ja-JP"/>
              </w:rPr>
            </w:pPr>
            <w:r w:rsidRPr="00EF5447">
              <w:rPr>
                <w:lang w:eastAsia="ja-JP"/>
              </w:rPr>
              <w:t>DC_3A_n77A</w:t>
            </w:r>
          </w:p>
          <w:p w14:paraId="0AB392A3" w14:textId="77777777" w:rsidR="00752D8F" w:rsidRPr="00EF5447" w:rsidRDefault="00752D8F" w:rsidP="00752D8F">
            <w:pPr>
              <w:pStyle w:val="TAC"/>
              <w:rPr>
                <w:lang w:eastAsia="ja-JP"/>
              </w:rPr>
            </w:pPr>
            <w:r w:rsidRPr="00EF5447">
              <w:rPr>
                <w:lang w:eastAsia="ja-JP"/>
              </w:rPr>
              <w:t>DC_21A_n1A</w:t>
            </w:r>
          </w:p>
          <w:p w14:paraId="260D2C1E" w14:textId="77777777" w:rsidR="00752D8F" w:rsidRPr="00EF5447" w:rsidRDefault="00752D8F" w:rsidP="00752D8F">
            <w:pPr>
              <w:pStyle w:val="TAC"/>
              <w:rPr>
                <w:szCs w:val="18"/>
              </w:rPr>
            </w:pPr>
            <w:r w:rsidRPr="00EF5447">
              <w:rPr>
                <w:lang w:eastAsia="ja-JP"/>
              </w:rPr>
              <w:t>DC_21A_n77A</w:t>
            </w:r>
          </w:p>
        </w:tc>
      </w:tr>
      <w:tr w:rsidR="00752D8F" w:rsidRPr="00EF5447" w14:paraId="502772AB" w14:textId="77777777" w:rsidTr="008B5C21">
        <w:trPr>
          <w:trHeight w:val="187"/>
          <w:jc w:val="center"/>
        </w:trPr>
        <w:tc>
          <w:tcPr>
            <w:tcW w:w="3461" w:type="dxa"/>
            <w:shd w:val="clear" w:color="auto" w:fill="auto"/>
            <w:noWrap/>
          </w:tcPr>
          <w:p w14:paraId="6CF89AC4" w14:textId="77777777" w:rsidR="00752D8F" w:rsidRPr="00EF5447" w:rsidRDefault="00752D8F" w:rsidP="00752D8F">
            <w:pPr>
              <w:pStyle w:val="TAC"/>
              <w:rPr>
                <w:kern w:val="2"/>
                <w:szCs w:val="24"/>
                <w:lang w:eastAsia="ja-JP"/>
              </w:rPr>
            </w:pPr>
            <w:r w:rsidRPr="00EF5447">
              <w:rPr>
                <w:lang w:eastAsia="ja-JP"/>
              </w:rPr>
              <w:t>DC_3A-21A_n1A-n78A</w:t>
            </w:r>
            <w:r w:rsidRPr="00797F41">
              <w:rPr>
                <w:vertAlign w:val="superscript"/>
                <w:lang w:eastAsia="ja-JP"/>
              </w:rPr>
              <w:t>2</w:t>
            </w:r>
          </w:p>
        </w:tc>
        <w:tc>
          <w:tcPr>
            <w:tcW w:w="3514" w:type="dxa"/>
          </w:tcPr>
          <w:p w14:paraId="18564CEA" w14:textId="77777777" w:rsidR="00752D8F" w:rsidRPr="00EF5447" w:rsidRDefault="00752D8F" w:rsidP="00752D8F">
            <w:pPr>
              <w:pStyle w:val="TAC"/>
              <w:rPr>
                <w:lang w:eastAsia="ja-JP"/>
              </w:rPr>
            </w:pPr>
            <w:r w:rsidRPr="00EF5447">
              <w:rPr>
                <w:lang w:eastAsia="ja-JP"/>
              </w:rPr>
              <w:t>DC_3A_n1A</w:t>
            </w:r>
          </w:p>
          <w:p w14:paraId="41D15C4A" w14:textId="77777777" w:rsidR="00752D8F" w:rsidRPr="00EF5447" w:rsidRDefault="00752D8F" w:rsidP="00752D8F">
            <w:pPr>
              <w:pStyle w:val="TAC"/>
              <w:rPr>
                <w:lang w:eastAsia="ja-JP"/>
              </w:rPr>
            </w:pPr>
            <w:r w:rsidRPr="00EF5447">
              <w:rPr>
                <w:lang w:eastAsia="ja-JP"/>
              </w:rPr>
              <w:t>DC_3A_n78A</w:t>
            </w:r>
          </w:p>
          <w:p w14:paraId="17CE4DF7" w14:textId="77777777" w:rsidR="00752D8F" w:rsidRPr="00EF5447" w:rsidRDefault="00752D8F" w:rsidP="00752D8F">
            <w:pPr>
              <w:pStyle w:val="TAC"/>
              <w:rPr>
                <w:lang w:eastAsia="ja-JP"/>
              </w:rPr>
            </w:pPr>
            <w:r w:rsidRPr="00EF5447">
              <w:rPr>
                <w:lang w:eastAsia="ja-JP"/>
              </w:rPr>
              <w:t>DC_21A_n1A</w:t>
            </w:r>
          </w:p>
          <w:p w14:paraId="6091B05B" w14:textId="77777777" w:rsidR="00752D8F" w:rsidRPr="00EF5447" w:rsidRDefault="00752D8F" w:rsidP="00752D8F">
            <w:pPr>
              <w:pStyle w:val="TAC"/>
              <w:rPr>
                <w:szCs w:val="18"/>
              </w:rPr>
            </w:pPr>
            <w:r w:rsidRPr="00EF5447">
              <w:rPr>
                <w:lang w:eastAsia="ja-JP"/>
              </w:rPr>
              <w:t>DC_21A_n78A</w:t>
            </w:r>
          </w:p>
        </w:tc>
      </w:tr>
      <w:tr w:rsidR="00752D8F" w:rsidRPr="00EF5447" w14:paraId="68E35699" w14:textId="77777777" w:rsidTr="008B5C21">
        <w:trPr>
          <w:trHeight w:val="187"/>
          <w:jc w:val="center"/>
        </w:trPr>
        <w:tc>
          <w:tcPr>
            <w:tcW w:w="3461" w:type="dxa"/>
            <w:shd w:val="clear" w:color="auto" w:fill="auto"/>
            <w:noWrap/>
          </w:tcPr>
          <w:p w14:paraId="1466DB45" w14:textId="77777777" w:rsidR="00752D8F" w:rsidRPr="00EF5447" w:rsidRDefault="00752D8F" w:rsidP="00752D8F">
            <w:pPr>
              <w:pStyle w:val="TAC"/>
              <w:rPr>
                <w:kern w:val="2"/>
                <w:szCs w:val="24"/>
                <w:lang w:eastAsia="ja-JP"/>
              </w:rPr>
            </w:pPr>
            <w:r w:rsidRPr="00EF5447">
              <w:rPr>
                <w:lang w:eastAsia="ja-JP"/>
              </w:rPr>
              <w:t>DC_3A-21A_n1A-n79A</w:t>
            </w:r>
            <w:r w:rsidRPr="00797F41">
              <w:rPr>
                <w:vertAlign w:val="superscript"/>
                <w:lang w:eastAsia="ja-JP"/>
              </w:rPr>
              <w:t>2</w:t>
            </w:r>
          </w:p>
        </w:tc>
        <w:tc>
          <w:tcPr>
            <w:tcW w:w="3514" w:type="dxa"/>
          </w:tcPr>
          <w:p w14:paraId="48F6B50A" w14:textId="77777777" w:rsidR="00752D8F" w:rsidRPr="00EF5447" w:rsidRDefault="00752D8F" w:rsidP="00752D8F">
            <w:pPr>
              <w:pStyle w:val="TAC"/>
              <w:rPr>
                <w:lang w:eastAsia="ja-JP"/>
              </w:rPr>
            </w:pPr>
            <w:r w:rsidRPr="00EF5447">
              <w:rPr>
                <w:lang w:eastAsia="ja-JP"/>
              </w:rPr>
              <w:t>DC_3A_n1A</w:t>
            </w:r>
          </w:p>
          <w:p w14:paraId="3B8C2BB5" w14:textId="77777777" w:rsidR="00752D8F" w:rsidRPr="00EF5447" w:rsidRDefault="00752D8F" w:rsidP="00752D8F">
            <w:pPr>
              <w:pStyle w:val="TAC"/>
              <w:rPr>
                <w:lang w:eastAsia="ja-JP"/>
              </w:rPr>
            </w:pPr>
            <w:r w:rsidRPr="00EF5447">
              <w:rPr>
                <w:lang w:eastAsia="ja-JP"/>
              </w:rPr>
              <w:t>DC_3A_n79A</w:t>
            </w:r>
          </w:p>
          <w:p w14:paraId="0B7587E3" w14:textId="77777777" w:rsidR="00752D8F" w:rsidRPr="00EF5447" w:rsidRDefault="00752D8F" w:rsidP="00752D8F">
            <w:pPr>
              <w:pStyle w:val="TAC"/>
              <w:rPr>
                <w:lang w:eastAsia="ja-JP"/>
              </w:rPr>
            </w:pPr>
            <w:r w:rsidRPr="00EF5447">
              <w:rPr>
                <w:lang w:eastAsia="ja-JP"/>
              </w:rPr>
              <w:t>DC_21A_n1A</w:t>
            </w:r>
          </w:p>
          <w:p w14:paraId="36EACDBB" w14:textId="77777777" w:rsidR="00752D8F" w:rsidRPr="00EF5447" w:rsidRDefault="00752D8F" w:rsidP="00752D8F">
            <w:pPr>
              <w:pStyle w:val="TAC"/>
              <w:rPr>
                <w:szCs w:val="18"/>
              </w:rPr>
            </w:pPr>
            <w:r w:rsidRPr="00EF5447">
              <w:rPr>
                <w:lang w:eastAsia="ja-JP"/>
              </w:rPr>
              <w:t>DC_21A_n79A</w:t>
            </w:r>
          </w:p>
        </w:tc>
      </w:tr>
      <w:tr w:rsidR="00752D8F" w:rsidRPr="00EF5447" w14:paraId="4CF21391" w14:textId="77777777" w:rsidTr="008B5C21">
        <w:trPr>
          <w:trHeight w:val="187"/>
          <w:jc w:val="center"/>
        </w:trPr>
        <w:tc>
          <w:tcPr>
            <w:tcW w:w="3461" w:type="dxa"/>
            <w:shd w:val="clear" w:color="auto" w:fill="auto"/>
            <w:noWrap/>
          </w:tcPr>
          <w:p w14:paraId="747E1959" w14:textId="77777777" w:rsidR="00752D8F" w:rsidRPr="00EF5447" w:rsidRDefault="00752D8F" w:rsidP="00752D8F">
            <w:pPr>
              <w:pStyle w:val="TAC"/>
            </w:pPr>
            <w:r w:rsidRPr="00EF5447">
              <w:rPr>
                <w:lang w:eastAsia="ja-JP"/>
              </w:rPr>
              <w:t>DC</w:t>
            </w:r>
            <w:r w:rsidRPr="00EF5447">
              <w:t>_</w:t>
            </w:r>
            <w:r w:rsidRPr="00EF5447">
              <w:rPr>
                <w:lang w:eastAsia="ja-JP"/>
              </w:rPr>
              <w:t>3A-21A-42A_n77</w:t>
            </w:r>
            <w:r w:rsidRPr="00EF5447">
              <w:t>A</w:t>
            </w:r>
          </w:p>
          <w:p w14:paraId="249F6F82"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13859197" w14:textId="77777777" w:rsidR="00752D8F" w:rsidRPr="00EF5447" w:rsidRDefault="00752D8F" w:rsidP="00752D8F">
            <w:pPr>
              <w:pStyle w:val="TAC"/>
            </w:pPr>
            <w:r w:rsidRPr="00EF5447">
              <w:rPr>
                <w:lang w:eastAsia="ja-JP"/>
              </w:rPr>
              <w:t>DC</w:t>
            </w:r>
            <w:r w:rsidRPr="00EF5447">
              <w:t>_</w:t>
            </w:r>
            <w:r w:rsidRPr="00EF5447">
              <w:rPr>
                <w:lang w:eastAsia="ja-JP"/>
              </w:rPr>
              <w:t>3A-21A-42C_n77</w:t>
            </w:r>
            <w:r w:rsidRPr="00EF5447">
              <w:t>A</w:t>
            </w:r>
          </w:p>
          <w:p w14:paraId="062F0CA6"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5604F806"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17ABCF1B" w14:textId="77777777" w:rsidR="00752D8F" w:rsidRPr="00EF5447" w:rsidRDefault="00752D8F" w:rsidP="00752D8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3534F8E1" w14:textId="77777777" w:rsidR="00752D8F" w:rsidRPr="00EF5447" w:rsidRDefault="00752D8F" w:rsidP="00752D8F">
            <w:pPr>
              <w:pStyle w:val="TAC"/>
            </w:pPr>
            <w:r w:rsidRPr="00EF5447">
              <w:rPr>
                <w:lang w:eastAsia="ja-JP"/>
              </w:rPr>
              <w:t>DC</w:t>
            </w:r>
            <w:r w:rsidRPr="00EF5447">
              <w:t>_</w:t>
            </w:r>
            <w:r w:rsidRPr="00EF5447">
              <w:rPr>
                <w:lang w:eastAsia="ja-JP"/>
              </w:rPr>
              <w:t>3A_n77</w:t>
            </w:r>
            <w:r w:rsidRPr="00EF5447">
              <w:t>A</w:t>
            </w:r>
          </w:p>
          <w:p w14:paraId="4C3CA0CF" w14:textId="77777777" w:rsidR="00752D8F" w:rsidRPr="00EF5447" w:rsidRDefault="00752D8F" w:rsidP="00752D8F">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752D8F" w:rsidRPr="00EF5447" w14:paraId="0B5FA9E3" w14:textId="77777777" w:rsidTr="008B5C21">
        <w:trPr>
          <w:trHeight w:val="187"/>
          <w:jc w:val="center"/>
        </w:trPr>
        <w:tc>
          <w:tcPr>
            <w:tcW w:w="3461" w:type="dxa"/>
            <w:shd w:val="clear" w:color="auto" w:fill="auto"/>
            <w:noWrap/>
          </w:tcPr>
          <w:p w14:paraId="7DE590DE" w14:textId="77777777" w:rsidR="00752D8F" w:rsidRPr="00EF5447" w:rsidRDefault="00752D8F" w:rsidP="00752D8F">
            <w:pPr>
              <w:pStyle w:val="TAC"/>
            </w:pPr>
            <w:r w:rsidRPr="00EF5447">
              <w:rPr>
                <w:lang w:eastAsia="ja-JP"/>
              </w:rPr>
              <w:t>DC</w:t>
            </w:r>
            <w:r w:rsidRPr="00EF5447">
              <w:t>_</w:t>
            </w:r>
            <w:r w:rsidRPr="00EF5447">
              <w:rPr>
                <w:lang w:eastAsia="ja-JP"/>
              </w:rPr>
              <w:t>3A-21A-42A_n78</w:t>
            </w:r>
            <w:r w:rsidRPr="00EF5447">
              <w:t>A</w:t>
            </w:r>
          </w:p>
          <w:p w14:paraId="6AF383C4"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1B12DE6E" w14:textId="77777777" w:rsidR="00752D8F" w:rsidRPr="00EF5447" w:rsidRDefault="00752D8F" w:rsidP="00752D8F">
            <w:pPr>
              <w:pStyle w:val="TAC"/>
            </w:pPr>
            <w:r w:rsidRPr="00EF5447">
              <w:rPr>
                <w:lang w:eastAsia="ja-JP"/>
              </w:rPr>
              <w:t>DC</w:t>
            </w:r>
            <w:r w:rsidRPr="00EF5447">
              <w:t>_</w:t>
            </w:r>
            <w:r w:rsidRPr="00EF5447">
              <w:rPr>
                <w:lang w:eastAsia="ja-JP"/>
              </w:rPr>
              <w:t>3A-21A-42C_n78</w:t>
            </w:r>
            <w:r w:rsidRPr="00EF5447">
              <w:t>A</w:t>
            </w:r>
          </w:p>
          <w:p w14:paraId="3DEBEEEA"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1F394F64"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74A774A2" w14:textId="77777777" w:rsidR="00752D8F" w:rsidRPr="00EF5447" w:rsidRDefault="00752D8F" w:rsidP="00752D8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57326BBA" w14:textId="77777777" w:rsidR="00752D8F" w:rsidRPr="00EF5447" w:rsidRDefault="00752D8F" w:rsidP="00752D8F">
            <w:pPr>
              <w:pStyle w:val="TAC"/>
            </w:pPr>
            <w:r w:rsidRPr="00EF5447">
              <w:rPr>
                <w:lang w:eastAsia="ja-JP"/>
              </w:rPr>
              <w:t>DC</w:t>
            </w:r>
            <w:r w:rsidRPr="00EF5447">
              <w:t>_</w:t>
            </w:r>
            <w:r w:rsidRPr="00EF5447">
              <w:rPr>
                <w:lang w:eastAsia="ja-JP"/>
              </w:rPr>
              <w:t>3A_n78</w:t>
            </w:r>
            <w:r w:rsidRPr="00EF5447">
              <w:t>A</w:t>
            </w:r>
          </w:p>
          <w:p w14:paraId="445BA898" w14:textId="77777777" w:rsidR="00752D8F" w:rsidRPr="00EF5447" w:rsidRDefault="00752D8F" w:rsidP="00752D8F">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752D8F" w:rsidRPr="00EF5447" w14:paraId="625A14BF" w14:textId="77777777" w:rsidTr="008B5C21">
        <w:trPr>
          <w:trHeight w:val="187"/>
          <w:jc w:val="center"/>
        </w:trPr>
        <w:tc>
          <w:tcPr>
            <w:tcW w:w="3461" w:type="dxa"/>
            <w:shd w:val="clear" w:color="auto" w:fill="auto"/>
            <w:noWrap/>
          </w:tcPr>
          <w:p w14:paraId="700514B2" w14:textId="77777777" w:rsidR="00752D8F" w:rsidRPr="00EF5447" w:rsidRDefault="00752D8F" w:rsidP="00752D8F">
            <w:pPr>
              <w:pStyle w:val="TAC"/>
            </w:pPr>
            <w:r w:rsidRPr="00EF5447">
              <w:rPr>
                <w:lang w:eastAsia="ja-JP"/>
              </w:rPr>
              <w:t>DC</w:t>
            </w:r>
            <w:r w:rsidRPr="00EF5447">
              <w:t>_</w:t>
            </w:r>
            <w:r w:rsidRPr="00EF5447">
              <w:rPr>
                <w:lang w:eastAsia="ja-JP"/>
              </w:rPr>
              <w:t>3A-21A-42A_n79</w:t>
            </w:r>
            <w:r w:rsidRPr="00EF5447">
              <w:t>A</w:t>
            </w:r>
          </w:p>
          <w:p w14:paraId="0DF7E974"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7AC3B31F" w14:textId="77777777" w:rsidR="00752D8F" w:rsidRPr="00EF5447" w:rsidRDefault="00752D8F" w:rsidP="00752D8F">
            <w:pPr>
              <w:pStyle w:val="TAC"/>
            </w:pPr>
            <w:r w:rsidRPr="00EF5447">
              <w:rPr>
                <w:lang w:eastAsia="ja-JP"/>
              </w:rPr>
              <w:t>DC</w:t>
            </w:r>
            <w:r w:rsidRPr="00EF5447">
              <w:t>_</w:t>
            </w:r>
            <w:r w:rsidRPr="00EF5447">
              <w:rPr>
                <w:lang w:eastAsia="ja-JP"/>
              </w:rPr>
              <w:t>3A-21A-42C_n79</w:t>
            </w:r>
            <w:r w:rsidRPr="00EF5447">
              <w:t>A</w:t>
            </w:r>
          </w:p>
          <w:p w14:paraId="40BB9E01"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8A95C02"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143BBC27" w14:textId="77777777" w:rsidR="00752D8F" w:rsidRPr="00EF5447" w:rsidRDefault="00752D8F" w:rsidP="00752D8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52ADEEB9" w14:textId="77777777" w:rsidR="00752D8F" w:rsidRPr="00EF5447" w:rsidRDefault="00752D8F" w:rsidP="00752D8F">
            <w:pPr>
              <w:pStyle w:val="TAC"/>
            </w:pPr>
            <w:r w:rsidRPr="00EF5447">
              <w:rPr>
                <w:lang w:eastAsia="ja-JP"/>
              </w:rPr>
              <w:t>DC</w:t>
            </w:r>
            <w:r w:rsidRPr="00EF5447">
              <w:t>_</w:t>
            </w:r>
            <w:r w:rsidRPr="00EF5447">
              <w:rPr>
                <w:lang w:eastAsia="ja-JP"/>
              </w:rPr>
              <w:t>3A_n79</w:t>
            </w:r>
            <w:r w:rsidRPr="00EF5447">
              <w:t>A</w:t>
            </w:r>
          </w:p>
          <w:p w14:paraId="75ABFEC7" w14:textId="77777777" w:rsidR="00752D8F" w:rsidRPr="00EF5447" w:rsidRDefault="00752D8F" w:rsidP="00752D8F">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752D8F" w:rsidRPr="00EF5447" w14:paraId="26DA57D5" w14:textId="77777777" w:rsidTr="008B5C21">
        <w:trPr>
          <w:trHeight w:val="187"/>
          <w:jc w:val="center"/>
        </w:trPr>
        <w:tc>
          <w:tcPr>
            <w:tcW w:w="3461" w:type="dxa"/>
            <w:shd w:val="clear" w:color="auto" w:fill="auto"/>
            <w:noWrap/>
          </w:tcPr>
          <w:p w14:paraId="34DAD85A" w14:textId="77777777" w:rsidR="00752D8F" w:rsidRPr="00EF5447" w:rsidRDefault="00752D8F" w:rsidP="00752D8F">
            <w:pPr>
              <w:pStyle w:val="TAC"/>
              <w:rPr>
                <w:lang w:eastAsia="ja-JP"/>
              </w:rPr>
            </w:pPr>
            <w:r w:rsidRPr="00EF5447">
              <w:rPr>
                <w:rFonts w:cs="Arial"/>
                <w:lang w:eastAsia="ko-KR"/>
              </w:rPr>
              <w:t>DC_3A-21A_n77A-n79A</w:t>
            </w:r>
          </w:p>
        </w:tc>
        <w:tc>
          <w:tcPr>
            <w:tcW w:w="3514" w:type="dxa"/>
          </w:tcPr>
          <w:p w14:paraId="4AAABCED" w14:textId="77777777" w:rsidR="00752D8F" w:rsidRPr="00EF5447" w:rsidRDefault="00752D8F" w:rsidP="00752D8F">
            <w:pPr>
              <w:pStyle w:val="TAC"/>
              <w:rPr>
                <w:lang w:eastAsia="ko-KR"/>
              </w:rPr>
            </w:pPr>
            <w:r w:rsidRPr="00EF5447">
              <w:rPr>
                <w:lang w:eastAsia="ko-KR"/>
              </w:rPr>
              <w:t>DC_3A_n77A</w:t>
            </w:r>
          </w:p>
          <w:p w14:paraId="131EADD6" w14:textId="77777777" w:rsidR="00752D8F" w:rsidRPr="00EF5447" w:rsidRDefault="00752D8F" w:rsidP="00752D8F">
            <w:pPr>
              <w:pStyle w:val="TAC"/>
              <w:rPr>
                <w:lang w:eastAsia="ko-KR"/>
              </w:rPr>
            </w:pPr>
            <w:r w:rsidRPr="00EF5447">
              <w:rPr>
                <w:lang w:eastAsia="ko-KR"/>
              </w:rPr>
              <w:t>DC_3A_n79A</w:t>
            </w:r>
          </w:p>
          <w:p w14:paraId="1AFFA723" w14:textId="77777777" w:rsidR="00752D8F" w:rsidRPr="00EF5447" w:rsidRDefault="00752D8F" w:rsidP="00752D8F">
            <w:pPr>
              <w:pStyle w:val="TAC"/>
              <w:rPr>
                <w:lang w:eastAsia="ko-KR"/>
              </w:rPr>
            </w:pPr>
            <w:r w:rsidRPr="00EF5447">
              <w:rPr>
                <w:lang w:eastAsia="ko-KR"/>
              </w:rPr>
              <w:t>DC_21A_n77A</w:t>
            </w:r>
          </w:p>
          <w:p w14:paraId="5CBBACA0" w14:textId="77777777" w:rsidR="00752D8F" w:rsidRPr="00EF5447" w:rsidRDefault="00752D8F" w:rsidP="00752D8F">
            <w:pPr>
              <w:pStyle w:val="TAC"/>
              <w:rPr>
                <w:lang w:eastAsia="ja-JP"/>
              </w:rPr>
            </w:pPr>
            <w:r w:rsidRPr="00EF5447">
              <w:rPr>
                <w:lang w:eastAsia="ko-KR"/>
              </w:rPr>
              <w:t>DC_21A_n79A</w:t>
            </w:r>
          </w:p>
        </w:tc>
      </w:tr>
      <w:tr w:rsidR="00752D8F" w:rsidRPr="00EF5447" w14:paraId="32F35796" w14:textId="77777777" w:rsidTr="008B5C21">
        <w:trPr>
          <w:trHeight w:val="187"/>
          <w:jc w:val="center"/>
        </w:trPr>
        <w:tc>
          <w:tcPr>
            <w:tcW w:w="3461" w:type="dxa"/>
            <w:shd w:val="clear" w:color="auto" w:fill="auto"/>
            <w:noWrap/>
          </w:tcPr>
          <w:p w14:paraId="21685AD3" w14:textId="77777777" w:rsidR="00752D8F" w:rsidRPr="00EF5447" w:rsidRDefault="00752D8F" w:rsidP="00752D8F">
            <w:pPr>
              <w:pStyle w:val="TAC"/>
              <w:rPr>
                <w:lang w:eastAsia="ja-JP"/>
              </w:rPr>
            </w:pPr>
            <w:r w:rsidRPr="00EF5447">
              <w:rPr>
                <w:rFonts w:cs="Arial"/>
                <w:lang w:eastAsia="ko-KR"/>
              </w:rPr>
              <w:t>DC_3A-21A_n78A-n79A</w:t>
            </w:r>
          </w:p>
        </w:tc>
        <w:tc>
          <w:tcPr>
            <w:tcW w:w="3514" w:type="dxa"/>
          </w:tcPr>
          <w:p w14:paraId="3B711F54" w14:textId="77777777" w:rsidR="00752D8F" w:rsidRPr="00EF5447" w:rsidRDefault="00752D8F" w:rsidP="00752D8F">
            <w:pPr>
              <w:pStyle w:val="TAC"/>
              <w:rPr>
                <w:lang w:eastAsia="ko-KR"/>
              </w:rPr>
            </w:pPr>
            <w:r w:rsidRPr="00EF5447">
              <w:rPr>
                <w:lang w:eastAsia="ko-KR"/>
              </w:rPr>
              <w:t>DC_3A_n78A</w:t>
            </w:r>
          </w:p>
          <w:p w14:paraId="7DCBA8B6" w14:textId="77777777" w:rsidR="00752D8F" w:rsidRPr="00EF5447" w:rsidRDefault="00752D8F" w:rsidP="00752D8F">
            <w:pPr>
              <w:pStyle w:val="TAC"/>
              <w:rPr>
                <w:lang w:eastAsia="ko-KR"/>
              </w:rPr>
            </w:pPr>
            <w:r w:rsidRPr="00EF5447">
              <w:rPr>
                <w:lang w:eastAsia="ko-KR"/>
              </w:rPr>
              <w:t>DC_3A_n79A</w:t>
            </w:r>
          </w:p>
          <w:p w14:paraId="09144E19" w14:textId="77777777" w:rsidR="00752D8F" w:rsidRPr="00EF5447" w:rsidRDefault="00752D8F" w:rsidP="00752D8F">
            <w:pPr>
              <w:pStyle w:val="TAC"/>
              <w:rPr>
                <w:lang w:eastAsia="ko-KR"/>
              </w:rPr>
            </w:pPr>
            <w:r w:rsidRPr="00EF5447">
              <w:rPr>
                <w:lang w:eastAsia="ko-KR"/>
              </w:rPr>
              <w:t>DC_21A_n78A</w:t>
            </w:r>
          </w:p>
          <w:p w14:paraId="6B04D1D9" w14:textId="77777777" w:rsidR="00752D8F" w:rsidRPr="00EF5447" w:rsidRDefault="00752D8F" w:rsidP="00752D8F">
            <w:pPr>
              <w:pStyle w:val="TAC"/>
              <w:rPr>
                <w:lang w:eastAsia="ja-JP"/>
              </w:rPr>
            </w:pPr>
            <w:r w:rsidRPr="00EF5447">
              <w:rPr>
                <w:lang w:eastAsia="ko-KR"/>
              </w:rPr>
              <w:t>DC_21A_n79A</w:t>
            </w:r>
          </w:p>
        </w:tc>
      </w:tr>
      <w:tr w:rsidR="00752D8F" w:rsidRPr="00EF5447" w14:paraId="361D0A6A" w14:textId="77777777" w:rsidTr="008B5C21">
        <w:trPr>
          <w:trHeight w:val="187"/>
          <w:jc w:val="center"/>
        </w:trPr>
        <w:tc>
          <w:tcPr>
            <w:tcW w:w="3461" w:type="dxa"/>
            <w:shd w:val="clear" w:color="auto" w:fill="auto"/>
            <w:noWrap/>
          </w:tcPr>
          <w:p w14:paraId="3C73E2BE" w14:textId="77777777" w:rsidR="00752D8F" w:rsidRPr="00EF5447" w:rsidRDefault="00752D8F" w:rsidP="00752D8F">
            <w:pPr>
              <w:pStyle w:val="TAC"/>
              <w:rPr>
                <w:lang w:eastAsia="ko-KR"/>
              </w:rPr>
            </w:pPr>
            <w:r w:rsidRPr="00EF5447">
              <w:rPr>
                <w:lang w:eastAsia="ja-JP"/>
              </w:rPr>
              <w:t>DC_3A-28A_n1A-n40A</w:t>
            </w:r>
          </w:p>
        </w:tc>
        <w:tc>
          <w:tcPr>
            <w:tcW w:w="3514" w:type="dxa"/>
          </w:tcPr>
          <w:p w14:paraId="44CE7747" w14:textId="77777777" w:rsidR="00752D8F" w:rsidRPr="00EF5447" w:rsidRDefault="00752D8F" w:rsidP="00752D8F">
            <w:pPr>
              <w:pStyle w:val="TAC"/>
              <w:rPr>
                <w:lang w:eastAsia="ja-JP"/>
              </w:rPr>
            </w:pPr>
            <w:r w:rsidRPr="00EF5447">
              <w:rPr>
                <w:lang w:eastAsia="ja-JP"/>
              </w:rPr>
              <w:t>DC_3A_n1A</w:t>
            </w:r>
          </w:p>
          <w:p w14:paraId="3FC2B9FB" w14:textId="77777777" w:rsidR="00752D8F" w:rsidRPr="00EF5447" w:rsidRDefault="00752D8F" w:rsidP="00752D8F">
            <w:pPr>
              <w:pStyle w:val="TAC"/>
              <w:rPr>
                <w:lang w:eastAsia="ja-JP"/>
              </w:rPr>
            </w:pPr>
            <w:r w:rsidRPr="00EF5447">
              <w:rPr>
                <w:lang w:eastAsia="ja-JP"/>
              </w:rPr>
              <w:t>DC_3A_n40A</w:t>
            </w:r>
          </w:p>
          <w:p w14:paraId="2C65AE32" w14:textId="77777777" w:rsidR="00752D8F" w:rsidRPr="00EF5447" w:rsidRDefault="00752D8F" w:rsidP="00752D8F">
            <w:pPr>
              <w:pStyle w:val="TAC"/>
              <w:rPr>
                <w:lang w:eastAsia="ja-JP"/>
              </w:rPr>
            </w:pPr>
            <w:r w:rsidRPr="00EF5447">
              <w:rPr>
                <w:lang w:eastAsia="ja-JP"/>
              </w:rPr>
              <w:t>DC_28A_n1A</w:t>
            </w:r>
          </w:p>
          <w:p w14:paraId="53D8901A" w14:textId="77777777" w:rsidR="00752D8F" w:rsidRPr="00EF5447" w:rsidRDefault="00752D8F" w:rsidP="00752D8F">
            <w:pPr>
              <w:pStyle w:val="TAC"/>
              <w:rPr>
                <w:lang w:eastAsia="ko-KR"/>
              </w:rPr>
            </w:pPr>
            <w:r w:rsidRPr="00EF5447">
              <w:rPr>
                <w:lang w:eastAsia="ja-JP"/>
              </w:rPr>
              <w:t>DC_28A_n40A</w:t>
            </w:r>
          </w:p>
        </w:tc>
      </w:tr>
      <w:tr w:rsidR="00752D8F" w:rsidRPr="00EF5447" w14:paraId="477A32D9" w14:textId="77777777" w:rsidTr="008B5C21">
        <w:trPr>
          <w:trHeight w:val="187"/>
          <w:jc w:val="center"/>
        </w:trPr>
        <w:tc>
          <w:tcPr>
            <w:tcW w:w="3461" w:type="dxa"/>
            <w:shd w:val="clear" w:color="auto" w:fill="auto"/>
            <w:noWrap/>
            <w:vAlign w:val="center"/>
          </w:tcPr>
          <w:p w14:paraId="13255D9A" w14:textId="77777777" w:rsidR="00752D8F" w:rsidRPr="00EF5447" w:rsidRDefault="00752D8F" w:rsidP="00752D8F">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14" w:type="dxa"/>
            <w:vAlign w:val="center"/>
          </w:tcPr>
          <w:p w14:paraId="1B848F4D" w14:textId="77777777" w:rsidR="00752D8F" w:rsidRPr="00EF5447" w:rsidRDefault="00752D8F" w:rsidP="00752D8F">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752D8F" w14:paraId="6DBD0C55" w14:textId="77777777" w:rsidTr="008B5C21">
        <w:trPr>
          <w:trHeight w:val="187"/>
          <w:jc w:val="center"/>
        </w:trPr>
        <w:tc>
          <w:tcPr>
            <w:tcW w:w="3461" w:type="dxa"/>
            <w:shd w:val="clear" w:color="auto" w:fill="auto"/>
            <w:noWrap/>
            <w:vAlign w:val="center"/>
          </w:tcPr>
          <w:p w14:paraId="35FD7950" w14:textId="77777777" w:rsidR="00752D8F" w:rsidRDefault="00752D8F" w:rsidP="00752D8F">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14" w:type="dxa"/>
            <w:vAlign w:val="center"/>
          </w:tcPr>
          <w:p w14:paraId="5823BAAB" w14:textId="77777777" w:rsidR="00752D8F" w:rsidRDefault="00752D8F" w:rsidP="00752D8F">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752D8F" w:rsidRPr="00EF5447" w14:paraId="53C06CE8" w14:textId="77777777" w:rsidTr="008B5C21">
        <w:trPr>
          <w:trHeight w:val="187"/>
          <w:jc w:val="center"/>
        </w:trPr>
        <w:tc>
          <w:tcPr>
            <w:tcW w:w="3461" w:type="dxa"/>
            <w:shd w:val="clear" w:color="auto" w:fill="auto"/>
            <w:noWrap/>
          </w:tcPr>
          <w:p w14:paraId="088F0D65" w14:textId="77777777" w:rsidR="00752D8F" w:rsidRPr="00EF5447" w:rsidRDefault="00752D8F" w:rsidP="00752D8F">
            <w:pPr>
              <w:pStyle w:val="TAC"/>
              <w:rPr>
                <w:lang w:eastAsia="zh-CN"/>
              </w:rPr>
            </w:pPr>
            <w:r w:rsidRPr="00EF5447">
              <w:rPr>
                <w:lang w:eastAsia="zh-CN"/>
              </w:rPr>
              <w:t>DC_3A-28A_n5A-n78A</w:t>
            </w:r>
            <w:r w:rsidRPr="00E062F1">
              <w:rPr>
                <w:vertAlign w:val="superscript"/>
                <w:lang w:eastAsia="fi-FI"/>
              </w:rPr>
              <w:t>2</w:t>
            </w:r>
          </w:p>
          <w:p w14:paraId="7301A08C" w14:textId="77777777" w:rsidR="00752D8F" w:rsidRPr="00EF5447" w:rsidRDefault="00752D8F" w:rsidP="00752D8F">
            <w:pPr>
              <w:pStyle w:val="TAC"/>
              <w:rPr>
                <w:lang w:eastAsia="ko-KR"/>
              </w:rPr>
            </w:pPr>
            <w:r w:rsidRPr="00EF5447">
              <w:rPr>
                <w:lang w:eastAsia="zh-CN"/>
              </w:rPr>
              <w:t>DC_3C-28A_n5A-n78A</w:t>
            </w:r>
            <w:r w:rsidRPr="00E062F1">
              <w:rPr>
                <w:vertAlign w:val="superscript"/>
                <w:lang w:eastAsia="fi-FI"/>
              </w:rPr>
              <w:t>2</w:t>
            </w:r>
          </w:p>
        </w:tc>
        <w:tc>
          <w:tcPr>
            <w:tcW w:w="3514" w:type="dxa"/>
          </w:tcPr>
          <w:p w14:paraId="2079184B" w14:textId="77777777" w:rsidR="00752D8F" w:rsidRPr="00EF5447" w:rsidRDefault="00752D8F" w:rsidP="00752D8F">
            <w:pPr>
              <w:pStyle w:val="TAC"/>
              <w:rPr>
                <w:lang w:eastAsia="zh-CN"/>
              </w:rPr>
            </w:pPr>
            <w:r w:rsidRPr="00EF5447">
              <w:rPr>
                <w:lang w:eastAsia="zh-CN"/>
              </w:rPr>
              <w:t>DC_3A_n5A</w:t>
            </w:r>
          </w:p>
          <w:p w14:paraId="60A5AB6B" w14:textId="77777777" w:rsidR="00752D8F" w:rsidRPr="00EF5447" w:rsidRDefault="00752D8F" w:rsidP="00752D8F">
            <w:pPr>
              <w:pStyle w:val="TAC"/>
              <w:rPr>
                <w:lang w:eastAsia="zh-CN"/>
              </w:rPr>
            </w:pPr>
            <w:r w:rsidRPr="00EF5447">
              <w:rPr>
                <w:lang w:eastAsia="zh-CN"/>
              </w:rPr>
              <w:t>DC_3C_n5A</w:t>
            </w:r>
          </w:p>
          <w:p w14:paraId="4EAE0E39" w14:textId="77777777" w:rsidR="00752D8F" w:rsidRPr="00EF5447" w:rsidRDefault="00752D8F" w:rsidP="00752D8F">
            <w:pPr>
              <w:pStyle w:val="TAC"/>
              <w:rPr>
                <w:lang w:eastAsia="zh-CN"/>
              </w:rPr>
            </w:pPr>
            <w:r w:rsidRPr="00EF5447">
              <w:rPr>
                <w:lang w:eastAsia="zh-CN"/>
              </w:rPr>
              <w:t>DC_3A_n78A</w:t>
            </w:r>
          </w:p>
          <w:p w14:paraId="06647F32" w14:textId="77777777" w:rsidR="00752D8F" w:rsidRPr="00EF5447" w:rsidRDefault="00752D8F" w:rsidP="00752D8F">
            <w:pPr>
              <w:pStyle w:val="TAC"/>
              <w:rPr>
                <w:lang w:eastAsia="zh-CN"/>
              </w:rPr>
            </w:pPr>
            <w:r w:rsidRPr="00EF5447">
              <w:rPr>
                <w:lang w:eastAsia="zh-CN"/>
              </w:rPr>
              <w:t>DC_3C_n78A</w:t>
            </w:r>
          </w:p>
          <w:p w14:paraId="58705683" w14:textId="77777777" w:rsidR="00752D8F" w:rsidRPr="00EF5447" w:rsidRDefault="00752D8F" w:rsidP="00752D8F">
            <w:pPr>
              <w:pStyle w:val="TAC"/>
              <w:rPr>
                <w:lang w:eastAsia="zh-CN"/>
              </w:rPr>
            </w:pPr>
            <w:r w:rsidRPr="00EF5447">
              <w:rPr>
                <w:lang w:eastAsia="zh-CN"/>
              </w:rPr>
              <w:t>DC_28A_n5A</w:t>
            </w:r>
          </w:p>
          <w:p w14:paraId="68B3C604" w14:textId="77777777" w:rsidR="00752D8F" w:rsidRPr="00EF5447" w:rsidRDefault="00752D8F" w:rsidP="00752D8F">
            <w:pPr>
              <w:pStyle w:val="TAC"/>
              <w:rPr>
                <w:lang w:eastAsia="ko-KR"/>
              </w:rPr>
            </w:pPr>
            <w:r w:rsidRPr="00EF5447">
              <w:rPr>
                <w:lang w:eastAsia="zh-CN"/>
              </w:rPr>
              <w:t>DC_28A_n78A</w:t>
            </w:r>
          </w:p>
        </w:tc>
      </w:tr>
      <w:tr w:rsidR="00752D8F" w:rsidRPr="00EF5447" w14:paraId="234EBABC" w14:textId="77777777" w:rsidTr="008B5C21">
        <w:trPr>
          <w:trHeight w:val="187"/>
          <w:jc w:val="center"/>
        </w:trPr>
        <w:tc>
          <w:tcPr>
            <w:tcW w:w="3461" w:type="dxa"/>
            <w:shd w:val="clear" w:color="auto" w:fill="auto"/>
            <w:noWrap/>
          </w:tcPr>
          <w:p w14:paraId="181ED7E0" w14:textId="77777777" w:rsidR="00752D8F" w:rsidRPr="00EF5447" w:rsidRDefault="00752D8F" w:rsidP="00752D8F">
            <w:pPr>
              <w:pStyle w:val="TAC"/>
              <w:rPr>
                <w:rFonts w:eastAsia="Malgun Gothic" w:cs="Arial"/>
                <w:szCs w:val="16"/>
                <w:lang w:eastAsia="ko-KR"/>
              </w:rPr>
            </w:pPr>
            <w:r w:rsidRPr="00EF5447">
              <w:rPr>
                <w:rFonts w:eastAsia="Malgun Gothic" w:cs="Arial"/>
                <w:szCs w:val="16"/>
                <w:lang w:eastAsia="ko-KR"/>
              </w:rPr>
              <w:t>DC_3A-28A_n7A-n78A</w:t>
            </w:r>
          </w:p>
          <w:p w14:paraId="724C6CD0" w14:textId="77777777" w:rsidR="00752D8F" w:rsidRPr="00EF5447" w:rsidRDefault="00752D8F" w:rsidP="00752D8F">
            <w:pPr>
              <w:pStyle w:val="TAC"/>
              <w:rPr>
                <w:lang w:eastAsia="zh-CN"/>
              </w:rPr>
            </w:pPr>
            <w:r w:rsidRPr="00EF5447">
              <w:rPr>
                <w:rFonts w:eastAsia="Malgun Gothic" w:cs="Arial"/>
                <w:szCs w:val="16"/>
                <w:lang w:eastAsia="ko-KR"/>
              </w:rPr>
              <w:t>DC_3A-3A-28A_n7A-n78A</w:t>
            </w:r>
          </w:p>
        </w:tc>
        <w:tc>
          <w:tcPr>
            <w:tcW w:w="3514" w:type="dxa"/>
          </w:tcPr>
          <w:p w14:paraId="78F7497E" w14:textId="77777777" w:rsidR="00752D8F" w:rsidRPr="00EF5447" w:rsidRDefault="00752D8F" w:rsidP="00752D8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1CB5033" w14:textId="77777777" w:rsidR="00752D8F" w:rsidRPr="00EF5447" w:rsidRDefault="00752D8F" w:rsidP="00752D8F">
            <w:pPr>
              <w:pStyle w:val="TAC"/>
              <w:rPr>
                <w:rFonts w:cs="Arial"/>
                <w:szCs w:val="16"/>
                <w:lang w:eastAsia="zh-CN"/>
              </w:rPr>
            </w:pPr>
            <w:r w:rsidRPr="00EF5447">
              <w:rPr>
                <w:rFonts w:cs="Arial"/>
                <w:szCs w:val="16"/>
                <w:lang w:eastAsia="zh-CN"/>
              </w:rPr>
              <w:t>DC_28A_n7A</w:t>
            </w:r>
          </w:p>
          <w:p w14:paraId="2FD07DE2" w14:textId="77777777" w:rsidR="00752D8F" w:rsidRPr="00EF5447" w:rsidRDefault="00752D8F" w:rsidP="00752D8F">
            <w:pPr>
              <w:pStyle w:val="TAC"/>
              <w:rPr>
                <w:rFonts w:cs="Arial"/>
                <w:szCs w:val="16"/>
                <w:lang w:eastAsia="zh-CN"/>
              </w:rPr>
            </w:pPr>
            <w:r w:rsidRPr="00EF5447">
              <w:rPr>
                <w:rFonts w:cs="Arial"/>
                <w:szCs w:val="16"/>
                <w:lang w:eastAsia="zh-CN"/>
              </w:rPr>
              <w:t>DC_3A_n78A</w:t>
            </w:r>
          </w:p>
          <w:p w14:paraId="6C7A1A45" w14:textId="77777777" w:rsidR="00752D8F" w:rsidRPr="00EF5447" w:rsidRDefault="00752D8F" w:rsidP="00752D8F">
            <w:pPr>
              <w:pStyle w:val="TAC"/>
              <w:rPr>
                <w:lang w:eastAsia="zh-CN"/>
              </w:rPr>
            </w:pPr>
            <w:r w:rsidRPr="00EF5447">
              <w:rPr>
                <w:rFonts w:cs="Arial"/>
                <w:szCs w:val="16"/>
                <w:lang w:eastAsia="zh-CN"/>
              </w:rPr>
              <w:t>DC_28A_n78A</w:t>
            </w:r>
          </w:p>
        </w:tc>
      </w:tr>
      <w:tr w:rsidR="00752D8F" w:rsidRPr="00EF5447" w14:paraId="159A84F0" w14:textId="77777777" w:rsidTr="008B5C21">
        <w:trPr>
          <w:trHeight w:val="187"/>
          <w:jc w:val="center"/>
        </w:trPr>
        <w:tc>
          <w:tcPr>
            <w:tcW w:w="3461" w:type="dxa"/>
            <w:shd w:val="clear" w:color="auto" w:fill="auto"/>
            <w:noWrap/>
          </w:tcPr>
          <w:p w14:paraId="1E5E86E8" w14:textId="77777777" w:rsidR="00752D8F" w:rsidRPr="00EF5447" w:rsidRDefault="00752D8F" w:rsidP="00752D8F">
            <w:pPr>
              <w:pStyle w:val="TAC"/>
              <w:rPr>
                <w:rFonts w:eastAsia="Malgun Gothic" w:cs="Arial"/>
                <w:szCs w:val="16"/>
                <w:lang w:eastAsia="ko-KR"/>
              </w:rPr>
            </w:pPr>
            <w:r w:rsidRPr="00EF5447">
              <w:rPr>
                <w:rFonts w:eastAsia="Malgun Gothic" w:cs="Arial"/>
                <w:szCs w:val="16"/>
                <w:lang w:eastAsia="ko-KR"/>
              </w:rPr>
              <w:lastRenderedPageBreak/>
              <w:t>DC_3A-28A_n7B-n78A</w:t>
            </w:r>
          </w:p>
          <w:p w14:paraId="2B6A2622" w14:textId="77777777" w:rsidR="00752D8F" w:rsidRPr="00EF5447" w:rsidRDefault="00752D8F" w:rsidP="00752D8F">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2245B481" w14:textId="77777777" w:rsidR="00752D8F" w:rsidRPr="00EF5447" w:rsidRDefault="00752D8F" w:rsidP="00752D8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72A7DA5" w14:textId="77777777" w:rsidR="00752D8F" w:rsidRPr="00EF5447" w:rsidRDefault="00752D8F" w:rsidP="00752D8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4231967" w14:textId="77777777" w:rsidR="00752D8F" w:rsidRPr="00EF5447" w:rsidRDefault="00752D8F" w:rsidP="00752D8F">
            <w:pPr>
              <w:pStyle w:val="TAC"/>
              <w:rPr>
                <w:rFonts w:cs="Arial"/>
                <w:szCs w:val="16"/>
                <w:lang w:eastAsia="zh-CN"/>
              </w:rPr>
            </w:pPr>
            <w:r w:rsidRPr="00EF5447">
              <w:rPr>
                <w:rFonts w:cs="Arial"/>
                <w:szCs w:val="16"/>
                <w:lang w:eastAsia="zh-CN"/>
              </w:rPr>
              <w:t>DC_28A_n7A</w:t>
            </w:r>
          </w:p>
          <w:p w14:paraId="319264ED" w14:textId="77777777" w:rsidR="00752D8F" w:rsidRPr="00EF5447" w:rsidRDefault="00752D8F" w:rsidP="00752D8F">
            <w:pPr>
              <w:pStyle w:val="TAC"/>
              <w:rPr>
                <w:rFonts w:cs="Arial"/>
                <w:szCs w:val="16"/>
                <w:lang w:eastAsia="zh-CN"/>
              </w:rPr>
            </w:pPr>
            <w:r w:rsidRPr="00EF5447">
              <w:rPr>
                <w:rFonts w:cs="Arial"/>
                <w:szCs w:val="16"/>
                <w:lang w:eastAsia="zh-CN"/>
              </w:rPr>
              <w:t>DC_28A_n7B</w:t>
            </w:r>
          </w:p>
          <w:p w14:paraId="5836B023" w14:textId="77777777" w:rsidR="00752D8F" w:rsidRPr="00EF5447" w:rsidRDefault="00752D8F" w:rsidP="00752D8F">
            <w:pPr>
              <w:pStyle w:val="TAC"/>
              <w:rPr>
                <w:rFonts w:cs="Arial"/>
                <w:szCs w:val="16"/>
                <w:lang w:eastAsia="zh-CN"/>
              </w:rPr>
            </w:pPr>
            <w:r w:rsidRPr="00EF5447">
              <w:rPr>
                <w:rFonts w:cs="Arial"/>
                <w:szCs w:val="16"/>
                <w:lang w:eastAsia="zh-CN"/>
              </w:rPr>
              <w:t>DC_3A_n78A</w:t>
            </w:r>
          </w:p>
          <w:p w14:paraId="451018F7" w14:textId="77777777" w:rsidR="00752D8F" w:rsidRPr="00EF5447" w:rsidRDefault="00752D8F" w:rsidP="00752D8F">
            <w:pPr>
              <w:pStyle w:val="TAC"/>
              <w:rPr>
                <w:rFonts w:cs="Arial"/>
                <w:szCs w:val="16"/>
                <w:lang w:eastAsia="zh-CN"/>
              </w:rPr>
            </w:pPr>
            <w:r w:rsidRPr="00EF5447">
              <w:rPr>
                <w:rFonts w:cs="Arial"/>
                <w:szCs w:val="16"/>
                <w:lang w:eastAsia="zh-CN"/>
              </w:rPr>
              <w:t>DC_28A_n78A</w:t>
            </w:r>
          </w:p>
        </w:tc>
      </w:tr>
      <w:tr w:rsidR="00752D8F" w:rsidRPr="00EF5447" w14:paraId="7FA8BE20" w14:textId="77777777" w:rsidTr="008B5C21">
        <w:trPr>
          <w:trHeight w:val="187"/>
          <w:jc w:val="center"/>
        </w:trPr>
        <w:tc>
          <w:tcPr>
            <w:tcW w:w="3461" w:type="dxa"/>
            <w:shd w:val="clear" w:color="auto" w:fill="auto"/>
            <w:noWrap/>
          </w:tcPr>
          <w:p w14:paraId="63EAB06B" w14:textId="77777777" w:rsidR="00752D8F" w:rsidRPr="00EF5447" w:rsidRDefault="00752D8F" w:rsidP="00752D8F">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3D7EF2C8" w14:textId="77777777" w:rsidR="00752D8F" w:rsidRPr="00EF5447" w:rsidRDefault="00752D8F" w:rsidP="00752D8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A34AA70" w14:textId="77777777" w:rsidR="00752D8F" w:rsidRPr="00EF5447" w:rsidRDefault="00752D8F" w:rsidP="00752D8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17B64F9" w14:textId="77777777" w:rsidR="00752D8F" w:rsidRPr="00EF5447" w:rsidRDefault="00752D8F" w:rsidP="00752D8F">
            <w:pPr>
              <w:pStyle w:val="TAC"/>
              <w:rPr>
                <w:rFonts w:cs="Arial"/>
                <w:szCs w:val="16"/>
                <w:lang w:eastAsia="zh-CN"/>
              </w:rPr>
            </w:pPr>
            <w:r w:rsidRPr="00EF5447">
              <w:rPr>
                <w:rFonts w:cs="Arial"/>
                <w:szCs w:val="16"/>
                <w:lang w:eastAsia="zh-CN"/>
              </w:rPr>
              <w:t>DC_28A_n7A</w:t>
            </w:r>
          </w:p>
          <w:p w14:paraId="55DD9FF0" w14:textId="77777777" w:rsidR="00752D8F" w:rsidRPr="00EF5447" w:rsidRDefault="00752D8F" w:rsidP="00752D8F">
            <w:pPr>
              <w:pStyle w:val="TAC"/>
              <w:rPr>
                <w:rFonts w:cs="Arial"/>
                <w:szCs w:val="16"/>
                <w:lang w:eastAsia="zh-CN"/>
              </w:rPr>
            </w:pPr>
            <w:r w:rsidRPr="00EF5447">
              <w:rPr>
                <w:rFonts w:cs="Arial"/>
                <w:szCs w:val="16"/>
                <w:lang w:eastAsia="zh-CN"/>
              </w:rPr>
              <w:t>DC_3A_n78A</w:t>
            </w:r>
          </w:p>
          <w:p w14:paraId="324DA137" w14:textId="77777777" w:rsidR="00752D8F" w:rsidRPr="00EF5447" w:rsidRDefault="00752D8F" w:rsidP="00752D8F">
            <w:pPr>
              <w:pStyle w:val="TAC"/>
              <w:rPr>
                <w:rFonts w:cs="Arial"/>
                <w:szCs w:val="16"/>
                <w:lang w:eastAsia="zh-CN"/>
              </w:rPr>
            </w:pPr>
            <w:r w:rsidRPr="00EF5447">
              <w:rPr>
                <w:rFonts w:cs="Arial"/>
                <w:szCs w:val="16"/>
                <w:lang w:eastAsia="zh-CN"/>
              </w:rPr>
              <w:t>DC_3C_n78A</w:t>
            </w:r>
          </w:p>
          <w:p w14:paraId="672E8B74" w14:textId="77777777" w:rsidR="00752D8F" w:rsidRPr="00EF5447" w:rsidRDefault="00752D8F" w:rsidP="00752D8F">
            <w:pPr>
              <w:pStyle w:val="TAC"/>
              <w:rPr>
                <w:rFonts w:cs="Arial"/>
                <w:szCs w:val="16"/>
                <w:lang w:eastAsia="zh-CN"/>
              </w:rPr>
            </w:pPr>
            <w:r w:rsidRPr="00EF5447">
              <w:rPr>
                <w:rFonts w:cs="Arial"/>
                <w:szCs w:val="16"/>
                <w:lang w:eastAsia="zh-CN"/>
              </w:rPr>
              <w:t>DC_28A_n78A</w:t>
            </w:r>
          </w:p>
        </w:tc>
      </w:tr>
      <w:tr w:rsidR="00752D8F" w:rsidRPr="00EF5447" w14:paraId="2DEEA1F4" w14:textId="77777777" w:rsidTr="008B5C21">
        <w:trPr>
          <w:trHeight w:val="187"/>
          <w:jc w:val="center"/>
        </w:trPr>
        <w:tc>
          <w:tcPr>
            <w:tcW w:w="3461" w:type="dxa"/>
            <w:shd w:val="clear" w:color="auto" w:fill="auto"/>
            <w:noWrap/>
          </w:tcPr>
          <w:p w14:paraId="0792BB6D" w14:textId="77777777" w:rsidR="00752D8F" w:rsidRPr="00EF5447" w:rsidRDefault="00752D8F" w:rsidP="00752D8F">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232D0A5C" w14:textId="77777777" w:rsidR="00752D8F" w:rsidRPr="00EF5447" w:rsidRDefault="00752D8F" w:rsidP="00752D8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1F32306" w14:textId="77777777" w:rsidR="00752D8F" w:rsidRPr="00EF5447" w:rsidRDefault="00752D8F" w:rsidP="00752D8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793481D" w14:textId="77777777" w:rsidR="00752D8F" w:rsidRPr="00EF5447" w:rsidRDefault="00752D8F" w:rsidP="00752D8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8425D73" w14:textId="77777777" w:rsidR="00752D8F" w:rsidRPr="00EF5447" w:rsidRDefault="00752D8F" w:rsidP="00752D8F">
            <w:pPr>
              <w:pStyle w:val="TAC"/>
              <w:rPr>
                <w:rFonts w:cs="Arial"/>
                <w:szCs w:val="16"/>
                <w:lang w:eastAsia="zh-CN"/>
              </w:rPr>
            </w:pPr>
            <w:r w:rsidRPr="00EF5447">
              <w:rPr>
                <w:rFonts w:cs="Arial"/>
                <w:szCs w:val="16"/>
                <w:lang w:eastAsia="zh-CN"/>
              </w:rPr>
              <w:t>DC_3C-n7B</w:t>
            </w:r>
          </w:p>
          <w:p w14:paraId="1507C13F" w14:textId="77777777" w:rsidR="00752D8F" w:rsidRPr="00EF5447" w:rsidRDefault="00752D8F" w:rsidP="00752D8F">
            <w:pPr>
              <w:pStyle w:val="TAC"/>
              <w:rPr>
                <w:rFonts w:cs="Arial"/>
                <w:szCs w:val="16"/>
                <w:lang w:eastAsia="zh-CN"/>
              </w:rPr>
            </w:pPr>
            <w:r w:rsidRPr="00EF5447">
              <w:rPr>
                <w:rFonts w:cs="Arial"/>
                <w:szCs w:val="16"/>
                <w:lang w:eastAsia="zh-CN"/>
              </w:rPr>
              <w:t>DC_28A_n7A</w:t>
            </w:r>
          </w:p>
          <w:p w14:paraId="658D57C4" w14:textId="77777777" w:rsidR="00752D8F" w:rsidRPr="00EF5447" w:rsidRDefault="00752D8F" w:rsidP="00752D8F">
            <w:pPr>
              <w:pStyle w:val="TAC"/>
              <w:rPr>
                <w:rFonts w:cs="Arial"/>
                <w:szCs w:val="16"/>
                <w:lang w:eastAsia="zh-CN"/>
              </w:rPr>
            </w:pPr>
            <w:r w:rsidRPr="00EF5447">
              <w:rPr>
                <w:rFonts w:cs="Arial"/>
                <w:szCs w:val="16"/>
                <w:lang w:eastAsia="zh-CN"/>
              </w:rPr>
              <w:t>DC_28A_n7B</w:t>
            </w:r>
          </w:p>
          <w:p w14:paraId="7A6CD7C9" w14:textId="77777777" w:rsidR="00752D8F" w:rsidRPr="00EF5447" w:rsidRDefault="00752D8F" w:rsidP="00752D8F">
            <w:pPr>
              <w:pStyle w:val="TAC"/>
              <w:rPr>
                <w:rFonts w:cs="Arial"/>
                <w:szCs w:val="16"/>
                <w:lang w:eastAsia="zh-CN"/>
              </w:rPr>
            </w:pPr>
            <w:r w:rsidRPr="00EF5447">
              <w:rPr>
                <w:rFonts w:cs="Arial"/>
                <w:szCs w:val="16"/>
                <w:lang w:eastAsia="zh-CN"/>
              </w:rPr>
              <w:t>DC_3A_n78A</w:t>
            </w:r>
          </w:p>
          <w:p w14:paraId="3C9F3534" w14:textId="77777777" w:rsidR="00752D8F" w:rsidRPr="00EF5447" w:rsidRDefault="00752D8F" w:rsidP="00752D8F">
            <w:pPr>
              <w:pStyle w:val="TAC"/>
              <w:rPr>
                <w:rFonts w:cs="Arial"/>
                <w:szCs w:val="16"/>
                <w:lang w:eastAsia="zh-CN"/>
              </w:rPr>
            </w:pPr>
            <w:r w:rsidRPr="00EF5447">
              <w:rPr>
                <w:rFonts w:cs="Arial"/>
                <w:szCs w:val="16"/>
                <w:lang w:eastAsia="zh-CN"/>
              </w:rPr>
              <w:t>DC_3C_n78A</w:t>
            </w:r>
          </w:p>
          <w:p w14:paraId="42C8D70B" w14:textId="77777777" w:rsidR="00752D8F" w:rsidRPr="00EF5447" w:rsidRDefault="00752D8F" w:rsidP="00752D8F">
            <w:pPr>
              <w:pStyle w:val="TAC"/>
              <w:rPr>
                <w:rFonts w:cs="Arial"/>
                <w:szCs w:val="16"/>
                <w:lang w:eastAsia="zh-CN"/>
              </w:rPr>
            </w:pPr>
            <w:r w:rsidRPr="00EF5447">
              <w:rPr>
                <w:rFonts w:cs="Arial"/>
                <w:szCs w:val="16"/>
                <w:lang w:eastAsia="zh-CN"/>
              </w:rPr>
              <w:t>DC_28A_n78A</w:t>
            </w:r>
          </w:p>
        </w:tc>
      </w:tr>
      <w:tr w:rsidR="00752D8F" w:rsidRPr="00EF5447" w14:paraId="0E5D493D" w14:textId="77777777" w:rsidTr="008B5C21">
        <w:trPr>
          <w:trHeight w:val="187"/>
          <w:jc w:val="center"/>
        </w:trPr>
        <w:tc>
          <w:tcPr>
            <w:tcW w:w="3461" w:type="dxa"/>
            <w:shd w:val="clear" w:color="auto" w:fill="auto"/>
            <w:noWrap/>
          </w:tcPr>
          <w:p w14:paraId="36C7E921" w14:textId="77777777" w:rsidR="00752D8F" w:rsidRPr="00EF5447" w:rsidRDefault="00752D8F" w:rsidP="00752D8F">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2E476883" w14:textId="77777777" w:rsidR="00752D8F" w:rsidRPr="00DE6506" w:rsidRDefault="00752D8F" w:rsidP="00752D8F">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0481350C" w14:textId="77777777" w:rsidR="00752D8F" w:rsidRDefault="00752D8F" w:rsidP="00752D8F">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BDCBD76" w14:textId="77777777" w:rsidR="00752D8F" w:rsidRPr="00EF5447" w:rsidRDefault="00752D8F" w:rsidP="00752D8F">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52D8F" w:rsidRPr="00EF5447" w14:paraId="1A32E654" w14:textId="77777777" w:rsidTr="008B5C21">
        <w:trPr>
          <w:trHeight w:val="187"/>
          <w:jc w:val="center"/>
        </w:trPr>
        <w:tc>
          <w:tcPr>
            <w:tcW w:w="3461" w:type="dxa"/>
            <w:shd w:val="clear" w:color="auto" w:fill="auto"/>
            <w:noWrap/>
          </w:tcPr>
          <w:p w14:paraId="2BCF55E5" w14:textId="77777777" w:rsidR="00752D8F" w:rsidRPr="00EF5447" w:rsidRDefault="00752D8F" w:rsidP="00752D8F">
            <w:pPr>
              <w:pStyle w:val="TAC"/>
              <w:rPr>
                <w:rFonts w:cs="Arial"/>
                <w:lang w:eastAsia="ja-JP"/>
              </w:rPr>
            </w:pPr>
            <w:r w:rsidRPr="00EF5447">
              <w:rPr>
                <w:lang w:eastAsia="zh-CN"/>
              </w:rPr>
              <w:t>DC_3A-28A_n40A-n78A</w:t>
            </w:r>
          </w:p>
        </w:tc>
        <w:tc>
          <w:tcPr>
            <w:tcW w:w="3514" w:type="dxa"/>
          </w:tcPr>
          <w:p w14:paraId="4C1EF687" w14:textId="77777777" w:rsidR="00752D8F" w:rsidRPr="00EF5447" w:rsidRDefault="00752D8F" w:rsidP="00752D8F">
            <w:pPr>
              <w:pStyle w:val="TAC"/>
              <w:rPr>
                <w:lang w:eastAsia="zh-CN"/>
              </w:rPr>
            </w:pPr>
            <w:r w:rsidRPr="00EF5447">
              <w:rPr>
                <w:lang w:eastAsia="zh-CN"/>
              </w:rPr>
              <w:t>DC_3A_n40A</w:t>
            </w:r>
          </w:p>
          <w:p w14:paraId="5AE465B1" w14:textId="77777777" w:rsidR="00752D8F" w:rsidRPr="00EF5447" w:rsidRDefault="00752D8F" w:rsidP="00752D8F">
            <w:pPr>
              <w:pStyle w:val="TAC"/>
              <w:rPr>
                <w:lang w:eastAsia="zh-CN"/>
              </w:rPr>
            </w:pPr>
            <w:r w:rsidRPr="00EF5447">
              <w:rPr>
                <w:lang w:eastAsia="zh-CN"/>
              </w:rPr>
              <w:t>DC_3A_n78A</w:t>
            </w:r>
          </w:p>
          <w:p w14:paraId="071E308A" w14:textId="77777777" w:rsidR="00752D8F" w:rsidRPr="00EF5447" w:rsidRDefault="00752D8F" w:rsidP="00752D8F">
            <w:pPr>
              <w:pStyle w:val="TAC"/>
              <w:rPr>
                <w:lang w:eastAsia="zh-CN"/>
              </w:rPr>
            </w:pPr>
            <w:r w:rsidRPr="00EF5447">
              <w:rPr>
                <w:lang w:eastAsia="zh-CN"/>
              </w:rPr>
              <w:t>DC_28A_n40A</w:t>
            </w:r>
          </w:p>
          <w:p w14:paraId="2C38CD90" w14:textId="77777777" w:rsidR="00752D8F" w:rsidRPr="00EF5447" w:rsidRDefault="00752D8F" w:rsidP="00752D8F">
            <w:pPr>
              <w:pStyle w:val="TAC"/>
              <w:rPr>
                <w:lang w:eastAsia="fi-FI"/>
              </w:rPr>
            </w:pPr>
            <w:r w:rsidRPr="00EF5447">
              <w:rPr>
                <w:lang w:eastAsia="zh-CN"/>
              </w:rPr>
              <w:t>DC_28A_n78A</w:t>
            </w:r>
          </w:p>
        </w:tc>
      </w:tr>
      <w:tr w:rsidR="00752D8F" w:rsidRPr="00EF5447" w14:paraId="51920EA7" w14:textId="77777777" w:rsidTr="008B5C21">
        <w:trPr>
          <w:trHeight w:val="187"/>
          <w:jc w:val="center"/>
        </w:trPr>
        <w:tc>
          <w:tcPr>
            <w:tcW w:w="3461" w:type="dxa"/>
            <w:shd w:val="clear" w:color="auto" w:fill="auto"/>
            <w:noWrap/>
          </w:tcPr>
          <w:p w14:paraId="2DBAF644" w14:textId="77777777" w:rsidR="00752D8F" w:rsidRPr="00EF5447" w:rsidRDefault="00752D8F" w:rsidP="00752D8F">
            <w:pPr>
              <w:pStyle w:val="TAC"/>
              <w:rPr>
                <w:rFonts w:cs="Arial"/>
                <w:lang w:eastAsia="ja-JP"/>
              </w:rPr>
            </w:pPr>
            <w:r w:rsidRPr="00EF5447">
              <w:rPr>
                <w:rFonts w:cs="Arial"/>
                <w:lang w:eastAsia="ja-JP"/>
              </w:rPr>
              <w:t>DC_3A-28A-41A_n78A</w:t>
            </w:r>
          </w:p>
          <w:p w14:paraId="788648B2" w14:textId="77777777" w:rsidR="00752D8F" w:rsidRPr="00EF5447" w:rsidRDefault="00752D8F" w:rsidP="00752D8F">
            <w:pPr>
              <w:pStyle w:val="TAC"/>
              <w:rPr>
                <w:rFonts w:cs="Arial"/>
                <w:lang w:eastAsia="zh-CN"/>
              </w:rPr>
            </w:pPr>
            <w:r w:rsidRPr="00EF5447">
              <w:rPr>
                <w:rFonts w:cs="Arial"/>
                <w:lang w:eastAsia="ja-JP"/>
              </w:rPr>
              <w:t>DC_3A-28A-41C_n78A</w:t>
            </w:r>
          </w:p>
        </w:tc>
        <w:tc>
          <w:tcPr>
            <w:tcW w:w="3514" w:type="dxa"/>
          </w:tcPr>
          <w:p w14:paraId="529FC521" w14:textId="77777777" w:rsidR="00752D8F" w:rsidRPr="00EF5447" w:rsidRDefault="00752D8F" w:rsidP="00752D8F">
            <w:pPr>
              <w:pStyle w:val="TAC"/>
              <w:rPr>
                <w:lang w:eastAsia="ja-JP"/>
              </w:rPr>
            </w:pPr>
            <w:r w:rsidRPr="00EF5447">
              <w:rPr>
                <w:lang w:eastAsia="fi-FI"/>
              </w:rPr>
              <w:t>DC_3A_</w:t>
            </w:r>
            <w:r w:rsidRPr="00EF5447">
              <w:rPr>
                <w:lang w:eastAsia="ja-JP"/>
              </w:rPr>
              <w:t>n78A</w:t>
            </w:r>
          </w:p>
          <w:p w14:paraId="565A758D" w14:textId="77777777" w:rsidR="00752D8F" w:rsidRPr="00EF5447" w:rsidRDefault="00752D8F" w:rsidP="00752D8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675C9802" w14:textId="77777777" w:rsidR="00752D8F" w:rsidRPr="00EF5447" w:rsidRDefault="00752D8F" w:rsidP="00752D8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640733E" w14:textId="77777777" w:rsidR="00752D8F" w:rsidRPr="00EF5447" w:rsidRDefault="00752D8F" w:rsidP="00752D8F">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752D8F" w:rsidRPr="00EF5447" w14:paraId="54A91EE8" w14:textId="77777777" w:rsidTr="008B5C21">
        <w:trPr>
          <w:trHeight w:val="187"/>
          <w:jc w:val="center"/>
        </w:trPr>
        <w:tc>
          <w:tcPr>
            <w:tcW w:w="3461" w:type="dxa"/>
            <w:shd w:val="clear" w:color="auto" w:fill="auto"/>
            <w:noWrap/>
          </w:tcPr>
          <w:p w14:paraId="6B49038B" w14:textId="77777777" w:rsidR="00752D8F" w:rsidRPr="00EF5447" w:rsidRDefault="00752D8F" w:rsidP="00752D8F">
            <w:pPr>
              <w:pStyle w:val="TAC"/>
              <w:rPr>
                <w:lang w:eastAsia="fi-FI"/>
              </w:rPr>
            </w:pPr>
            <w:r w:rsidRPr="00EF5447">
              <w:rPr>
                <w:lang w:eastAsia="fi-FI"/>
              </w:rPr>
              <w:t>DC_3A-28A-42A_n77A</w:t>
            </w:r>
          </w:p>
          <w:p w14:paraId="6B19D465" w14:textId="77777777" w:rsidR="00752D8F" w:rsidRPr="00EF5447" w:rsidRDefault="00752D8F" w:rsidP="00752D8F">
            <w:pPr>
              <w:pStyle w:val="TAC"/>
              <w:rPr>
                <w:rFonts w:cs="Arial"/>
                <w:lang w:eastAsia="ja-JP"/>
              </w:rPr>
            </w:pPr>
            <w:r w:rsidRPr="00EF5447">
              <w:rPr>
                <w:rFonts w:cs="Arial"/>
                <w:szCs w:val="18"/>
                <w:lang w:eastAsia="ja-JP"/>
              </w:rPr>
              <w:t>DC_3A-28A-42C_n77A</w:t>
            </w:r>
          </w:p>
        </w:tc>
        <w:tc>
          <w:tcPr>
            <w:tcW w:w="3514" w:type="dxa"/>
          </w:tcPr>
          <w:p w14:paraId="58F60BEB" w14:textId="77777777" w:rsidR="00752D8F" w:rsidRPr="00EF5447" w:rsidRDefault="00752D8F" w:rsidP="00752D8F">
            <w:pPr>
              <w:pStyle w:val="TAC"/>
              <w:rPr>
                <w:lang w:eastAsia="fi-FI"/>
              </w:rPr>
            </w:pPr>
            <w:r w:rsidRPr="00EF5447">
              <w:rPr>
                <w:lang w:eastAsia="fi-FI"/>
              </w:rPr>
              <w:t>DC_3A_n77A</w:t>
            </w:r>
          </w:p>
          <w:p w14:paraId="72341F7E" w14:textId="77777777" w:rsidR="00752D8F" w:rsidRPr="00EF5447" w:rsidRDefault="00752D8F" w:rsidP="00752D8F">
            <w:pPr>
              <w:pStyle w:val="TAC"/>
              <w:rPr>
                <w:lang w:eastAsia="ja-JP"/>
              </w:rPr>
            </w:pPr>
            <w:r w:rsidRPr="00EF5447">
              <w:rPr>
                <w:lang w:eastAsia="fi-FI"/>
              </w:rPr>
              <w:t>DC_28A_n77A</w:t>
            </w:r>
          </w:p>
        </w:tc>
      </w:tr>
      <w:tr w:rsidR="00752D8F" w:rsidRPr="00EF5447" w14:paraId="127A1F8D" w14:textId="77777777" w:rsidTr="008B5C21">
        <w:trPr>
          <w:trHeight w:val="187"/>
          <w:jc w:val="center"/>
        </w:trPr>
        <w:tc>
          <w:tcPr>
            <w:tcW w:w="3461" w:type="dxa"/>
            <w:shd w:val="clear" w:color="auto" w:fill="auto"/>
            <w:noWrap/>
          </w:tcPr>
          <w:p w14:paraId="7713871D" w14:textId="77777777" w:rsidR="00752D8F" w:rsidRPr="00EF5447" w:rsidRDefault="00752D8F" w:rsidP="00752D8F">
            <w:pPr>
              <w:pStyle w:val="TAC"/>
              <w:rPr>
                <w:lang w:eastAsia="fi-FI"/>
              </w:rPr>
            </w:pPr>
            <w:r w:rsidRPr="00EF5447">
              <w:rPr>
                <w:lang w:eastAsia="fi-FI"/>
              </w:rPr>
              <w:t>DC_3A-28A-42A_n78A</w:t>
            </w:r>
          </w:p>
          <w:p w14:paraId="433365C3" w14:textId="77777777" w:rsidR="00752D8F" w:rsidRPr="00EF5447" w:rsidRDefault="00752D8F" w:rsidP="00752D8F">
            <w:pPr>
              <w:pStyle w:val="TAC"/>
              <w:rPr>
                <w:rFonts w:cs="Arial"/>
                <w:lang w:eastAsia="ja-JP"/>
              </w:rPr>
            </w:pPr>
            <w:r w:rsidRPr="00EF5447">
              <w:rPr>
                <w:rFonts w:cs="Arial"/>
                <w:szCs w:val="18"/>
                <w:lang w:eastAsia="ja-JP"/>
              </w:rPr>
              <w:t>DC_3A-28A-42C_n78A</w:t>
            </w:r>
          </w:p>
        </w:tc>
        <w:tc>
          <w:tcPr>
            <w:tcW w:w="3514" w:type="dxa"/>
          </w:tcPr>
          <w:p w14:paraId="25D3B7FE" w14:textId="77777777" w:rsidR="00752D8F" w:rsidRPr="00EF5447" w:rsidRDefault="00752D8F" w:rsidP="00752D8F">
            <w:pPr>
              <w:pStyle w:val="TAC"/>
              <w:rPr>
                <w:lang w:eastAsia="fi-FI"/>
              </w:rPr>
            </w:pPr>
            <w:r w:rsidRPr="00EF5447">
              <w:rPr>
                <w:lang w:eastAsia="fi-FI"/>
              </w:rPr>
              <w:t>DC_3A_n78A</w:t>
            </w:r>
          </w:p>
          <w:p w14:paraId="4646500F" w14:textId="77777777" w:rsidR="00752D8F" w:rsidRPr="00EF5447" w:rsidRDefault="00752D8F" w:rsidP="00752D8F">
            <w:pPr>
              <w:pStyle w:val="TAC"/>
              <w:rPr>
                <w:lang w:eastAsia="ja-JP"/>
              </w:rPr>
            </w:pPr>
            <w:r w:rsidRPr="00EF5447">
              <w:rPr>
                <w:lang w:eastAsia="fi-FI"/>
              </w:rPr>
              <w:t>DC_28A_n78A</w:t>
            </w:r>
          </w:p>
        </w:tc>
      </w:tr>
      <w:tr w:rsidR="00752D8F" w:rsidRPr="00EF5447" w14:paraId="336AF6B7" w14:textId="77777777" w:rsidTr="008B5C21">
        <w:trPr>
          <w:trHeight w:val="187"/>
          <w:jc w:val="center"/>
        </w:trPr>
        <w:tc>
          <w:tcPr>
            <w:tcW w:w="3461" w:type="dxa"/>
            <w:shd w:val="clear" w:color="auto" w:fill="auto"/>
            <w:noWrap/>
          </w:tcPr>
          <w:p w14:paraId="72191E5D" w14:textId="77777777" w:rsidR="00752D8F" w:rsidRPr="00EF5447" w:rsidRDefault="00752D8F" w:rsidP="00752D8F">
            <w:pPr>
              <w:pStyle w:val="TAC"/>
              <w:rPr>
                <w:lang w:eastAsia="fi-FI"/>
              </w:rPr>
            </w:pPr>
            <w:r w:rsidRPr="00EF5447">
              <w:rPr>
                <w:lang w:eastAsia="fi-FI"/>
              </w:rPr>
              <w:t>DC_3A-28A-42A_n79A</w:t>
            </w:r>
          </w:p>
          <w:p w14:paraId="48AED430" w14:textId="77777777" w:rsidR="00752D8F" w:rsidRPr="00EF5447" w:rsidRDefault="00752D8F" w:rsidP="00752D8F">
            <w:pPr>
              <w:pStyle w:val="TAC"/>
              <w:rPr>
                <w:rFonts w:cs="Arial"/>
                <w:lang w:eastAsia="ja-JP"/>
              </w:rPr>
            </w:pPr>
            <w:r w:rsidRPr="00EF5447">
              <w:rPr>
                <w:rFonts w:cs="Arial"/>
                <w:szCs w:val="18"/>
                <w:lang w:eastAsia="ja-JP"/>
              </w:rPr>
              <w:t>DC_3A-28A-42C_n79A</w:t>
            </w:r>
          </w:p>
        </w:tc>
        <w:tc>
          <w:tcPr>
            <w:tcW w:w="3514" w:type="dxa"/>
          </w:tcPr>
          <w:p w14:paraId="760F1FC2" w14:textId="77777777" w:rsidR="00752D8F" w:rsidRPr="00EF5447" w:rsidRDefault="00752D8F" w:rsidP="00752D8F">
            <w:pPr>
              <w:pStyle w:val="TAC"/>
              <w:rPr>
                <w:lang w:eastAsia="fi-FI"/>
              </w:rPr>
            </w:pPr>
            <w:r w:rsidRPr="00EF5447">
              <w:rPr>
                <w:lang w:eastAsia="fi-FI"/>
              </w:rPr>
              <w:t>DC_3A_n79A</w:t>
            </w:r>
          </w:p>
          <w:p w14:paraId="3D424C03" w14:textId="77777777" w:rsidR="00752D8F" w:rsidRPr="00EF5447" w:rsidRDefault="00752D8F" w:rsidP="00752D8F">
            <w:pPr>
              <w:pStyle w:val="TAC"/>
              <w:rPr>
                <w:lang w:eastAsia="ja-JP"/>
              </w:rPr>
            </w:pPr>
            <w:r w:rsidRPr="00EF5447">
              <w:rPr>
                <w:lang w:eastAsia="fi-FI"/>
              </w:rPr>
              <w:t>DC_28A_n79A</w:t>
            </w:r>
          </w:p>
        </w:tc>
      </w:tr>
      <w:tr w:rsidR="00752D8F" w:rsidRPr="00EF5447" w14:paraId="43A87820" w14:textId="77777777" w:rsidTr="008B5C21">
        <w:trPr>
          <w:trHeight w:val="187"/>
          <w:jc w:val="center"/>
        </w:trPr>
        <w:tc>
          <w:tcPr>
            <w:tcW w:w="3461" w:type="dxa"/>
            <w:shd w:val="clear" w:color="auto" w:fill="auto"/>
            <w:noWrap/>
            <w:vAlign w:val="center"/>
          </w:tcPr>
          <w:p w14:paraId="2987AC57" w14:textId="77777777" w:rsidR="00752D8F" w:rsidRPr="000E6331" w:rsidRDefault="00752D8F" w:rsidP="00752D8F">
            <w:pPr>
              <w:pStyle w:val="TAC"/>
              <w:rPr>
                <w:rFonts w:eastAsia="MS Mincho" w:cs="Arial"/>
                <w:bCs/>
                <w:szCs w:val="18"/>
              </w:rPr>
            </w:pPr>
            <w:r>
              <w:t>DC_3A_n28A-n77A-n79A</w:t>
            </w:r>
          </w:p>
        </w:tc>
        <w:tc>
          <w:tcPr>
            <w:tcW w:w="3514" w:type="dxa"/>
            <w:vAlign w:val="center"/>
          </w:tcPr>
          <w:p w14:paraId="54EB419F" w14:textId="77777777" w:rsidR="00752D8F" w:rsidRDefault="00752D8F" w:rsidP="00752D8F">
            <w:pPr>
              <w:pStyle w:val="TAC"/>
            </w:pPr>
            <w:r>
              <w:t>DC_3A_n28A</w:t>
            </w:r>
          </w:p>
          <w:p w14:paraId="60415D8E" w14:textId="77777777" w:rsidR="00752D8F" w:rsidRDefault="00752D8F" w:rsidP="00752D8F">
            <w:pPr>
              <w:pStyle w:val="TAC"/>
            </w:pPr>
            <w:r>
              <w:t>DC_3A_n77A</w:t>
            </w:r>
          </w:p>
          <w:p w14:paraId="46AF06E6" w14:textId="77777777" w:rsidR="00752D8F" w:rsidRDefault="00752D8F" w:rsidP="00752D8F">
            <w:pPr>
              <w:pStyle w:val="TAC"/>
              <w:rPr>
                <w:rFonts w:cs="Arial"/>
                <w:bCs/>
                <w:szCs w:val="18"/>
                <w:lang w:eastAsia="zh-CN"/>
              </w:rPr>
            </w:pPr>
            <w:r>
              <w:t>DC_3A_n79A</w:t>
            </w:r>
          </w:p>
        </w:tc>
      </w:tr>
      <w:tr w:rsidR="00752D8F" w:rsidRPr="00EF5447" w14:paraId="0ACEB796" w14:textId="77777777" w:rsidTr="008B5C21">
        <w:trPr>
          <w:trHeight w:val="187"/>
          <w:jc w:val="center"/>
        </w:trPr>
        <w:tc>
          <w:tcPr>
            <w:tcW w:w="3461" w:type="dxa"/>
            <w:shd w:val="clear" w:color="auto" w:fill="auto"/>
            <w:noWrap/>
            <w:vAlign w:val="center"/>
          </w:tcPr>
          <w:p w14:paraId="311543E9" w14:textId="77777777" w:rsidR="00752D8F" w:rsidRPr="000E6331" w:rsidRDefault="00752D8F" w:rsidP="00752D8F">
            <w:pPr>
              <w:pStyle w:val="TAC"/>
              <w:rPr>
                <w:rFonts w:eastAsia="MS Mincho" w:cs="Arial"/>
                <w:bCs/>
                <w:szCs w:val="18"/>
              </w:rPr>
            </w:pPr>
            <w:r>
              <w:t>DC_3A_n28A-n7</w:t>
            </w:r>
            <w:r>
              <w:rPr>
                <w:rFonts w:hint="eastAsia"/>
                <w:lang w:val="en-US" w:eastAsia="zh-CN"/>
              </w:rPr>
              <w:t>8</w:t>
            </w:r>
            <w:r>
              <w:t>A-n79A</w:t>
            </w:r>
          </w:p>
        </w:tc>
        <w:tc>
          <w:tcPr>
            <w:tcW w:w="3514" w:type="dxa"/>
            <w:vAlign w:val="center"/>
          </w:tcPr>
          <w:p w14:paraId="17DB04C8" w14:textId="77777777" w:rsidR="00752D8F" w:rsidRDefault="00752D8F" w:rsidP="00752D8F">
            <w:pPr>
              <w:pStyle w:val="TAC"/>
            </w:pPr>
            <w:r>
              <w:t>DC_3A_n28A</w:t>
            </w:r>
          </w:p>
          <w:p w14:paraId="48533CE7" w14:textId="77777777" w:rsidR="00752D8F" w:rsidRDefault="00752D8F" w:rsidP="00752D8F">
            <w:pPr>
              <w:pStyle w:val="TAC"/>
            </w:pPr>
            <w:r>
              <w:t>DC_3A_n7</w:t>
            </w:r>
            <w:r>
              <w:rPr>
                <w:rFonts w:hint="eastAsia"/>
                <w:lang w:val="en-US" w:eastAsia="zh-CN"/>
              </w:rPr>
              <w:t>8</w:t>
            </w:r>
            <w:r>
              <w:t>A</w:t>
            </w:r>
          </w:p>
          <w:p w14:paraId="3C54585D" w14:textId="77777777" w:rsidR="00752D8F" w:rsidRDefault="00752D8F" w:rsidP="00752D8F">
            <w:pPr>
              <w:pStyle w:val="TAC"/>
              <w:rPr>
                <w:rFonts w:cs="Arial"/>
                <w:bCs/>
                <w:szCs w:val="18"/>
                <w:lang w:eastAsia="zh-CN"/>
              </w:rPr>
            </w:pPr>
            <w:r>
              <w:t>DC_3A_n79A</w:t>
            </w:r>
          </w:p>
        </w:tc>
      </w:tr>
      <w:tr w:rsidR="00752D8F" w:rsidRPr="00EF5447" w14:paraId="629C3C0B" w14:textId="77777777" w:rsidTr="008B5C21">
        <w:trPr>
          <w:trHeight w:val="187"/>
          <w:jc w:val="center"/>
        </w:trPr>
        <w:tc>
          <w:tcPr>
            <w:tcW w:w="3461" w:type="dxa"/>
            <w:shd w:val="clear" w:color="auto" w:fill="auto"/>
            <w:noWrap/>
            <w:vAlign w:val="center"/>
          </w:tcPr>
          <w:p w14:paraId="3765BA21" w14:textId="77777777" w:rsidR="00752D8F" w:rsidRPr="00EF5447" w:rsidRDefault="00752D8F" w:rsidP="00752D8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54A24626" w14:textId="77777777" w:rsidR="00752D8F" w:rsidRDefault="00752D8F" w:rsidP="00752D8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06A088D" w14:textId="77777777" w:rsidR="00752D8F" w:rsidRDefault="00752D8F" w:rsidP="00752D8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ED706E1" w14:textId="77777777" w:rsidR="00752D8F" w:rsidRDefault="00752D8F" w:rsidP="00752D8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A2FB0BF" w14:textId="77777777" w:rsidR="00752D8F" w:rsidRPr="00EF5447" w:rsidRDefault="00752D8F" w:rsidP="00752D8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2D8F" w:rsidRPr="00EF5447" w14:paraId="5BD9D1C5" w14:textId="77777777" w:rsidTr="008B5C21">
        <w:trPr>
          <w:trHeight w:val="187"/>
          <w:jc w:val="center"/>
        </w:trPr>
        <w:tc>
          <w:tcPr>
            <w:tcW w:w="3461" w:type="dxa"/>
            <w:shd w:val="clear" w:color="auto" w:fill="auto"/>
            <w:noWrap/>
            <w:vAlign w:val="center"/>
          </w:tcPr>
          <w:p w14:paraId="1EB855BA" w14:textId="77777777" w:rsidR="00752D8F" w:rsidRPr="00EF5447" w:rsidRDefault="00752D8F" w:rsidP="00752D8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20BD9158" w14:textId="77777777" w:rsidR="00752D8F" w:rsidRDefault="00752D8F" w:rsidP="00752D8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37DAF78" w14:textId="77777777" w:rsidR="00752D8F" w:rsidRDefault="00752D8F" w:rsidP="00752D8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7C1418C" w14:textId="77777777" w:rsidR="00752D8F" w:rsidRDefault="00752D8F" w:rsidP="00752D8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FC5F1E" w14:textId="77777777" w:rsidR="00752D8F" w:rsidRPr="00EF5447" w:rsidRDefault="00752D8F" w:rsidP="00752D8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2D8F" w:rsidRPr="00EF5447" w14:paraId="1DC06C6C" w14:textId="77777777" w:rsidTr="008B5C21">
        <w:trPr>
          <w:trHeight w:val="187"/>
          <w:jc w:val="center"/>
        </w:trPr>
        <w:tc>
          <w:tcPr>
            <w:tcW w:w="3461" w:type="dxa"/>
            <w:shd w:val="clear" w:color="auto" w:fill="auto"/>
            <w:noWrap/>
          </w:tcPr>
          <w:p w14:paraId="4E516488" w14:textId="77777777" w:rsidR="00752D8F" w:rsidRPr="00EF5447" w:rsidRDefault="00752D8F" w:rsidP="00752D8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38A99D0" w14:textId="77777777" w:rsidR="00752D8F" w:rsidRPr="00EF5447" w:rsidRDefault="00752D8F" w:rsidP="00752D8F">
            <w:pPr>
              <w:pStyle w:val="TAC"/>
              <w:rPr>
                <w:vertAlign w:val="superscript"/>
                <w:lang w:eastAsia="zh-CN"/>
              </w:rPr>
            </w:pPr>
            <w:r w:rsidRPr="00EF5447">
              <w:t>DC_3A_n3A</w:t>
            </w:r>
            <w:r w:rsidRPr="00EF5447">
              <w:rPr>
                <w:vertAlign w:val="superscript"/>
                <w:lang w:eastAsia="zh-CN"/>
              </w:rPr>
              <w:t>4</w:t>
            </w:r>
          </w:p>
          <w:p w14:paraId="173B8354" w14:textId="77777777" w:rsidR="00752D8F" w:rsidRPr="00EF5447" w:rsidRDefault="00752D8F" w:rsidP="00752D8F">
            <w:pPr>
              <w:pStyle w:val="TAC"/>
              <w:rPr>
                <w:lang w:eastAsia="zh-CN"/>
              </w:rPr>
            </w:pPr>
            <w:r w:rsidRPr="00EF5447">
              <w:t>DC_3A_n41A</w:t>
            </w:r>
          </w:p>
          <w:p w14:paraId="6129DAEC" w14:textId="77777777" w:rsidR="00752D8F" w:rsidRPr="00EF5447" w:rsidRDefault="00752D8F" w:rsidP="00752D8F">
            <w:pPr>
              <w:pStyle w:val="TAC"/>
              <w:rPr>
                <w:lang w:eastAsia="fi-FI"/>
              </w:rPr>
            </w:pPr>
            <w:r w:rsidRPr="00EF5447">
              <w:t>DC_</w:t>
            </w:r>
            <w:r w:rsidRPr="00EF5447">
              <w:rPr>
                <w:lang w:eastAsia="zh-CN"/>
              </w:rPr>
              <w:t>41</w:t>
            </w:r>
            <w:r w:rsidRPr="00EF5447">
              <w:t>A_n3A</w:t>
            </w:r>
          </w:p>
        </w:tc>
      </w:tr>
      <w:tr w:rsidR="00752D8F" w:rsidRPr="00EF5447" w14:paraId="2F249DAD" w14:textId="77777777" w:rsidTr="008B5C21">
        <w:trPr>
          <w:trHeight w:val="187"/>
          <w:jc w:val="center"/>
        </w:trPr>
        <w:tc>
          <w:tcPr>
            <w:tcW w:w="3461" w:type="dxa"/>
            <w:shd w:val="clear" w:color="auto" w:fill="auto"/>
            <w:noWrap/>
          </w:tcPr>
          <w:p w14:paraId="7A0C3928" w14:textId="77777777" w:rsidR="00752D8F" w:rsidRPr="00EF5447" w:rsidRDefault="00752D8F" w:rsidP="00752D8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1F9B023" w14:textId="77777777" w:rsidR="00752D8F" w:rsidRPr="00EF5447" w:rsidRDefault="00752D8F" w:rsidP="00752D8F">
            <w:pPr>
              <w:pStyle w:val="TAC"/>
              <w:rPr>
                <w:vertAlign w:val="superscript"/>
                <w:lang w:eastAsia="zh-CN"/>
              </w:rPr>
            </w:pPr>
            <w:r w:rsidRPr="00EF5447">
              <w:t>DC_3A_n3A</w:t>
            </w:r>
            <w:r w:rsidRPr="00EF5447">
              <w:rPr>
                <w:vertAlign w:val="superscript"/>
                <w:lang w:eastAsia="zh-CN"/>
              </w:rPr>
              <w:t>4</w:t>
            </w:r>
          </w:p>
          <w:p w14:paraId="22E70B41" w14:textId="77777777" w:rsidR="00752D8F" w:rsidRPr="00EF5447" w:rsidRDefault="00752D8F" w:rsidP="00752D8F">
            <w:pPr>
              <w:pStyle w:val="TAC"/>
              <w:rPr>
                <w:lang w:eastAsia="zh-CN"/>
              </w:rPr>
            </w:pPr>
            <w:r w:rsidRPr="00EF5447">
              <w:t>DC_3A_n77A</w:t>
            </w:r>
          </w:p>
          <w:p w14:paraId="14A77C9B" w14:textId="77777777" w:rsidR="00752D8F" w:rsidRPr="00EF5447" w:rsidRDefault="00752D8F" w:rsidP="00752D8F">
            <w:pPr>
              <w:pStyle w:val="TAC"/>
            </w:pPr>
            <w:r w:rsidRPr="00EF5447">
              <w:t>DC_</w:t>
            </w:r>
            <w:r w:rsidRPr="00EF5447">
              <w:rPr>
                <w:lang w:eastAsia="zh-CN"/>
              </w:rPr>
              <w:t>41</w:t>
            </w:r>
            <w:r w:rsidRPr="00EF5447">
              <w:t>A_n3A</w:t>
            </w:r>
          </w:p>
          <w:p w14:paraId="7863FE6D" w14:textId="77777777" w:rsidR="00752D8F" w:rsidRPr="00EF5447" w:rsidRDefault="00752D8F" w:rsidP="00752D8F">
            <w:pPr>
              <w:pStyle w:val="TAC"/>
              <w:rPr>
                <w:lang w:eastAsia="fi-FI"/>
              </w:rPr>
            </w:pPr>
            <w:r w:rsidRPr="00EF5447">
              <w:t>DC_</w:t>
            </w:r>
            <w:r w:rsidRPr="00EF5447">
              <w:rPr>
                <w:lang w:eastAsia="zh-CN"/>
              </w:rPr>
              <w:t>41</w:t>
            </w:r>
            <w:r w:rsidRPr="00EF5447">
              <w:t>A_n77A</w:t>
            </w:r>
          </w:p>
        </w:tc>
      </w:tr>
      <w:tr w:rsidR="00752D8F" w:rsidRPr="00EF5447" w14:paraId="55DD294B" w14:textId="77777777" w:rsidTr="008B5C21">
        <w:trPr>
          <w:trHeight w:val="187"/>
          <w:jc w:val="center"/>
        </w:trPr>
        <w:tc>
          <w:tcPr>
            <w:tcW w:w="3461" w:type="dxa"/>
            <w:shd w:val="clear" w:color="auto" w:fill="auto"/>
            <w:noWrap/>
          </w:tcPr>
          <w:p w14:paraId="2AC1B5EA" w14:textId="77777777" w:rsidR="00752D8F" w:rsidRPr="00EF5447" w:rsidRDefault="00752D8F" w:rsidP="00752D8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46C9118" w14:textId="77777777" w:rsidR="00752D8F" w:rsidRPr="00EF5447" w:rsidRDefault="00752D8F" w:rsidP="00752D8F">
            <w:pPr>
              <w:pStyle w:val="TAC"/>
              <w:rPr>
                <w:vertAlign w:val="superscript"/>
                <w:lang w:eastAsia="zh-CN"/>
              </w:rPr>
            </w:pPr>
            <w:r w:rsidRPr="00EF5447">
              <w:t>DC_3A_n3A</w:t>
            </w:r>
            <w:r w:rsidRPr="00EF5447">
              <w:rPr>
                <w:vertAlign w:val="superscript"/>
                <w:lang w:eastAsia="zh-CN"/>
              </w:rPr>
              <w:t>4</w:t>
            </w:r>
          </w:p>
          <w:p w14:paraId="340743AD" w14:textId="77777777" w:rsidR="00752D8F" w:rsidRPr="00EF5447" w:rsidRDefault="00752D8F" w:rsidP="00752D8F">
            <w:pPr>
              <w:pStyle w:val="TAC"/>
              <w:rPr>
                <w:lang w:eastAsia="zh-CN"/>
              </w:rPr>
            </w:pPr>
            <w:r w:rsidRPr="00EF5447">
              <w:t>DC_3A_n77A</w:t>
            </w:r>
          </w:p>
          <w:p w14:paraId="15BC044A" w14:textId="77777777" w:rsidR="00752D8F" w:rsidRPr="00EF5447" w:rsidRDefault="00752D8F" w:rsidP="00752D8F">
            <w:pPr>
              <w:pStyle w:val="TAC"/>
            </w:pPr>
            <w:r w:rsidRPr="00EF5447">
              <w:t>DC_</w:t>
            </w:r>
            <w:r w:rsidRPr="00EF5447">
              <w:rPr>
                <w:lang w:eastAsia="zh-CN"/>
              </w:rPr>
              <w:t>41</w:t>
            </w:r>
            <w:r w:rsidRPr="00EF5447">
              <w:t>A_n3A</w:t>
            </w:r>
          </w:p>
          <w:p w14:paraId="68FD4673" w14:textId="77777777" w:rsidR="00752D8F" w:rsidRPr="00EF5447" w:rsidRDefault="00752D8F" w:rsidP="00752D8F">
            <w:pPr>
              <w:pStyle w:val="TAC"/>
              <w:rPr>
                <w:lang w:eastAsia="zh-CN"/>
              </w:rPr>
            </w:pPr>
            <w:r w:rsidRPr="00EF5447">
              <w:t>DC_</w:t>
            </w:r>
            <w:r w:rsidRPr="00EF5447">
              <w:rPr>
                <w:lang w:eastAsia="zh-CN"/>
              </w:rPr>
              <w:t>41</w:t>
            </w:r>
            <w:r w:rsidRPr="00EF5447">
              <w:t>A_n77A</w:t>
            </w:r>
          </w:p>
          <w:p w14:paraId="57849320" w14:textId="77777777" w:rsidR="00752D8F" w:rsidRPr="00EF5447" w:rsidRDefault="00752D8F" w:rsidP="00752D8F">
            <w:pPr>
              <w:pStyle w:val="TAC"/>
            </w:pPr>
            <w:r w:rsidRPr="00EF5447">
              <w:t>DC_</w:t>
            </w:r>
            <w:r w:rsidRPr="00EF5447">
              <w:rPr>
                <w:lang w:eastAsia="zh-CN"/>
              </w:rPr>
              <w:t>41C</w:t>
            </w:r>
            <w:r w:rsidRPr="00EF5447">
              <w:t>_n3A</w:t>
            </w:r>
          </w:p>
          <w:p w14:paraId="140D1B4E" w14:textId="77777777" w:rsidR="00752D8F" w:rsidRPr="00EF5447" w:rsidRDefault="00752D8F" w:rsidP="00752D8F">
            <w:pPr>
              <w:pStyle w:val="TAC"/>
              <w:rPr>
                <w:lang w:eastAsia="fi-FI"/>
              </w:rPr>
            </w:pPr>
            <w:r w:rsidRPr="00EF5447">
              <w:t>DC_</w:t>
            </w:r>
            <w:r w:rsidRPr="00EF5447">
              <w:rPr>
                <w:lang w:eastAsia="zh-CN"/>
              </w:rPr>
              <w:t>41C</w:t>
            </w:r>
            <w:r w:rsidRPr="00EF5447">
              <w:t>_n77A</w:t>
            </w:r>
          </w:p>
        </w:tc>
      </w:tr>
      <w:tr w:rsidR="00752D8F" w:rsidRPr="00EF5447" w14:paraId="5E7AAAF1" w14:textId="77777777" w:rsidTr="008B5C21">
        <w:trPr>
          <w:trHeight w:val="187"/>
          <w:jc w:val="center"/>
        </w:trPr>
        <w:tc>
          <w:tcPr>
            <w:tcW w:w="3461" w:type="dxa"/>
            <w:shd w:val="clear" w:color="auto" w:fill="auto"/>
            <w:noWrap/>
          </w:tcPr>
          <w:p w14:paraId="208617A9" w14:textId="77777777" w:rsidR="00752D8F" w:rsidRPr="00EF5447" w:rsidRDefault="00752D8F" w:rsidP="00752D8F">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3467A12" w14:textId="77777777" w:rsidR="00752D8F" w:rsidRPr="00EF5447" w:rsidRDefault="00752D8F" w:rsidP="00752D8F">
            <w:pPr>
              <w:pStyle w:val="TAC"/>
              <w:rPr>
                <w:vertAlign w:val="superscript"/>
                <w:lang w:eastAsia="zh-CN"/>
              </w:rPr>
            </w:pPr>
            <w:r w:rsidRPr="00EF5447">
              <w:t>DC_3A_n3A</w:t>
            </w:r>
            <w:r w:rsidRPr="00EF5447">
              <w:rPr>
                <w:vertAlign w:val="superscript"/>
                <w:lang w:eastAsia="zh-CN"/>
              </w:rPr>
              <w:t>4</w:t>
            </w:r>
          </w:p>
          <w:p w14:paraId="51C5EFE9" w14:textId="77777777" w:rsidR="00752D8F" w:rsidRPr="00EF5447" w:rsidRDefault="00752D8F" w:rsidP="00752D8F">
            <w:pPr>
              <w:pStyle w:val="TAC"/>
              <w:rPr>
                <w:lang w:eastAsia="zh-CN"/>
              </w:rPr>
            </w:pPr>
            <w:r w:rsidRPr="00EF5447">
              <w:t>DC_3A_n78A</w:t>
            </w:r>
          </w:p>
          <w:p w14:paraId="3191A2A6" w14:textId="77777777" w:rsidR="00752D8F" w:rsidRPr="00EF5447" w:rsidRDefault="00752D8F" w:rsidP="00752D8F">
            <w:pPr>
              <w:pStyle w:val="TAC"/>
            </w:pPr>
            <w:r w:rsidRPr="00EF5447">
              <w:t>DC_</w:t>
            </w:r>
            <w:r w:rsidRPr="00EF5447">
              <w:rPr>
                <w:lang w:eastAsia="zh-CN"/>
              </w:rPr>
              <w:t>41</w:t>
            </w:r>
            <w:r w:rsidRPr="00EF5447">
              <w:t>A_n3A</w:t>
            </w:r>
          </w:p>
          <w:p w14:paraId="3B198E73" w14:textId="77777777" w:rsidR="00752D8F" w:rsidRPr="00EF5447" w:rsidRDefault="00752D8F" w:rsidP="00752D8F">
            <w:pPr>
              <w:pStyle w:val="TAC"/>
              <w:rPr>
                <w:lang w:eastAsia="fi-FI"/>
              </w:rPr>
            </w:pPr>
            <w:r w:rsidRPr="00EF5447">
              <w:t>DC_</w:t>
            </w:r>
            <w:r w:rsidRPr="00EF5447">
              <w:rPr>
                <w:lang w:eastAsia="zh-CN"/>
              </w:rPr>
              <w:t>41</w:t>
            </w:r>
            <w:r w:rsidRPr="00EF5447">
              <w:t>A_n78A</w:t>
            </w:r>
          </w:p>
        </w:tc>
      </w:tr>
      <w:tr w:rsidR="00752D8F" w:rsidRPr="00EF5447" w14:paraId="38EE5881" w14:textId="77777777" w:rsidTr="008B5C21">
        <w:trPr>
          <w:trHeight w:val="187"/>
          <w:jc w:val="center"/>
        </w:trPr>
        <w:tc>
          <w:tcPr>
            <w:tcW w:w="3461" w:type="dxa"/>
            <w:shd w:val="clear" w:color="auto" w:fill="auto"/>
            <w:noWrap/>
          </w:tcPr>
          <w:p w14:paraId="22FCBF3C" w14:textId="77777777" w:rsidR="00752D8F" w:rsidRPr="00EF5447" w:rsidRDefault="00752D8F" w:rsidP="00752D8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54138E9" w14:textId="77777777" w:rsidR="00752D8F" w:rsidRPr="00EF5447" w:rsidRDefault="00752D8F" w:rsidP="00752D8F">
            <w:pPr>
              <w:pStyle w:val="TAC"/>
              <w:rPr>
                <w:vertAlign w:val="superscript"/>
                <w:lang w:eastAsia="zh-CN"/>
              </w:rPr>
            </w:pPr>
            <w:r w:rsidRPr="00EF5447">
              <w:t>DC_3A_n3A</w:t>
            </w:r>
            <w:r w:rsidRPr="00EF5447">
              <w:rPr>
                <w:vertAlign w:val="superscript"/>
                <w:lang w:eastAsia="zh-CN"/>
              </w:rPr>
              <w:t>4</w:t>
            </w:r>
          </w:p>
          <w:p w14:paraId="423133DD" w14:textId="77777777" w:rsidR="00752D8F" w:rsidRPr="00EF5447" w:rsidRDefault="00752D8F" w:rsidP="00752D8F">
            <w:pPr>
              <w:pStyle w:val="TAC"/>
              <w:rPr>
                <w:lang w:eastAsia="zh-CN"/>
              </w:rPr>
            </w:pPr>
            <w:r w:rsidRPr="00EF5447">
              <w:t>DC_3A_n78A</w:t>
            </w:r>
          </w:p>
          <w:p w14:paraId="749F6A5E" w14:textId="77777777" w:rsidR="00752D8F" w:rsidRPr="00EF5447" w:rsidRDefault="00752D8F" w:rsidP="00752D8F">
            <w:pPr>
              <w:pStyle w:val="TAC"/>
            </w:pPr>
            <w:r w:rsidRPr="00EF5447">
              <w:t>DC_</w:t>
            </w:r>
            <w:r w:rsidRPr="00EF5447">
              <w:rPr>
                <w:lang w:eastAsia="zh-CN"/>
              </w:rPr>
              <w:t>41</w:t>
            </w:r>
            <w:r w:rsidRPr="00EF5447">
              <w:t>A_n3A</w:t>
            </w:r>
          </w:p>
          <w:p w14:paraId="22C0841F" w14:textId="77777777" w:rsidR="00752D8F" w:rsidRPr="00EF5447" w:rsidRDefault="00752D8F" w:rsidP="00752D8F">
            <w:pPr>
              <w:pStyle w:val="TAC"/>
              <w:rPr>
                <w:lang w:eastAsia="zh-CN"/>
              </w:rPr>
            </w:pPr>
            <w:r w:rsidRPr="00EF5447">
              <w:t>DC_</w:t>
            </w:r>
            <w:r w:rsidRPr="00EF5447">
              <w:rPr>
                <w:lang w:eastAsia="zh-CN"/>
              </w:rPr>
              <w:t>41</w:t>
            </w:r>
            <w:r w:rsidRPr="00EF5447">
              <w:t>A_n78A</w:t>
            </w:r>
          </w:p>
          <w:p w14:paraId="4E99695C" w14:textId="77777777" w:rsidR="00752D8F" w:rsidRPr="00EF5447" w:rsidRDefault="00752D8F" w:rsidP="00752D8F">
            <w:pPr>
              <w:pStyle w:val="TAC"/>
            </w:pPr>
            <w:r w:rsidRPr="00EF5447">
              <w:t>DC_</w:t>
            </w:r>
            <w:r w:rsidRPr="00EF5447">
              <w:rPr>
                <w:lang w:eastAsia="zh-CN"/>
              </w:rPr>
              <w:t>41C</w:t>
            </w:r>
            <w:r w:rsidRPr="00EF5447">
              <w:t>_n3A</w:t>
            </w:r>
          </w:p>
          <w:p w14:paraId="6E6BCEED" w14:textId="77777777" w:rsidR="00752D8F" w:rsidRPr="00EF5447" w:rsidRDefault="00752D8F" w:rsidP="00752D8F">
            <w:pPr>
              <w:pStyle w:val="TAC"/>
              <w:rPr>
                <w:lang w:eastAsia="fi-FI"/>
              </w:rPr>
            </w:pPr>
            <w:r w:rsidRPr="00EF5447">
              <w:t>DC_</w:t>
            </w:r>
            <w:r w:rsidRPr="00EF5447">
              <w:rPr>
                <w:lang w:eastAsia="zh-CN"/>
              </w:rPr>
              <w:t>41C</w:t>
            </w:r>
            <w:r w:rsidRPr="00EF5447">
              <w:t>_n78A</w:t>
            </w:r>
          </w:p>
        </w:tc>
      </w:tr>
      <w:tr w:rsidR="00752D8F" w:rsidRPr="00EF5447" w14:paraId="46B6ABE7" w14:textId="77777777" w:rsidTr="008B5C21">
        <w:trPr>
          <w:trHeight w:val="187"/>
          <w:jc w:val="center"/>
        </w:trPr>
        <w:tc>
          <w:tcPr>
            <w:tcW w:w="3461" w:type="dxa"/>
            <w:shd w:val="clear" w:color="auto" w:fill="auto"/>
            <w:noWrap/>
          </w:tcPr>
          <w:p w14:paraId="2AC610D3" w14:textId="77777777" w:rsidR="00752D8F" w:rsidRPr="00B677E8" w:rsidRDefault="00752D8F" w:rsidP="00752D8F">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0B803ED4" w14:textId="77777777" w:rsidR="00752D8F" w:rsidRPr="00B677E8" w:rsidRDefault="00752D8F" w:rsidP="00752D8F">
            <w:pPr>
              <w:pStyle w:val="TAC"/>
              <w:rPr>
                <w:szCs w:val="18"/>
                <w:lang w:eastAsia="zh-CN"/>
              </w:rPr>
            </w:pPr>
            <w:r w:rsidRPr="00B677E8">
              <w:rPr>
                <w:szCs w:val="18"/>
                <w:lang w:eastAsia="zh-CN"/>
              </w:rPr>
              <w:t>DC_3A_n28A</w:t>
            </w:r>
          </w:p>
          <w:p w14:paraId="51F70C21" w14:textId="77777777" w:rsidR="00752D8F" w:rsidRPr="00B677E8" w:rsidRDefault="00752D8F" w:rsidP="00752D8F">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0D9921E9" w14:textId="77777777" w:rsidR="00752D8F" w:rsidRPr="00B677E8" w:rsidRDefault="00752D8F" w:rsidP="00752D8F">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752D8F" w:rsidRPr="00EF5447" w14:paraId="70ADBD0E" w14:textId="77777777" w:rsidTr="008B5C21">
        <w:trPr>
          <w:trHeight w:val="187"/>
          <w:jc w:val="center"/>
        </w:trPr>
        <w:tc>
          <w:tcPr>
            <w:tcW w:w="3461" w:type="dxa"/>
            <w:shd w:val="clear" w:color="auto" w:fill="auto"/>
            <w:noWrap/>
          </w:tcPr>
          <w:p w14:paraId="68EDA8F6" w14:textId="77777777" w:rsidR="00752D8F" w:rsidRPr="00EF5447" w:rsidRDefault="00752D8F" w:rsidP="00752D8F">
            <w:pPr>
              <w:pStyle w:val="TAC"/>
              <w:rPr>
                <w:lang w:eastAsia="fi-FI"/>
              </w:rPr>
            </w:pPr>
            <w:r w:rsidRPr="00EF5447">
              <w:rPr>
                <w:rFonts w:eastAsia="Malgun Gothic"/>
                <w:lang w:eastAsia="ko-KR"/>
              </w:rPr>
              <w:t>DC_3A-41A_n28A-n77A</w:t>
            </w:r>
          </w:p>
        </w:tc>
        <w:tc>
          <w:tcPr>
            <w:tcW w:w="3514" w:type="dxa"/>
          </w:tcPr>
          <w:p w14:paraId="0077E2BA" w14:textId="77777777" w:rsidR="00752D8F" w:rsidRPr="00EF5447" w:rsidRDefault="00752D8F" w:rsidP="00752D8F">
            <w:pPr>
              <w:pStyle w:val="TAC"/>
              <w:rPr>
                <w:rFonts w:eastAsia="Malgun Gothic"/>
                <w:lang w:eastAsia="ko-KR"/>
              </w:rPr>
            </w:pPr>
            <w:r w:rsidRPr="00EF5447">
              <w:rPr>
                <w:rFonts w:eastAsia="Malgun Gothic"/>
                <w:lang w:eastAsia="ko-KR"/>
              </w:rPr>
              <w:t>DC_3A_n28A</w:t>
            </w:r>
          </w:p>
          <w:p w14:paraId="1241A8A1" w14:textId="77777777" w:rsidR="00752D8F" w:rsidRPr="00EF5447" w:rsidRDefault="00752D8F" w:rsidP="00752D8F">
            <w:pPr>
              <w:pStyle w:val="TAC"/>
              <w:rPr>
                <w:rFonts w:eastAsia="Malgun Gothic"/>
                <w:lang w:eastAsia="ko-KR"/>
              </w:rPr>
            </w:pPr>
            <w:r w:rsidRPr="00EF5447">
              <w:rPr>
                <w:rFonts w:eastAsia="Malgun Gothic"/>
                <w:lang w:eastAsia="ko-KR"/>
              </w:rPr>
              <w:t>DC_3A_n77A</w:t>
            </w:r>
          </w:p>
          <w:p w14:paraId="7BEEDEA9" w14:textId="77777777" w:rsidR="00752D8F" w:rsidRPr="00EF5447" w:rsidRDefault="00752D8F" w:rsidP="00752D8F">
            <w:pPr>
              <w:pStyle w:val="TAC"/>
              <w:rPr>
                <w:rFonts w:eastAsia="Malgun Gothic"/>
                <w:lang w:eastAsia="ko-KR"/>
              </w:rPr>
            </w:pPr>
            <w:r w:rsidRPr="00EF5447">
              <w:rPr>
                <w:rFonts w:eastAsia="Malgun Gothic"/>
                <w:lang w:eastAsia="ko-KR"/>
              </w:rPr>
              <w:t>DC_41A_n28A</w:t>
            </w:r>
          </w:p>
          <w:p w14:paraId="15E0EB40" w14:textId="77777777" w:rsidR="00752D8F" w:rsidRPr="00EF5447" w:rsidRDefault="00752D8F" w:rsidP="00752D8F">
            <w:pPr>
              <w:pStyle w:val="TAC"/>
              <w:rPr>
                <w:lang w:eastAsia="fi-FI"/>
              </w:rPr>
            </w:pPr>
            <w:r w:rsidRPr="00EF5447">
              <w:rPr>
                <w:rFonts w:eastAsia="Malgun Gothic"/>
                <w:lang w:eastAsia="ko-KR"/>
              </w:rPr>
              <w:t>DC_41A_n77A</w:t>
            </w:r>
          </w:p>
        </w:tc>
      </w:tr>
      <w:tr w:rsidR="00752D8F" w:rsidRPr="00EF5447" w14:paraId="7502B8FA" w14:textId="77777777" w:rsidTr="008B5C21">
        <w:trPr>
          <w:trHeight w:val="187"/>
          <w:jc w:val="center"/>
        </w:trPr>
        <w:tc>
          <w:tcPr>
            <w:tcW w:w="3461" w:type="dxa"/>
            <w:shd w:val="clear" w:color="auto" w:fill="auto"/>
            <w:noWrap/>
          </w:tcPr>
          <w:p w14:paraId="543AB4E0" w14:textId="77777777" w:rsidR="00752D8F" w:rsidRPr="00EF5447" w:rsidRDefault="00752D8F" w:rsidP="00752D8F">
            <w:pPr>
              <w:pStyle w:val="TAC"/>
              <w:rPr>
                <w:lang w:eastAsia="fi-FI"/>
              </w:rPr>
            </w:pPr>
            <w:r w:rsidRPr="00EF5447">
              <w:rPr>
                <w:rFonts w:eastAsia="Malgun Gothic"/>
                <w:lang w:eastAsia="ko-KR"/>
              </w:rPr>
              <w:t>DC_3A-41C_n28A-n77A</w:t>
            </w:r>
          </w:p>
        </w:tc>
        <w:tc>
          <w:tcPr>
            <w:tcW w:w="3514" w:type="dxa"/>
          </w:tcPr>
          <w:p w14:paraId="6B39D9B4" w14:textId="77777777" w:rsidR="00752D8F" w:rsidRPr="00EF5447" w:rsidRDefault="00752D8F" w:rsidP="00752D8F">
            <w:pPr>
              <w:pStyle w:val="TAC"/>
              <w:rPr>
                <w:rFonts w:eastAsia="Malgun Gothic"/>
                <w:lang w:eastAsia="ko-KR"/>
              </w:rPr>
            </w:pPr>
            <w:r w:rsidRPr="00EF5447">
              <w:rPr>
                <w:rFonts w:eastAsia="Malgun Gothic"/>
                <w:lang w:eastAsia="ko-KR"/>
              </w:rPr>
              <w:t>DC_3A_n28A</w:t>
            </w:r>
          </w:p>
          <w:p w14:paraId="2561B08C" w14:textId="77777777" w:rsidR="00752D8F" w:rsidRPr="00EF5447" w:rsidRDefault="00752D8F" w:rsidP="00752D8F">
            <w:pPr>
              <w:pStyle w:val="TAC"/>
              <w:rPr>
                <w:rFonts w:eastAsia="Malgun Gothic"/>
                <w:lang w:eastAsia="ko-KR"/>
              </w:rPr>
            </w:pPr>
            <w:r w:rsidRPr="00EF5447">
              <w:rPr>
                <w:rFonts w:eastAsia="Malgun Gothic"/>
                <w:lang w:eastAsia="ko-KR"/>
              </w:rPr>
              <w:t>DC_3A_n77A</w:t>
            </w:r>
          </w:p>
          <w:p w14:paraId="2FBEC2E7" w14:textId="77777777" w:rsidR="00752D8F" w:rsidRPr="00EF5447" w:rsidRDefault="00752D8F" w:rsidP="00752D8F">
            <w:pPr>
              <w:pStyle w:val="TAC"/>
              <w:rPr>
                <w:rFonts w:eastAsia="Malgun Gothic"/>
                <w:lang w:eastAsia="ko-KR"/>
              </w:rPr>
            </w:pPr>
            <w:r w:rsidRPr="00EF5447">
              <w:rPr>
                <w:rFonts w:eastAsia="Malgun Gothic"/>
                <w:lang w:eastAsia="ko-KR"/>
              </w:rPr>
              <w:t>DC_41A_n28A</w:t>
            </w:r>
          </w:p>
          <w:p w14:paraId="4447DBCE" w14:textId="77777777" w:rsidR="00752D8F" w:rsidRPr="00EF5447" w:rsidRDefault="00752D8F" w:rsidP="00752D8F">
            <w:pPr>
              <w:pStyle w:val="TAC"/>
              <w:rPr>
                <w:rFonts w:eastAsia="Malgun Gothic"/>
                <w:lang w:eastAsia="ko-KR"/>
              </w:rPr>
            </w:pPr>
            <w:r w:rsidRPr="00EF5447">
              <w:rPr>
                <w:rFonts w:eastAsia="Malgun Gothic"/>
                <w:lang w:eastAsia="ko-KR"/>
              </w:rPr>
              <w:t>DC_41A_n77A</w:t>
            </w:r>
          </w:p>
          <w:p w14:paraId="13C8370B" w14:textId="77777777" w:rsidR="00752D8F" w:rsidRPr="00EF5447" w:rsidRDefault="00752D8F" w:rsidP="00752D8F">
            <w:pPr>
              <w:pStyle w:val="TAC"/>
              <w:rPr>
                <w:rFonts w:eastAsia="Malgun Gothic"/>
                <w:lang w:eastAsia="ko-KR"/>
              </w:rPr>
            </w:pPr>
            <w:r w:rsidRPr="00EF5447">
              <w:rPr>
                <w:rFonts w:eastAsia="Malgun Gothic"/>
                <w:lang w:eastAsia="ko-KR"/>
              </w:rPr>
              <w:t>DC_41C_n28A</w:t>
            </w:r>
          </w:p>
          <w:p w14:paraId="02F4663C" w14:textId="77777777" w:rsidR="00752D8F" w:rsidRPr="00EF5447" w:rsidRDefault="00752D8F" w:rsidP="00752D8F">
            <w:pPr>
              <w:pStyle w:val="TAC"/>
              <w:rPr>
                <w:lang w:eastAsia="fi-FI"/>
              </w:rPr>
            </w:pPr>
            <w:r w:rsidRPr="00EF5447">
              <w:rPr>
                <w:rFonts w:eastAsia="Malgun Gothic"/>
                <w:lang w:eastAsia="ko-KR"/>
              </w:rPr>
              <w:t>DC_41C_n77A</w:t>
            </w:r>
          </w:p>
        </w:tc>
      </w:tr>
      <w:tr w:rsidR="00752D8F" w:rsidRPr="00EF5447" w14:paraId="1292A6C3" w14:textId="77777777" w:rsidTr="008B5C21">
        <w:trPr>
          <w:trHeight w:val="187"/>
          <w:jc w:val="center"/>
        </w:trPr>
        <w:tc>
          <w:tcPr>
            <w:tcW w:w="3461" w:type="dxa"/>
            <w:shd w:val="clear" w:color="auto" w:fill="auto"/>
            <w:noWrap/>
          </w:tcPr>
          <w:p w14:paraId="047F3CF9" w14:textId="77777777" w:rsidR="00752D8F" w:rsidRPr="00EF5447" w:rsidRDefault="00752D8F" w:rsidP="00752D8F">
            <w:pPr>
              <w:pStyle w:val="TAC"/>
              <w:rPr>
                <w:lang w:eastAsia="fi-FI"/>
              </w:rPr>
            </w:pPr>
            <w:r w:rsidRPr="00EF5447">
              <w:rPr>
                <w:rFonts w:eastAsia="Malgun Gothic"/>
                <w:lang w:eastAsia="ko-KR"/>
              </w:rPr>
              <w:t>DC_3A-41A_n28A-n78A</w:t>
            </w:r>
          </w:p>
        </w:tc>
        <w:tc>
          <w:tcPr>
            <w:tcW w:w="3514" w:type="dxa"/>
          </w:tcPr>
          <w:p w14:paraId="2052C119" w14:textId="77777777" w:rsidR="00752D8F" w:rsidRPr="00EF5447" w:rsidRDefault="00752D8F" w:rsidP="00752D8F">
            <w:pPr>
              <w:pStyle w:val="TAC"/>
              <w:rPr>
                <w:rFonts w:eastAsia="Malgun Gothic"/>
                <w:lang w:eastAsia="ko-KR"/>
              </w:rPr>
            </w:pPr>
            <w:r w:rsidRPr="00EF5447">
              <w:rPr>
                <w:rFonts w:eastAsia="Malgun Gothic"/>
                <w:lang w:eastAsia="ko-KR"/>
              </w:rPr>
              <w:t>DC_3A_n28A</w:t>
            </w:r>
          </w:p>
          <w:p w14:paraId="21C6AF1B" w14:textId="77777777" w:rsidR="00752D8F" w:rsidRPr="00EF5447" w:rsidRDefault="00752D8F" w:rsidP="00752D8F">
            <w:pPr>
              <w:pStyle w:val="TAC"/>
              <w:rPr>
                <w:rFonts w:eastAsia="Malgun Gothic"/>
                <w:lang w:eastAsia="ko-KR"/>
              </w:rPr>
            </w:pPr>
            <w:r w:rsidRPr="00EF5447">
              <w:rPr>
                <w:rFonts w:eastAsia="Malgun Gothic"/>
                <w:lang w:eastAsia="ko-KR"/>
              </w:rPr>
              <w:t>DC_3A_n78A</w:t>
            </w:r>
          </w:p>
          <w:p w14:paraId="5E385C2C" w14:textId="77777777" w:rsidR="00752D8F" w:rsidRPr="00EF5447" w:rsidRDefault="00752D8F" w:rsidP="00752D8F">
            <w:pPr>
              <w:pStyle w:val="TAC"/>
              <w:rPr>
                <w:rFonts w:eastAsia="Malgun Gothic"/>
                <w:lang w:eastAsia="ko-KR"/>
              </w:rPr>
            </w:pPr>
            <w:r w:rsidRPr="00EF5447">
              <w:rPr>
                <w:rFonts w:eastAsia="Malgun Gothic"/>
                <w:lang w:eastAsia="ko-KR"/>
              </w:rPr>
              <w:t>DC_41A_n28A</w:t>
            </w:r>
          </w:p>
          <w:p w14:paraId="3334FB1F" w14:textId="77777777" w:rsidR="00752D8F" w:rsidRPr="00EF5447" w:rsidRDefault="00752D8F" w:rsidP="00752D8F">
            <w:pPr>
              <w:pStyle w:val="TAC"/>
              <w:rPr>
                <w:lang w:eastAsia="fi-FI"/>
              </w:rPr>
            </w:pPr>
            <w:r w:rsidRPr="00EF5447">
              <w:rPr>
                <w:rFonts w:eastAsia="Malgun Gothic"/>
                <w:lang w:eastAsia="ko-KR"/>
              </w:rPr>
              <w:t>DC_41A_n78A</w:t>
            </w:r>
          </w:p>
        </w:tc>
      </w:tr>
      <w:tr w:rsidR="00752D8F" w:rsidRPr="00EF5447" w14:paraId="38AD1A76" w14:textId="77777777" w:rsidTr="008B5C21">
        <w:trPr>
          <w:trHeight w:val="187"/>
          <w:jc w:val="center"/>
        </w:trPr>
        <w:tc>
          <w:tcPr>
            <w:tcW w:w="3461" w:type="dxa"/>
            <w:shd w:val="clear" w:color="auto" w:fill="auto"/>
            <w:noWrap/>
          </w:tcPr>
          <w:p w14:paraId="1F1439CB" w14:textId="77777777" w:rsidR="00752D8F" w:rsidRPr="00EF5447" w:rsidRDefault="00752D8F" w:rsidP="00752D8F">
            <w:pPr>
              <w:pStyle w:val="TAC"/>
              <w:rPr>
                <w:lang w:eastAsia="fi-FI"/>
              </w:rPr>
            </w:pPr>
            <w:r w:rsidRPr="00EF5447">
              <w:rPr>
                <w:rFonts w:eastAsia="Malgun Gothic"/>
                <w:lang w:eastAsia="ko-KR"/>
              </w:rPr>
              <w:t>DC_3A-41C_n28A-n78A</w:t>
            </w:r>
          </w:p>
        </w:tc>
        <w:tc>
          <w:tcPr>
            <w:tcW w:w="3514" w:type="dxa"/>
          </w:tcPr>
          <w:p w14:paraId="65F9E800" w14:textId="77777777" w:rsidR="00752D8F" w:rsidRPr="00EF5447" w:rsidRDefault="00752D8F" w:rsidP="00752D8F">
            <w:pPr>
              <w:pStyle w:val="TAC"/>
              <w:rPr>
                <w:rFonts w:eastAsia="Malgun Gothic"/>
                <w:lang w:eastAsia="ko-KR"/>
              </w:rPr>
            </w:pPr>
            <w:r w:rsidRPr="00EF5447">
              <w:rPr>
                <w:rFonts w:eastAsia="Malgun Gothic"/>
                <w:lang w:eastAsia="ko-KR"/>
              </w:rPr>
              <w:t>DC_3A_n28A</w:t>
            </w:r>
          </w:p>
          <w:p w14:paraId="3F463E3D" w14:textId="77777777" w:rsidR="00752D8F" w:rsidRPr="00EF5447" w:rsidRDefault="00752D8F" w:rsidP="00752D8F">
            <w:pPr>
              <w:pStyle w:val="TAC"/>
              <w:rPr>
                <w:rFonts w:eastAsia="Malgun Gothic"/>
                <w:lang w:eastAsia="ko-KR"/>
              </w:rPr>
            </w:pPr>
            <w:r w:rsidRPr="00EF5447">
              <w:rPr>
                <w:rFonts w:eastAsia="Malgun Gothic"/>
                <w:lang w:eastAsia="ko-KR"/>
              </w:rPr>
              <w:t>DC_3A_n78A</w:t>
            </w:r>
          </w:p>
          <w:p w14:paraId="04CE75C4" w14:textId="77777777" w:rsidR="00752D8F" w:rsidRPr="00EF5447" w:rsidRDefault="00752D8F" w:rsidP="00752D8F">
            <w:pPr>
              <w:pStyle w:val="TAC"/>
              <w:rPr>
                <w:rFonts w:eastAsia="Malgun Gothic"/>
                <w:lang w:eastAsia="ko-KR"/>
              </w:rPr>
            </w:pPr>
            <w:r w:rsidRPr="00EF5447">
              <w:rPr>
                <w:rFonts w:eastAsia="Malgun Gothic"/>
                <w:lang w:eastAsia="ko-KR"/>
              </w:rPr>
              <w:t>DC_41A_n28A</w:t>
            </w:r>
          </w:p>
          <w:p w14:paraId="7F889E3D" w14:textId="77777777" w:rsidR="00752D8F" w:rsidRPr="00EF5447" w:rsidRDefault="00752D8F" w:rsidP="00752D8F">
            <w:pPr>
              <w:pStyle w:val="TAC"/>
              <w:rPr>
                <w:rFonts w:eastAsia="Malgun Gothic"/>
                <w:lang w:eastAsia="ko-KR"/>
              </w:rPr>
            </w:pPr>
            <w:r w:rsidRPr="00EF5447">
              <w:rPr>
                <w:rFonts w:eastAsia="Malgun Gothic"/>
                <w:lang w:eastAsia="ko-KR"/>
              </w:rPr>
              <w:t>DC_41A_n78A</w:t>
            </w:r>
          </w:p>
          <w:p w14:paraId="372B99A6" w14:textId="77777777" w:rsidR="00752D8F" w:rsidRPr="00EF5447" w:rsidRDefault="00752D8F" w:rsidP="00752D8F">
            <w:pPr>
              <w:pStyle w:val="TAC"/>
              <w:rPr>
                <w:rFonts w:eastAsia="Malgun Gothic"/>
                <w:lang w:eastAsia="ko-KR"/>
              </w:rPr>
            </w:pPr>
            <w:r w:rsidRPr="00EF5447">
              <w:rPr>
                <w:rFonts w:eastAsia="Malgun Gothic"/>
                <w:lang w:eastAsia="ko-KR"/>
              </w:rPr>
              <w:t>DC_41C_n28A</w:t>
            </w:r>
          </w:p>
          <w:p w14:paraId="1EB24927" w14:textId="77777777" w:rsidR="00752D8F" w:rsidRPr="00EF5447" w:rsidRDefault="00752D8F" w:rsidP="00752D8F">
            <w:pPr>
              <w:pStyle w:val="TAC"/>
              <w:rPr>
                <w:lang w:eastAsia="fi-FI"/>
              </w:rPr>
            </w:pPr>
            <w:r w:rsidRPr="00EF5447">
              <w:rPr>
                <w:rFonts w:eastAsia="Malgun Gothic"/>
                <w:lang w:eastAsia="ko-KR"/>
              </w:rPr>
              <w:t>DC_41C_n78A</w:t>
            </w:r>
          </w:p>
        </w:tc>
      </w:tr>
      <w:tr w:rsidR="00752D8F" w:rsidRPr="00EF5447" w14:paraId="2F47C681" w14:textId="77777777" w:rsidTr="008B5C21">
        <w:trPr>
          <w:trHeight w:val="187"/>
          <w:jc w:val="center"/>
        </w:trPr>
        <w:tc>
          <w:tcPr>
            <w:tcW w:w="3461" w:type="dxa"/>
            <w:shd w:val="clear" w:color="auto" w:fill="auto"/>
            <w:noWrap/>
          </w:tcPr>
          <w:p w14:paraId="63DCEAAB" w14:textId="77777777" w:rsidR="00752D8F" w:rsidRPr="00EF5447" w:rsidRDefault="00752D8F" w:rsidP="00752D8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D239F1A" w14:textId="77777777" w:rsidR="00752D8F" w:rsidRPr="00EF5447" w:rsidRDefault="00752D8F" w:rsidP="00752D8F">
            <w:pPr>
              <w:pStyle w:val="TAC"/>
            </w:pPr>
            <w:r w:rsidRPr="00EF5447">
              <w:t>DC_3A_n41A</w:t>
            </w:r>
          </w:p>
          <w:p w14:paraId="4A9B8163" w14:textId="77777777" w:rsidR="00752D8F" w:rsidRPr="00EF5447" w:rsidRDefault="00752D8F" w:rsidP="00752D8F">
            <w:pPr>
              <w:pStyle w:val="TAC"/>
              <w:rPr>
                <w:lang w:eastAsia="zh-CN"/>
              </w:rPr>
            </w:pPr>
            <w:r w:rsidRPr="00EF5447">
              <w:t>DC_3A_n77A</w:t>
            </w:r>
          </w:p>
          <w:p w14:paraId="4ABF7DBE" w14:textId="77777777" w:rsidR="00752D8F" w:rsidRPr="00EF5447" w:rsidRDefault="00752D8F" w:rsidP="00752D8F">
            <w:pPr>
              <w:pStyle w:val="TAC"/>
              <w:rPr>
                <w:rFonts w:eastAsia="Malgun Gothic"/>
                <w:lang w:eastAsia="ko-KR"/>
              </w:rPr>
            </w:pPr>
            <w:r w:rsidRPr="00EF5447">
              <w:t>DC_</w:t>
            </w:r>
            <w:r w:rsidRPr="00EF5447">
              <w:rPr>
                <w:lang w:eastAsia="zh-CN"/>
              </w:rPr>
              <w:t>41</w:t>
            </w:r>
            <w:r w:rsidRPr="00EF5447">
              <w:t>A_n77A</w:t>
            </w:r>
          </w:p>
        </w:tc>
      </w:tr>
      <w:tr w:rsidR="00752D8F" w:rsidRPr="00EF5447" w14:paraId="34F0B335" w14:textId="77777777" w:rsidTr="008B5C21">
        <w:trPr>
          <w:trHeight w:val="187"/>
          <w:jc w:val="center"/>
        </w:trPr>
        <w:tc>
          <w:tcPr>
            <w:tcW w:w="3461" w:type="dxa"/>
            <w:shd w:val="clear" w:color="auto" w:fill="auto"/>
            <w:noWrap/>
          </w:tcPr>
          <w:p w14:paraId="6F970C97" w14:textId="77777777" w:rsidR="00752D8F" w:rsidRPr="00EF5447" w:rsidRDefault="00752D8F" w:rsidP="00752D8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10CAF2DF" w14:textId="77777777" w:rsidR="00752D8F" w:rsidRPr="00EF5447" w:rsidRDefault="00752D8F" w:rsidP="00752D8F">
            <w:pPr>
              <w:pStyle w:val="TAC"/>
            </w:pPr>
            <w:r w:rsidRPr="00EF5447">
              <w:t>DC_3A_n41A</w:t>
            </w:r>
          </w:p>
          <w:p w14:paraId="54D40BC9" w14:textId="77777777" w:rsidR="00752D8F" w:rsidRPr="00EF5447" w:rsidRDefault="00752D8F" w:rsidP="00752D8F">
            <w:pPr>
              <w:pStyle w:val="TAC"/>
              <w:rPr>
                <w:lang w:eastAsia="zh-CN"/>
              </w:rPr>
            </w:pPr>
            <w:r w:rsidRPr="00EF5447">
              <w:t>DC_3A_n78A</w:t>
            </w:r>
          </w:p>
          <w:p w14:paraId="65D4EF64" w14:textId="77777777" w:rsidR="00752D8F" w:rsidRPr="00EF5447" w:rsidRDefault="00752D8F" w:rsidP="00752D8F">
            <w:pPr>
              <w:pStyle w:val="TAC"/>
              <w:rPr>
                <w:rFonts w:eastAsia="Malgun Gothic"/>
                <w:lang w:eastAsia="ko-KR"/>
              </w:rPr>
            </w:pPr>
            <w:r w:rsidRPr="00EF5447">
              <w:t>DC_</w:t>
            </w:r>
            <w:r w:rsidRPr="00EF5447">
              <w:rPr>
                <w:lang w:eastAsia="zh-CN"/>
              </w:rPr>
              <w:t>41</w:t>
            </w:r>
            <w:r w:rsidRPr="00EF5447">
              <w:t>A_n78A</w:t>
            </w:r>
          </w:p>
        </w:tc>
      </w:tr>
      <w:tr w:rsidR="00752D8F" w:rsidRPr="00EF5447" w14:paraId="3896D6A1" w14:textId="77777777" w:rsidTr="008B5C21">
        <w:trPr>
          <w:trHeight w:val="187"/>
          <w:jc w:val="center"/>
        </w:trPr>
        <w:tc>
          <w:tcPr>
            <w:tcW w:w="3461" w:type="dxa"/>
            <w:shd w:val="clear" w:color="auto" w:fill="auto"/>
            <w:noWrap/>
          </w:tcPr>
          <w:p w14:paraId="1117D6F7" w14:textId="77777777" w:rsidR="00752D8F" w:rsidRPr="00EF5447" w:rsidRDefault="00752D8F" w:rsidP="00752D8F">
            <w:pPr>
              <w:pStyle w:val="TAC"/>
              <w:rPr>
                <w:rFonts w:cs="Arial"/>
                <w:lang w:eastAsia="ja-JP"/>
              </w:rPr>
            </w:pPr>
            <w:r w:rsidRPr="00EF5447">
              <w:rPr>
                <w:rFonts w:cs="Arial"/>
                <w:szCs w:val="18"/>
                <w:lang w:eastAsia="ja-JP"/>
              </w:rPr>
              <w:t>DC_3A-41A-42A_n77A</w:t>
            </w:r>
          </w:p>
          <w:p w14:paraId="5A9E8BFC" w14:textId="77777777" w:rsidR="00752D8F" w:rsidRPr="00EF5447" w:rsidRDefault="00752D8F" w:rsidP="00752D8F">
            <w:pPr>
              <w:pStyle w:val="TAC"/>
              <w:rPr>
                <w:rFonts w:cs="Arial"/>
                <w:lang w:eastAsia="ja-JP"/>
              </w:rPr>
            </w:pPr>
            <w:r w:rsidRPr="00EF5447">
              <w:rPr>
                <w:rFonts w:cs="Arial"/>
                <w:szCs w:val="18"/>
                <w:lang w:eastAsia="ja-JP"/>
              </w:rPr>
              <w:t>DC_3A-41A-42C_n77A</w:t>
            </w:r>
          </w:p>
          <w:p w14:paraId="0F6D1C9D" w14:textId="77777777" w:rsidR="00752D8F" w:rsidRPr="00EF5447" w:rsidRDefault="00752D8F" w:rsidP="00752D8F">
            <w:pPr>
              <w:pStyle w:val="TAC"/>
              <w:rPr>
                <w:rFonts w:cs="Arial"/>
                <w:lang w:eastAsia="ja-JP"/>
              </w:rPr>
            </w:pPr>
            <w:r w:rsidRPr="00EF5447">
              <w:rPr>
                <w:rFonts w:cs="Arial"/>
                <w:szCs w:val="18"/>
                <w:lang w:eastAsia="ja-JP"/>
              </w:rPr>
              <w:t>DC_3A-41C-42A_n77A</w:t>
            </w:r>
          </w:p>
          <w:p w14:paraId="67EF733F" w14:textId="77777777" w:rsidR="00752D8F" w:rsidRPr="00EF5447" w:rsidRDefault="00752D8F" w:rsidP="00752D8F">
            <w:pPr>
              <w:pStyle w:val="TAC"/>
              <w:rPr>
                <w:lang w:eastAsia="fi-FI"/>
              </w:rPr>
            </w:pPr>
            <w:r w:rsidRPr="00EF5447">
              <w:rPr>
                <w:rFonts w:cs="Arial"/>
                <w:szCs w:val="18"/>
                <w:lang w:eastAsia="ja-JP"/>
              </w:rPr>
              <w:t>DC_3A-41C-42C_n77A</w:t>
            </w:r>
          </w:p>
        </w:tc>
        <w:tc>
          <w:tcPr>
            <w:tcW w:w="3514" w:type="dxa"/>
          </w:tcPr>
          <w:p w14:paraId="68252B46" w14:textId="77777777" w:rsidR="00752D8F" w:rsidRPr="00EF5447" w:rsidRDefault="00752D8F" w:rsidP="00752D8F">
            <w:pPr>
              <w:pStyle w:val="TAC"/>
              <w:rPr>
                <w:lang w:eastAsia="fi-FI"/>
              </w:rPr>
            </w:pPr>
            <w:r w:rsidRPr="00EF5447">
              <w:rPr>
                <w:lang w:eastAsia="fi-FI"/>
              </w:rPr>
              <w:t>DC_3A_n77A</w:t>
            </w:r>
          </w:p>
          <w:p w14:paraId="74FA1224" w14:textId="77777777" w:rsidR="00752D8F" w:rsidRPr="00EF5447" w:rsidRDefault="00752D8F" w:rsidP="00752D8F">
            <w:pPr>
              <w:pStyle w:val="TAC"/>
              <w:rPr>
                <w:lang w:eastAsia="fi-FI"/>
              </w:rPr>
            </w:pPr>
            <w:r w:rsidRPr="00EF5447">
              <w:rPr>
                <w:lang w:eastAsia="fi-FI"/>
              </w:rPr>
              <w:t>DC_41A_n77A</w:t>
            </w:r>
          </w:p>
        </w:tc>
      </w:tr>
      <w:tr w:rsidR="00752D8F" w:rsidRPr="00EF5447" w14:paraId="05960D2F" w14:textId="77777777" w:rsidTr="008B5C21">
        <w:trPr>
          <w:trHeight w:val="187"/>
          <w:jc w:val="center"/>
        </w:trPr>
        <w:tc>
          <w:tcPr>
            <w:tcW w:w="3461" w:type="dxa"/>
            <w:shd w:val="clear" w:color="auto" w:fill="auto"/>
            <w:noWrap/>
          </w:tcPr>
          <w:p w14:paraId="0DB4B988" w14:textId="77777777" w:rsidR="00752D8F" w:rsidRDefault="00752D8F" w:rsidP="00752D8F">
            <w:pPr>
              <w:pStyle w:val="TAC"/>
            </w:pPr>
            <w:r>
              <w:t>DC_3A-41A-42A_n77(2A)</w:t>
            </w:r>
          </w:p>
          <w:p w14:paraId="693E3E1E" w14:textId="77777777" w:rsidR="00752D8F" w:rsidRPr="00EF5447" w:rsidRDefault="00752D8F" w:rsidP="00752D8F">
            <w:pPr>
              <w:pStyle w:val="TAC"/>
              <w:rPr>
                <w:rFonts w:cs="Arial"/>
                <w:szCs w:val="18"/>
                <w:lang w:eastAsia="ja-JP"/>
              </w:rPr>
            </w:pPr>
            <w:r>
              <w:t>DC_3A-41A-42C_n77(2A)</w:t>
            </w:r>
          </w:p>
        </w:tc>
        <w:tc>
          <w:tcPr>
            <w:tcW w:w="3514" w:type="dxa"/>
          </w:tcPr>
          <w:p w14:paraId="13E1E915" w14:textId="77777777" w:rsidR="00752D8F" w:rsidRDefault="00752D8F" w:rsidP="00752D8F">
            <w:pPr>
              <w:pStyle w:val="TAC"/>
            </w:pPr>
            <w:r>
              <w:t>DC_3A_n77A</w:t>
            </w:r>
          </w:p>
          <w:p w14:paraId="5CB7787C" w14:textId="77777777" w:rsidR="00752D8F" w:rsidRPr="00EF5447" w:rsidRDefault="00752D8F" w:rsidP="00752D8F">
            <w:pPr>
              <w:pStyle w:val="TAC"/>
              <w:rPr>
                <w:lang w:eastAsia="fi-FI"/>
              </w:rPr>
            </w:pPr>
            <w:r>
              <w:t>DC_41A_n77A</w:t>
            </w:r>
          </w:p>
        </w:tc>
      </w:tr>
      <w:tr w:rsidR="00752D8F" w:rsidRPr="00EF5447" w14:paraId="09038892" w14:textId="77777777" w:rsidTr="008B5C21">
        <w:trPr>
          <w:trHeight w:val="187"/>
          <w:jc w:val="center"/>
        </w:trPr>
        <w:tc>
          <w:tcPr>
            <w:tcW w:w="3461" w:type="dxa"/>
            <w:shd w:val="clear" w:color="auto" w:fill="auto"/>
            <w:noWrap/>
          </w:tcPr>
          <w:p w14:paraId="68847945" w14:textId="77777777" w:rsidR="00752D8F" w:rsidRPr="00EF5447" w:rsidRDefault="00752D8F" w:rsidP="00752D8F">
            <w:pPr>
              <w:pStyle w:val="TAC"/>
              <w:rPr>
                <w:rFonts w:cs="Arial"/>
                <w:lang w:eastAsia="ja-JP"/>
              </w:rPr>
            </w:pPr>
            <w:r w:rsidRPr="00EF5447">
              <w:rPr>
                <w:rFonts w:cs="Arial"/>
                <w:szCs w:val="18"/>
                <w:lang w:eastAsia="ja-JP"/>
              </w:rPr>
              <w:t>DC_3A-41A-42A_n78A</w:t>
            </w:r>
          </w:p>
          <w:p w14:paraId="3D2D4AEC" w14:textId="77777777" w:rsidR="00752D8F" w:rsidRPr="00EF5447" w:rsidRDefault="00752D8F" w:rsidP="00752D8F">
            <w:pPr>
              <w:pStyle w:val="TAC"/>
              <w:rPr>
                <w:rFonts w:cs="Arial"/>
                <w:lang w:eastAsia="ja-JP"/>
              </w:rPr>
            </w:pPr>
            <w:r w:rsidRPr="00EF5447">
              <w:rPr>
                <w:rFonts w:cs="Arial"/>
                <w:szCs w:val="18"/>
                <w:lang w:eastAsia="ja-JP"/>
              </w:rPr>
              <w:t>DC_3A-41A-42C_n78A</w:t>
            </w:r>
          </w:p>
          <w:p w14:paraId="0DA00712" w14:textId="77777777" w:rsidR="00752D8F" w:rsidRPr="00EF5447" w:rsidRDefault="00752D8F" w:rsidP="00752D8F">
            <w:pPr>
              <w:pStyle w:val="TAC"/>
              <w:rPr>
                <w:rFonts w:cs="Arial"/>
                <w:lang w:eastAsia="ja-JP"/>
              </w:rPr>
            </w:pPr>
            <w:r w:rsidRPr="00EF5447">
              <w:rPr>
                <w:rFonts w:cs="Arial"/>
                <w:szCs w:val="18"/>
                <w:lang w:eastAsia="ja-JP"/>
              </w:rPr>
              <w:t>DC_3A-41C-42A_n78A</w:t>
            </w:r>
          </w:p>
          <w:p w14:paraId="4F3BEE04" w14:textId="77777777" w:rsidR="00752D8F" w:rsidRPr="00EF5447" w:rsidRDefault="00752D8F" w:rsidP="00752D8F">
            <w:pPr>
              <w:pStyle w:val="TAC"/>
              <w:rPr>
                <w:lang w:eastAsia="fi-FI"/>
              </w:rPr>
            </w:pPr>
            <w:r w:rsidRPr="00EF5447">
              <w:rPr>
                <w:rFonts w:cs="Arial"/>
                <w:szCs w:val="18"/>
                <w:lang w:eastAsia="ja-JP"/>
              </w:rPr>
              <w:t>DC_3A-41C-42C_n78A</w:t>
            </w:r>
          </w:p>
        </w:tc>
        <w:tc>
          <w:tcPr>
            <w:tcW w:w="3514" w:type="dxa"/>
          </w:tcPr>
          <w:p w14:paraId="4926FD4C" w14:textId="77777777" w:rsidR="00752D8F" w:rsidRPr="00EF5447" w:rsidRDefault="00752D8F" w:rsidP="00752D8F">
            <w:pPr>
              <w:pStyle w:val="TAC"/>
              <w:rPr>
                <w:lang w:eastAsia="fi-FI"/>
              </w:rPr>
            </w:pPr>
            <w:r w:rsidRPr="00EF5447">
              <w:rPr>
                <w:lang w:eastAsia="fi-FI"/>
              </w:rPr>
              <w:t>DC_3A_n78A</w:t>
            </w:r>
          </w:p>
          <w:p w14:paraId="77D03163" w14:textId="77777777" w:rsidR="00752D8F" w:rsidRPr="00EF5447" w:rsidRDefault="00752D8F" w:rsidP="00752D8F">
            <w:pPr>
              <w:pStyle w:val="TAC"/>
              <w:rPr>
                <w:lang w:eastAsia="fi-FI"/>
              </w:rPr>
            </w:pPr>
            <w:r w:rsidRPr="00EF5447">
              <w:rPr>
                <w:lang w:eastAsia="fi-FI"/>
              </w:rPr>
              <w:t>DC_41A_n78A</w:t>
            </w:r>
          </w:p>
        </w:tc>
      </w:tr>
      <w:tr w:rsidR="00752D8F" w:rsidRPr="00EF5447" w14:paraId="185A093C" w14:textId="77777777" w:rsidTr="008B5C21">
        <w:trPr>
          <w:trHeight w:val="187"/>
          <w:jc w:val="center"/>
        </w:trPr>
        <w:tc>
          <w:tcPr>
            <w:tcW w:w="3461" w:type="dxa"/>
            <w:shd w:val="clear" w:color="auto" w:fill="auto"/>
            <w:noWrap/>
          </w:tcPr>
          <w:p w14:paraId="679B0834" w14:textId="77777777" w:rsidR="00752D8F" w:rsidRPr="00EF5447" w:rsidRDefault="00752D8F" w:rsidP="00752D8F">
            <w:pPr>
              <w:pStyle w:val="TAC"/>
              <w:rPr>
                <w:rFonts w:cs="Arial"/>
                <w:lang w:eastAsia="ja-JP"/>
              </w:rPr>
            </w:pPr>
            <w:r w:rsidRPr="00EF5447">
              <w:rPr>
                <w:rFonts w:cs="Arial"/>
                <w:szCs w:val="18"/>
                <w:lang w:eastAsia="ja-JP"/>
              </w:rPr>
              <w:t>DC_3A-41A-42A_n79A</w:t>
            </w:r>
          </w:p>
          <w:p w14:paraId="41969173" w14:textId="77777777" w:rsidR="00752D8F" w:rsidRPr="00EF5447" w:rsidRDefault="00752D8F" w:rsidP="00752D8F">
            <w:pPr>
              <w:pStyle w:val="TAC"/>
              <w:rPr>
                <w:rFonts w:cs="Arial"/>
                <w:lang w:eastAsia="ja-JP"/>
              </w:rPr>
            </w:pPr>
            <w:r w:rsidRPr="00EF5447">
              <w:rPr>
                <w:rFonts w:cs="Arial"/>
                <w:szCs w:val="18"/>
                <w:lang w:eastAsia="ja-JP"/>
              </w:rPr>
              <w:t>DC_3A-41A-42C_n79A</w:t>
            </w:r>
          </w:p>
          <w:p w14:paraId="4856CB75" w14:textId="77777777" w:rsidR="00752D8F" w:rsidRPr="00EF5447" w:rsidRDefault="00752D8F" w:rsidP="00752D8F">
            <w:pPr>
              <w:pStyle w:val="TAC"/>
              <w:rPr>
                <w:rFonts w:cs="Arial"/>
                <w:lang w:eastAsia="ja-JP"/>
              </w:rPr>
            </w:pPr>
            <w:r w:rsidRPr="00EF5447">
              <w:rPr>
                <w:rFonts w:cs="Arial"/>
                <w:szCs w:val="18"/>
                <w:lang w:eastAsia="ja-JP"/>
              </w:rPr>
              <w:t>DC_3A-41C-42A_n79A</w:t>
            </w:r>
          </w:p>
          <w:p w14:paraId="44C829CF" w14:textId="77777777" w:rsidR="00752D8F" w:rsidRPr="00EF5447" w:rsidRDefault="00752D8F" w:rsidP="00752D8F">
            <w:pPr>
              <w:pStyle w:val="TAC"/>
              <w:rPr>
                <w:lang w:eastAsia="fi-FI"/>
              </w:rPr>
            </w:pPr>
            <w:r w:rsidRPr="00EF5447">
              <w:rPr>
                <w:rFonts w:cs="Arial"/>
                <w:szCs w:val="18"/>
                <w:lang w:eastAsia="ja-JP"/>
              </w:rPr>
              <w:t>DC_3A-41C-42C_n79A</w:t>
            </w:r>
          </w:p>
        </w:tc>
        <w:tc>
          <w:tcPr>
            <w:tcW w:w="3514" w:type="dxa"/>
          </w:tcPr>
          <w:p w14:paraId="4DF8D007" w14:textId="77777777" w:rsidR="00752D8F" w:rsidRPr="00EF5447" w:rsidRDefault="00752D8F" w:rsidP="00752D8F">
            <w:pPr>
              <w:pStyle w:val="TAC"/>
              <w:rPr>
                <w:lang w:eastAsia="fi-FI"/>
              </w:rPr>
            </w:pPr>
            <w:r w:rsidRPr="00EF5447">
              <w:rPr>
                <w:lang w:eastAsia="fi-FI"/>
              </w:rPr>
              <w:t>DC_3A_n79A</w:t>
            </w:r>
          </w:p>
          <w:p w14:paraId="5D51709C" w14:textId="77777777" w:rsidR="00752D8F" w:rsidRPr="00EF5447" w:rsidRDefault="00752D8F" w:rsidP="00752D8F">
            <w:pPr>
              <w:pStyle w:val="TAC"/>
              <w:rPr>
                <w:lang w:eastAsia="fi-FI"/>
              </w:rPr>
            </w:pPr>
            <w:r w:rsidRPr="00EF5447">
              <w:rPr>
                <w:lang w:eastAsia="fi-FI"/>
              </w:rPr>
              <w:t>DC_41A_n79A</w:t>
            </w:r>
          </w:p>
        </w:tc>
      </w:tr>
      <w:tr w:rsidR="00752D8F" w:rsidRPr="00EF5447" w14:paraId="0CA92BAB" w14:textId="77777777" w:rsidTr="008B5C21">
        <w:trPr>
          <w:trHeight w:val="187"/>
          <w:jc w:val="center"/>
        </w:trPr>
        <w:tc>
          <w:tcPr>
            <w:tcW w:w="3461" w:type="dxa"/>
            <w:shd w:val="clear" w:color="auto" w:fill="auto"/>
            <w:noWrap/>
          </w:tcPr>
          <w:p w14:paraId="5121003D" w14:textId="77777777" w:rsidR="00752D8F" w:rsidRPr="00EF5447" w:rsidRDefault="00752D8F" w:rsidP="00752D8F">
            <w:pPr>
              <w:pStyle w:val="TAC"/>
              <w:rPr>
                <w:lang w:eastAsia="ja-JP"/>
              </w:rPr>
            </w:pPr>
            <w:r w:rsidRPr="00EF5447">
              <w:rPr>
                <w:lang w:eastAsia="ja-JP"/>
              </w:rPr>
              <w:t>DC_3A-42A_n1A-n77A</w:t>
            </w:r>
          </w:p>
          <w:p w14:paraId="7A12FBE6" w14:textId="77777777" w:rsidR="00752D8F" w:rsidRPr="00EF5447" w:rsidRDefault="00752D8F" w:rsidP="00752D8F">
            <w:pPr>
              <w:pStyle w:val="TAC"/>
              <w:rPr>
                <w:szCs w:val="18"/>
                <w:lang w:eastAsia="ja-JP"/>
              </w:rPr>
            </w:pPr>
            <w:r w:rsidRPr="00EF5447">
              <w:rPr>
                <w:lang w:eastAsia="ja-JP"/>
              </w:rPr>
              <w:t>DC_3A-42C_n1A-n77A</w:t>
            </w:r>
          </w:p>
        </w:tc>
        <w:tc>
          <w:tcPr>
            <w:tcW w:w="3514" w:type="dxa"/>
          </w:tcPr>
          <w:p w14:paraId="45569B4B" w14:textId="77777777" w:rsidR="00752D8F" w:rsidRPr="00EF5447" w:rsidRDefault="00752D8F" w:rsidP="00752D8F">
            <w:pPr>
              <w:pStyle w:val="TAC"/>
              <w:rPr>
                <w:lang w:eastAsia="ja-JP"/>
              </w:rPr>
            </w:pPr>
            <w:r w:rsidRPr="00EF5447">
              <w:rPr>
                <w:lang w:eastAsia="ja-JP"/>
              </w:rPr>
              <w:t>DC_3A_n1A</w:t>
            </w:r>
          </w:p>
          <w:p w14:paraId="26906616" w14:textId="77777777" w:rsidR="00752D8F" w:rsidRPr="00EF5447" w:rsidRDefault="00752D8F" w:rsidP="00752D8F">
            <w:pPr>
              <w:pStyle w:val="TAC"/>
              <w:rPr>
                <w:lang w:eastAsia="fi-FI"/>
              </w:rPr>
            </w:pPr>
            <w:r w:rsidRPr="00EF5447">
              <w:rPr>
                <w:lang w:eastAsia="ja-JP"/>
              </w:rPr>
              <w:t>DC_3A_n77A</w:t>
            </w:r>
          </w:p>
        </w:tc>
      </w:tr>
      <w:tr w:rsidR="00752D8F" w:rsidRPr="00EF5447" w14:paraId="544CE065" w14:textId="77777777" w:rsidTr="008B5C21">
        <w:trPr>
          <w:trHeight w:val="187"/>
          <w:jc w:val="center"/>
        </w:trPr>
        <w:tc>
          <w:tcPr>
            <w:tcW w:w="3461" w:type="dxa"/>
            <w:shd w:val="clear" w:color="auto" w:fill="auto"/>
            <w:noWrap/>
          </w:tcPr>
          <w:p w14:paraId="50FCF226" w14:textId="77777777" w:rsidR="00752D8F" w:rsidRPr="00EF5447" w:rsidRDefault="00752D8F" w:rsidP="00752D8F">
            <w:pPr>
              <w:pStyle w:val="TAC"/>
              <w:rPr>
                <w:lang w:eastAsia="ja-JP"/>
              </w:rPr>
            </w:pPr>
            <w:r w:rsidRPr="00EF5447">
              <w:rPr>
                <w:lang w:eastAsia="ja-JP"/>
              </w:rPr>
              <w:t>DC_3A-42A_n1A-n78A</w:t>
            </w:r>
          </w:p>
          <w:p w14:paraId="12E26A08" w14:textId="77777777" w:rsidR="00752D8F" w:rsidRPr="00EF5447" w:rsidRDefault="00752D8F" w:rsidP="00752D8F">
            <w:pPr>
              <w:pStyle w:val="TAC"/>
              <w:rPr>
                <w:szCs w:val="18"/>
                <w:lang w:eastAsia="ja-JP"/>
              </w:rPr>
            </w:pPr>
            <w:r w:rsidRPr="00EF5447">
              <w:rPr>
                <w:lang w:eastAsia="ja-JP"/>
              </w:rPr>
              <w:t>DC_3A-42C_n1A-n78A</w:t>
            </w:r>
          </w:p>
        </w:tc>
        <w:tc>
          <w:tcPr>
            <w:tcW w:w="3514" w:type="dxa"/>
          </w:tcPr>
          <w:p w14:paraId="130A80A9" w14:textId="77777777" w:rsidR="00752D8F" w:rsidRPr="00EF5447" w:rsidRDefault="00752D8F" w:rsidP="00752D8F">
            <w:pPr>
              <w:pStyle w:val="TAC"/>
              <w:rPr>
                <w:lang w:eastAsia="ja-JP"/>
              </w:rPr>
            </w:pPr>
            <w:r w:rsidRPr="00EF5447">
              <w:rPr>
                <w:lang w:eastAsia="ja-JP"/>
              </w:rPr>
              <w:t>DC_3A_n1A</w:t>
            </w:r>
          </w:p>
          <w:p w14:paraId="14F69F60" w14:textId="77777777" w:rsidR="00752D8F" w:rsidRPr="00EF5447" w:rsidRDefault="00752D8F" w:rsidP="00752D8F">
            <w:pPr>
              <w:pStyle w:val="TAC"/>
              <w:rPr>
                <w:lang w:eastAsia="fi-FI"/>
              </w:rPr>
            </w:pPr>
            <w:r w:rsidRPr="00EF5447">
              <w:rPr>
                <w:lang w:eastAsia="ja-JP"/>
              </w:rPr>
              <w:t>DC_3A_n78A</w:t>
            </w:r>
          </w:p>
        </w:tc>
      </w:tr>
      <w:tr w:rsidR="00752D8F" w:rsidRPr="00EF5447" w14:paraId="02D7D689" w14:textId="77777777" w:rsidTr="008B5C21">
        <w:trPr>
          <w:trHeight w:val="187"/>
          <w:jc w:val="center"/>
        </w:trPr>
        <w:tc>
          <w:tcPr>
            <w:tcW w:w="3461" w:type="dxa"/>
            <w:shd w:val="clear" w:color="auto" w:fill="auto"/>
            <w:noWrap/>
          </w:tcPr>
          <w:p w14:paraId="24495736" w14:textId="77777777" w:rsidR="00752D8F" w:rsidRPr="00EF5447" w:rsidRDefault="00752D8F" w:rsidP="00752D8F">
            <w:pPr>
              <w:pStyle w:val="TAC"/>
              <w:rPr>
                <w:lang w:eastAsia="ja-JP"/>
              </w:rPr>
            </w:pPr>
            <w:r w:rsidRPr="00EF5447">
              <w:rPr>
                <w:lang w:eastAsia="ja-JP"/>
              </w:rPr>
              <w:t>DC_3A-42A_n1A-n79A</w:t>
            </w:r>
          </w:p>
          <w:p w14:paraId="2CA38843" w14:textId="77777777" w:rsidR="00752D8F" w:rsidRPr="00EF5447" w:rsidRDefault="00752D8F" w:rsidP="00752D8F">
            <w:pPr>
              <w:pStyle w:val="TAC"/>
              <w:rPr>
                <w:szCs w:val="18"/>
                <w:lang w:eastAsia="ja-JP"/>
              </w:rPr>
            </w:pPr>
            <w:r w:rsidRPr="00EF5447">
              <w:rPr>
                <w:lang w:eastAsia="ja-JP"/>
              </w:rPr>
              <w:t>DC_3A-42C_n1A-n79A</w:t>
            </w:r>
          </w:p>
        </w:tc>
        <w:tc>
          <w:tcPr>
            <w:tcW w:w="3514" w:type="dxa"/>
          </w:tcPr>
          <w:p w14:paraId="18AF3D6C" w14:textId="77777777" w:rsidR="00752D8F" w:rsidRPr="00EF5447" w:rsidRDefault="00752D8F" w:rsidP="00752D8F">
            <w:pPr>
              <w:pStyle w:val="TAC"/>
              <w:rPr>
                <w:lang w:eastAsia="ja-JP"/>
              </w:rPr>
            </w:pPr>
            <w:r w:rsidRPr="00EF5447">
              <w:rPr>
                <w:lang w:eastAsia="ja-JP"/>
              </w:rPr>
              <w:t>DC_3A_n1A</w:t>
            </w:r>
          </w:p>
          <w:p w14:paraId="15D40BDD" w14:textId="77777777" w:rsidR="00752D8F" w:rsidRPr="00EF5447" w:rsidRDefault="00752D8F" w:rsidP="00752D8F">
            <w:pPr>
              <w:pStyle w:val="TAC"/>
              <w:rPr>
                <w:lang w:eastAsia="fi-FI"/>
              </w:rPr>
            </w:pPr>
            <w:r w:rsidRPr="00EF5447">
              <w:rPr>
                <w:lang w:eastAsia="ja-JP"/>
              </w:rPr>
              <w:t>DC_3A_n79A</w:t>
            </w:r>
          </w:p>
        </w:tc>
      </w:tr>
      <w:tr w:rsidR="00752D8F" w:rsidRPr="00EF5447" w14:paraId="693489C2" w14:textId="77777777" w:rsidTr="008B5C21">
        <w:trPr>
          <w:trHeight w:val="187"/>
          <w:jc w:val="center"/>
        </w:trPr>
        <w:tc>
          <w:tcPr>
            <w:tcW w:w="3461" w:type="dxa"/>
            <w:shd w:val="clear" w:color="auto" w:fill="auto"/>
            <w:noWrap/>
          </w:tcPr>
          <w:p w14:paraId="2D4DF08E" w14:textId="77777777" w:rsidR="00752D8F" w:rsidRPr="00EF5447" w:rsidRDefault="00752D8F" w:rsidP="00752D8F">
            <w:pPr>
              <w:pStyle w:val="TAC"/>
              <w:rPr>
                <w:szCs w:val="18"/>
                <w:lang w:eastAsia="ja-JP"/>
              </w:rPr>
            </w:pPr>
            <w:r w:rsidRPr="00EF5447">
              <w:t>DC_3A-42A_n28A-n77A</w:t>
            </w:r>
          </w:p>
        </w:tc>
        <w:tc>
          <w:tcPr>
            <w:tcW w:w="3514" w:type="dxa"/>
          </w:tcPr>
          <w:p w14:paraId="22124691" w14:textId="77777777" w:rsidR="00752D8F" w:rsidRPr="00EF5447" w:rsidRDefault="00752D8F" w:rsidP="00752D8F">
            <w:pPr>
              <w:pStyle w:val="TAC"/>
            </w:pPr>
            <w:r w:rsidRPr="00EF5447">
              <w:t>DC_3A_n28A</w:t>
            </w:r>
          </w:p>
          <w:p w14:paraId="3229DE07" w14:textId="77777777" w:rsidR="00752D8F" w:rsidRPr="00EF5447" w:rsidRDefault="00752D8F" w:rsidP="00752D8F">
            <w:pPr>
              <w:pStyle w:val="TAC"/>
            </w:pPr>
            <w:r w:rsidRPr="00EF5447">
              <w:t>DC_3A_n77A</w:t>
            </w:r>
          </w:p>
          <w:p w14:paraId="0B37729C" w14:textId="77777777" w:rsidR="00752D8F" w:rsidRPr="00EF5447" w:rsidRDefault="00752D8F" w:rsidP="00752D8F">
            <w:pPr>
              <w:pStyle w:val="TAC"/>
              <w:rPr>
                <w:lang w:eastAsia="fi-FI"/>
              </w:rPr>
            </w:pPr>
            <w:r w:rsidRPr="00EF5447">
              <w:t>DC_42A_n28A</w:t>
            </w:r>
          </w:p>
        </w:tc>
      </w:tr>
      <w:tr w:rsidR="00752D8F" w:rsidRPr="00EF5447" w14:paraId="095728B0" w14:textId="77777777" w:rsidTr="008B5C21">
        <w:trPr>
          <w:trHeight w:val="187"/>
          <w:jc w:val="center"/>
        </w:trPr>
        <w:tc>
          <w:tcPr>
            <w:tcW w:w="3461" w:type="dxa"/>
            <w:shd w:val="clear" w:color="auto" w:fill="auto"/>
            <w:noWrap/>
          </w:tcPr>
          <w:p w14:paraId="1F95D56F" w14:textId="77777777" w:rsidR="00752D8F" w:rsidRPr="00EF5447" w:rsidRDefault="00752D8F" w:rsidP="00752D8F">
            <w:pPr>
              <w:pStyle w:val="TAC"/>
              <w:rPr>
                <w:szCs w:val="18"/>
                <w:lang w:eastAsia="ja-JP"/>
              </w:rPr>
            </w:pPr>
            <w:r w:rsidRPr="00EF5447">
              <w:t>DC_3A-42A_n28A-n77(2A)</w:t>
            </w:r>
          </w:p>
        </w:tc>
        <w:tc>
          <w:tcPr>
            <w:tcW w:w="3514" w:type="dxa"/>
          </w:tcPr>
          <w:p w14:paraId="5229C3C3" w14:textId="77777777" w:rsidR="00752D8F" w:rsidRPr="00EF5447" w:rsidRDefault="00752D8F" w:rsidP="00752D8F">
            <w:pPr>
              <w:pStyle w:val="TAC"/>
            </w:pPr>
            <w:r w:rsidRPr="00EF5447">
              <w:t>DC_3A_n28A</w:t>
            </w:r>
          </w:p>
          <w:p w14:paraId="2747F1C6" w14:textId="77777777" w:rsidR="00752D8F" w:rsidRPr="00EF5447" w:rsidRDefault="00752D8F" w:rsidP="00752D8F">
            <w:pPr>
              <w:pStyle w:val="TAC"/>
            </w:pPr>
            <w:r w:rsidRPr="00EF5447">
              <w:t>DC_3A_n77A</w:t>
            </w:r>
          </w:p>
          <w:p w14:paraId="0E12FBEB" w14:textId="77777777" w:rsidR="00752D8F" w:rsidRPr="00EF5447" w:rsidRDefault="00752D8F" w:rsidP="00752D8F">
            <w:pPr>
              <w:pStyle w:val="TAC"/>
              <w:rPr>
                <w:lang w:eastAsia="fi-FI"/>
              </w:rPr>
            </w:pPr>
            <w:r w:rsidRPr="00EF5447">
              <w:t>DC_42A_n28A</w:t>
            </w:r>
          </w:p>
        </w:tc>
      </w:tr>
      <w:tr w:rsidR="00752D8F" w:rsidRPr="00EF5447" w14:paraId="696ACD4C" w14:textId="77777777" w:rsidTr="008B5C21">
        <w:trPr>
          <w:trHeight w:val="187"/>
          <w:jc w:val="center"/>
        </w:trPr>
        <w:tc>
          <w:tcPr>
            <w:tcW w:w="3461" w:type="dxa"/>
            <w:shd w:val="clear" w:color="auto" w:fill="auto"/>
            <w:noWrap/>
          </w:tcPr>
          <w:p w14:paraId="6FC091E5" w14:textId="77777777" w:rsidR="00752D8F" w:rsidRPr="00EF5447" w:rsidRDefault="00752D8F" w:rsidP="00752D8F">
            <w:pPr>
              <w:pStyle w:val="TAC"/>
              <w:rPr>
                <w:szCs w:val="18"/>
                <w:lang w:eastAsia="ja-JP"/>
              </w:rPr>
            </w:pPr>
            <w:r w:rsidRPr="00EF5447">
              <w:lastRenderedPageBreak/>
              <w:t>DC_3A-42C_n28A-n77A</w:t>
            </w:r>
          </w:p>
        </w:tc>
        <w:tc>
          <w:tcPr>
            <w:tcW w:w="3514" w:type="dxa"/>
          </w:tcPr>
          <w:p w14:paraId="49A9F39B" w14:textId="77777777" w:rsidR="00752D8F" w:rsidRPr="00EF5447" w:rsidRDefault="00752D8F" w:rsidP="00752D8F">
            <w:pPr>
              <w:pStyle w:val="TAC"/>
            </w:pPr>
            <w:r w:rsidRPr="00EF5447">
              <w:t>DC_3A_n28A</w:t>
            </w:r>
          </w:p>
          <w:p w14:paraId="17F34D10" w14:textId="77777777" w:rsidR="00752D8F" w:rsidRPr="00EF5447" w:rsidRDefault="00752D8F" w:rsidP="00752D8F">
            <w:pPr>
              <w:pStyle w:val="TAC"/>
            </w:pPr>
            <w:r w:rsidRPr="00EF5447">
              <w:t>DC_3A_n77A</w:t>
            </w:r>
          </w:p>
          <w:p w14:paraId="6BE02ACA" w14:textId="77777777" w:rsidR="00752D8F" w:rsidRPr="00EF5447" w:rsidRDefault="00752D8F" w:rsidP="00752D8F">
            <w:pPr>
              <w:pStyle w:val="TAC"/>
            </w:pPr>
            <w:r w:rsidRPr="00EF5447">
              <w:t>DC_42A_n28A</w:t>
            </w:r>
          </w:p>
          <w:p w14:paraId="11D66845" w14:textId="77777777" w:rsidR="00752D8F" w:rsidRPr="00EF5447" w:rsidRDefault="00752D8F" w:rsidP="00752D8F">
            <w:pPr>
              <w:pStyle w:val="TAC"/>
              <w:rPr>
                <w:lang w:eastAsia="fi-FI"/>
              </w:rPr>
            </w:pPr>
            <w:r w:rsidRPr="00EF5447">
              <w:t>DC_42C_n28A</w:t>
            </w:r>
          </w:p>
        </w:tc>
      </w:tr>
      <w:tr w:rsidR="00752D8F" w:rsidRPr="00EF5447" w14:paraId="40DFDCF4" w14:textId="77777777" w:rsidTr="008B5C21">
        <w:trPr>
          <w:trHeight w:val="187"/>
          <w:jc w:val="center"/>
        </w:trPr>
        <w:tc>
          <w:tcPr>
            <w:tcW w:w="3461" w:type="dxa"/>
            <w:shd w:val="clear" w:color="auto" w:fill="auto"/>
            <w:noWrap/>
          </w:tcPr>
          <w:p w14:paraId="4152B939" w14:textId="77777777" w:rsidR="00752D8F" w:rsidRPr="00EF5447" w:rsidRDefault="00752D8F" w:rsidP="00752D8F">
            <w:pPr>
              <w:pStyle w:val="TAC"/>
              <w:rPr>
                <w:szCs w:val="18"/>
                <w:lang w:eastAsia="ja-JP"/>
              </w:rPr>
            </w:pPr>
            <w:r w:rsidRPr="00EF5447">
              <w:t>DC_3A-42C_n28A-n77(2A)</w:t>
            </w:r>
          </w:p>
        </w:tc>
        <w:tc>
          <w:tcPr>
            <w:tcW w:w="3514" w:type="dxa"/>
          </w:tcPr>
          <w:p w14:paraId="1D9886AB" w14:textId="77777777" w:rsidR="00752D8F" w:rsidRPr="00EF5447" w:rsidRDefault="00752D8F" w:rsidP="00752D8F">
            <w:pPr>
              <w:pStyle w:val="TAC"/>
            </w:pPr>
            <w:r w:rsidRPr="00EF5447">
              <w:t>DC_3A_n28A</w:t>
            </w:r>
          </w:p>
          <w:p w14:paraId="7F73021E" w14:textId="77777777" w:rsidR="00752D8F" w:rsidRPr="00EF5447" w:rsidRDefault="00752D8F" w:rsidP="00752D8F">
            <w:pPr>
              <w:pStyle w:val="TAC"/>
            </w:pPr>
            <w:r w:rsidRPr="00EF5447">
              <w:t>DC_3A_n77A</w:t>
            </w:r>
          </w:p>
          <w:p w14:paraId="7A253B58" w14:textId="77777777" w:rsidR="00752D8F" w:rsidRPr="00EF5447" w:rsidRDefault="00752D8F" w:rsidP="00752D8F">
            <w:pPr>
              <w:pStyle w:val="TAC"/>
            </w:pPr>
            <w:r w:rsidRPr="00EF5447">
              <w:t>DC_42A_n28A</w:t>
            </w:r>
          </w:p>
          <w:p w14:paraId="0162A851" w14:textId="77777777" w:rsidR="00752D8F" w:rsidRPr="00EF5447" w:rsidRDefault="00752D8F" w:rsidP="00752D8F">
            <w:pPr>
              <w:pStyle w:val="TAC"/>
              <w:rPr>
                <w:lang w:eastAsia="fi-FI"/>
              </w:rPr>
            </w:pPr>
            <w:r w:rsidRPr="00EF5447">
              <w:t>DC_42C_n28A</w:t>
            </w:r>
          </w:p>
        </w:tc>
      </w:tr>
      <w:tr w:rsidR="00752D8F" w:rsidRPr="00EF5447" w14:paraId="1A8A1852" w14:textId="77777777" w:rsidTr="008B5C21">
        <w:trPr>
          <w:trHeight w:val="187"/>
          <w:jc w:val="center"/>
        </w:trPr>
        <w:tc>
          <w:tcPr>
            <w:tcW w:w="3461" w:type="dxa"/>
            <w:shd w:val="clear" w:color="auto" w:fill="auto"/>
            <w:noWrap/>
          </w:tcPr>
          <w:p w14:paraId="672C58F4" w14:textId="77777777" w:rsidR="00752D8F" w:rsidRPr="00EF5447" w:rsidRDefault="00752D8F" w:rsidP="00752D8F">
            <w:pPr>
              <w:pStyle w:val="TAC"/>
              <w:rPr>
                <w:rFonts w:cs="Arial"/>
                <w:lang w:eastAsia="ko-KR"/>
              </w:rPr>
            </w:pPr>
            <w:r w:rsidRPr="00EF5447">
              <w:rPr>
                <w:rFonts w:cs="Arial"/>
                <w:lang w:eastAsia="ko-KR"/>
              </w:rPr>
              <w:t>DC_3A-42A_n77A-n79A</w:t>
            </w:r>
          </w:p>
          <w:p w14:paraId="2B5D658E" w14:textId="77777777" w:rsidR="00752D8F" w:rsidRPr="00EF5447" w:rsidRDefault="00752D8F" w:rsidP="00752D8F">
            <w:pPr>
              <w:pStyle w:val="TAC"/>
              <w:rPr>
                <w:rFonts w:cs="Arial"/>
                <w:szCs w:val="18"/>
                <w:lang w:eastAsia="ja-JP"/>
              </w:rPr>
            </w:pPr>
            <w:r w:rsidRPr="00EF5447">
              <w:rPr>
                <w:rFonts w:cs="Arial"/>
                <w:lang w:eastAsia="ko-KR"/>
              </w:rPr>
              <w:t>DC_3A-42C_n77A-n79A</w:t>
            </w:r>
          </w:p>
        </w:tc>
        <w:tc>
          <w:tcPr>
            <w:tcW w:w="3514" w:type="dxa"/>
          </w:tcPr>
          <w:p w14:paraId="390DB50E" w14:textId="77777777" w:rsidR="00752D8F" w:rsidRPr="00EF5447" w:rsidRDefault="00752D8F" w:rsidP="00752D8F">
            <w:pPr>
              <w:pStyle w:val="TAC"/>
              <w:rPr>
                <w:lang w:eastAsia="ko-KR"/>
              </w:rPr>
            </w:pPr>
            <w:r w:rsidRPr="00EF5447">
              <w:rPr>
                <w:lang w:eastAsia="ko-KR"/>
              </w:rPr>
              <w:t>DC_3A_n77A</w:t>
            </w:r>
          </w:p>
          <w:p w14:paraId="5DE7A3F7" w14:textId="77777777" w:rsidR="00752D8F" w:rsidRPr="00EF5447" w:rsidRDefault="00752D8F" w:rsidP="00752D8F">
            <w:pPr>
              <w:pStyle w:val="TAC"/>
              <w:rPr>
                <w:lang w:eastAsia="fi-FI"/>
              </w:rPr>
            </w:pPr>
            <w:r w:rsidRPr="00EF5447">
              <w:rPr>
                <w:lang w:eastAsia="ko-KR"/>
              </w:rPr>
              <w:t>DC_3A_n79A</w:t>
            </w:r>
          </w:p>
        </w:tc>
      </w:tr>
      <w:tr w:rsidR="00752D8F" w:rsidRPr="00EF5447" w14:paraId="0781497F" w14:textId="77777777" w:rsidTr="008B5C21">
        <w:trPr>
          <w:trHeight w:val="187"/>
          <w:jc w:val="center"/>
        </w:trPr>
        <w:tc>
          <w:tcPr>
            <w:tcW w:w="3461" w:type="dxa"/>
            <w:shd w:val="clear" w:color="auto" w:fill="auto"/>
            <w:noWrap/>
          </w:tcPr>
          <w:p w14:paraId="3ED3B03F" w14:textId="77777777" w:rsidR="00752D8F" w:rsidRPr="00EF5447" w:rsidRDefault="00752D8F" w:rsidP="00752D8F">
            <w:pPr>
              <w:pStyle w:val="TAC"/>
              <w:rPr>
                <w:rFonts w:cs="Arial"/>
                <w:lang w:eastAsia="ko-KR"/>
              </w:rPr>
            </w:pPr>
            <w:r w:rsidRPr="00EF5447">
              <w:rPr>
                <w:rFonts w:cs="Arial"/>
                <w:lang w:eastAsia="ko-KR"/>
              </w:rPr>
              <w:t>DC_3A-42A_n78A-n79A</w:t>
            </w:r>
          </w:p>
          <w:p w14:paraId="5A1D2C0A" w14:textId="77777777" w:rsidR="00752D8F" w:rsidRPr="00EF5447" w:rsidRDefault="00752D8F" w:rsidP="00752D8F">
            <w:pPr>
              <w:pStyle w:val="TAC"/>
              <w:rPr>
                <w:rFonts w:cs="Arial"/>
                <w:szCs w:val="18"/>
                <w:lang w:eastAsia="ja-JP"/>
              </w:rPr>
            </w:pPr>
            <w:r w:rsidRPr="00EF5447">
              <w:rPr>
                <w:rFonts w:cs="Arial"/>
                <w:lang w:eastAsia="ko-KR"/>
              </w:rPr>
              <w:t>DC_3A-42C_n78A-n79A</w:t>
            </w:r>
          </w:p>
        </w:tc>
        <w:tc>
          <w:tcPr>
            <w:tcW w:w="3514" w:type="dxa"/>
          </w:tcPr>
          <w:p w14:paraId="2C2F5C97" w14:textId="77777777" w:rsidR="00752D8F" w:rsidRPr="00EF5447" w:rsidRDefault="00752D8F" w:rsidP="00752D8F">
            <w:pPr>
              <w:pStyle w:val="TAC"/>
              <w:rPr>
                <w:lang w:eastAsia="ko-KR"/>
              </w:rPr>
            </w:pPr>
            <w:r w:rsidRPr="00EF5447">
              <w:rPr>
                <w:lang w:eastAsia="ko-KR"/>
              </w:rPr>
              <w:t>DC_3A_n78A</w:t>
            </w:r>
          </w:p>
          <w:p w14:paraId="2FFFE858" w14:textId="77777777" w:rsidR="00752D8F" w:rsidRPr="00EF5447" w:rsidRDefault="00752D8F" w:rsidP="00752D8F">
            <w:pPr>
              <w:pStyle w:val="TAC"/>
              <w:rPr>
                <w:lang w:eastAsia="fi-FI"/>
              </w:rPr>
            </w:pPr>
            <w:r w:rsidRPr="00EF5447">
              <w:rPr>
                <w:lang w:eastAsia="ko-KR"/>
              </w:rPr>
              <w:t>DC_3A_n79A</w:t>
            </w:r>
          </w:p>
        </w:tc>
      </w:tr>
      <w:tr w:rsidR="00752D8F" w14:paraId="0D8692E7" w14:textId="77777777" w:rsidTr="008B5C21">
        <w:trPr>
          <w:trHeight w:val="187"/>
          <w:jc w:val="center"/>
        </w:trPr>
        <w:tc>
          <w:tcPr>
            <w:tcW w:w="3461" w:type="dxa"/>
            <w:shd w:val="clear" w:color="auto" w:fill="auto"/>
            <w:noWrap/>
          </w:tcPr>
          <w:p w14:paraId="05ED323B" w14:textId="77777777" w:rsidR="00752D8F" w:rsidRPr="00CD21F4" w:rsidRDefault="00752D8F" w:rsidP="00752D8F">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77ACB189" w14:textId="77777777" w:rsidR="00752D8F" w:rsidRDefault="00752D8F" w:rsidP="00752D8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3723C623" w14:textId="77777777" w:rsidR="00752D8F" w:rsidRDefault="00752D8F" w:rsidP="00752D8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274FFCF" w14:textId="77777777" w:rsidR="00752D8F" w:rsidRDefault="00752D8F" w:rsidP="00752D8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52D8F" w:rsidRPr="00EF5447" w14:paraId="02A55E62" w14:textId="77777777" w:rsidTr="008B5C21">
        <w:trPr>
          <w:trHeight w:val="187"/>
          <w:jc w:val="center"/>
        </w:trPr>
        <w:tc>
          <w:tcPr>
            <w:tcW w:w="3461" w:type="dxa"/>
            <w:shd w:val="clear" w:color="auto" w:fill="auto"/>
            <w:noWrap/>
          </w:tcPr>
          <w:p w14:paraId="7EBE4E34" w14:textId="77777777" w:rsidR="00752D8F" w:rsidRPr="00CD21F4" w:rsidRDefault="00752D8F" w:rsidP="00752D8F">
            <w:pPr>
              <w:pStyle w:val="TAC"/>
              <w:rPr>
                <w:b/>
                <w:lang w:eastAsia="fi-FI"/>
              </w:rPr>
            </w:pPr>
            <w:r w:rsidRPr="00CD21F4">
              <w:rPr>
                <w:lang w:eastAsia="fi-FI"/>
              </w:rPr>
              <w:t>DC_5A-7A-66A_n7A</w:t>
            </w:r>
          </w:p>
          <w:p w14:paraId="65CB1A1F" w14:textId="77777777" w:rsidR="00752D8F" w:rsidRPr="00EF5447" w:rsidRDefault="00752D8F" w:rsidP="00752D8F">
            <w:pPr>
              <w:pStyle w:val="TAC"/>
              <w:rPr>
                <w:rFonts w:cs="Arial"/>
                <w:lang w:eastAsia="ko-KR"/>
              </w:rPr>
            </w:pPr>
            <w:r w:rsidRPr="00CD21F4">
              <w:rPr>
                <w:lang w:eastAsia="fi-FI"/>
              </w:rPr>
              <w:t>DC_5A-7A-66A-66A_n7A</w:t>
            </w:r>
          </w:p>
        </w:tc>
        <w:tc>
          <w:tcPr>
            <w:tcW w:w="3514" w:type="dxa"/>
          </w:tcPr>
          <w:p w14:paraId="3BB61391" w14:textId="77777777" w:rsidR="00752D8F" w:rsidRDefault="00752D8F" w:rsidP="00752D8F">
            <w:pPr>
              <w:pStyle w:val="TAC"/>
              <w:rPr>
                <w:rFonts w:cs="Arial"/>
                <w:color w:val="000000"/>
                <w:szCs w:val="18"/>
              </w:rPr>
            </w:pPr>
            <w:r>
              <w:rPr>
                <w:rFonts w:cs="Arial"/>
                <w:color w:val="000000"/>
                <w:szCs w:val="18"/>
              </w:rPr>
              <w:t>DC_5A_n7A</w:t>
            </w:r>
          </w:p>
          <w:p w14:paraId="531988A0" w14:textId="77777777" w:rsidR="00752D8F" w:rsidRDefault="00752D8F" w:rsidP="00752D8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59B51FF" w14:textId="77777777" w:rsidR="00752D8F" w:rsidRPr="00EF5447" w:rsidRDefault="00752D8F" w:rsidP="00752D8F">
            <w:pPr>
              <w:pStyle w:val="TAC"/>
              <w:rPr>
                <w:lang w:eastAsia="ko-KR"/>
              </w:rPr>
            </w:pPr>
            <w:r>
              <w:rPr>
                <w:rFonts w:cs="Arial"/>
                <w:color w:val="000000"/>
                <w:szCs w:val="18"/>
              </w:rPr>
              <w:t>DC_66A_n7A</w:t>
            </w:r>
          </w:p>
        </w:tc>
      </w:tr>
      <w:tr w:rsidR="00752D8F" w:rsidRPr="00EF5447" w14:paraId="1CFE5B72" w14:textId="77777777" w:rsidTr="008B5C21">
        <w:trPr>
          <w:trHeight w:val="187"/>
          <w:jc w:val="center"/>
        </w:trPr>
        <w:tc>
          <w:tcPr>
            <w:tcW w:w="3461" w:type="dxa"/>
            <w:shd w:val="clear" w:color="auto" w:fill="auto"/>
            <w:noWrap/>
          </w:tcPr>
          <w:p w14:paraId="1D2298AA" w14:textId="77777777" w:rsidR="00752D8F" w:rsidRPr="00CD21F4" w:rsidRDefault="00752D8F" w:rsidP="00752D8F">
            <w:pPr>
              <w:pStyle w:val="TAC"/>
              <w:rPr>
                <w:b/>
                <w:lang w:eastAsia="fi-FI"/>
              </w:rPr>
            </w:pPr>
            <w:r w:rsidRPr="00CD21F4">
              <w:rPr>
                <w:lang w:eastAsia="fi-FI"/>
              </w:rPr>
              <w:t>DC_5A-7A-66A_n66A</w:t>
            </w:r>
          </w:p>
          <w:p w14:paraId="53477B0A" w14:textId="77777777" w:rsidR="00752D8F" w:rsidRDefault="00752D8F" w:rsidP="00752D8F">
            <w:pPr>
              <w:pStyle w:val="TAC"/>
              <w:rPr>
                <w:lang w:eastAsia="zh-CN"/>
              </w:rPr>
            </w:pPr>
            <w:r w:rsidRPr="00CD21F4">
              <w:rPr>
                <w:lang w:eastAsia="zh-CN"/>
              </w:rPr>
              <w:t>DC_5A-7C-66A_n66A</w:t>
            </w:r>
          </w:p>
          <w:p w14:paraId="784811D6" w14:textId="77777777" w:rsidR="00752D8F" w:rsidRPr="00EF5447" w:rsidRDefault="00752D8F" w:rsidP="00752D8F">
            <w:pPr>
              <w:pStyle w:val="TAC"/>
              <w:rPr>
                <w:rFonts w:cs="Arial"/>
                <w:lang w:eastAsia="ko-KR"/>
              </w:rPr>
            </w:pPr>
            <w:r>
              <w:t>DC_5A-7A-7A-66A_n66A</w:t>
            </w:r>
          </w:p>
        </w:tc>
        <w:tc>
          <w:tcPr>
            <w:tcW w:w="3514" w:type="dxa"/>
          </w:tcPr>
          <w:p w14:paraId="7FE12B76" w14:textId="77777777" w:rsidR="00752D8F" w:rsidRPr="00CD21F4" w:rsidRDefault="00752D8F" w:rsidP="00752D8F">
            <w:pPr>
              <w:pStyle w:val="TAC"/>
              <w:rPr>
                <w:b/>
                <w:lang w:eastAsia="fi-FI"/>
              </w:rPr>
            </w:pPr>
            <w:r w:rsidRPr="00CD21F4">
              <w:rPr>
                <w:lang w:eastAsia="fi-FI"/>
              </w:rPr>
              <w:t>DC_5A_n66A</w:t>
            </w:r>
          </w:p>
          <w:p w14:paraId="7C4D3D48" w14:textId="77777777" w:rsidR="00752D8F" w:rsidRPr="00CD21F4" w:rsidRDefault="00752D8F" w:rsidP="00752D8F">
            <w:pPr>
              <w:pStyle w:val="TAC"/>
              <w:rPr>
                <w:b/>
                <w:lang w:eastAsia="fi-FI"/>
              </w:rPr>
            </w:pPr>
            <w:r w:rsidRPr="00CD21F4">
              <w:rPr>
                <w:lang w:eastAsia="fi-FI"/>
              </w:rPr>
              <w:t>DC_7A_n66A</w:t>
            </w:r>
          </w:p>
          <w:p w14:paraId="3A34F741" w14:textId="77777777" w:rsidR="00752D8F" w:rsidRPr="00EF5447" w:rsidRDefault="00752D8F" w:rsidP="00752D8F">
            <w:pPr>
              <w:pStyle w:val="TAC"/>
              <w:rPr>
                <w:lang w:eastAsia="ko-KR"/>
              </w:rPr>
            </w:pPr>
            <w:r w:rsidRPr="00CD21F4">
              <w:rPr>
                <w:lang w:eastAsia="fi-FI"/>
              </w:rPr>
              <w:t>DC_66A_n66A</w:t>
            </w:r>
            <w:r w:rsidRPr="00CD21F4">
              <w:rPr>
                <w:vertAlign w:val="superscript"/>
                <w:lang w:eastAsia="fi-FI"/>
              </w:rPr>
              <w:t>4</w:t>
            </w:r>
          </w:p>
        </w:tc>
      </w:tr>
      <w:tr w:rsidR="00752D8F" w:rsidRPr="00EF5447" w14:paraId="1BA5681C" w14:textId="77777777" w:rsidTr="008B5C21">
        <w:trPr>
          <w:trHeight w:val="187"/>
          <w:jc w:val="center"/>
        </w:trPr>
        <w:tc>
          <w:tcPr>
            <w:tcW w:w="3461" w:type="dxa"/>
            <w:shd w:val="clear" w:color="auto" w:fill="auto"/>
            <w:noWrap/>
          </w:tcPr>
          <w:p w14:paraId="6506EE4B" w14:textId="77777777" w:rsidR="00752D8F" w:rsidRDefault="00752D8F" w:rsidP="00752D8F">
            <w:pPr>
              <w:pStyle w:val="TAC"/>
              <w:rPr>
                <w:lang w:eastAsia="zh-CN"/>
              </w:rPr>
            </w:pPr>
            <w:r w:rsidRPr="00A30ECF">
              <w:rPr>
                <w:lang w:eastAsia="zh-CN"/>
              </w:rPr>
              <w:t>DC_5A-30A-66A_n2A</w:t>
            </w:r>
          </w:p>
          <w:p w14:paraId="55F090D5" w14:textId="77777777" w:rsidR="00752D8F" w:rsidRPr="00EF5447" w:rsidRDefault="00752D8F" w:rsidP="00752D8F">
            <w:pPr>
              <w:pStyle w:val="TAC"/>
              <w:rPr>
                <w:lang w:eastAsia="ja-JP"/>
              </w:rPr>
            </w:pPr>
            <w:bookmarkStart w:id="101" w:name="_Hlk66957519"/>
            <w:r w:rsidRPr="00A30ECF">
              <w:rPr>
                <w:lang w:eastAsia="zh-CN"/>
              </w:rPr>
              <w:t>DC_5A-30A-66A</w:t>
            </w:r>
            <w:r>
              <w:rPr>
                <w:lang w:eastAsia="zh-CN"/>
              </w:rPr>
              <w:t>-66A</w:t>
            </w:r>
            <w:r w:rsidRPr="00A30ECF">
              <w:rPr>
                <w:lang w:eastAsia="zh-CN"/>
              </w:rPr>
              <w:t>_n2A</w:t>
            </w:r>
            <w:bookmarkEnd w:id="101"/>
          </w:p>
        </w:tc>
        <w:tc>
          <w:tcPr>
            <w:tcW w:w="3514" w:type="dxa"/>
          </w:tcPr>
          <w:p w14:paraId="08F11034" w14:textId="77777777" w:rsidR="00752D8F" w:rsidRDefault="00752D8F" w:rsidP="00752D8F">
            <w:pPr>
              <w:pStyle w:val="TAC"/>
              <w:rPr>
                <w:lang w:eastAsia="zh-CN"/>
              </w:rPr>
            </w:pPr>
            <w:r w:rsidRPr="00A30ECF">
              <w:rPr>
                <w:lang w:eastAsia="zh-CN"/>
              </w:rPr>
              <w:t>DC_5A_n2</w:t>
            </w:r>
            <w:r>
              <w:rPr>
                <w:lang w:eastAsia="zh-CN"/>
              </w:rPr>
              <w:t>A</w:t>
            </w:r>
          </w:p>
          <w:p w14:paraId="23073FAF" w14:textId="77777777" w:rsidR="00752D8F" w:rsidRDefault="00752D8F" w:rsidP="00752D8F">
            <w:pPr>
              <w:pStyle w:val="TAC"/>
              <w:rPr>
                <w:lang w:eastAsia="zh-CN"/>
              </w:rPr>
            </w:pPr>
            <w:r w:rsidRPr="00A30ECF">
              <w:rPr>
                <w:lang w:eastAsia="zh-CN"/>
              </w:rPr>
              <w:t>DC_30A_n2A</w:t>
            </w:r>
          </w:p>
          <w:p w14:paraId="6822D72B" w14:textId="77777777" w:rsidR="00752D8F" w:rsidRPr="00EF5447" w:rsidRDefault="00752D8F" w:rsidP="00752D8F">
            <w:pPr>
              <w:pStyle w:val="TAC"/>
              <w:rPr>
                <w:lang w:eastAsia="ja-JP"/>
              </w:rPr>
            </w:pPr>
            <w:r w:rsidRPr="00A30ECF">
              <w:rPr>
                <w:lang w:eastAsia="zh-CN"/>
              </w:rPr>
              <w:t>DC_66A_n2A</w:t>
            </w:r>
          </w:p>
        </w:tc>
      </w:tr>
      <w:tr w:rsidR="00752D8F" w:rsidRPr="00EF5447" w14:paraId="3FB83830" w14:textId="77777777" w:rsidTr="008B5C21">
        <w:trPr>
          <w:trHeight w:val="187"/>
          <w:jc w:val="center"/>
        </w:trPr>
        <w:tc>
          <w:tcPr>
            <w:tcW w:w="3461" w:type="dxa"/>
            <w:shd w:val="clear" w:color="auto" w:fill="auto"/>
            <w:noWrap/>
          </w:tcPr>
          <w:p w14:paraId="3397CBB2" w14:textId="77777777" w:rsidR="00752D8F" w:rsidRPr="00EF5447" w:rsidRDefault="00752D8F" w:rsidP="00752D8F">
            <w:pPr>
              <w:pStyle w:val="TAC"/>
              <w:rPr>
                <w:lang w:eastAsia="ja-JP"/>
              </w:rPr>
            </w:pPr>
            <w:r w:rsidRPr="00C512A3">
              <w:rPr>
                <w:lang w:eastAsia="zh-CN"/>
              </w:rPr>
              <w:t>DC_5A-30A-66A_n66A</w:t>
            </w:r>
          </w:p>
        </w:tc>
        <w:tc>
          <w:tcPr>
            <w:tcW w:w="3514" w:type="dxa"/>
          </w:tcPr>
          <w:p w14:paraId="616E371D" w14:textId="77777777" w:rsidR="00752D8F" w:rsidRDefault="00752D8F" w:rsidP="00752D8F">
            <w:pPr>
              <w:pStyle w:val="TAC"/>
              <w:rPr>
                <w:lang w:eastAsia="zh-CN"/>
              </w:rPr>
            </w:pPr>
            <w:r w:rsidRPr="00A30ECF">
              <w:rPr>
                <w:lang w:eastAsia="zh-CN"/>
              </w:rPr>
              <w:t>DC_5A_n</w:t>
            </w:r>
            <w:r>
              <w:rPr>
                <w:lang w:eastAsia="zh-CN"/>
              </w:rPr>
              <w:t>66</w:t>
            </w:r>
            <w:r w:rsidRPr="00A30ECF">
              <w:rPr>
                <w:lang w:eastAsia="zh-CN"/>
              </w:rPr>
              <w:t>A</w:t>
            </w:r>
          </w:p>
          <w:p w14:paraId="5C45505D" w14:textId="77777777" w:rsidR="00752D8F" w:rsidRDefault="00752D8F" w:rsidP="00752D8F">
            <w:pPr>
              <w:pStyle w:val="TAC"/>
              <w:rPr>
                <w:lang w:eastAsia="zh-CN"/>
              </w:rPr>
            </w:pPr>
            <w:r w:rsidRPr="00A30ECF">
              <w:rPr>
                <w:lang w:eastAsia="zh-CN"/>
              </w:rPr>
              <w:t>DC_30A_n</w:t>
            </w:r>
            <w:r>
              <w:rPr>
                <w:lang w:eastAsia="zh-CN"/>
              </w:rPr>
              <w:t>66</w:t>
            </w:r>
            <w:r w:rsidRPr="00A30ECF">
              <w:rPr>
                <w:lang w:eastAsia="zh-CN"/>
              </w:rPr>
              <w:t>A</w:t>
            </w:r>
          </w:p>
          <w:p w14:paraId="6A28F126" w14:textId="77777777" w:rsidR="00752D8F" w:rsidRPr="00EF5447" w:rsidRDefault="00752D8F" w:rsidP="00752D8F">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752D8F" w:rsidRPr="00EF5447" w14:paraId="4235F95F" w14:textId="77777777" w:rsidTr="008B5C21">
        <w:trPr>
          <w:trHeight w:val="187"/>
          <w:jc w:val="center"/>
        </w:trPr>
        <w:tc>
          <w:tcPr>
            <w:tcW w:w="3461" w:type="dxa"/>
            <w:shd w:val="clear" w:color="auto" w:fill="auto"/>
            <w:noWrap/>
          </w:tcPr>
          <w:p w14:paraId="19506D2B" w14:textId="77777777" w:rsidR="00752D8F" w:rsidRPr="00EF5447" w:rsidRDefault="00752D8F" w:rsidP="00752D8F">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3D78DB65" w14:textId="77777777" w:rsidR="00752D8F" w:rsidRPr="00EF5447" w:rsidRDefault="00752D8F" w:rsidP="00752D8F">
            <w:pPr>
              <w:pStyle w:val="TAC"/>
              <w:rPr>
                <w:lang w:eastAsia="ja-JP"/>
              </w:rPr>
            </w:pPr>
            <w:r w:rsidRPr="00EF5447">
              <w:rPr>
                <w:lang w:eastAsia="ja-JP"/>
              </w:rPr>
              <w:t>DC_5A_n12A</w:t>
            </w:r>
          </w:p>
          <w:p w14:paraId="60858430" w14:textId="77777777" w:rsidR="00752D8F" w:rsidRPr="00EF5447" w:rsidRDefault="00752D8F" w:rsidP="00752D8F">
            <w:pPr>
              <w:pStyle w:val="TAC"/>
              <w:rPr>
                <w:lang w:eastAsia="ja-JP"/>
              </w:rPr>
            </w:pPr>
            <w:r w:rsidRPr="00EF5447">
              <w:rPr>
                <w:lang w:eastAsia="ja-JP"/>
              </w:rPr>
              <w:t>DC_48A_n12A</w:t>
            </w:r>
          </w:p>
          <w:p w14:paraId="7D2CFEC0" w14:textId="77777777" w:rsidR="00752D8F" w:rsidRPr="00EF5447" w:rsidRDefault="00752D8F" w:rsidP="00752D8F">
            <w:pPr>
              <w:pStyle w:val="TAC"/>
              <w:rPr>
                <w:lang w:eastAsia="ko-KR"/>
              </w:rPr>
            </w:pPr>
            <w:r w:rsidRPr="00EF5447">
              <w:rPr>
                <w:lang w:eastAsia="ja-JP"/>
              </w:rPr>
              <w:t>DC_(n)12AA</w:t>
            </w:r>
            <w:r w:rsidRPr="00EF5447">
              <w:rPr>
                <w:vertAlign w:val="superscript"/>
                <w:lang w:eastAsia="ja-JP"/>
              </w:rPr>
              <w:t>4</w:t>
            </w:r>
          </w:p>
        </w:tc>
      </w:tr>
      <w:tr w:rsidR="00752D8F" w:rsidRPr="00EF5447" w14:paraId="51943C77" w14:textId="77777777" w:rsidTr="008B5C21">
        <w:trPr>
          <w:trHeight w:val="187"/>
          <w:jc w:val="center"/>
        </w:trPr>
        <w:tc>
          <w:tcPr>
            <w:tcW w:w="3461" w:type="dxa"/>
            <w:shd w:val="clear" w:color="auto" w:fill="auto"/>
            <w:noWrap/>
          </w:tcPr>
          <w:p w14:paraId="2BAC8176" w14:textId="77777777" w:rsidR="00752D8F" w:rsidRPr="00EF5447" w:rsidRDefault="00752D8F" w:rsidP="00752D8F">
            <w:pPr>
              <w:pStyle w:val="TAC"/>
              <w:rPr>
                <w:rFonts w:eastAsia="MS Mincho" w:cs="Arial"/>
                <w:szCs w:val="18"/>
              </w:rPr>
            </w:pPr>
            <w:r w:rsidRPr="00EF5447">
              <w:rPr>
                <w:rFonts w:cs="Arial"/>
                <w:lang w:eastAsia="ja-JP"/>
              </w:rPr>
              <w:t>DC_5A-48A-66A_n12A</w:t>
            </w:r>
          </w:p>
        </w:tc>
        <w:tc>
          <w:tcPr>
            <w:tcW w:w="3514" w:type="dxa"/>
          </w:tcPr>
          <w:p w14:paraId="13EF5E71" w14:textId="77777777" w:rsidR="00752D8F" w:rsidRPr="00EF5447" w:rsidRDefault="00752D8F" w:rsidP="00752D8F">
            <w:pPr>
              <w:pStyle w:val="TAC"/>
              <w:rPr>
                <w:rFonts w:cs="Arial"/>
                <w:lang w:eastAsia="ja-JP"/>
              </w:rPr>
            </w:pPr>
            <w:r w:rsidRPr="00EF5447">
              <w:rPr>
                <w:rFonts w:cs="Arial"/>
                <w:lang w:eastAsia="ja-JP"/>
              </w:rPr>
              <w:t>DC_5A_n12A</w:t>
            </w:r>
          </w:p>
          <w:p w14:paraId="6106CEF8" w14:textId="77777777" w:rsidR="00752D8F" w:rsidRPr="00EF5447" w:rsidRDefault="00752D8F" w:rsidP="00752D8F">
            <w:pPr>
              <w:pStyle w:val="TAC"/>
              <w:rPr>
                <w:rFonts w:cs="Arial"/>
                <w:lang w:eastAsia="ja-JP"/>
              </w:rPr>
            </w:pPr>
            <w:r w:rsidRPr="00EF5447">
              <w:rPr>
                <w:rFonts w:cs="Arial"/>
                <w:lang w:eastAsia="ja-JP"/>
              </w:rPr>
              <w:t>DC_48A_n12A</w:t>
            </w:r>
          </w:p>
          <w:p w14:paraId="5D3EE997" w14:textId="77777777" w:rsidR="00752D8F" w:rsidRPr="00EF5447" w:rsidRDefault="00752D8F" w:rsidP="00752D8F">
            <w:pPr>
              <w:pStyle w:val="TAC"/>
              <w:rPr>
                <w:rFonts w:eastAsia="Malgun Gothic" w:cs="Arial"/>
                <w:szCs w:val="18"/>
                <w:lang w:eastAsia="ko-KR"/>
              </w:rPr>
            </w:pPr>
            <w:r w:rsidRPr="00EF5447">
              <w:rPr>
                <w:rFonts w:cs="Arial"/>
                <w:lang w:eastAsia="ja-JP"/>
              </w:rPr>
              <w:t>DC_66A_n12A</w:t>
            </w:r>
          </w:p>
        </w:tc>
      </w:tr>
      <w:tr w:rsidR="00752D8F" w:rsidRPr="00EF5447" w14:paraId="012460DF" w14:textId="77777777" w:rsidTr="008B5C21">
        <w:trPr>
          <w:trHeight w:val="187"/>
          <w:jc w:val="center"/>
        </w:trPr>
        <w:tc>
          <w:tcPr>
            <w:tcW w:w="3461" w:type="dxa"/>
            <w:shd w:val="clear" w:color="auto" w:fill="auto"/>
            <w:noWrap/>
          </w:tcPr>
          <w:p w14:paraId="3EE08FAD" w14:textId="77777777" w:rsidR="00752D8F" w:rsidRPr="00EF5447" w:rsidRDefault="00752D8F" w:rsidP="00752D8F">
            <w:pPr>
              <w:pStyle w:val="TAC"/>
              <w:rPr>
                <w:rFonts w:eastAsia="MS Mincho" w:cs="Arial"/>
                <w:szCs w:val="18"/>
              </w:rPr>
            </w:pPr>
            <w:r w:rsidRPr="00EF5447">
              <w:rPr>
                <w:lang w:eastAsia="fi-FI"/>
              </w:rPr>
              <w:t>DC_5A-48A-66A_n71A</w:t>
            </w:r>
          </w:p>
        </w:tc>
        <w:tc>
          <w:tcPr>
            <w:tcW w:w="3514" w:type="dxa"/>
          </w:tcPr>
          <w:p w14:paraId="47F4AFA5" w14:textId="77777777" w:rsidR="00752D8F" w:rsidRPr="00EF5447" w:rsidRDefault="00752D8F" w:rsidP="00752D8F">
            <w:pPr>
              <w:pStyle w:val="TAC"/>
              <w:rPr>
                <w:lang w:eastAsia="zh-TW"/>
              </w:rPr>
            </w:pPr>
            <w:r w:rsidRPr="00EF5447">
              <w:rPr>
                <w:lang w:eastAsia="fi-FI"/>
              </w:rPr>
              <w:t>DC_5</w:t>
            </w:r>
            <w:r w:rsidRPr="00EF5447">
              <w:rPr>
                <w:rFonts w:eastAsia="MS Mincho" w:cs="Arial"/>
                <w:lang w:eastAsia="ja-JP"/>
              </w:rPr>
              <w:t>A_n71A</w:t>
            </w:r>
          </w:p>
          <w:p w14:paraId="110337F1"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48A_n71A</w:t>
            </w:r>
          </w:p>
          <w:p w14:paraId="4385DAB6" w14:textId="77777777" w:rsidR="00752D8F" w:rsidRPr="00EF5447" w:rsidRDefault="00752D8F" w:rsidP="00752D8F">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752D8F" w:rsidRPr="00EF5447" w14:paraId="26415552" w14:textId="77777777" w:rsidTr="0099642B">
        <w:trPr>
          <w:trHeight w:val="187"/>
          <w:jc w:val="center"/>
        </w:trPr>
        <w:tc>
          <w:tcPr>
            <w:tcW w:w="3461" w:type="dxa"/>
            <w:shd w:val="clear" w:color="auto" w:fill="auto"/>
            <w:noWrap/>
            <w:vAlign w:val="center"/>
          </w:tcPr>
          <w:p w14:paraId="2F749334" w14:textId="0D58EDA3" w:rsidR="00752D8F" w:rsidRPr="0099642B" w:rsidRDefault="00752D8F" w:rsidP="00752D8F">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26401147" w14:textId="71AD3042" w:rsidR="00752D8F" w:rsidRPr="0099642B" w:rsidRDefault="00752D8F" w:rsidP="00752D8F">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1BE3FD26" w14:textId="1C215994" w:rsidR="00752D8F" w:rsidRPr="0099642B" w:rsidRDefault="00752D8F" w:rsidP="00752D8F">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14" w:type="dxa"/>
            <w:vAlign w:val="center"/>
          </w:tcPr>
          <w:p w14:paraId="14734C43" w14:textId="6EA66D9B" w:rsidR="00752D8F" w:rsidRPr="0099642B" w:rsidRDefault="00752D8F" w:rsidP="00752D8F">
            <w:pPr>
              <w:pStyle w:val="TAC"/>
              <w:rPr>
                <w:lang w:eastAsia="fi-FI"/>
              </w:rPr>
            </w:pPr>
            <w:r w:rsidRPr="0099642B">
              <w:rPr>
                <w:rFonts w:cs="Arial"/>
                <w:color w:val="000000"/>
                <w:szCs w:val="18"/>
              </w:rPr>
              <w:t>DC_5A_n77A</w:t>
            </w:r>
            <w:r w:rsidRPr="0099642B">
              <w:rPr>
                <w:rFonts w:cs="Arial"/>
                <w:color w:val="000000"/>
                <w:szCs w:val="18"/>
              </w:rPr>
              <w:br/>
              <w:t>DC_66A_n77A</w:t>
            </w:r>
          </w:p>
        </w:tc>
      </w:tr>
      <w:tr w:rsidR="00752D8F" w:rsidRPr="00EF5447" w14:paraId="028DAFB4" w14:textId="77777777" w:rsidTr="0099642B">
        <w:trPr>
          <w:trHeight w:val="187"/>
          <w:jc w:val="center"/>
        </w:trPr>
        <w:tc>
          <w:tcPr>
            <w:tcW w:w="3461" w:type="dxa"/>
            <w:shd w:val="clear" w:color="auto" w:fill="auto"/>
            <w:noWrap/>
            <w:vAlign w:val="center"/>
          </w:tcPr>
          <w:p w14:paraId="0648DB61" w14:textId="4D6EED1D" w:rsidR="00752D8F" w:rsidRDefault="00752D8F" w:rsidP="00752D8F">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5F621DA5" w14:textId="77777777" w:rsidR="00752D8F" w:rsidRDefault="00752D8F" w:rsidP="00752D8F">
            <w:pPr>
              <w:pStyle w:val="TAH"/>
              <w:rPr>
                <w:ins w:id="102" w:author="Verizon" w:date="2021-12-06T18:54:00Z"/>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22FB0B1E" w14:textId="4E501AA7" w:rsidR="007B6588" w:rsidRPr="0099642B" w:rsidRDefault="007B6588" w:rsidP="00752D8F">
            <w:pPr>
              <w:pStyle w:val="TAH"/>
              <w:rPr>
                <w:rFonts w:cs="Arial"/>
                <w:b w:val="0"/>
                <w:lang w:eastAsia="zh-CN"/>
              </w:rPr>
            </w:pPr>
            <w:ins w:id="103" w:author="Verizon" w:date="2021-12-06T18:55:00Z">
              <w:r w:rsidRPr="00831172">
                <w:rPr>
                  <w:rFonts w:cs="Arial"/>
                  <w:b w:val="0"/>
                  <w:lang w:eastAsia="zh-CN"/>
                </w:rPr>
                <w:t>DC_5A-66A_n2A-n77C</w:t>
              </w:r>
              <w:r w:rsidR="006D48B5" w:rsidRPr="0099642B">
                <w:rPr>
                  <w:rFonts w:cs="Arial"/>
                  <w:vertAlign w:val="superscript"/>
                  <w:lang w:eastAsia="zh-CN"/>
                </w:rPr>
                <w:t>9</w:t>
              </w:r>
            </w:ins>
          </w:p>
        </w:tc>
        <w:tc>
          <w:tcPr>
            <w:tcW w:w="3514" w:type="dxa"/>
            <w:vAlign w:val="center"/>
          </w:tcPr>
          <w:p w14:paraId="13E63BB8" w14:textId="037C0B23" w:rsidR="00752D8F" w:rsidRPr="0099642B" w:rsidRDefault="00752D8F" w:rsidP="00752D8F">
            <w:pPr>
              <w:pStyle w:val="TAC"/>
              <w:rPr>
                <w:rFonts w:cs="Arial"/>
                <w:color w:val="000000"/>
                <w:szCs w:val="18"/>
              </w:rPr>
            </w:pPr>
            <w:r w:rsidRPr="00E3520C">
              <w:rPr>
                <w:rFonts w:cs="Arial"/>
                <w:color w:val="000000"/>
                <w:szCs w:val="18"/>
              </w:rPr>
              <w:t>D</w:t>
            </w:r>
            <w:r>
              <w:rPr>
                <w:rFonts w:cs="Arial"/>
                <w:color w:val="000000"/>
                <w:szCs w:val="18"/>
              </w:rPr>
              <w:t>C_5A_n77A</w:t>
            </w:r>
            <w:ins w:id="104" w:author="Verizon" w:date="2022-01-18T17:27:00Z">
              <w:r w:rsidR="00F35382" w:rsidRPr="0099642B">
                <w:rPr>
                  <w:rFonts w:cs="Arial"/>
                  <w:vertAlign w:val="superscript"/>
                  <w:lang w:eastAsia="zh-CN"/>
                </w:rPr>
                <w:t>9</w:t>
              </w:r>
            </w:ins>
            <w:r>
              <w:rPr>
                <w:rFonts w:cs="Arial"/>
                <w:color w:val="000000"/>
                <w:szCs w:val="18"/>
              </w:rPr>
              <w:br/>
              <w:t>DC_66</w:t>
            </w:r>
            <w:r w:rsidRPr="00E3520C">
              <w:rPr>
                <w:rFonts w:cs="Arial"/>
                <w:color w:val="000000"/>
                <w:szCs w:val="18"/>
              </w:rPr>
              <w:t>A_n77A</w:t>
            </w:r>
            <w:ins w:id="105" w:author="Verizon" w:date="2022-01-18T17:27:00Z">
              <w:r w:rsidR="00F35382" w:rsidRPr="0099642B">
                <w:rPr>
                  <w:rFonts w:cs="Arial"/>
                  <w:vertAlign w:val="superscript"/>
                  <w:lang w:eastAsia="zh-CN"/>
                </w:rPr>
                <w:t>9</w:t>
              </w:r>
            </w:ins>
          </w:p>
        </w:tc>
      </w:tr>
      <w:tr w:rsidR="00752D8F" w:rsidRPr="0099642B" w14:paraId="6E842AB0" w14:textId="77777777" w:rsidTr="0099642B">
        <w:trPr>
          <w:trHeight w:val="187"/>
          <w:jc w:val="center"/>
        </w:trPr>
        <w:tc>
          <w:tcPr>
            <w:tcW w:w="3461" w:type="dxa"/>
            <w:shd w:val="clear" w:color="auto" w:fill="auto"/>
            <w:noWrap/>
          </w:tcPr>
          <w:p w14:paraId="0DEE6ABC" w14:textId="660E8807" w:rsidR="00752D8F" w:rsidRPr="0099642B" w:rsidRDefault="00752D8F" w:rsidP="00752D8F">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0E81617A" w14:textId="56857079" w:rsidR="00752D8F" w:rsidRPr="0099642B" w:rsidRDefault="00752D8F" w:rsidP="00752D8F">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448DFB34" w14:textId="5A7679FE" w:rsidR="00752D8F" w:rsidRPr="0099642B" w:rsidRDefault="00752D8F" w:rsidP="00752D8F">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14" w:type="dxa"/>
          </w:tcPr>
          <w:p w14:paraId="15EADF46" w14:textId="5639D7C5" w:rsidR="00752D8F" w:rsidRPr="0099642B" w:rsidRDefault="00752D8F" w:rsidP="00752D8F">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752D8F" w:rsidRPr="00EF5447" w14:paraId="1F8B765E" w14:textId="77777777" w:rsidTr="008B5C21">
        <w:trPr>
          <w:trHeight w:val="187"/>
          <w:jc w:val="center"/>
        </w:trPr>
        <w:tc>
          <w:tcPr>
            <w:tcW w:w="3461" w:type="dxa"/>
            <w:shd w:val="clear" w:color="auto" w:fill="auto"/>
            <w:noWrap/>
          </w:tcPr>
          <w:p w14:paraId="6BA4FBF0" w14:textId="77777777" w:rsidR="00752D8F" w:rsidRPr="00EF5447" w:rsidRDefault="00752D8F" w:rsidP="00752D8F">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3362177B" w14:textId="77777777" w:rsidR="00752D8F" w:rsidRPr="00EF5447" w:rsidRDefault="00752D8F" w:rsidP="00752D8F">
            <w:pPr>
              <w:pStyle w:val="TAC"/>
              <w:rPr>
                <w:lang w:eastAsia="ja-JP"/>
              </w:rPr>
            </w:pPr>
            <w:r w:rsidRPr="00EF5447">
              <w:rPr>
                <w:lang w:eastAsia="ja-JP"/>
              </w:rPr>
              <w:t>DC_5A_n12A</w:t>
            </w:r>
          </w:p>
          <w:p w14:paraId="552BA146" w14:textId="77777777" w:rsidR="00752D8F" w:rsidRPr="00EF5447" w:rsidRDefault="00752D8F" w:rsidP="00752D8F">
            <w:pPr>
              <w:pStyle w:val="TAC"/>
              <w:rPr>
                <w:lang w:eastAsia="ja-JP"/>
              </w:rPr>
            </w:pPr>
            <w:r w:rsidRPr="00EF5447">
              <w:rPr>
                <w:lang w:eastAsia="ja-JP"/>
              </w:rPr>
              <w:t>DC_66A_n12A</w:t>
            </w:r>
          </w:p>
          <w:p w14:paraId="05D6E13C" w14:textId="77777777" w:rsidR="00752D8F" w:rsidRPr="00EF5447" w:rsidRDefault="00752D8F" w:rsidP="00752D8F">
            <w:pPr>
              <w:pStyle w:val="TAC"/>
              <w:rPr>
                <w:lang w:eastAsia="fi-FI"/>
              </w:rPr>
            </w:pPr>
            <w:r w:rsidRPr="00EF5447">
              <w:rPr>
                <w:lang w:eastAsia="ja-JP"/>
              </w:rPr>
              <w:t>DC_(n)12AA</w:t>
            </w:r>
            <w:r w:rsidRPr="00EF5447">
              <w:rPr>
                <w:vertAlign w:val="superscript"/>
                <w:lang w:eastAsia="ja-JP"/>
              </w:rPr>
              <w:t>4</w:t>
            </w:r>
          </w:p>
        </w:tc>
      </w:tr>
      <w:tr w:rsidR="00BB2C72" w:rsidRPr="00EF5447" w14:paraId="3C2C209A" w14:textId="77777777" w:rsidTr="00BB2C72">
        <w:trPr>
          <w:trHeight w:val="187"/>
          <w:jc w:val="center"/>
          <w:ins w:id="106" w:author="Verizon" w:date="2021-12-06T18:51:00Z"/>
        </w:trPr>
        <w:tc>
          <w:tcPr>
            <w:tcW w:w="3461" w:type="dxa"/>
            <w:shd w:val="clear" w:color="auto" w:fill="auto"/>
            <w:noWrap/>
            <w:vAlign w:val="center"/>
          </w:tcPr>
          <w:p w14:paraId="67CA5E35" w14:textId="558C1DA4" w:rsidR="00BB2C72" w:rsidRDefault="00BB2C72" w:rsidP="00BB2C72">
            <w:pPr>
              <w:pStyle w:val="TAH"/>
              <w:rPr>
                <w:ins w:id="107" w:author="Verizon" w:date="2021-12-06T18:51:00Z"/>
                <w:rFonts w:cs="Arial"/>
                <w:b w:val="0"/>
                <w:lang w:val="fi-FI" w:eastAsia="zh-CN"/>
              </w:rPr>
            </w:pPr>
            <w:ins w:id="108" w:author="Verizon" w:date="2021-12-06T18:51:00Z">
              <w:r>
                <w:rPr>
                  <w:rFonts w:cs="Arial"/>
                  <w:b w:val="0"/>
                  <w:lang w:val="fi-FI" w:eastAsia="zh-CN"/>
                </w:rPr>
                <w:t>DC_5A-66A_n66A-n77A</w:t>
              </w:r>
              <w:r w:rsidRPr="0099642B">
                <w:rPr>
                  <w:rFonts w:cs="Arial"/>
                  <w:b w:val="0"/>
                  <w:vertAlign w:val="superscript"/>
                  <w:lang w:eastAsia="zh-CN"/>
                </w:rPr>
                <w:t>9</w:t>
              </w:r>
            </w:ins>
          </w:p>
          <w:p w14:paraId="7FCE8F68" w14:textId="7B59F42A" w:rsidR="00BB2C72" w:rsidRPr="00EF5447" w:rsidRDefault="00BB2C72" w:rsidP="00BB2C72">
            <w:pPr>
              <w:pStyle w:val="TAC"/>
              <w:rPr>
                <w:ins w:id="109" w:author="Verizon" w:date="2021-12-06T18:51:00Z"/>
                <w:lang w:eastAsia="ja-JP"/>
              </w:rPr>
            </w:pPr>
            <w:ins w:id="110" w:author="Verizon" w:date="2021-12-06T18:51:00Z">
              <w:r>
                <w:rPr>
                  <w:rFonts w:cs="Arial"/>
                  <w:lang w:val="fi-FI" w:eastAsia="zh-CN"/>
                </w:rPr>
                <w:t>DC_5A-66A_n66A-n77C</w:t>
              </w:r>
              <w:r w:rsidRPr="0099642B">
                <w:rPr>
                  <w:rFonts w:cs="Arial"/>
                  <w:vertAlign w:val="superscript"/>
                  <w:lang w:eastAsia="zh-CN"/>
                </w:rPr>
                <w:t>9</w:t>
              </w:r>
            </w:ins>
          </w:p>
        </w:tc>
        <w:tc>
          <w:tcPr>
            <w:tcW w:w="3514" w:type="dxa"/>
            <w:vAlign w:val="center"/>
          </w:tcPr>
          <w:p w14:paraId="3260871D" w14:textId="34BAC630" w:rsidR="00BB2C72" w:rsidRPr="00EF5447" w:rsidRDefault="00BB2C72" w:rsidP="00BB2C72">
            <w:pPr>
              <w:pStyle w:val="TAC"/>
              <w:rPr>
                <w:ins w:id="111" w:author="Verizon" w:date="2021-12-06T18:51:00Z"/>
                <w:lang w:eastAsia="ja-JP"/>
              </w:rPr>
            </w:pPr>
            <w:ins w:id="112" w:author="Verizon" w:date="2021-12-06T18:51:00Z">
              <w:r>
                <w:rPr>
                  <w:rFonts w:cs="Arial"/>
                  <w:color w:val="000000"/>
                  <w:szCs w:val="18"/>
                </w:rPr>
                <w:t>DC_5A_n77A</w:t>
              </w:r>
            </w:ins>
            <w:ins w:id="113" w:author="Verizon" w:date="2022-01-18T17:26:00Z">
              <w:r w:rsidR="00F93D9A" w:rsidRPr="0099642B">
                <w:rPr>
                  <w:rFonts w:cs="Arial"/>
                  <w:vertAlign w:val="superscript"/>
                  <w:lang w:eastAsia="zh-CN"/>
                </w:rPr>
                <w:t>9</w:t>
              </w:r>
            </w:ins>
            <w:ins w:id="114" w:author="Verizon" w:date="2021-12-06T18:51:00Z">
              <w:r>
                <w:rPr>
                  <w:rFonts w:cs="Arial"/>
                  <w:color w:val="000000"/>
                  <w:szCs w:val="18"/>
                </w:rPr>
                <w:t xml:space="preserve"> </w:t>
              </w:r>
              <w:r>
                <w:rPr>
                  <w:rFonts w:cs="Arial"/>
                  <w:color w:val="000000"/>
                  <w:szCs w:val="18"/>
                </w:rPr>
                <w:br/>
                <w:t>DC_66</w:t>
              </w:r>
              <w:r w:rsidRPr="00B254BE">
                <w:rPr>
                  <w:rFonts w:cs="Arial"/>
                  <w:color w:val="000000"/>
                  <w:szCs w:val="18"/>
                </w:rPr>
                <w:t>A_n77A</w:t>
              </w:r>
            </w:ins>
            <w:ins w:id="115" w:author="Verizon" w:date="2022-01-18T17:26:00Z">
              <w:r w:rsidR="00F93D9A" w:rsidRPr="0099642B">
                <w:rPr>
                  <w:rFonts w:cs="Arial"/>
                  <w:vertAlign w:val="superscript"/>
                  <w:lang w:eastAsia="zh-CN"/>
                </w:rPr>
                <w:t>9</w:t>
              </w:r>
            </w:ins>
          </w:p>
        </w:tc>
      </w:tr>
      <w:tr w:rsidR="00BB2C72" w:rsidRPr="00EF5447" w14:paraId="092B9DA3" w14:textId="77777777" w:rsidTr="008B5C21">
        <w:trPr>
          <w:trHeight w:val="187"/>
          <w:jc w:val="center"/>
        </w:trPr>
        <w:tc>
          <w:tcPr>
            <w:tcW w:w="3461" w:type="dxa"/>
            <w:shd w:val="clear" w:color="auto" w:fill="auto"/>
            <w:noWrap/>
            <w:vAlign w:val="center"/>
          </w:tcPr>
          <w:p w14:paraId="4448B722" w14:textId="77777777" w:rsidR="00BB2C72" w:rsidRPr="00EF5447" w:rsidRDefault="00BB2C72" w:rsidP="00BB2C72">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14" w:type="dxa"/>
            <w:vAlign w:val="center"/>
          </w:tcPr>
          <w:p w14:paraId="34A67C07" w14:textId="77777777" w:rsidR="00BB2C72" w:rsidRPr="00462857" w:rsidRDefault="00BB2C72" w:rsidP="00BB2C72">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71F0E8DD" w14:textId="77777777" w:rsidR="00BB2C72" w:rsidRPr="00462857" w:rsidRDefault="00BB2C72" w:rsidP="00BB2C72">
            <w:pPr>
              <w:pStyle w:val="TAC"/>
              <w:rPr>
                <w:rFonts w:cs="Arial"/>
                <w:lang w:eastAsia="ja-JP"/>
              </w:rPr>
            </w:pPr>
            <w:r w:rsidRPr="00462857">
              <w:rPr>
                <w:rFonts w:cs="Arial"/>
                <w:lang w:eastAsia="ja-JP"/>
              </w:rPr>
              <w:t>DC_8A_n1A</w:t>
            </w:r>
          </w:p>
          <w:p w14:paraId="42225BB3" w14:textId="77777777" w:rsidR="00BB2C72" w:rsidRPr="00462857" w:rsidRDefault="00BB2C72" w:rsidP="00BB2C72">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3B24ADC8" w14:textId="77777777" w:rsidR="00BB2C72" w:rsidRPr="00EF5447" w:rsidRDefault="00BB2C72" w:rsidP="00BB2C72">
            <w:pPr>
              <w:pStyle w:val="TAC"/>
              <w:rPr>
                <w:lang w:eastAsia="ja-JP"/>
              </w:rPr>
            </w:pPr>
            <w:r w:rsidRPr="00462857">
              <w:rPr>
                <w:rFonts w:cs="Arial"/>
                <w:lang w:eastAsia="ja-JP"/>
              </w:rPr>
              <w:t>DC_8A_n40A</w:t>
            </w:r>
          </w:p>
        </w:tc>
      </w:tr>
      <w:tr w:rsidR="00BB2C72" w:rsidRPr="00EF5447" w14:paraId="6CA058EB" w14:textId="77777777" w:rsidTr="008B5C21">
        <w:trPr>
          <w:trHeight w:val="187"/>
          <w:jc w:val="center"/>
        </w:trPr>
        <w:tc>
          <w:tcPr>
            <w:tcW w:w="3461" w:type="dxa"/>
            <w:shd w:val="clear" w:color="auto" w:fill="auto"/>
            <w:noWrap/>
          </w:tcPr>
          <w:p w14:paraId="694B30BB" w14:textId="77777777" w:rsidR="00BB2C72" w:rsidRPr="00EF5447" w:rsidRDefault="00BB2C72" w:rsidP="00BB2C72">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049970D2" w14:textId="77777777" w:rsidR="00BB2C72" w:rsidRPr="00EF5447" w:rsidRDefault="00BB2C72" w:rsidP="00BB2C72">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14" w:type="dxa"/>
          </w:tcPr>
          <w:p w14:paraId="0D89D792" w14:textId="77777777" w:rsidR="00BB2C72" w:rsidRPr="00EF5447" w:rsidRDefault="00BB2C72" w:rsidP="00BB2C72">
            <w:pPr>
              <w:pStyle w:val="TAC"/>
              <w:rPr>
                <w:rFonts w:eastAsia="Malgun Gothic" w:cs="Arial"/>
                <w:szCs w:val="18"/>
                <w:lang w:eastAsia="ko-KR"/>
              </w:rPr>
            </w:pPr>
            <w:r w:rsidRPr="00EF5447">
              <w:rPr>
                <w:rFonts w:eastAsia="Malgun Gothic" w:cs="Arial"/>
                <w:szCs w:val="18"/>
                <w:lang w:eastAsia="ko-KR"/>
              </w:rPr>
              <w:t>DC_7A_n1A</w:t>
            </w:r>
          </w:p>
          <w:p w14:paraId="7C1FC71D" w14:textId="77777777" w:rsidR="00BB2C72" w:rsidRPr="00EF5447" w:rsidRDefault="00BB2C72" w:rsidP="00BB2C72">
            <w:pPr>
              <w:pStyle w:val="TAC"/>
              <w:rPr>
                <w:rFonts w:eastAsia="Malgun Gothic" w:cs="Arial"/>
                <w:szCs w:val="18"/>
                <w:lang w:eastAsia="ko-KR"/>
              </w:rPr>
            </w:pPr>
            <w:r w:rsidRPr="00EF5447">
              <w:rPr>
                <w:rFonts w:eastAsia="Malgun Gothic" w:cs="Arial"/>
                <w:szCs w:val="18"/>
                <w:lang w:eastAsia="ko-KR"/>
              </w:rPr>
              <w:t>DC_7A_n78A</w:t>
            </w:r>
          </w:p>
          <w:p w14:paraId="6A26A3E3" w14:textId="77777777" w:rsidR="00BB2C72" w:rsidRPr="00EF5447" w:rsidRDefault="00BB2C72" w:rsidP="00BB2C72">
            <w:pPr>
              <w:pStyle w:val="TAC"/>
              <w:rPr>
                <w:rFonts w:eastAsia="Malgun Gothic" w:cs="Arial"/>
                <w:szCs w:val="18"/>
                <w:lang w:eastAsia="ko-KR"/>
              </w:rPr>
            </w:pPr>
            <w:r w:rsidRPr="00EF5447">
              <w:rPr>
                <w:rFonts w:eastAsia="Malgun Gothic" w:cs="Arial"/>
                <w:szCs w:val="18"/>
                <w:lang w:eastAsia="ko-KR"/>
              </w:rPr>
              <w:t>DC_8A_n1A</w:t>
            </w:r>
          </w:p>
          <w:p w14:paraId="676A1B25" w14:textId="77777777" w:rsidR="00BB2C72" w:rsidRPr="00EF5447" w:rsidRDefault="00BB2C72" w:rsidP="00BB2C72">
            <w:pPr>
              <w:pStyle w:val="TAC"/>
              <w:rPr>
                <w:rFonts w:eastAsia="Malgun Gothic"/>
                <w:lang w:eastAsia="ko-KR"/>
              </w:rPr>
            </w:pPr>
            <w:r w:rsidRPr="00EF5447">
              <w:rPr>
                <w:rFonts w:eastAsia="Malgun Gothic" w:cs="Arial"/>
                <w:szCs w:val="18"/>
                <w:lang w:eastAsia="ko-KR"/>
              </w:rPr>
              <w:t>DC_8A_n78A</w:t>
            </w:r>
          </w:p>
        </w:tc>
      </w:tr>
      <w:tr w:rsidR="00BB2C72" w:rsidRPr="00EF5447" w14:paraId="33A918DB" w14:textId="77777777" w:rsidTr="008B5C21">
        <w:trPr>
          <w:trHeight w:val="187"/>
          <w:jc w:val="center"/>
        </w:trPr>
        <w:tc>
          <w:tcPr>
            <w:tcW w:w="3461" w:type="dxa"/>
            <w:shd w:val="clear" w:color="auto" w:fill="auto"/>
            <w:noWrap/>
          </w:tcPr>
          <w:p w14:paraId="5E802096" w14:textId="77777777" w:rsidR="00BB2C72" w:rsidRPr="00EF5447" w:rsidRDefault="00BB2C72" w:rsidP="00BB2C72">
            <w:pPr>
              <w:pStyle w:val="TAC"/>
              <w:rPr>
                <w:rFonts w:eastAsia="MS Mincho" w:cs="Arial"/>
                <w:szCs w:val="18"/>
              </w:rPr>
            </w:pPr>
            <w:r>
              <w:t>DC_7A-8A-20A</w:t>
            </w:r>
            <w:r w:rsidRPr="00940479">
              <w:t>_n</w:t>
            </w:r>
            <w:r>
              <w:rPr>
                <w:lang w:val="fi-FI"/>
              </w:rPr>
              <w:t>1</w:t>
            </w:r>
            <w:r w:rsidRPr="00940479">
              <w:rPr>
                <w:lang w:val="fi-FI"/>
              </w:rPr>
              <w:t>A</w:t>
            </w:r>
          </w:p>
        </w:tc>
        <w:tc>
          <w:tcPr>
            <w:tcW w:w="3514" w:type="dxa"/>
          </w:tcPr>
          <w:p w14:paraId="746F0603" w14:textId="77777777" w:rsidR="00BB2C72" w:rsidRPr="00940479" w:rsidRDefault="00BB2C72" w:rsidP="00BB2C72">
            <w:pPr>
              <w:pStyle w:val="TAC"/>
            </w:pPr>
            <w:r>
              <w:t>DC_7A_n1</w:t>
            </w:r>
            <w:r w:rsidRPr="00940479">
              <w:t>A</w:t>
            </w:r>
          </w:p>
          <w:p w14:paraId="62469407" w14:textId="77777777" w:rsidR="00BB2C72" w:rsidRDefault="00BB2C72" w:rsidP="00BB2C72">
            <w:pPr>
              <w:pStyle w:val="TAC"/>
            </w:pPr>
            <w:r>
              <w:t>DC_8A_n1</w:t>
            </w:r>
            <w:r w:rsidRPr="00940479">
              <w:t>A</w:t>
            </w:r>
          </w:p>
          <w:p w14:paraId="48A9C2F5" w14:textId="77777777" w:rsidR="00BB2C72" w:rsidRPr="00EF5447" w:rsidRDefault="00BB2C72" w:rsidP="00BB2C72">
            <w:pPr>
              <w:pStyle w:val="TAC"/>
              <w:rPr>
                <w:rFonts w:eastAsia="Malgun Gothic" w:cs="Arial"/>
                <w:szCs w:val="18"/>
                <w:lang w:eastAsia="ko-KR"/>
              </w:rPr>
            </w:pPr>
            <w:r>
              <w:t>DC_20A_n1</w:t>
            </w:r>
            <w:r w:rsidRPr="00940479">
              <w:t>A</w:t>
            </w:r>
          </w:p>
        </w:tc>
      </w:tr>
      <w:tr w:rsidR="00BB2C72" w14:paraId="6E547E7A" w14:textId="77777777" w:rsidTr="008B5C21">
        <w:trPr>
          <w:trHeight w:val="187"/>
          <w:jc w:val="center"/>
        </w:trPr>
        <w:tc>
          <w:tcPr>
            <w:tcW w:w="3461" w:type="dxa"/>
            <w:shd w:val="clear" w:color="auto" w:fill="auto"/>
            <w:noWrap/>
          </w:tcPr>
          <w:p w14:paraId="792B59F4" w14:textId="77777777" w:rsidR="00BB2C72" w:rsidRDefault="00BB2C72" w:rsidP="00BB2C72">
            <w:pPr>
              <w:pStyle w:val="TAC"/>
            </w:pPr>
            <w:r>
              <w:t>DC_7A-8A-20A</w:t>
            </w:r>
            <w:r w:rsidRPr="00940479">
              <w:t>_n</w:t>
            </w:r>
            <w:r>
              <w:rPr>
                <w:lang w:val="fi-FI"/>
              </w:rPr>
              <w:t>3</w:t>
            </w:r>
            <w:r w:rsidRPr="00940479">
              <w:rPr>
                <w:lang w:val="fi-FI"/>
              </w:rPr>
              <w:t>A</w:t>
            </w:r>
          </w:p>
        </w:tc>
        <w:tc>
          <w:tcPr>
            <w:tcW w:w="3514" w:type="dxa"/>
          </w:tcPr>
          <w:p w14:paraId="0F26E206" w14:textId="77777777" w:rsidR="00BB2C72" w:rsidRPr="00940479" w:rsidRDefault="00BB2C72" w:rsidP="00BB2C72">
            <w:pPr>
              <w:pStyle w:val="TAC"/>
            </w:pPr>
            <w:r>
              <w:t>DC_7A_n3</w:t>
            </w:r>
            <w:r w:rsidRPr="00940479">
              <w:t>A</w:t>
            </w:r>
          </w:p>
          <w:p w14:paraId="61B9C7BC" w14:textId="77777777" w:rsidR="00BB2C72" w:rsidRDefault="00BB2C72" w:rsidP="00BB2C72">
            <w:pPr>
              <w:pStyle w:val="TAC"/>
            </w:pPr>
            <w:r>
              <w:t>DC_8A_n3</w:t>
            </w:r>
            <w:r w:rsidRPr="00940479">
              <w:t>A</w:t>
            </w:r>
          </w:p>
          <w:p w14:paraId="2F30630C" w14:textId="77777777" w:rsidR="00BB2C72" w:rsidRDefault="00BB2C72" w:rsidP="00BB2C72">
            <w:pPr>
              <w:pStyle w:val="TAC"/>
            </w:pPr>
            <w:r>
              <w:t>DC_20A_n3</w:t>
            </w:r>
            <w:r w:rsidRPr="00940479">
              <w:t>A</w:t>
            </w:r>
          </w:p>
        </w:tc>
      </w:tr>
      <w:tr w:rsidR="00BB2C72" w:rsidRPr="00EF5447" w14:paraId="28EF3D0C" w14:textId="77777777" w:rsidTr="008B5C21">
        <w:trPr>
          <w:trHeight w:val="187"/>
          <w:jc w:val="center"/>
        </w:trPr>
        <w:tc>
          <w:tcPr>
            <w:tcW w:w="3461" w:type="dxa"/>
            <w:shd w:val="clear" w:color="auto" w:fill="auto"/>
            <w:noWrap/>
          </w:tcPr>
          <w:p w14:paraId="3A84F439" w14:textId="77777777" w:rsidR="00BB2C72" w:rsidRPr="00EF5447" w:rsidRDefault="00BB2C72" w:rsidP="00BB2C72">
            <w:pPr>
              <w:pStyle w:val="TAC"/>
              <w:rPr>
                <w:rFonts w:eastAsia="MS Mincho" w:cs="Arial"/>
                <w:szCs w:val="18"/>
              </w:rPr>
            </w:pPr>
            <w:r>
              <w:lastRenderedPageBreak/>
              <w:t>DC_7A-8A-32A</w:t>
            </w:r>
            <w:r w:rsidRPr="00940479">
              <w:t>_n</w:t>
            </w:r>
            <w:r>
              <w:rPr>
                <w:lang w:val="fi-FI"/>
              </w:rPr>
              <w:t>1</w:t>
            </w:r>
            <w:r w:rsidRPr="00940479">
              <w:rPr>
                <w:lang w:val="fi-FI"/>
              </w:rPr>
              <w:t>A</w:t>
            </w:r>
          </w:p>
        </w:tc>
        <w:tc>
          <w:tcPr>
            <w:tcW w:w="3514" w:type="dxa"/>
          </w:tcPr>
          <w:p w14:paraId="199A09BF" w14:textId="77777777" w:rsidR="00BB2C72" w:rsidRPr="00940479" w:rsidRDefault="00BB2C72" w:rsidP="00BB2C72">
            <w:pPr>
              <w:pStyle w:val="TAC"/>
            </w:pPr>
            <w:r>
              <w:t>DC_7A_n1</w:t>
            </w:r>
            <w:r w:rsidRPr="00940479">
              <w:t>A</w:t>
            </w:r>
          </w:p>
          <w:p w14:paraId="4574B276" w14:textId="77777777" w:rsidR="00BB2C72" w:rsidRPr="00EF5447" w:rsidRDefault="00BB2C72" w:rsidP="00BB2C72">
            <w:pPr>
              <w:pStyle w:val="TAC"/>
              <w:rPr>
                <w:rFonts w:eastAsia="Malgun Gothic" w:cs="Arial"/>
                <w:szCs w:val="18"/>
                <w:lang w:eastAsia="ko-KR"/>
              </w:rPr>
            </w:pPr>
            <w:r>
              <w:t>DC_8A_n1</w:t>
            </w:r>
            <w:r w:rsidRPr="00940479">
              <w:t>A</w:t>
            </w:r>
          </w:p>
        </w:tc>
      </w:tr>
      <w:tr w:rsidR="00BB2C72" w:rsidRPr="00EF5447" w14:paraId="74E6F170" w14:textId="77777777" w:rsidTr="008B5C21">
        <w:trPr>
          <w:trHeight w:val="187"/>
          <w:jc w:val="center"/>
        </w:trPr>
        <w:tc>
          <w:tcPr>
            <w:tcW w:w="3461" w:type="dxa"/>
            <w:shd w:val="clear" w:color="auto" w:fill="auto"/>
            <w:noWrap/>
            <w:vAlign w:val="center"/>
          </w:tcPr>
          <w:p w14:paraId="7D05C993" w14:textId="77777777" w:rsidR="00BB2C72" w:rsidRPr="00EF5447" w:rsidRDefault="00BB2C72" w:rsidP="00BB2C72">
            <w:pPr>
              <w:pStyle w:val="TAC"/>
              <w:rPr>
                <w:rFonts w:eastAsia="MS Mincho" w:cs="Arial"/>
                <w:szCs w:val="18"/>
              </w:rPr>
            </w:pPr>
            <w:r>
              <w:rPr>
                <w:lang w:eastAsia="zh-TW"/>
              </w:rPr>
              <w:t>DC_7A-8A_n28A-n78A</w:t>
            </w:r>
          </w:p>
        </w:tc>
        <w:tc>
          <w:tcPr>
            <w:tcW w:w="3514" w:type="dxa"/>
            <w:vAlign w:val="center"/>
          </w:tcPr>
          <w:p w14:paraId="621312E6" w14:textId="77777777" w:rsidR="00BB2C72" w:rsidRPr="00AB5052" w:rsidRDefault="00BB2C72" w:rsidP="00BB2C72">
            <w:pPr>
              <w:pStyle w:val="TAC"/>
              <w:rPr>
                <w:rFonts w:cs="Arial"/>
                <w:szCs w:val="18"/>
              </w:rPr>
            </w:pPr>
            <w:r w:rsidRPr="00AB5052">
              <w:rPr>
                <w:rFonts w:cs="Arial"/>
                <w:szCs w:val="18"/>
              </w:rPr>
              <w:t>DC_7A_n28A</w:t>
            </w:r>
          </w:p>
          <w:p w14:paraId="10C8DD32" w14:textId="77777777" w:rsidR="00BB2C72" w:rsidRPr="00AB5052" w:rsidRDefault="00BB2C72" w:rsidP="00BB2C72">
            <w:pPr>
              <w:pStyle w:val="TAC"/>
              <w:rPr>
                <w:rFonts w:cs="Arial"/>
                <w:szCs w:val="18"/>
              </w:rPr>
            </w:pPr>
            <w:r w:rsidRPr="00AB5052">
              <w:rPr>
                <w:rFonts w:cs="Arial"/>
                <w:szCs w:val="18"/>
              </w:rPr>
              <w:t>DC_7A_n78A</w:t>
            </w:r>
          </w:p>
          <w:p w14:paraId="04DA8043" w14:textId="77777777" w:rsidR="00BB2C72" w:rsidRPr="00AB5052" w:rsidRDefault="00BB2C72" w:rsidP="00BB2C72">
            <w:pPr>
              <w:pStyle w:val="TAC"/>
              <w:rPr>
                <w:rFonts w:cs="Arial"/>
                <w:szCs w:val="18"/>
              </w:rPr>
            </w:pPr>
            <w:r w:rsidRPr="00AB5052">
              <w:rPr>
                <w:rFonts w:cs="Arial"/>
                <w:szCs w:val="18"/>
              </w:rPr>
              <w:t>DC_8A_n28A</w:t>
            </w:r>
          </w:p>
          <w:p w14:paraId="4D774D8D" w14:textId="77777777" w:rsidR="00BB2C72" w:rsidRPr="00EF5447" w:rsidRDefault="00BB2C72" w:rsidP="00BB2C72">
            <w:pPr>
              <w:pStyle w:val="TAC"/>
              <w:rPr>
                <w:rFonts w:eastAsia="Malgun Gothic" w:cs="Arial"/>
                <w:szCs w:val="18"/>
                <w:lang w:eastAsia="ko-KR"/>
              </w:rPr>
            </w:pPr>
            <w:r w:rsidRPr="00AB5052">
              <w:rPr>
                <w:rFonts w:cs="Arial"/>
                <w:szCs w:val="18"/>
              </w:rPr>
              <w:t>DC_8A_n78A</w:t>
            </w:r>
          </w:p>
        </w:tc>
      </w:tr>
      <w:tr w:rsidR="00BB2C72" w:rsidRPr="00EF5447" w14:paraId="58555A8E" w14:textId="77777777" w:rsidTr="008B5C21">
        <w:trPr>
          <w:trHeight w:val="187"/>
          <w:jc w:val="center"/>
        </w:trPr>
        <w:tc>
          <w:tcPr>
            <w:tcW w:w="3461" w:type="dxa"/>
            <w:shd w:val="clear" w:color="auto" w:fill="auto"/>
            <w:noWrap/>
          </w:tcPr>
          <w:p w14:paraId="5AC94002" w14:textId="77777777" w:rsidR="00BB2C72" w:rsidRPr="00CD21F4" w:rsidRDefault="00BB2C72" w:rsidP="00BB2C72">
            <w:pPr>
              <w:pStyle w:val="TAC"/>
              <w:rPr>
                <w:b/>
                <w:lang w:eastAsia="fi-FI"/>
              </w:rPr>
            </w:pPr>
            <w:r w:rsidRPr="00CD21F4">
              <w:rPr>
                <w:lang w:eastAsia="fi-FI"/>
              </w:rPr>
              <w:t>DC_7A-8A-40A_n1A</w:t>
            </w:r>
          </w:p>
          <w:p w14:paraId="75A98356" w14:textId="77777777" w:rsidR="00BB2C72" w:rsidRPr="00EF5447" w:rsidRDefault="00BB2C72" w:rsidP="00BB2C72">
            <w:pPr>
              <w:pStyle w:val="TAC"/>
              <w:rPr>
                <w:rFonts w:eastAsia="MS Mincho" w:cs="Arial"/>
                <w:szCs w:val="18"/>
              </w:rPr>
            </w:pPr>
            <w:r w:rsidRPr="00CD21F4">
              <w:rPr>
                <w:lang w:eastAsia="zh-CN"/>
              </w:rPr>
              <w:t>DC_7A-8A-40C_n1A</w:t>
            </w:r>
          </w:p>
        </w:tc>
        <w:tc>
          <w:tcPr>
            <w:tcW w:w="3514" w:type="dxa"/>
          </w:tcPr>
          <w:p w14:paraId="032068B1" w14:textId="77777777" w:rsidR="00BB2C72" w:rsidRDefault="00BB2C72" w:rsidP="00BB2C72">
            <w:pPr>
              <w:pStyle w:val="TAC"/>
              <w:rPr>
                <w:rFonts w:cs="Arial"/>
                <w:color w:val="000000"/>
                <w:szCs w:val="18"/>
              </w:rPr>
            </w:pPr>
            <w:r>
              <w:rPr>
                <w:rFonts w:cs="Arial"/>
                <w:color w:val="000000"/>
                <w:szCs w:val="18"/>
              </w:rPr>
              <w:t>DC_7A_n1A</w:t>
            </w:r>
          </w:p>
          <w:p w14:paraId="0D5CF7E4" w14:textId="77777777" w:rsidR="00BB2C72" w:rsidRDefault="00BB2C72" w:rsidP="00BB2C72">
            <w:pPr>
              <w:pStyle w:val="TAC"/>
              <w:rPr>
                <w:rFonts w:cs="Arial"/>
                <w:color w:val="000000"/>
                <w:szCs w:val="18"/>
              </w:rPr>
            </w:pPr>
            <w:r>
              <w:rPr>
                <w:rFonts w:cs="Arial"/>
                <w:color w:val="000000"/>
                <w:szCs w:val="18"/>
              </w:rPr>
              <w:t>DC_8A_n1A</w:t>
            </w:r>
          </w:p>
          <w:p w14:paraId="429E920A" w14:textId="77777777" w:rsidR="00BB2C72" w:rsidRPr="00EF5447" w:rsidRDefault="00BB2C72" w:rsidP="00BB2C72">
            <w:pPr>
              <w:pStyle w:val="TAC"/>
              <w:rPr>
                <w:rFonts w:eastAsia="Malgun Gothic" w:cs="Arial"/>
                <w:szCs w:val="18"/>
                <w:lang w:eastAsia="ko-KR"/>
              </w:rPr>
            </w:pPr>
            <w:r>
              <w:rPr>
                <w:rFonts w:cs="Arial"/>
                <w:color w:val="000000"/>
                <w:szCs w:val="18"/>
              </w:rPr>
              <w:t>DC_40A_n1A</w:t>
            </w:r>
          </w:p>
        </w:tc>
      </w:tr>
      <w:tr w:rsidR="00BB2C72" w:rsidRPr="00EF5447" w14:paraId="1033BCAF" w14:textId="77777777" w:rsidTr="008B5C21">
        <w:trPr>
          <w:trHeight w:val="187"/>
          <w:jc w:val="center"/>
        </w:trPr>
        <w:tc>
          <w:tcPr>
            <w:tcW w:w="3461" w:type="dxa"/>
            <w:shd w:val="clear" w:color="auto" w:fill="auto"/>
            <w:noWrap/>
          </w:tcPr>
          <w:p w14:paraId="5D7FDA04" w14:textId="77777777" w:rsidR="00BB2C72" w:rsidRDefault="00BB2C72" w:rsidP="00BB2C72">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CDBC2E4" w14:textId="77777777" w:rsidR="00BB2C72" w:rsidRPr="00EF5447" w:rsidRDefault="00BB2C72" w:rsidP="00BB2C72">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65D06CD5" w14:textId="77777777" w:rsidR="00BB2C72" w:rsidRPr="00CD21F4" w:rsidRDefault="00BB2C72" w:rsidP="00BB2C72">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7EC1694" w14:textId="77777777" w:rsidR="00BB2C72" w:rsidRDefault="00BB2C72" w:rsidP="00BB2C7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72ACE29" w14:textId="77777777" w:rsidR="00BB2C72" w:rsidRPr="00EF5447" w:rsidRDefault="00BB2C72" w:rsidP="00BB2C72">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B2C72" w:rsidRPr="00EF5447" w14:paraId="4CA90710" w14:textId="77777777" w:rsidTr="008B5C21">
        <w:trPr>
          <w:trHeight w:val="187"/>
          <w:jc w:val="center"/>
        </w:trPr>
        <w:tc>
          <w:tcPr>
            <w:tcW w:w="3461" w:type="dxa"/>
            <w:shd w:val="clear" w:color="auto" w:fill="auto"/>
            <w:noWrap/>
          </w:tcPr>
          <w:p w14:paraId="2BDA4B7C" w14:textId="77777777" w:rsidR="00BB2C72" w:rsidRPr="00C51E38" w:rsidRDefault="00BB2C72" w:rsidP="00BB2C72">
            <w:pPr>
              <w:pStyle w:val="TAC"/>
              <w:rPr>
                <w:rFonts w:cs="Arial"/>
                <w:lang w:val="en-US" w:eastAsia="ja-JP"/>
              </w:rPr>
            </w:pPr>
            <w:r w:rsidRPr="0077191A">
              <w:rPr>
                <w:rFonts w:cs="Arial"/>
                <w:lang w:val="en-US" w:eastAsia="ja-JP"/>
              </w:rPr>
              <w:t>DC_7A-8A-40A_n78(2A)</w:t>
            </w:r>
          </w:p>
          <w:p w14:paraId="708E9994" w14:textId="77777777" w:rsidR="00BB2C72" w:rsidRPr="00EF5447" w:rsidRDefault="00BB2C72" w:rsidP="00BB2C72">
            <w:pPr>
              <w:pStyle w:val="TAC"/>
              <w:rPr>
                <w:rFonts w:eastAsia="MS Mincho" w:cs="Arial"/>
                <w:szCs w:val="18"/>
              </w:rPr>
            </w:pPr>
            <w:r w:rsidRPr="0077191A">
              <w:rPr>
                <w:rFonts w:eastAsia="MS Mincho" w:cs="Arial"/>
                <w:szCs w:val="18"/>
              </w:rPr>
              <w:t>DC_7A-8A-40C_n78(2A)</w:t>
            </w:r>
          </w:p>
        </w:tc>
        <w:tc>
          <w:tcPr>
            <w:tcW w:w="3514" w:type="dxa"/>
          </w:tcPr>
          <w:p w14:paraId="29A6B230" w14:textId="77777777" w:rsidR="00BB2C72" w:rsidRPr="00CD21F4" w:rsidRDefault="00BB2C72" w:rsidP="00BB2C72">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B0E92CE" w14:textId="77777777" w:rsidR="00BB2C72" w:rsidRDefault="00BB2C72" w:rsidP="00BB2C7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922F1F4" w14:textId="77777777" w:rsidR="00BB2C72" w:rsidRPr="00EF5447" w:rsidRDefault="00BB2C72" w:rsidP="00BB2C72">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B2C72" w:rsidRPr="00EF5447" w14:paraId="5190864A" w14:textId="77777777" w:rsidTr="008B5C21">
        <w:trPr>
          <w:trHeight w:val="187"/>
          <w:jc w:val="center"/>
        </w:trPr>
        <w:tc>
          <w:tcPr>
            <w:tcW w:w="3461" w:type="dxa"/>
            <w:shd w:val="clear" w:color="auto" w:fill="auto"/>
            <w:noWrap/>
          </w:tcPr>
          <w:p w14:paraId="0B80E089" w14:textId="77777777" w:rsidR="00BB2C72" w:rsidRPr="00EF5447" w:rsidRDefault="00BB2C72" w:rsidP="00BB2C72">
            <w:pPr>
              <w:pStyle w:val="TAC"/>
              <w:rPr>
                <w:rFonts w:eastAsia="MS Mincho"/>
                <w:szCs w:val="18"/>
              </w:rPr>
            </w:pPr>
            <w:r w:rsidRPr="00EF5447">
              <w:rPr>
                <w:lang w:eastAsia="ja-JP"/>
              </w:rPr>
              <w:t>DC_7A-8A_n40A-n78A</w:t>
            </w:r>
          </w:p>
        </w:tc>
        <w:tc>
          <w:tcPr>
            <w:tcW w:w="3514" w:type="dxa"/>
          </w:tcPr>
          <w:p w14:paraId="6A329493" w14:textId="77777777" w:rsidR="00BB2C72" w:rsidRPr="00EF5447" w:rsidRDefault="00BB2C72" w:rsidP="00BB2C72">
            <w:pPr>
              <w:pStyle w:val="TAC"/>
              <w:rPr>
                <w:lang w:eastAsia="ja-JP"/>
              </w:rPr>
            </w:pPr>
            <w:r w:rsidRPr="00EF5447">
              <w:rPr>
                <w:lang w:eastAsia="ja-JP"/>
              </w:rPr>
              <w:t>DC_7A_n40A</w:t>
            </w:r>
          </w:p>
          <w:p w14:paraId="317ABD12" w14:textId="77777777" w:rsidR="00BB2C72" w:rsidRPr="00EF5447" w:rsidRDefault="00BB2C72" w:rsidP="00BB2C72">
            <w:pPr>
              <w:pStyle w:val="TAC"/>
              <w:rPr>
                <w:lang w:eastAsia="ja-JP"/>
              </w:rPr>
            </w:pPr>
            <w:r w:rsidRPr="00EF5447">
              <w:rPr>
                <w:lang w:eastAsia="ja-JP"/>
              </w:rPr>
              <w:t>DC_7A_n78A</w:t>
            </w:r>
          </w:p>
          <w:p w14:paraId="4CB42412" w14:textId="77777777" w:rsidR="00BB2C72" w:rsidRPr="00EF5447" w:rsidRDefault="00BB2C72" w:rsidP="00BB2C72">
            <w:pPr>
              <w:pStyle w:val="TAC"/>
              <w:rPr>
                <w:lang w:eastAsia="ja-JP"/>
              </w:rPr>
            </w:pPr>
            <w:r w:rsidRPr="00EF5447">
              <w:rPr>
                <w:lang w:eastAsia="ja-JP"/>
              </w:rPr>
              <w:t>DC_8A_n40A</w:t>
            </w:r>
          </w:p>
          <w:p w14:paraId="35D899C9" w14:textId="77777777" w:rsidR="00BB2C72" w:rsidRPr="00EF5447" w:rsidRDefault="00BB2C72" w:rsidP="00BB2C72">
            <w:pPr>
              <w:pStyle w:val="TAC"/>
              <w:rPr>
                <w:rFonts w:eastAsia="Malgun Gothic"/>
                <w:szCs w:val="18"/>
                <w:lang w:eastAsia="ko-KR"/>
              </w:rPr>
            </w:pPr>
            <w:r w:rsidRPr="00EF5447">
              <w:rPr>
                <w:lang w:eastAsia="ja-JP"/>
              </w:rPr>
              <w:t>DC_8A_n78A</w:t>
            </w:r>
          </w:p>
        </w:tc>
      </w:tr>
      <w:tr w:rsidR="00BB2C72" w:rsidRPr="00EF5447" w14:paraId="3F8C7420" w14:textId="77777777" w:rsidTr="008B5C21">
        <w:trPr>
          <w:trHeight w:val="187"/>
          <w:jc w:val="center"/>
        </w:trPr>
        <w:tc>
          <w:tcPr>
            <w:tcW w:w="3461" w:type="dxa"/>
            <w:shd w:val="clear" w:color="auto" w:fill="auto"/>
            <w:noWrap/>
          </w:tcPr>
          <w:p w14:paraId="307CAFA8" w14:textId="77777777" w:rsidR="00BB2C72" w:rsidRPr="00EF5447" w:rsidRDefault="00BB2C72" w:rsidP="00BB2C72">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3A6B93A7" w14:textId="77777777" w:rsidR="00BB2C72" w:rsidRDefault="00BB2C72" w:rsidP="00BB2C72">
            <w:pPr>
              <w:pStyle w:val="TAC"/>
              <w:rPr>
                <w:lang w:eastAsia="zh-CN"/>
              </w:rPr>
            </w:pPr>
            <w:r w:rsidRPr="00A8065B">
              <w:rPr>
                <w:lang w:eastAsia="zh-CN"/>
              </w:rPr>
              <w:t>DC_7A_n</w:t>
            </w:r>
            <w:r>
              <w:rPr>
                <w:lang w:eastAsia="zh-CN"/>
              </w:rPr>
              <w:t>2</w:t>
            </w:r>
            <w:r w:rsidRPr="00A8065B">
              <w:rPr>
                <w:lang w:eastAsia="zh-CN"/>
              </w:rPr>
              <w:t>A</w:t>
            </w:r>
          </w:p>
          <w:p w14:paraId="4C0C3C6B" w14:textId="77777777" w:rsidR="00BB2C72" w:rsidRDefault="00BB2C72" w:rsidP="00BB2C72">
            <w:pPr>
              <w:pStyle w:val="TAC"/>
              <w:rPr>
                <w:lang w:eastAsia="zh-CN"/>
              </w:rPr>
            </w:pPr>
            <w:r w:rsidRPr="00A8065B">
              <w:rPr>
                <w:lang w:eastAsia="zh-CN"/>
              </w:rPr>
              <w:t>DC_12A_n</w:t>
            </w:r>
            <w:r>
              <w:rPr>
                <w:lang w:eastAsia="zh-CN"/>
              </w:rPr>
              <w:t>2</w:t>
            </w:r>
            <w:r w:rsidRPr="00A8065B">
              <w:rPr>
                <w:lang w:eastAsia="zh-CN"/>
              </w:rPr>
              <w:t>A</w:t>
            </w:r>
          </w:p>
          <w:p w14:paraId="0C76AB0B" w14:textId="77777777" w:rsidR="00BB2C72" w:rsidRPr="00EF5447" w:rsidRDefault="00BB2C72" w:rsidP="00BB2C72">
            <w:pPr>
              <w:pStyle w:val="TAC"/>
              <w:rPr>
                <w:lang w:eastAsia="ja-JP"/>
              </w:rPr>
            </w:pPr>
            <w:r w:rsidRPr="00A8065B">
              <w:rPr>
                <w:lang w:eastAsia="zh-CN"/>
              </w:rPr>
              <w:t>DC_66A_n</w:t>
            </w:r>
            <w:r>
              <w:rPr>
                <w:lang w:eastAsia="zh-CN"/>
              </w:rPr>
              <w:t>2</w:t>
            </w:r>
            <w:r w:rsidRPr="00A8065B">
              <w:rPr>
                <w:lang w:eastAsia="zh-CN"/>
              </w:rPr>
              <w:t>A</w:t>
            </w:r>
          </w:p>
        </w:tc>
      </w:tr>
      <w:tr w:rsidR="00BB2C72" w:rsidRPr="00EF5447" w14:paraId="0EF33074" w14:textId="77777777" w:rsidTr="008B5C21">
        <w:trPr>
          <w:trHeight w:val="187"/>
          <w:jc w:val="center"/>
        </w:trPr>
        <w:tc>
          <w:tcPr>
            <w:tcW w:w="3461" w:type="dxa"/>
            <w:shd w:val="clear" w:color="auto" w:fill="auto"/>
            <w:noWrap/>
          </w:tcPr>
          <w:p w14:paraId="0A4FD322" w14:textId="77777777" w:rsidR="00BB2C72" w:rsidRPr="00EF5447" w:rsidRDefault="00BB2C72" w:rsidP="00BB2C72">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33637B38" w14:textId="77777777" w:rsidR="00BB2C72" w:rsidRDefault="00BB2C72" w:rsidP="00BB2C72">
            <w:pPr>
              <w:pStyle w:val="TAC"/>
              <w:rPr>
                <w:lang w:eastAsia="zh-CN"/>
              </w:rPr>
            </w:pPr>
            <w:r w:rsidRPr="00A8065B">
              <w:rPr>
                <w:lang w:eastAsia="zh-CN"/>
              </w:rPr>
              <w:t>DC_7A_n78A</w:t>
            </w:r>
          </w:p>
          <w:p w14:paraId="0A7AF235" w14:textId="77777777" w:rsidR="00BB2C72" w:rsidRDefault="00BB2C72" w:rsidP="00BB2C72">
            <w:pPr>
              <w:pStyle w:val="TAC"/>
              <w:rPr>
                <w:lang w:eastAsia="zh-CN"/>
              </w:rPr>
            </w:pPr>
            <w:r w:rsidRPr="00A8065B">
              <w:rPr>
                <w:lang w:eastAsia="zh-CN"/>
              </w:rPr>
              <w:t>DC_12A_n78A</w:t>
            </w:r>
          </w:p>
          <w:p w14:paraId="29AA8D15" w14:textId="77777777" w:rsidR="00BB2C72" w:rsidRPr="00EF5447" w:rsidRDefault="00BB2C72" w:rsidP="00BB2C72">
            <w:pPr>
              <w:pStyle w:val="TAC"/>
              <w:rPr>
                <w:lang w:eastAsia="fi-FI"/>
              </w:rPr>
            </w:pPr>
            <w:r w:rsidRPr="00A8065B">
              <w:rPr>
                <w:lang w:eastAsia="zh-CN"/>
              </w:rPr>
              <w:t>DC_66A_n78A</w:t>
            </w:r>
          </w:p>
        </w:tc>
      </w:tr>
      <w:tr w:rsidR="00BB2C72" w:rsidRPr="00A8065B" w14:paraId="6F0D903F" w14:textId="77777777" w:rsidTr="008B5C21">
        <w:trPr>
          <w:trHeight w:val="187"/>
          <w:jc w:val="center"/>
        </w:trPr>
        <w:tc>
          <w:tcPr>
            <w:tcW w:w="3461" w:type="dxa"/>
            <w:shd w:val="clear" w:color="auto" w:fill="auto"/>
            <w:noWrap/>
            <w:vAlign w:val="center"/>
          </w:tcPr>
          <w:p w14:paraId="2296931B" w14:textId="77777777" w:rsidR="00BB2C72" w:rsidRPr="00FD6E97" w:rsidRDefault="00BB2C72" w:rsidP="00BB2C72">
            <w:pPr>
              <w:pStyle w:val="TAC"/>
              <w:rPr>
                <w:lang w:eastAsia="zh-CN"/>
              </w:rPr>
            </w:pPr>
            <w:r>
              <w:br w:type="page"/>
            </w:r>
            <w:r>
              <w:rPr>
                <w:rFonts w:eastAsia="Malgun Gothic" w:cs="Arial"/>
                <w:szCs w:val="18"/>
              </w:rPr>
              <w:t>DC_7A-13A_n25A-n66A</w:t>
            </w:r>
          </w:p>
        </w:tc>
        <w:tc>
          <w:tcPr>
            <w:tcW w:w="3514" w:type="dxa"/>
            <w:vAlign w:val="center"/>
          </w:tcPr>
          <w:p w14:paraId="059638CC" w14:textId="77777777" w:rsidR="00BB2C72" w:rsidRPr="00A8065B" w:rsidRDefault="00BB2C72" w:rsidP="00BB2C72">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B2C72" w:rsidRPr="00A8065B" w14:paraId="4420BB83" w14:textId="77777777" w:rsidTr="008B5C21">
        <w:trPr>
          <w:trHeight w:val="187"/>
          <w:jc w:val="center"/>
        </w:trPr>
        <w:tc>
          <w:tcPr>
            <w:tcW w:w="3461" w:type="dxa"/>
            <w:shd w:val="clear" w:color="auto" w:fill="auto"/>
            <w:noWrap/>
            <w:vAlign w:val="center"/>
          </w:tcPr>
          <w:p w14:paraId="7663AC2E" w14:textId="77777777" w:rsidR="00BB2C72" w:rsidRPr="00FD6E97" w:rsidRDefault="00BB2C72" w:rsidP="00BB2C72">
            <w:pPr>
              <w:pStyle w:val="TAC"/>
              <w:rPr>
                <w:lang w:eastAsia="zh-CN"/>
              </w:rPr>
            </w:pPr>
            <w:r>
              <w:br w:type="page"/>
            </w:r>
            <w:r>
              <w:rPr>
                <w:rFonts w:eastAsia="Malgun Gothic" w:cs="Arial"/>
                <w:szCs w:val="18"/>
              </w:rPr>
              <w:t>DC_7A-7A-13A_n25A-n66A</w:t>
            </w:r>
          </w:p>
        </w:tc>
        <w:tc>
          <w:tcPr>
            <w:tcW w:w="3514" w:type="dxa"/>
            <w:vAlign w:val="center"/>
          </w:tcPr>
          <w:p w14:paraId="68D1651B" w14:textId="77777777" w:rsidR="00BB2C72" w:rsidRPr="00A8065B" w:rsidRDefault="00BB2C72" w:rsidP="00BB2C72">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B2C72" w:rsidRPr="00A8065B" w14:paraId="69FE009A" w14:textId="77777777" w:rsidTr="008B5C21">
        <w:trPr>
          <w:trHeight w:val="187"/>
          <w:jc w:val="center"/>
        </w:trPr>
        <w:tc>
          <w:tcPr>
            <w:tcW w:w="3461" w:type="dxa"/>
            <w:shd w:val="clear" w:color="auto" w:fill="auto"/>
            <w:noWrap/>
            <w:vAlign w:val="center"/>
          </w:tcPr>
          <w:p w14:paraId="36C67059" w14:textId="77777777" w:rsidR="00BB2C72" w:rsidRPr="00FD6E97" w:rsidRDefault="00BB2C72" w:rsidP="00BB2C72">
            <w:pPr>
              <w:pStyle w:val="TAC"/>
              <w:rPr>
                <w:lang w:eastAsia="zh-CN"/>
              </w:rPr>
            </w:pPr>
            <w:r>
              <w:br w:type="page"/>
            </w:r>
            <w:r>
              <w:rPr>
                <w:rFonts w:eastAsia="Malgun Gothic" w:cs="Arial"/>
                <w:szCs w:val="18"/>
              </w:rPr>
              <w:t>DC_7C-13A_n25A-n66A</w:t>
            </w:r>
          </w:p>
        </w:tc>
        <w:tc>
          <w:tcPr>
            <w:tcW w:w="3514" w:type="dxa"/>
            <w:vAlign w:val="center"/>
          </w:tcPr>
          <w:p w14:paraId="75D0E56A" w14:textId="77777777" w:rsidR="00BB2C72" w:rsidRPr="00A8065B" w:rsidRDefault="00BB2C72" w:rsidP="00BB2C72">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B2C72" w:rsidRPr="00EF5447" w14:paraId="21896DA2" w14:textId="77777777" w:rsidTr="008B5C21">
        <w:trPr>
          <w:trHeight w:val="187"/>
          <w:jc w:val="center"/>
        </w:trPr>
        <w:tc>
          <w:tcPr>
            <w:tcW w:w="3461" w:type="dxa"/>
            <w:shd w:val="clear" w:color="auto" w:fill="auto"/>
            <w:noWrap/>
          </w:tcPr>
          <w:p w14:paraId="5069FFC4" w14:textId="77777777" w:rsidR="00BB2C72" w:rsidRPr="00EF5447" w:rsidRDefault="00BB2C72" w:rsidP="00BB2C72">
            <w:pPr>
              <w:pStyle w:val="TAC"/>
              <w:rPr>
                <w:lang w:eastAsia="fi-FI"/>
              </w:rPr>
            </w:pPr>
            <w:r w:rsidRPr="00EF5447">
              <w:rPr>
                <w:lang w:eastAsia="fi-FI"/>
              </w:rPr>
              <w:t>DC_7A-13A-66A_n66A</w:t>
            </w:r>
          </w:p>
          <w:p w14:paraId="0D85EAA8" w14:textId="77777777" w:rsidR="00BB2C72" w:rsidRPr="00EF5447" w:rsidRDefault="00BB2C72" w:rsidP="00BB2C72">
            <w:pPr>
              <w:pStyle w:val="TAC"/>
              <w:rPr>
                <w:rFonts w:eastAsia="MS Mincho" w:cs="Arial"/>
                <w:szCs w:val="18"/>
              </w:rPr>
            </w:pPr>
            <w:r w:rsidRPr="00EF5447">
              <w:rPr>
                <w:lang w:eastAsia="fi-FI"/>
              </w:rPr>
              <w:t>DC_7C-13A-66A_n66A</w:t>
            </w:r>
          </w:p>
        </w:tc>
        <w:tc>
          <w:tcPr>
            <w:tcW w:w="3514" w:type="dxa"/>
          </w:tcPr>
          <w:p w14:paraId="6587EA73" w14:textId="77777777" w:rsidR="00BB2C72" w:rsidRPr="00EF5447" w:rsidRDefault="00BB2C72" w:rsidP="00BB2C72">
            <w:pPr>
              <w:pStyle w:val="TAC"/>
              <w:rPr>
                <w:lang w:eastAsia="fi-FI"/>
              </w:rPr>
            </w:pPr>
            <w:r w:rsidRPr="00EF5447">
              <w:rPr>
                <w:lang w:eastAsia="fi-FI"/>
              </w:rPr>
              <w:t>DC_7A_n66A</w:t>
            </w:r>
          </w:p>
          <w:p w14:paraId="2A3A1931" w14:textId="77777777" w:rsidR="00BB2C72" w:rsidRPr="00EF5447" w:rsidRDefault="00BB2C72" w:rsidP="00BB2C72">
            <w:pPr>
              <w:pStyle w:val="TAC"/>
              <w:rPr>
                <w:lang w:eastAsia="fi-FI"/>
              </w:rPr>
            </w:pPr>
            <w:r w:rsidRPr="00EF5447">
              <w:rPr>
                <w:lang w:eastAsia="fi-FI"/>
              </w:rPr>
              <w:t>DC_13A_n66A</w:t>
            </w:r>
          </w:p>
          <w:p w14:paraId="11E5375C" w14:textId="77777777" w:rsidR="00BB2C72" w:rsidRPr="00EF5447" w:rsidRDefault="00BB2C72" w:rsidP="00BB2C72">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BB2C72" w:rsidRPr="00EF5447" w14:paraId="03470EC2" w14:textId="77777777" w:rsidTr="008B5C21">
        <w:trPr>
          <w:trHeight w:val="187"/>
          <w:jc w:val="center"/>
        </w:trPr>
        <w:tc>
          <w:tcPr>
            <w:tcW w:w="3461" w:type="dxa"/>
            <w:shd w:val="clear" w:color="auto" w:fill="auto"/>
            <w:noWrap/>
          </w:tcPr>
          <w:p w14:paraId="303FB5F2" w14:textId="77777777" w:rsidR="00BB2C72" w:rsidRPr="00EF5447" w:rsidRDefault="00BB2C72" w:rsidP="00BB2C72">
            <w:pPr>
              <w:pStyle w:val="TAC"/>
              <w:rPr>
                <w:lang w:eastAsia="fi-FI"/>
              </w:rPr>
            </w:pPr>
            <w:r w:rsidRPr="002301C2">
              <w:rPr>
                <w:rFonts w:eastAsia="MS Mincho" w:cs="Arial"/>
                <w:szCs w:val="18"/>
              </w:rPr>
              <w:t>DC_7A-7A-13A-66A_n66A</w:t>
            </w:r>
          </w:p>
        </w:tc>
        <w:tc>
          <w:tcPr>
            <w:tcW w:w="3514" w:type="dxa"/>
          </w:tcPr>
          <w:p w14:paraId="1733D371" w14:textId="77777777" w:rsidR="00BB2C72" w:rsidRPr="00EF5447" w:rsidRDefault="00BB2C72" w:rsidP="00BB2C72">
            <w:pPr>
              <w:pStyle w:val="TAC"/>
              <w:rPr>
                <w:lang w:eastAsia="fi-FI"/>
              </w:rPr>
            </w:pPr>
            <w:r w:rsidRPr="00EF5447">
              <w:rPr>
                <w:lang w:eastAsia="fi-FI"/>
              </w:rPr>
              <w:t>DC_7A_n66A</w:t>
            </w:r>
          </w:p>
          <w:p w14:paraId="3A435750" w14:textId="77777777" w:rsidR="00BB2C72" w:rsidRPr="00EF5447" w:rsidRDefault="00BB2C72" w:rsidP="00BB2C72">
            <w:pPr>
              <w:pStyle w:val="TAC"/>
              <w:rPr>
                <w:lang w:eastAsia="fi-FI"/>
              </w:rPr>
            </w:pPr>
            <w:r w:rsidRPr="00EF5447">
              <w:rPr>
                <w:lang w:eastAsia="fi-FI"/>
              </w:rPr>
              <w:t>DC_13A_n66A</w:t>
            </w:r>
          </w:p>
          <w:p w14:paraId="447979EB" w14:textId="77777777" w:rsidR="00BB2C72" w:rsidRPr="00EF5447" w:rsidRDefault="00BB2C72" w:rsidP="00BB2C72">
            <w:pPr>
              <w:pStyle w:val="TAC"/>
              <w:rPr>
                <w:lang w:eastAsia="fi-FI"/>
              </w:rPr>
            </w:pPr>
            <w:r w:rsidRPr="00EF5447">
              <w:rPr>
                <w:lang w:eastAsia="fi-FI"/>
              </w:rPr>
              <w:t>DC_66A_n66A</w:t>
            </w:r>
            <w:r w:rsidRPr="00EF5447">
              <w:rPr>
                <w:vertAlign w:val="superscript"/>
                <w:lang w:eastAsia="fi-FI"/>
              </w:rPr>
              <w:t>4</w:t>
            </w:r>
          </w:p>
        </w:tc>
      </w:tr>
      <w:tr w:rsidR="00BB2C72" w:rsidRPr="00EF5447" w14:paraId="389E5A61" w14:textId="77777777" w:rsidTr="008B5C21">
        <w:trPr>
          <w:trHeight w:val="187"/>
          <w:jc w:val="center"/>
        </w:trPr>
        <w:tc>
          <w:tcPr>
            <w:tcW w:w="3461" w:type="dxa"/>
            <w:shd w:val="clear" w:color="auto" w:fill="auto"/>
            <w:noWrap/>
          </w:tcPr>
          <w:p w14:paraId="580DC88B" w14:textId="77777777" w:rsidR="00BB2C72" w:rsidRPr="00EF5447" w:rsidRDefault="00BB2C72" w:rsidP="00BB2C72">
            <w:pPr>
              <w:pStyle w:val="TAC"/>
              <w:rPr>
                <w:lang w:eastAsia="fi-FI"/>
              </w:rPr>
            </w:pPr>
            <w:r w:rsidRPr="00EF5447">
              <w:t>DC_7A-20A_n1A-n78A</w:t>
            </w:r>
          </w:p>
        </w:tc>
        <w:tc>
          <w:tcPr>
            <w:tcW w:w="3514" w:type="dxa"/>
          </w:tcPr>
          <w:p w14:paraId="23D372D0" w14:textId="77777777" w:rsidR="00BB2C72" w:rsidRPr="00EF5447" w:rsidRDefault="00BB2C72" w:rsidP="00BB2C72">
            <w:pPr>
              <w:pStyle w:val="TAC"/>
              <w:rPr>
                <w:lang w:eastAsia="zh-CN"/>
              </w:rPr>
            </w:pPr>
            <w:r w:rsidRPr="00EF5447">
              <w:rPr>
                <w:lang w:eastAsia="zh-CN"/>
              </w:rPr>
              <w:t>DC_7A_n1A</w:t>
            </w:r>
          </w:p>
          <w:p w14:paraId="01E858C7" w14:textId="77777777" w:rsidR="00BB2C72" w:rsidRPr="00EF5447" w:rsidRDefault="00BB2C72" w:rsidP="00BB2C72">
            <w:pPr>
              <w:pStyle w:val="TAC"/>
              <w:rPr>
                <w:rFonts w:eastAsia="DengXian"/>
                <w:lang w:eastAsia="zh-CN"/>
              </w:rPr>
            </w:pPr>
            <w:r w:rsidRPr="00EF5447">
              <w:rPr>
                <w:lang w:eastAsia="zh-CN"/>
              </w:rPr>
              <w:t>DC_7A_n78A</w:t>
            </w:r>
          </w:p>
          <w:p w14:paraId="49A27B25" w14:textId="77777777" w:rsidR="00BB2C72" w:rsidRPr="00EF5447" w:rsidRDefault="00BB2C72" w:rsidP="00BB2C72">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95B24C4" w14:textId="77777777" w:rsidR="00BB2C72" w:rsidRPr="00EF5447" w:rsidRDefault="00BB2C72" w:rsidP="00BB2C72">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BB2C72" w:rsidRPr="00EF5447" w14:paraId="796C5CB7" w14:textId="77777777" w:rsidTr="008B5C21">
        <w:trPr>
          <w:trHeight w:val="187"/>
          <w:jc w:val="center"/>
        </w:trPr>
        <w:tc>
          <w:tcPr>
            <w:tcW w:w="3461" w:type="dxa"/>
            <w:shd w:val="clear" w:color="auto" w:fill="auto"/>
            <w:noWrap/>
          </w:tcPr>
          <w:p w14:paraId="2DFE19B9" w14:textId="77777777" w:rsidR="00BB2C72" w:rsidRPr="00EF5447" w:rsidRDefault="00BB2C72" w:rsidP="00BB2C72">
            <w:pPr>
              <w:pStyle w:val="TAC"/>
              <w:rPr>
                <w:lang w:eastAsia="fi-FI"/>
              </w:rPr>
            </w:pPr>
            <w:r w:rsidRPr="00EF5447">
              <w:rPr>
                <w:rFonts w:eastAsia="MS Mincho" w:cs="Arial"/>
                <w:kern w:val="2"/>
                <w:szCs w:val="22"/>
                <w:lang w:eastAsia="zh-CN"/>
              </w:rPr>
              <w:t>DC_7A-20A_n3A-n78A</w:t>
            </w:r>
          </w:p>
        </w:tc>
        <w:tc>
          <w:tcPr>
            <w:tcW w:w="3514" w:type="dxa"/>
          </w:tcPr>
          <w:p w14:paraId="082DA9EC" w14:textId="77777777" w:rsidR="00BB2C72" w:rsidRPr="00EF5447" w:rsidRDefault="00BB2C72" w:rsidP="00BB2C72">
            <w:pPr>
              <w:pStyle w:val="TAC"/>
            </w:pPr>
            <w:r w:rsidRPr="00EF5447">
              <w:t>DC_</w:t>
            </w:r>
            <w:r w:rsidRPr="00EF5447">
              <w:rPr>
                <w:lang w:eastAsia="zh-CN"/>
              </w:rPr>
              <w:t>7</w:t>
            </w:r>
            <w:r w:rsidRPr="00EF5447">
              <w:t>A_n</w:t>
            </w:r>
            <w:r w:rsidRPr="00EF5447">
              <w:rPr>
                <w:lang w:eastAsia="zh-CN"/>
              </w:rPr>
              <w:t>3</w:t>
            </w:r>
            <w:r w:rsidRPr="00EF5447">
              <w:t>A</w:t>
            </w:r>
          </w:p>
          <w:p w14:paraId="5ADC82CC" w14:textId="77777777" w:rsidR="00BB2C72" w:rsidRPr="00EF5447" w:rsidRDefault="00BB2C72" w:rsidP="00BB2C72">
            <w:pPr>
              <w:pStyle w:val="TAC"/>
            </w:pPr>
            <w:r w:rsidRPr="00EF5447">
              <w:t>DC_</w:t>
            </w:r>
            <w:r w:rsidRPr="00EF5447">
              <w:rPr>
                <w:lang w:eastAsia="zh-CN"/>
              </w:rPr>
              <w:t>20</w:t>
            </w:r>
            <w:r w:rsidRPr="00EF5447">
              <w:t>A_n</w:t>
            </w:r>
            <w:r w:rsidRPr="00EF5447">
              <w:rPr>
                <w:lang w:eastAsia="zh-CN"/>
              </w:rPr>
              <w:t>3</w:t>
            </w:r>
            <w:r w:rsidRPr="00EF5447">
              <w:t>A</w:t>
            </w:r>
          </w:p>
          <w:p w14:paraId="5892B190" w14:textId="77777777" w:rsidR="00BB2C72" w:rsidRPr="00EF5447" w:rsidRDefault="00BB2C72" w:rsidP="00BB2C72">
            <w:pPr>
              <w:pStyle w:val="TAC"/>
            </w:pPr>
            <w:r w:rsidRPr="00EF5447">
              <w:t>DC_</w:t>
            </w:r>
            <w:r w:rsidRPr="00EF5447">
              <w:rPr>
                <w:lang w:eastAsia="zh-CN"/>
              </w:rPr>
              <w:t>7</w:t>
            </w:r>
            <w:r w:rsidRPr="00EF5447">
              <w:t>A_n</w:t>
            </w:r>
            <w:r w:rsidRPr="00EF5447">
              <w:rPr>
                <w:lang w:eastAsia="zh-CN"/>
              </w:rPr>
              <w:t>78</w:t>
            </w:r>
            <w:r w:rsidRPr="00EF5447">
              <w:t>A</w:t>
            </w:r>
          </w:p>
          <w:p w14:paraId="0EB2B8E8" w14:textId="77777777" w:rsidR="00BB2C72" w:rsidRPr="00EF5447" w:rsidRDefault="00BB2C72" w:rsidP="00BB2C72">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BB2C72" w:rsidRPr="00EF5447" w14:paraId="2031F811" w14:textId="77777777" w:rsidTr="008B5C21">
        <w:trPr>
          <w:trHeight w:val="187"/>
          <w:jc w:val="center"/>
        </w:trPr>
        <w:tc>
          <w:tcPr>
            <w:tcW w:w="3461" w:type="dxa"/>
            <w:shd w:val="clear" w:color="auto" w:fill="auto"/>
            <w:noWrap/>
          </w:tcPr>
          <w:p w14:paraId="4D2DE0C6" w14:textId="77777777" w:rsidR="00BB2C72" w:rsidRPr="00EF5447" w:rsidRDefault="00BB2C72" w:rsidP="00BB2C72">
            <w:pPr>
              <w:pStyle w:val="TAC"/>
              <w:rPr>
                <w:rFonts w:eastAsia="MS Mincho" w:cs="Arial"/>
                <w:kern w:val="2"/>
                <w:szCs w:val="22"/>
                <w:lang w:eastAsia="zh-CN"/>
              </w:rPr>
            </w:pPr>
            <w:r>
              <w:rPr>
                <w:rFonts w:cs="Arial"/>
                <w:lang w:eastAsia="zh-TW"/>
              </w:rPr>
              <w:t>DC_7A-20A_n8A-n78A</w:t>
            </w:r>
          </w:p>
        </w:tc>
        <w:tc>
          <w:tcPr>
            <w:tcW w:w="3514" w:type="dxa"/>
          </w:tcPr>
          <w:p w14:paraId="7414F55A" w14:textId="77777777" w:rsidR="00BB2C72" w:rsidRPr="00EF5447" w:rsidRDefault="00BB2C72" w:rsidP="00BB2C72">
            <w:pPr>
              <w:pStyle w:val="TAC"/>
              <w:rPr>
                <w:rFonts w:eastAsia="Malgun Gothic"/>
                <w:lang w:eastAsia="ko-KR"/>
              </w:rPr>
            </w:pPr>
            <w:r>
              <w:rPr>
                <w:rFonts w:eastAsia="Malgun Gothic"/>
                <w:lang w:eastAsia="ko-KR"/>
              </w:rPr>
              <w:t>DC_7A_n</w:t>
            </w:r>
            <w:r w:rsidRPr="00EF5447">
              <w:rPr>
                <w:rFonts w:eastAsia="Malgun Gothic"/>
                <w:lang w:eastAsia="ko-KR"/>
              </w:rPr>
              <w:t>8A</w:t>
            </w:r>
          </w:p>
          <w:p w14:paraId="63156D56" w14:textId="77777777" w:rsidR="00BB2C72" w:rsidRPr="00EF5447" w:rsidRDefault="00BB2C72" w:rsidP="00BB2C72">
            <w:pPr>
              <w:pStyle w:val="TAC"/>
              <w:rPr>
                <w:rFonts w:eastAsia="Malgun Gothic"/>
                <w:lang w:eastAsia="ko-KR"/>
              </w:rPr>
            </w:pPr>
            <w:r w:rsidRPr="00EF5447">
              <w:rPr>
                <w:rFonts w:eastAsia="Malgun Gothic"/>
                <w:lang w:eastAsia="ko-KR"/>
              </w:rPr>
              <w:t>DC_7A_n78A</w:t>
            </w:r>
          </w:p>
          <w:p w14:paraId="48106EF5" w14:textId="77777777" w:rsidR="00BB2C72" w:rsidRPr="00EF5447" w:rsidRDefault="00BB2C72" w:rsidP="00BB2C72">
            <w:pPr>
              <w:pStyle w:val="TAC"/>
              <w:rPr>
                <w:rFonts w:eastAsia="Malgun Gothic"/>
                <w:lang w:eastAsia="ko-KR"/>
              </w:rPr>
            </w:pPr>
            <w:r>
              <w:rPr>
                <w:rFonts w:eastAsia="Malgun Gothic"/>
                <w:lang w:eastAsia="ko-KR"/>
              </w:rPr>
              <w:t>DC_20A_n</w:t>
            </w:r>
            <w:r w:rsidRPr="00EF5447">
              <w:rPr>
                <w:rFonts w:eastAsia="Malgun Gothic"/>
                <w:lang w:eastAsia="ko-KR"/>
              </w:rPr>
              <w:t>8A</w:t>
            </w:r>
          </w:p>
          <w:p w14:paraId="397D8A5E" w14:textId="77777777" w:rsidR="00BB2C72" w:rsidRPr="00EF5447" w:rsidRDefault="00BB2C72" w:rsidP="00BB2C72">
            <w:pPr>
              <w:pStyle w:val="TAC"/>
            </w:pPr>
            <w:r w:rsidRPr="00EF5447">
              <w:rPr>
                <w:rFonts w:eastAsia="Malgun Gothic"/>
                <w:lang w:eastAsia="ko-KR"/>
              </w:rPr>
              <w:t>DC_20A_n78A</w:t>
            </w:r>
          </w:p>
        </w:tc>
      </w:tr>
      <w:tr w:rsidR="00BB2C72" w:rsidRPr="00EF5447" w14:paraId="0DABFA9A" w14:textId="77777777" w:rsidTr="008B5C21">
        <w:trPr>
          <w:trHeight w:val="187"/>
          <w:jc w:val="center"/>
        </w:trPr>
        <w:tc>
          <w:tcPr>
            <w:tcW w:w="3461" w:type="dxa"/>
            <w:shd w:val="clear" w:color="auto" w:fill="auto"/>
            <w:noWrap/>
          </w:tcPr>
          <w:p w14:paraId="38065554" w14:textId="77777777" w:rsidR="00BB2C72" w:rsidRPr="00EF5447" w:rsidRDefault="00BB2C72" w:rsidP="00BB2C72">
            <w:pPr>
              <w:pStyle w:val="TAC"/>
              <w:rPr>
                <w:rFonts w:eastAsia="MS Mincho" w:cs="Arial"/>
                <w:kern w:val="2"/>
                <w:szCs w:val="22"/>
                <w:lang w:eastAsia="zh-CN"/>
              </w:rPr>
            </w:pPr>
            <w:r>
              <w:rPr>
                <w:lang w:val="fi-FI" w:eastAsia="fi-FI"/>
              </w:rPr>
              <w:t>DC_7</w:t>
            </w:r>
            <w:r w:rsidRPr="0024276E">
              <w:rPr>
                <w:lang w:val="fi-FI" w:eastAsia="fi-FI"/>
              </w:rPr>
              <w:t>A-20A-28A_n1A</w:t>
            </w:r>
          </w:p>
        </w:tc>
        <w:tc>
          <w:tcPr>
            <w:tcW w:w="3514" w:type="dxa"/>
          </w:tcPr>
          <w:p w14:paraId="66045759" w14:textId="77777777" w:rsidR="00BB2C72" w:rsidRDefault="00BB2C72" w:rsidP="00BB2C72">
            <w:pPr>
              <w:spacing w:after="0"/>
              <w:jc w:val="center"/>
              <w:rPr>
                <w:rFonts w:ascii="Arial" w:hAnsi="Arial" w:cs="Arial"/>
                <w:color w:val="000000"/>
                <w:sz w:val="18"/>
                <w:szCs w:val="18"/>
              </w:rPr>
            </w:pPr>
            <w:r>
              <w:rPr>
                <w:rFonts w:ascii="Arial" w:hAnsi="Arial" w:cs="Arial"/>
                <w:color w:val="000000"/>
                <w:sz w:val="18"/>
                <w:szCs w:val="18"/>
              </w:rPr>
              <w:t>DC_7A_n1A</w:t>
            </w:r>
          </w:p>
          <w:p w14:paraId="4F97D762" w14:textId="77777777" w:rsidR="00BB2C72" w:rsidRDefault="00BB2C72" w:rsidP="00BB2C72">
            <w:pPr>
              <w:spacing w:after="0"/>
              <w:jc w:val="center"/>
              <w:rPr>
                <w:rFonts w:ascii="Arial" w:hAnsi="Arial" w:cs="Arial"/>
                <w:color w:val="000000"/>
                <w:sz w:val="18"/>
                <w:szCs w:val="18"/>
              </w:rPr>
            </w:pPr>
            <w:r>
              <w:rPr>
                <w:rFonts w:ascii="Arial" w:hAnsi="Arial" w:cs="Arial"/>
                <w:color w:val="000000"/>
                <w:sz w:val="18"/>
                <w:szCs w:val="18"/>
              </w:rPr>
              <w:t>DC_20A_n1A</w:t>
            </w:r>
          </w:p>
          <w:p w14:paraId="0F2EB394" w14:textId="77777777" w:rsidR="00BB2C72" w:rsidRPr="00EF5447" w:rsidRDefault="00BB2C72" w:rsidP="00BB2C72">
            <w:pPr>
              <w:pStyle w:val="TAC"/>
            </w:pPr>
            <w:r>
              <w:rPr>
                <w:rFonts w:cs="Arial"/>
                <w:color w:val="000000"/>
                <w:szCs w:val="18"/>
              </w:rPr>
              <w:t>DC_28A_n1A</w:t>
            </w:r>
          </w:p>
        </w:tc>
      </w:tr>
      <w:tr w:rsidR="00BB2C72" w:rsidRPr="00966BCF" w14:paraId="26119D7C" w14:textId="77777777" w:rsidTr="008B5C21">
        <w:trPr>
          <w:trHeight w:val="187"/>
          <w:jc w:val="center"/>
        </w:trPr>
        <w:tc>
          <w:tcPr>
            <w:tcW w:w="3461" w:type="dxa"/>
            <w:shd w:val="clear" w:color="auto" w:fill="auto"/>
            <w:noWrap/>
          </w:tcPr>
          <w:p w14:paraId="19B9A483" w14:textId="77777777" w:rsidR="00BB2C72" w:rsidRPr="00966BCF" w:rsidRDefault="00BB2C72" w:rsidP="00BB2C72">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14" w:type="dxa"/>
          </w:tcPr>
          <w:p w14:paraId="01E902C5" w14:textId="77777777" w:rsidR="00BB2C72" w:rsidRPr="000975BF" w:rsidRDefault="00BB2C72" w:rsidP="00BB2C72">
            <w:pPr>
              <w:pStyle w:val="TAC"/>
              <w:rPr>
                <w:rFonts w:cs="Arial"/>
                <w:szCs w:val="18"/>
              </w:rPr>
            </w:pPr>
            <w:r w:rsidRPr="000975BF">
              <w:rPr>
                <w:rFonts w:cs="Arial"/>
                <w:szCs w:val="18"/>
              </w:rPr>
              <w:t>DC_7A_n3A</w:t>
            </w:r>
          </w:p>
          <w:p w14:paraId="631BF67D" w14:textId="77777777" w:rsidR="00BB2C72" w:rsidRPr="000975BF" w:rsidRDefault="00BB2C72" w:rsidP="00BB2C72">
            <w:pPr>
              <w:pStyle w:val="TAC"/>
              <w:rPr>
                <w:rFonts w:cs="Arial"/>
                <w:szCs w:val="18"/>
              </w:rPr>
            </w:pPr>
            <w:r w:rsidRPr="000975BF">
              <w:rPr>
                <w:rFonts w:cs="Arial"/>
                <w:szCs w:val="18"/>
              </w:rPr>
              <w:t>DC_20A_n3A</w:t>
            </w:r>
          </w:p>
          <w:p w14:paraId="42CBF8B9" w14:textId="77777777" w:rsidR="00BB2C72" w:rsidRPr="00966BCF" w:rsidRDefault="00BB2C72" w:rsidP="00BB2C72">
            <w:pPr>
              <w:spacing w:after="0"/>
              <w:jc w:val="center"/>
              <w:rPr>
                <w:rFonts w:ascii="Arial" w:hAnsi="Arial" w:cs="Arial"/>
                <w:color w:val="000000"/>
                <w:sz w:val="18"/>
                <w:szCs w:val="18"/>
              </w:rPr>
            </w:pPr>
            <w:r w:rsidRPr="00966BCF">
              <w:rPr>
                <w:rFonts w:ascii="Arial" w:hAnsi="Arial" w:cs="Arial"/>
                <w:sz w:val="18"/>
                <w:szCs w:val="18"/>
              </w:rPr>
              <w:t>DC_28A_n3A</w:t>
            </w:r>
          </w:p>
        </w:tc>
      </w:tr>
      <w:tr w:rsidR="00BB2C72" w:rsidRPr="00EF5447" w14:paraId="2616A076" w14:textId="77777777" w:rsidTr="008B5C21">
        <w:trPr>
          <w:trHeight w:val="187"/>
          <w:jc w:val="center"/>
        </w:trPr>
        <w:tc>
          <w:tcPr>
            <w:tcW w:w="3461" w:type="dxa"/>
            <w:shd w:val="clear" w:color="auto" w:fill="auto"/>
            <w:noWrap/>
          </w:tcPr>
          <w:p w14:paraId="0CD37471" w14:textId="77777777" w:rsidR="00BB2C72" w:rsidRPr="00EF5447" w:rsidRDefault="00BB2C72" w:rsidP="00BB2C72">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2726D716" w14:textId="77777777" w:rsidR="00BB2C72" w:rsidRPr="00EF5447" w:rsidRDefault="00BB2C72" w:rsidP="00BB2C72">
            <w:pPr>
              <w:pStyle w:val="TAC"/>
              <w:rPr>
                <w:rFonts w:eastAsia="Malgun Gothic"/>
                <w:lang w:eastAsia="ko-KR"/>
              </w:rPr>
            </w:pPr>
            <w:r w:rsidRPr="00EF5447">
              <w:rPr>
                <w:rFonts w:eastAsia="Malgun Gothic"/>
                <w:lang w:eastAsia="ko-KR"/>
              </w:rPr>
              <w:t>DC_7A_n28A</w:t>
            </w:r>
          </w:p>
          <w:p w14:paraId="18163E23" w14:textId="77777777" w:rsidR="00BB2C72" w:rsidRPr="00EF5447" w:rsidRDefault="00BB2C72" w:rsidP="00BB2C72">
            <w:pPr>
              <w:pStyle w:val="TAC"/>
              <w:rPr>
                <w:rFonts w:eastAsia="Malgun Gothic"/>
                <w:lang w:eastAsia="ko-KR"/>
              </w:rPr>
            </w:pPr>
            <w:r w:rsidRPr="00EF5447">
              <w:rPr>
                <w:rFonts w:eastAsia="Malgun Gothic"/>
                <w:lang w:eastAsia="ko-KR"/>
              </w:rPr>
              <w:t>DC_7A_n78A</w:t>
            </w:r>
          </w:p>
          <w:p w14:paraId="285A81B5" w14:textId="77777777" w:rsidR="00BB2C72" w:rsidRPr="00EF5447" w:rsidRDefault="00BB2C72" w:rsidP="00BB2C72">
            <w:pPr>
              <w:pStyle w:val="TAC"/>
              <w:rPr>
                <w:rFonts w:eastAsia="Malgun Gothic"/>
                <w:lang w:eastAsia="ko-KR"/>
              </w:rPr>
            </w:pPr>
            <w:r w:rsidRPr="00EF5447">
              <w:rPr>
                <w:rFonts w:eastAsia="Malgun Gothic"/>
                <w:lang w:eastAsia="ko-KR"/>
              </w:rPr>
              <w:t>DC_20A_n28A</w:t>
            </w:r>
          </w:p>
          <w:p w14:paraId="332ED10D" w14:textId="77777777" w:rsidR="00BB2C72" w:rsidRPr="00EF5447" w:rsidRDefault="00BB2C72" w:rsidP="00BB2C72">
            <w:pPr>
              <w:pStyle w:val="TAC"/>
            </w:pPr>
            <w:r w:rsidRPr="00EF5447">
              <w:rPr>
                <w:rFonts w:eastAsia="Malgun Gothic"/>
                <w:lang w:eastAsia="ko-KR"/>
              </w:rPr>
              <w:t>DC_20A_n78A</w:t>
            </w:r>
          </w:p>
        </w:tc>
      </w:tr>
      <w:tr w:rsidR="00BB2C72" w:rsidRPr="009847ED" w14:paraId="2B10E8B9" w14:textId="77777777" w:rsidTr="008B5C21">
        <w:trPr>
          <w:trHeight w:val="187"/>
          <w:jc w:val="center"/>
        </w:trPr>
        <w:tc>
          <w:tcPr>
            <w:tcW w:w="3461" w:type="dxa"/>
            <w:shd w:val="clear" w:color="auto" w:fill="auto"/>
            <w:noWrap/>
          </w:tcPr>
          <w:p w14:paraId="4D16A64F" w14:textId="77777777" w:rsidR="00BB2C72" w:rsidRPr="009847ED" w:rsidRDefault="00BB2C72" w:rsidP="00BB2C72">
            <w:pPr>
              <w:pStyle w:val="TAC"/>
            </w:pPr>
            <w:r>
              <w:lastRenderedPageBreak/>
              <w:t>DC_7A-20A-32</w:t>
            </w:r>
            <w:r w:rsidRPr="00940479">
              <w:t>A</w:t>
            </w:r>
            <w:r>
              <w:t>_n</w:t>
            </w:r>
            <w:r>
              <w:rPr>
                <w:lang w:val="fi-FI"/>
              </w:rPr>
              <w:t>1</w:t>
            </w:r>
            <w:r w:rsidRPr="00940479">
              <w:rPr>
                <w:lang w:val="fi-FI"/>
              </w:rPr>
              <w:t>A</w:t>
            </w:r>
          </w:p>
        </w:tc>
        <w:tc>
          <w:tcPr>
            <w:tcW w:w="3514" w:type="dxa"/>
          </w:tcPr>
          <w:p w14:paraId="78F6FD90" w14:textId="77777777" w:rsidR="00BB2C72" w:rsidRPr="00940479" w:rsidRDefault="00BB2C72" w:rsidP="00BB2C72">
            <w:pPr>
              <w:pStyle w:val="TAC"/>
            </w:pPr>
            <w:r>
              <w:t>DC_7A_n1</w:t>
            </w:r>
            <w:r w:rsidRPr="00940479">
              <w:t>A</w:t>
            </w:r>
          </w:p>
          <w:p w14:paraId="366A677D" w14:textId="77777777" w:rsidR="00BB2C72" w:rsidRPr="009847ED" w:rsidRDefault="00BB2C72" w:rsidP="00BB2C72">
            <w:pPr>
              <w:pStyle w:val="TAC"/>
            </w:pPr>
            <w:r>
              <w:t>DC_20A_n1</w:t>
            </w:r>
            <w:r w:rsidRPr="00940479">
              <w:t>A</w:t>
            </w:r>
          </w:p>
        </w:tc>
      </w:tr>
      <w:tr w:rsidR="00BB2C72" w14:paraId="27071916" w14:textId="77777777" w:rsidTr="008B5C21">
        <w:trPr>
          <w:trHeight w:val="187"/>
          <w:jc w:val="center"/>
        </w:trPr>
        <w:tc>
          <w:tcPr>
            <w:tcW w:w="3461" w:type="dxa"/>
            <w:shd w:val="clear" w:color="auto" w:fill="auto"/>
            <w:noWrap/>
          </w:tcPr>
          <w:p w14:paraId="42BCD188" w14:textId="77777777" w:rsidR="00BB2C72" w:rsidRDefault="00BB2C72" w:rsidP="00BB2C72">
            <w:pPr>
              <w:pStyle w:val="TAC"/>
            </w:pPr>
            <w:r>
              <w:t>DC_7A-20A-32A</w:t>
            </w:r>
            <w:r w:rsidRPr="00940479">
              <w:t>_n</w:t>
            </w:r>
            <w:r>
              <w:rPr>
                <w:lang w:val="fi-FI"/>
              </w:rPr>
              <w:t>3</w:t>
            </w:r>
            <w:r w:rsidRPr="00940479">
              <w:rPr>
                <w:lang w:val="fi-FI"/>
              </w:rPr>
              <w:t>A</w:t>
            </w:r>
          </w:p>
        </w:tc>
        <w:tc>
          <w:tcPr>
            <w:tcW w:w="3514" w:type="dxa"/>
          </w:tcPr>
          <w:p w14:paraId="60BF1D74" w14:textId="77777777" w:rsidR="00BB2C72" w:rsidRPr="00940479" w:rsidRDefault="00BB2C72" w:rsidP="00BB2C72">
            <w:pPr>
              <w:pStyle w:val="TAC"/>
            </w:pPr>
            <w:r>
              <w:t>DC_7A_n3</w:t>
            </w:r>
            <w:r w:rsidRPr="00940479">
              <w:t>A</w:t>
            </w:r>
          </w:p>
          <w:p w14:paraId="1ED9DD2F" w14:textId="77777777" w:rsidR="00BB2C72" w:rsidRDefault="00BB2C72" w:rsidP="00BB2C72">
            <w:pPr>
              <w:pStyle w:val="TAC"/>
            </w:pPr>
            <w:r>
              <w:t>DC_20A_n3</w:t>
            </w:r>
            <w:r w:rsidRPr="00940479">
              <w:t>A</w:t>
            </w:r>
          </w:p>
        </w:tc>
      </w:tr>
      <w:tr w:rsidR="00BB2C72" w14:paraId="50401028" w14:textId="77777777" w:rsidTr="008B5C21">
        <w:trPr>
          <w:trHeight w:val="187"/>
          <w:jc w:val="center"/>
        </w:trPr>
        <w:tc>
          <w:tcPr>
            <w:tcW w:w="3461" w:type="dxa"/>
            <w:shd w:val="clear" w:color="auto" w:fill="auto"/>
            <w:noWrap/>
          </w:tcPr>
          <w:p w14:paraId="565A1FA2" w14:textId="77777777" w:rsidR="00BB2C72" w:rsidRDefault="00BB2C72" w:rsidP="00BB2C72">
            <w:pPr>
              <w:pStyle w:val="TAC"/>
            </w:pPr>
            <w:r>
              <w:t>DC_7A-20A-32A</w:t>
            </w:r>
            <w:r w:rsidRPr="00940479">
              <w:t>_n</w:t>
            </w:r>
            <w:r>
              <w:rPr>
                <w:lang w:val="fi-FI"/>
              </w:rPr>
              <w:t>8</w:t>
            </w:r>
            <w:r w:rsidRPr="00940479">
              <w:rPr>
                <w:lang w:val="fi-FI"/>
              </w:rPr>
              <w:t>A</w:t>
            </w:r>
          </w:p>
        </w:tc>
        <w:tc>
          <w:tcPr>
            <w:tcW w:w="3514" w:type="dxa"/>
          </w:tcPr>
          <w:p w14:paraId="5A7C5DFF" w14:textId="77777777" w:rsidR="00BB2C72" w:rsidRPr="00940479" w:rsidRDefault="00BB2C72" w:rsidP="00BB2C72">
            <w:pPr>
              <w:pStyle w:val="TAC"/>
            </w:pPr>
            <w:r>
              <w:t>DC_7A_n8</w:t>
            </w:r>
            <w:r w:rsidRPr="00940479">
              <w:t>A</w:t>
            </w:r>
          </w:p>
          <w:p w14:paraId="702ED8CC" w14:textId="77777777" w:rsidR="00BB2C72" w:rsidRDefault="00BB2C72" w:rsidP="00BB2C72">
            <w:pPr>
              <w:pStyle w:val="TAC"/>
            </w:pPr>
            <w:r>
              <w:t>DC_20A_n8</w:t>
            </w:r>
            <w:r w:rsidRPr="00940479">
              <w:t>A</w:t>
            </w:r>
          </w:p>
        </w:tc>
      </w:tr>
      <w:tr w:rsidR="00BB2C72" w:rsidRPr="00EF5447" w14:paraId="6310D911" w14:textId="77777777" w:rsidTr="008B5C21">
        <w:trPr>
          <w:trHeight w:val="187"/>
          <w:jc w:val="center"/>
        </w:trPr>
        <w:tc>
          <w:tcPr>
            <w:tcW w:w="3461" w:type="dxa"/>
            <w:shd w:val="clear" w:color="auto" w:fill="auto"/>
            <w:noWrap/>
          </w:tcPr>
          <w:p w14:paraId="44B8A6B9" w14:textId="77777777" w:rsidR="00BB2C72" w:rsidRPr="00EF5447" w:rsidRDefault="00BB2C72" w:rsidP="00BB2C72">
            <w:pPr>
              <w:pStyle w:val="TAC"/>
              <w:rPr>
                <w:rFonts w:eastAsia="Malgun Gothic"/>
                <w:lang w:eastAsia="ko-KR"/>
              </w:rPr>
            </w:pPr>
            <w:r w:rsidRPr="009847ED">
              <w:t>DC_7A-20A-32A_n</w:t>
            </w:r>
            <w:r w:rsidRPr="009847ED">
              <w:rPr>
                <w:lang w:val="fi-FI"/>
              </w:rPr>
              <w:t>28A</w:t>
            </w:r>
          </w:p>
        </w:tc>
        <w:tc>
          <w:tcPr>
            <w:tcW w:w="3514" w:type="dxa"/>
          </w:tcPr>
          <w:p w14:paraId="7AE0D907" w14:textId="77777777" w:rsidR="00BB2C72" w:rsidRPr="009847ED" w:rsidRDefault="00BB2C72" w:rsidP="00BB2C72">
            <w:pPr>
              <w:pStyle w:val="TAC"/>
            </w:pPr>
            <w:r w:rsidRPr="009847ED">
              <w:t>DC_7A_n28A</w:t>
            </w:r>
          </w:p>
          <w:p w14:paraId="1EF2C8DF" w14:textId="77777777" w:rsidR="00BB2C72" w:rsidRPr="00EF5447" w:rsidRDefault="00BB2C72" w:rsidP="00BB2C72">
            <w:pPr>
              <w:pStyle w:val="TAC"/>
              <w:rPr>
                <w:rFonts w:eastAsia="Malgun Gothic"/>
                <w:lang w:eastAsia="ko-KR"/>
              </w:rPr>
            </w:pPr>
            <w:r w:rsidRPr="009847ED">
              <w:t>DC_20A_n28A</w:t>
            </w:r>
          </w:p>
        </w:tc>
      </w:tr>
      <w:tr w:rsidR="00BB2C72" w:rsidRPr="009847ED" w14:paraId="72D34942" w14:textId="77777777" w:rsidTr="008B5C21">
        <w:trPr>
          <w:trHeight w:val="187"/>
          <w:jc w:val="center"/>
        </w:trPr>
        <w:tc>
          <w:tcPr>
            <w:tcW w:w="3461" w:type="dxa"/>
            <w:shd w:val="clear" w:color="auto" w:fill="auto"/>
            <w:noWrap/>
          </w:tcPr>
          <w:p w14:paraId="18645B03" w14:textId="77777777" w:rsidR="00BB2C72" w:rsidRPr="009847ED" w:rsidRDefault="00BB2C72" w:rsidP="00BB2C72">
            <w:pPr>
              <w:pStyle w:val="TAC"/>
            </w:pPr>
            <w:r>
              <w:t>DC_7A-20A-32A</w:t>
            </w:r>
            <w:r w:rsidRPr="00940479">
              <w:t>_n</w:t>
            </w:r>
            <w:r>
              <w:rPr>
                <w:lang w:val="fi-FI"/>
              </w:rPr>
              <w:t>78</w:t>
            </w:r>
            <w:r w:rsidRPr="00940479">
              <w:rPr>
                <w:lang w:val="fi-FI"/>
              </w:rPr>
              <w:t>A</w:t>
            </w:r>
          </w:p>
        </w:tc>
        <w:tc>
          <w:tcPr>
            <w:tcW w:w="3514" w:type="dxa"/>
          </w:tcPr>
          <w:p w14:paraId="5D0442E7" w14:textId="77777777" w:rsidR="00BB2C72" w:rsidRPr="00940479" w:rsidRDefault="00BB2C72" w:rsidP="00BB2C72">
            <w:pPr>
              <w:pStyle w:val="TAC"/>
            </w:pPr>
            <w:r>
              <w:t>DC_7A_n78</w:t>
            </w:r>
            <w:r w:rsidRPr="00940479">
              <w:t>A</w:t>
            </w:r>
          </w:p>
          <w:p w14:paraId="07877655" w14:textId="77777777" w:rsidR="00BB2C72" w:rsidRPr="009847ED" w:rsidRDefault="00BB2C72" w:rsidP="00BB2C72">
            <w:pPr>
              <w:pStyle w:val="TAC"/>
            </w:pPr>
            <w:r>
              <w:t>DC_20A_n78</w:t>
            </w:r>
            <w:r w:rsidRPr="00940479">
              <w:t>A</w:t>
            </w:r>
          </w:p>
        </w:tc>
      </w:tr>
      <w:tr w:rsidR="00BB2C72" w14:paraId="22464D55" w14:textId="77777777" w:rsidTr="008B5C21">
        <w:trPr>
          <w:trHeight w:val="187"/>
          <w:jc w:val="center"/>
        </w:trPr>
        <w:tc>
          <w:tcPr>
            <w:tcW w:w="3461" w:type="dxa"/>
            <w:shd w:val="clear" w:color="auto" w:fill="auto"/>
            <w:noWrap/>
          </w:tcPr>
          <w:p w14:paraId="2EAE5387" w14:textId="77777777" w:rsidR="00BB2C72" w:rsidRDefault="00BB2C72" w:rsidP="00BB2C72">
            <w:pPr>
              <w:pStyle w:val="TAC"/>
            </w:pPr>
            <w:r>
              <w:t>DC_7A-20A-38A</w:t>
            </w:r>
            <w:r w:rsidRPr="00940479">
              <w:t>_n</w:t>
            </w:r>
            <w:r>
              <w:t>1</w:t>
            </w:r>
            <w:r w:rsidRPr="00940479">
              <w:rPr>
                <w:lang w:val="fi-FI"/>
              </w:rPr>
              <w:t>A</w:t>
            </w:r>
          </w:p>
        </w:tc>
        <w:tc>
          <w:tcPr>
            <w:tcW w:w="3514" w:type="dxa"/>
          </w:tcPr>
          <w:p w14:paraId="70C720E8" w14:textId="77777777" w:rsidR="00BB2C72" w:rsidRDefault="00BB2C72" w:rsidP="00BB2C72">
            <w:pPr>
              <w:pStyle w:val="TAC"/>
            </w:pPr>
            <w:r>
              <w:t>DC_20A_n8</w:t>
            </w:r>
            <w:r w:rsidRPr="00940479">
              <w:t>A</w:t>
            </w:r>
          </w:p>
        </w:tc>
      </w:tr>
      <w:tr w:rsidR="00BB2C72" w14:paraId="03B2174D" w14:textId="77777777" w:rsidTr="008B5C21">
        <w:trPr>
          <w:trHeight w:val="187"/>
          <w:jc w:val="center"/>
        </w:trPr>
        <w:tc>
          <w:tcPr>
            <w:tcW w:w="3461" w:type="dxa"/>
            <w:shd w:val="clear" w:color="auto" w:fill="auto"/>
            <w:noWrap/>
          </w:tcPr>
          <w:p w14:paraId="7E1182D4" w14:textId="77777777" w:rsidR="00BB2C72" w:rsidRDefault="00BB2C72" w:rsidP="00BB2C72">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00D4EDC4" w14:textId="77777777" w:rsidR="00BB2C72" w:rsidRDefault="00BB2C72" w:rsidP="00BB2C72">
            <w:pPr>
              <w:pStyle w:val="TAC"/>
            </w:pPr>
            <w:r>
              <w:rPr>
                <w:rFonts w:cs="Arial"/>
                <w:color w:val="000000"/>
                <w:szCs w:val="18"/>
                <w:lang w:val="en-US" w:eastAsia="zh-CN" w:bidi="ar"/>
              </w:rPr>
              <w:t>DC_20A_n3A</w:t>
            </w:r>
          </w:p>
        </w:tc>
      </w:tr>
      <w:tr w:rsidR="00BB2C72" w:rsidRPr="00EF5447" w14:paraId="2491AF2E" w14:textId="77777777" w:rsidTr="008B5C21">
        <w:trPr>
          <w:trHeight w:val="187"/>
          <w:jc w:val="center"/>
        </w:trPr>
        <w:tc>
          <w:tcPr>
            <w:tcW w:w="3461" w:type="dxa"/>
            <w:shd w:val="clear" w:color="auto" w:fill="auto"/>
            <w:noWrap/>
          </w:tcPr>
          <w:p w14:paraId="6234A70F"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DC_7A-25A-66A_n77A</w:t>
            </w:r>
          </w:p>
          <w:p w14:paraId="18F9D7BB"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DC_7A-7A-25A-66A_n77A</w:t>
            </w:r>
          </w:p>
          <w:p w14:paraId="43D5DD07"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DC_7A-25A-25A-66A_n77A</w:t>
            </w:r>
          </w:p>
          <w:p w14:paraId="7E8D22F1"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DC_7A-7A-25A-25A-66A_n77A</w:t>
            </w:r>
          </w:p>
          <w:p w14:paraId="078269BF"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DC_7C-25A-66A_n77A</w:t>
            </w:r>
          </w:p>
          <w:p w14:paraId="311F70F8" w14:textId="77777777" w:rsidR="00BB2C72" w:rsidRPr="00EF5447" w:rsidRDefault="00BB2C72" w:rsidP="00BB2C72">
            <w:pPr>
              <w:pStyle w:val="TAC"/>
              <w:rPr>
                <w:lang w:eastAsia="ja-JP"/>
              </w:rPr>
            </w:pPr>
            <w:r w:rsidRPr="001265EC">
              <w:t>DC_7C-25A-25A-66A_n77A</w:t>
            </w:r>
          </w:p>
        </w:tc>
        <w:tc>
          <w:tcPr>
            <w:tcW w:w="3514" w:type="dxa"/>
          </w:tcPr>
          <w:p w14:paraId="1E3DB6DB"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DC_7A_n77A</w:t>
            </w:r>
          </w:p>
          <w:p w14:paraId="409CC474"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DC_25A_n77A</w:t>
            </w:r>
          </w:p>
          <w:p w14:paraId="59296843" w14:textId="77777777" w:rsidR="00BB2C72" w:rsidRPr="00EF5447" w:rsidRDefault="00BB2C72" w:rsidP="00BB2C72">
            <w:pPr>
              <w:pStyle w:val="TAC"/>
              <w:rPr>
                <w:lang w:eastAsia="ja-JP"/>
              </w:rPr>
            </w:pPr>
            <w:r w:rsidRPr="001265EC">
              <w:t>DC_66A_n77A</w:t>
            </w:r>
          </w:p>
        </w:tc>
      </w:tr>
      <w:tr w:rsidR="00BB2C72" w:rsidRPr="00EF5447" w14:paraId="16D8089F" w14:textId="77777777" w:rsidTr="008B5C21">
        <w:trPr>
          <w:trHeight w:val="187"/>
          <w:jc w:val="center"/>
        </w:trPr>
        <w:tc>
          <w:tcPr>
            <w:tcW w:w="3461" w:type="dxa"/>
            <w:shd w:val="clear" w:color="auto" w:fill="auto"/>
            <w:noWrap/>
          </w:tcPr>
          <w:p w14:paraId="03FA2D37"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DC_7A-25A-66A_n78A</w:t>
            </w:r>
          </w:p>
          <w:p w14:paraId="2FA53E9E"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DC_7A-7A-25A-66A_n78A</w:t>
            </w:r>
          </w:p>
          <w:p w14:paraId="7160109B"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DC_7C-25A-66A_n78A</w:t>
            </w:r>
          </w:p>
          <w:p w14:paraId="0D6A0904"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DC_7A-25A-25A-66A_n78A</w:t>
            </w:r>
          </w:p>
          <w:p w14:paraId="37E897ED"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DC_7A-7A-25A-25A-66A_n78A</w:t>
            </w:r>
          </w:p>
          <w:p w14:paraId="71191EC9" w14:textId="77777777" w:rsidR="00BB2C72" w:rsidRPr="00EF5447" w:rsidRDefault="00BB2C72" w:rsidP="00BB2C72">
            <w:pPr>
              <w:pStyle w:val="TAC"/>
              <w:rPr>
                <w:lang w:eastAsia="ja-JP"/>
              </w:rPr>
            </w:pPr>
            <w:r w:rsidRPr="001265EC">
              <w:t>DC_7C-25A-25A-66A_n78A</w:t>
            </w:r>
          </w:p>
        </w:tc>
        <w:tc>
          <w:tcPr>
            <w:tcW w:w="3514" w:type="dxa"/>
          </w:tcPr>
          <w:p w14:paraId="6BBEEDFE"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DC_7A_n78A</w:t>
            </w:r>
          </w:p>
          <w:p w14:paraId="16BD158C"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DC_25A_n78A</w:t>
            </w:r>
          </w:p>
          <w:p w14:paraId="6EF06177" w14:textId="77777777" w:rsidR="00BB2C72" w:rsidRPr="00EF5447" w:rsidRDefault="00BB2C72" w:rsidP="00BB2C72">
            <w:pPr>
              <w:pStyle w:val="TAC"/>
              <w:rPr>
                <w:lang w:eastAsia="ja-JP"/>
              </w:rPr>
            </w:pPr>
            <w:r w:rsidRPr="001265EC">
              <w:t>DC_66A_n78A</w:t>
            </w:r>
          </w:p>
        </w:tc>
      </w:tr>
      <w:tr w:rsidR="00BB2C72" w:rsidRPr="00EF5447" w14:paraId="088C5143" w14:textId="77777777" w:rsidTr="008B5C21">
        <w:trPr>
          <w:trHeight w:val="187"/>
          <w:jc w:val="center"/>
        </w:trPr>
        <w:tc>
          <w:tcPr>
            <w:tcW w:w="3461" w:type="dxa"/>
            <w:shd w:val="clear" w:color="auto" w:fill="auto"/>
            <w:noWrap/>
          </w:tcPr>
          <w:p w14:paraId="78CF6EEF" w14:textId="77777777" w:rsidR="00BB2C72" w:rsidRPr="00EF5447" w:rsidRDefault="00BB2C72" w:rsidP="00BB2C72">
            <w:pPr>
              <w:pStyle w:val="TAC"/>
              <w:rPr>
                <w:rFonts w:eastAsia="Malgun Gothic"/>
                <w:lang w:eastAsia="ko-KR"/>
              </w:rPr>
            </w:pPr>
            <w:r w:rsidRPr="00EF5447">
              <w:rPr>
                <w:lang w:eastAsia="ja-JP"/>
              </w:rPr>
              <w:t>DC_7A-28A_n1A-n40A</w:t>
            </w:r>
          </w:p>
        </w:tc>
        <w:tc>
          <w:tcPr>
            <w:tcW w:w="3514" w:type="dxa"/>
          </w:tcPr>
          <w:p w14:paraId="48DFC959" w14:textId="77777777" w:rsidR="00BB2C72" w:rsidRPr="00EF5447" w:rsidRDefault="00BB2C72" w:rsidP="00BB2C72">
            <w:pPr>
              <w:pStyle w:val="TAC"/>
              <w:rPr>
                <w:lang w:eastAsia="ja-JP"/>
              </w:rPr>
            </w:pPr>
            <w:r w:rsidRPr="00EF5447">
              <w:rPr>
                <w:lang w:eastAsia="ja-JP"/>
              </w:rPr>
              <w:t>DC_7A_n1A</w:t>
            </w:r>
          </w:p>
          <w:p w14:paraId="4C3C455B" w14:textId="77777777" w:rsidR="00BB2C72" w:rsidRPr="00EF5447" w:rsidRDefault="00BB2C72" w:rsidP="00BB2C72">
            <w:pPr>
              <w:pStyle w:val="TAC"/>
              <w:rPr>
                <w:lang w:eastAsia="ja-JP"/>
              </w:rPr>
            </w:pPr>
            <w:r w:rsidRPr="00EF5447">
              <w:rPr>
                <w:lang w:eastAsia="ja-JP"/>
              </w:rPr>
              <w:t>DC_7A_n40A</w:t>
            </w:r>
          </w:p>
          <w:p w14:paraId="3F3D8EB9" w14:textId="77777777" w:rsidR="00BB2C72" w:rsidRPr="00EF5447" w:rsidRDefault="00BB2C72" w:rsidP="00BB2C72">
            <w:pPr>
              <w:pStyle w:val="TAC"/>
              <w:rPr>
                <w:lang w:eastAsia="ja-JP"/>
              </w:rPr>
            </w:pPr>
            <w:r w:rsidRPr="00EF5447">
              <w:rPr>
                <w:lang w:eastAsia="ja-JP"/>
              </w:rPr>
              <w:t>DC_28A_n1A</w:t>
            </w:r>
          </w:p>
          <w:p w14:paraId="379920CE" w14:textId="77777777" w:rsidR="00BB2C72" w:rsidRPr="00EF5447" w:rsidRDefault="00BB2C72" w:rsidP="00BB2C72">
            <w:pPr>
              <w:pStyle w:val="TAC"/>
              <w:rPr>
                <w:rFonts w:eastAsia="Malgun Gothic"/>
                <w:lang w:eastAsia="ko-KR"/>
              </w:rPr>
            </w:pPr>
            <w:r w:rsidRPr="00EF5447">
              <w:rPr>
                <w:lang w:eastAsia="ja-JP"/>
              </w:rPr>
              <w:t>DC_28A_n40A</w:t>
            </w:r>
          </w:p>
        </w:tc>
      </w:tr>
      <w:tr w:rsidR="00BB2C72" w:rsidRPr="00EF5447" w14:paraId="12461AE9" w14:textId="77777777" w:rsidTr="008B5C21">
        <w:trPr>
          <w:trHeight w:val="187"/>
          <w:jc w:val="center"/>
        </w:trPr>
        <w:tc>
          <w:tcPr>
            <w:tcW w:w="3461" w:type="dxa"/>
            <w:shd w:val="clear" w:color="auto" w:fill="auto"/>
            <w:noWrap/>
            <w:vAlign w:val="center"/>
          </w:tcPr>
          <w:p w14:paraId="0A162354" w14:textId="77777777" w:rsidR="00BB2C72" w:rsidRPr="00EF5447" w:rsidRDefault="00BB2C72" w:rsidP="00BB2C72">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0E55F289" w14:textId="77777777" w:rsidR="00BB2C72" w:rsidRPr="00EF5447" w:rsidRDefault="00BB2C72" w:rsidP="00BB2C72">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BB2C72" w:rsidRPr="00EF5447" w14:paraId="277B4616" w14:textId="77777777" w:rsidTr="008B5C21">
        <w:trPr>
          <w:trHeight w:val="187"/>
          <w:jc w:val="center"/>
        </w:trPr>
        <w:tc>
          <w:tcPr>
            <w:tcW w:w="3461" w:type="dxa"/>
            <w:shd w:val="clear" w:color="auto" w:fill="auto"/>
            <w:noWrap/>
          </w:tcPr>
          <w:p w14:paraId="26830568" w14:textId="77777777" w:rsidR="00BB2C72" w:rsidRPr="00EF5447" w:rsidRDefault="00BB2C72" w:rsidP="00BB2C72">
            <w:pPr>
              <w:pStyle w:val="TAC"/>
              <w:rPr>
                <w:rFonts w:eastAsia="Malgun Gothic"/>
                <w:lang w:eastAsia="ko-KR"/>
              </w:rPr>
            </w:pPr>
            <w:r w:rsidRPr="00EF5447">
              <w:rPr>
                <w:rFonts w:eastAsia="Malgun Gothic" w:cs="Arial"/>
                <w:szCs w:val="16"/>
                <w:lang w:eastAsia="ko-KR"/>
              </w:rPr>
              <w:t>DC_7A-28A_n3A-n78A</w:t>
            </w:r>
          </w:p>
        </w:tc>
        <w:tc>
          <w:tcPr>
            <w:tcW w:w="3514" w:type="dxa"/>
          </w:tcPr>
          <w:p w14:paraId="0B73396E" w14:textId="77777777" w:rsidR="00BB2C72" w:rsidRPr="00EF5447" w:rsidRDefault="00BB2C72" w:rsidP="00BB2C72">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5E6EF1D9" w14:textId="77777777" w:rsidR="00BB2C72" w:rsidRPr="00EF5447" w:rsidRDefault="00BB2C72" w:rsidP="00BB2C72">
            <w:pPr>
              <w:pStyle w:val="TAC"/>
              <w:rPr>
                <w:rFonts w:cs="Arial"/>
                <w:szCs w:val="16"/>
                <w:lang w:eastAsia="zh-CN"/>
              </w:rPr>
            </w:pPr>
            <w:r w:rsidRPr="00EF5447">
              <w:rPr>
                <w:rFonts w:cs="Arial"/>
                <w:szCs w:val="16"/>
                <w:lang w:eastAsia="zh-CN"/>
              </w:rPr>
              <w:t>DC_28A_n3A</w:t>
            </w:r>
          </w:p>
          <w:p w14:paraId="6140F735" w14:textId="77777777" w:rsidR="00BB2C72" w:rsidRPr="00EF5447" w:rsidRDefault="00BB2C72" w:rsidP="00BB2C72">
            <w:pPr>
              <w:pStyle w:val="TAC"/>
              <w:rPr>
                <w:rFonts w:cs="Arial"/>
                <w:szCs w:val="16"/>
                <w:lang w:eastAsia="zh-CN"/>
              </w:rPr>
            </w:pPr>
            <w:r w:rsidRPr="00EF5447">
              <w:rPr>
                <w:rFonts w:cs="Arial"/>
                <w:szCs w:val="16"/>
                <w:lang w:eastAsia="zh-CN"/>
              </w:rPr>
              <w:t>DC_7A_n78A</w:t>
            </w:r>
          </w:p>
          <w:p w14:paraId="1458A33E" w14:textId="77777777" w:rsidR="00BB2C72" w:rsidRPr="00EF5447" w:rsidRDefault="00BB2C72" w:rsidP="00BB2C72">
            <w:pPr>
              <w:pStyle w:val="TAC"/>
              <w:rPr>
                <w:rFonts w:eastAsia="Malgun Gothic"/>
                <w:lang w:eastAsia="ko-KR"/>
              </w:rPr>
            </w:pPr>
            <w:r w:rsidRPr="00EF5447">
              <w:rPr>
                <w:rFonts w:cs="Arial"/>
                <w:szCs w:val="16"/>
                <w:lang w:eastAsia="zh-CN"/>
              </w:rPr>
              <w:t>DC_28A_n78A</w:t>
            </w:r>
          </w:p>
        </w:tc>
      </w:tr>
      <w:tr w:rsidR="00BB2C72" w:rsidRPr="00EF5447" w14:paraId="488E7D6C" w14:textId="77777777" w:rsidTr="008B5C21">
        <w:trPr>
          <w:trHeight w:val="187"/>
          <w:jc w:val="center"/>
        </w:trPr>
        <w:tc>
          <w:tcPr>
            <w:tcW w:w="3461" w:type="dxa"/>
            <w:shd w:val="clear" w:color="auto" w:fill="auto"/>
            <w:noWrap/>
          </w:tcPr>
          <w:p w14:paraId="3F3C7530" w14:textId="77777777" w:rsidR="00BB2C72" w:rsidRPr="00EF5447" w:rsidRDefault="00BB2C72" w:rsidP="00BB2C72">
            <w:pPr>
              <w:pStyle w:val="TAC"/>
              <w:rPr>
                <w:rFonts w:eastAsia="Malgun Gothic"/>
                <w:lang w:eastAsia="ko-KR"/>
              </w:rPr>
            </w:pPr>
            <w:r w:rsidRPr="00EF5447">
              <w:rPr>
                <w:rFonts w:eastAsia="Malgun Gothic" w:cs="Arial"/>
                <w:szCs w:val="16"/>
                <w:lang w:eastAsia="ko-KR"/>
              </w:rPr>
              <w:t>DC_7C-28A_n3A-n78A</w:t>
            </w:r>
          </w:p>
        </w:tc>
        <w:tc>
          <w:tcPr>
            <w:tcW w:w="3514" w:type="dxa"/>
          </w:tcPr>
          <w:p w14:paraId="0D6878F3" w14:textId="77777777" w:rsidR="00BB2C72" w:rsidRPr="00EF5447" w:rsidRDefault="00BB2C72" w:rsidP="00BB2C72">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BF4B2D4" w14:textId="77777777" w:rsidR="00BB2C72" w:rsidRPr="00EF5447" w:rsidRDefault="00BB2C72" w:rsidP="00BB2C72">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757D63D3" w14:textId="77777777" w:rsidR="00BB2C72" w:rsidRPr="00EF5447" w:rsidRDefault="00BB2C72" w:rsidP="00BB2C72">
            <w:pPr>
              <w:pStyle w:val="TAC"/>
              <w:rPr>
                <w:rFonts w:cs="Arial"/>
                <w:szCs w:val="16"/>
                <w:lang w:eastAsia="zh-CN"/>
              </w:rPr>
            </w:pPr>
            <w:r w:rsidRPr="00EF5447">
              <w:rPr>
                <w:rFonts w:cs="Arial"/>
                <w:szCs w:val="16"/>
                <w:lang w:eastAsia="zh-CN"/>
              </w:rPr>
              <w:t>DC_28A_n3A</w:t>
            </w:r>
          </w:p>
          <w:p w14:paraId="666B9CBF" w14:textId="77777777" w:rsidR="00BB2C72" w:rsidRPr="00EF5447" w:rsidRDefault="00BB2C72" w:rsidP="00BB2C72">
            <w:pPr>
              <w:pStyle w:val="TAC"/>
              <w:rPr>
                <w:rFonts w:cs="Arial"/>
                <w:szCs w:val="16"/>
                <w:lang w:eastAsia="zh-CN"/>
              </w:rPr>
            </w:pPr>
            <w:r w:rsidRPr="00EF5447">
              <w:rPr>
                <w:rFonts w:cs="Arial"/>
                <w:szCs w:val="16"/>
                <w:lang w:eastAsia="zh-CN"/>
              </w:rPr>
              <w:t>DC_7A_n78A</w:t>
            </w:r>
          </w:p>
          <w:p w14:paraId="49693868" w14:textId="77777777" w:rsidR="00BB2C72" w:rsidRPr="00EF5447" w:rsidRDefault="00BB2C72" w:rsidP="00BB2C72">
            <w:pPr>
              <w:pStyle w:val="TAC"/>
              <w:rPr>
                <w:rFonts w:cs="Arial"/>
                <w:szCs w:val="16"/>
                <w:lang w:eastAsia="zh-CN"/>
              </w:rPr>
            </w:pPr>
            <w:r w:rsidRPr="00EF5447">
              <w:rPr>
                <w:rFonts w:cs="Arial"/>
                <w:szCs w:val="16"/>
                <w:lang w:eastAsia="zh-CN"/>
              </w:rPr>
              <w:t>DC_7C_n78A</w:t>
            </w:r>
          </w:p>
          <w:p w14:paraId="64A5D2A2" w14:textId="77777777" w:rsidR="00BB2C72" w:rsidRPr="00EF5447" w:rsidRDefault="00BB2C72" w:rsidP="00BB2C72">
            <w:pPr>
              <w:pStyle w:val="TAC"/>
              <w:rPr>
                <w:rFonts w:eastAsia="Malgun Gothic"/>
                <w:lang w:eastAsia="ko-KR"/>
              </w:rPr>
            </w:pPr>
            <w:r w:rsidRPr="00EF5447">
              <w:rPr>
                <w:rFonts w:cs="Arial"/>
                <w:szCs w:val="16"/>
                <w:lang w:eastAsia="zh-CN"/>
              </w:rPr>
              <w:t>DC_28A_n78A</w:t>
            </w:r>
          </w:p>
        </w:tc>
      </w:tr>
      <w:tr w:rsidR="00BB2C72" w:rsidRPr="00EF5447" w14:paraId="2DA0D598" w14:textId="77777777" w:rsidTr="008B5C21">
        <w:trPr>
          <w:trHeight w:val="187"/>
          <w:jc w:val="center"/>
        </w:trPr>
        <w:tc>
          <w:tcPr>
            <w:tcW w:w="3461" w:type="dxa"/>
            <w:shd w:val="clear" w:color="auto" w:fill="auto"/>
            <w:noWrap/>
          </w:tcPr>
          <w:p w14:paraId="1D6E79A5" w14:textId="77777777" w:rsidR="00BB2C72" w:rsidRPr="00EF5447" w:rsidRDefault="00BB2C72" w:rsidP="00BB2C72">
            <w:pPr>
              <w:pStyle w:val="TAC"/>
              <w:rPr>
                <w:lang w:eastAsia="zh-CN"/>
              </w:rPr>
            </w:pPr>
            <w:r w:rsidRPr="00EF5447">
              <w:rPr>
                <w:lang w:eastAsia="zh-CN"/>
              </w:rPr>
              <w:t>DC_7A-28A_n5A-n78A</w:t>
            </w:r>
          </w:p>
          <w:p w14:paraId="323D6783" w14:textId="77777777" w:rsidR="00BB2C72" w:rsidRPr="00EF5447" w:rsidRDefault="00BB2C72" w:rsidP="00BB2C72">
            <w:pPr>
              <w:pStyle w:val="TAC"/>
              <w:rPr>
                <w:rFonts w:eastAsia="Malgun Gothic"/>
                <w:lang w:eastAsia="ko-KR"/>
              </w:rPr>
            </w:pPr>
            <w:r w:rsidRPr="00EF5447">
              <w:rPr>
                <w:lang w:eastAsia="zh-CN"/>
              </w:rPr>
              <w:t>DC_7C-28A_n5A-n78A</w:t>
            </w:r>
          </w:p>
        </w:tc>
        <w:tc>
          <w:tcPr>
            <w:tcW w:w="3514" w:type="dxa"/>
          </w:tcPr>
          <w:p w14:paraId="78B8EBBF" w14:textId="77777777" w:rsidR="00BB2C72" w:rsidRPr="00EF5447" w:rsidRDefault="00BB2C72" w:rsidP="00BB2C72">
            <w:pPr>
              <w:pStyle w:val="TAC"/>
              <w:rPr>
                <w:lang w:eastAsia="zh-CN"/>
              </w:rPr>
            </w:pPr>
            <w:r w:rsidRPr="00EF5447">
              <w:rPr>
                <w:lang w:eastAsia="zh-CN"/>
              </w:rPr>
              <w:t>DC_7A_n5A</w:t>
            </w:r>
          </w:p>
          <w:p w14:paraId="6938F273" w14:textId="77777777" w:rsidR="00BB2C72" w:rsidRPr="00EF5447" w:rsidRDefault="00BB2C72" w:rsidP="00BB2C72">
            <w:pPr>
              <w:pStyle w:val="TAC"/>
              <w:rPr>
                <w:lang w:eastAsia="zh-CN"/>
              </w:rPr>
            </w:pPr>
            <w:r w:rsidRPr="00EF5447">
              <w:rPr>
                <w:lang w:eastAsia="zh-CN"/>
              </w:rPr>
              <w:t>DC_7C_n5A</w:t>
            </w:r>
            <w:r w:rsidRPr="00EF5447">
              <w:rPr>
                <w:lang w:eastAsia="zh-CN"/>
              </w:rPr>
              <w:br/>
              <w:t>DC_7A_n78A</w:t>
            </w:r>
          </w:p>
          <w:p w14:paraId="48BA0D8E" w14:textId="77777777" w:rsidR="00BB2C72" w:rsidRPr="00EF5447" w:rsidRDefault="00BB2C72" w:rsidP="00BB2C72">
            <w:pPr>
              <w:pStyle w:val="TAC"/>
              <w:rPr>
                <w:lang w:eastAsia="zh-CN"/>
              </w:rPr>
            </w:pPr>
            <w:r w:rsidRPr="00EF5447">
              <w:rPr>
                <w:lang w:eastAsia="zh-CN"/>
              </w:rPr>
              <w:t>DC_7C_n78A</w:t>
            </w:r>
          </w:p>
          <w:p w14:paraId="24A6CA05" w14:textId="77777777" w:rsidR="00BB2C72" w:rsidRPr="00EF5447" w:rsidRDefault="00BB2C72" w:rsidP="00BB2C72">
            <w:pPr>
              <w:pStyle w:val="TAC"/>
              <w:rPr>
                <w:rFonts w:eastAsia="Malgun Gothic"/>
                <w:lang w:eastAsia="ko-KR"/>
              </w:rPr>
            </w:pPr>
            <w:r w:rsidRPr="00EF5447">
              <w:rPr>
                <w:lang w:eastAsia="zh-CN"/>
              </w:rPr>
              <w:t>DC_28A_n5A</w:t>
            </w:r>
            <w:r w:rsidRPr="00EF5447">
              <w:rPr>
                <w:lang w:eastAsia="zh-CN"/>
              </w:rPr>
              <w:br/>
              <w:t>DC_28A_n78A</w:t>
            </w:r>
          </w:p>
        </w:tc>
      </w:tr>
      <w:tr w:rsidR="00BB2C72" w:rsidRPr="00EF5447" w14:paraId="4E1ECD30" w14:textId="77777777" w:rsidTr="008B5C21">
        <w:trPr>
          <w:trHeight w:val="187"/>
          <w:jc w:val="center"/>
        </w:trPr>
        <w:tc>
          <w:tcPr>
            <w:tcW w:w="3461" w:type="dxa"/>
            <w:shd w:val="clear" w:color="auto" w:fill="auto"/>
            <w:noWrap/>
          </w:tcPr>
          <w:p w14:paraId="0E2EEF67" w14:textId="77777777" w:rsidR="00BB2C72" w:rsidRPr="00EF5447" w:rsidRDefault="00BB2C72" w:rsidP="00BB2C72">
            <w:pPr>
              <w:pStyle w:val="TAC"/>
              <w:rPr>
                <w:lang w:eastAsia="zh-CN"/>
              </w:rPr>
            </w:pPr>
            <w:r w:rsidRPr="00EF5447">
              <w:rPr>
                <w:rFonts w:eastAsia="Malgun Gothic" w:cs="Arial"/>
                <w:szCs w:val="18"/>
                <w:lang w:eastAsia="ko-KR"/>
              </w:rPr>
              <w:t>DC_7A-28A_n7A-n78A</w:t>
            </w:r>
          </w:p>
        </w:tc>
        <w:tc>
          <w:tcPr>
            <w:tcW w:w="3514" w:type="dxa"/>
          </w:tcPr>
          <w:p w14:paraId="39A30B53" w14:textId="77777777" w:rsidR="00BB2C72" w:rsidRPr="00EF5447" w:rsidRDefault="00BB2C72" w:rsidP="00BB2C72">
            <w:pPr>
              <w:pStyle w:val="TAC"/>
              <w:rPr>
                <w:rFonts w:cs="Arial"/>
                <w:lang w:eastAsia="zh-CN"/>
              </w:rPr>
            </w:pPr>
            <w:r w:rsidRPr="00EF5447">
              <w:rPr>
                <w:rFonts w:cs="Arial"/>
                <w:lang w:eastAsia="zh-CN"/>
              </w:rPr>
              <w:t>DC_7A_n7A</w:t>
            </w:r>
            <w:r w:rsidRPr="00EF5447">
              <w:rPr>
                <w:rFonts w:cs="Arial"/>
                <w:vertAlign w:val="superscript"/>
                <w:lang w:eastAsia="zh-CN"/>
              </w:rPr>
              <w:t>4</w:t>
            </w:r>
          </w:p>
          <w:p w14:paraId="3EF63EE0" w14:textId="77777777" w:rsidR="00BB2C72" w:rsidRPr="00EF5447" w:rsidRDefault="00BB2C72" w:rsidP="00BB2C72">
            <w:pPr>
              <w:pStyle w:val="TAC"/>
              <w:rPr>
                <w:rFonts w:cs="Arial"/>
                <w:lang w:eastAsia="zh-CN"/>
              </w:rPr>
            </w:pPr>
            <w:r w:rsidRPr="00EF5447">
              <w:rPr>
                <w:rFonts w:cs="Arial"/>
                <w:lang w:eastAsia="zh-CN"/>
              </w:rPr>
              <w:t>DC_28A_n7A</w:t>
            </w:r>
          </w:p>
          <w:p w14:paraId="07D6FB68" w14:textId="77777777" w:rsidR="00BB2C72" w:rsidRPr="00EF5447" w:rsidRDefault="00BB2C72" w:rsidP="00BB2C72">
            <w:pPr>
              <w:pStyle w:val="TAC"/>
              <w:rPr>
                <w:rFonts w:cs="Arial"/>
                <w:lang w:eastAsia="zh-CN"/>
              </w:rPr>
            </w:pPr>
            <w:r w:rsidRPr="00EF5447">
              <w:rPr>
                <w:rFonts w:cs="Arial"/>
                <w:lang w:eastAsia="zh-CN"/>
              </w:rPr>
              <w:t>DC_7A_n78A</w:t>
            </w:r>
          </w:p>
          <w:p w14:paraId="5D778B10" w14:textId="77777777" w:rsidR="00BB2C72" w:rsidRPr="00EF5447" w:rsidRDefault="00BB2C72" w:rsidP="00BB2C72">
            <w:pPr>
              <w:pStyle w:val="TAC"/>
              <w:rPr>
                <w:lang w:eastAsia="zh-CN"/>
              </w:rPr>
            </w:pPr>
            <w:r w:rsidRPr="00EF5447">
              <w:rPr>
                <w:rFonts w:cs="Arial"/>
                <w:lang w:eastAsia="zh-CN"/>
              </w:rPr>
              <w:t>DC_28A_n78A</w:t>
            </w:r>
          </w:p>
        </w:tc>
      </w:tr>
      <w:tr w:rsidR="00BB2C72" w:rsidRPr="00EF5447" w14:paraId="1C665BC6" w14:textId="77777777" w:rsidTr="008B5C21">
        <w:trPr>
          <w:trHeight w:val="187"/>
          <w:jc w:val="center"/>
        </w:trPr>
        <w:tc>
          <w:tcPr>
            <w:tcW w:w="3461" w:type="dxa"/>
            <w:shd w:val="clear" w:color="auto" w:fill="auto"/>
            <w:noWrap/>
          </w:tcPr>
          <w:p w14:paraId="0EB28541" w14:textId="77777777" w:rsidR="00BB2C72" w:rsidRPr="00EF5447" w:rsidRDefault="00BB2C72" w:rsidP="00BB2C72">
            <w:pPr>
              <w:pStyle w:val="TAC"/>
              <w:rPr>
                <w:rFonts w:eastAsia="Malgun Gothic" w:cs="Arial"/>
                <w:szCs w:val="18"/>
                <w:lang w:eastAsia="ko-KR"/>
              </w:rPr>
            </w:pPr>
            <w:r>
              <w:t>DC_7A-28A-32A</w:t>
            </w:r>
            <w:r w:rsidRPr="00940479">
              <w:t>_n</w:t>
            </w:r>
            <w:r>
              <w:t>1</w:t>
            </w:r>
            <w:r w:rsidRPr="00940479">
              <w:rPr>
                <w:lang w:val="fi-FI"/>
              </w:rPr>
              <w:t>A</w:t>
            </w:r>
          </w:p>
        </w:tc>
        <w:tc>
          <w:tcPr>
            <w:tcW w:w="3514" w:type="dxa"/>
          </w:tcPr>
          <w:p w14:paraId="71AEC7C8" w14:textId="77777777" w:rsidR="00BB2C72" w:rsidRPr="00940479" w:rsidRDefault="00BB2C72" w:rsidP="00BB2C72">
            <w:pPr>
              <w:pStyle w:val="TAC"/>
            </w:pPr>
            <w:r>
              <w:t>DC_7A_n3</w:t>
            </w:r>
            <w:r w:rsidRPr="00940479">
              <w:t>A</w:t>
            </w:r>
          </w:p>
          <w:p w14:paraId="59333433" w14:textId="77777777" w:rsidR="00BB2C72" w:rsidRPr="00EF5447" w:rsidRDefault="00BB2C72" w:rsidP="00BB2C72">
            <w:pPr>
              <w:pStyle w:val="TAC"/>
              <w:rPr>
                <w:rFonts w:cs="Arial"/>
                <w:lang w:eastAsia="zh-CN"/>
              </w:rPr>
            </w:pPr>
            <w:r>
              <w:t>DC_28A_n3</w:t>
            </w:r>
            <w:r w:rsidRPr="00940479">
              <w:t>A</w:t>
            </w:r>
          </w:p>
        </w:tc>
      </w:tr>
      <w:tr w:rsidR="00BB2C72" w:rsidRPr="00EF5447" w14:paraId="04F466F9" w14:textId="77777777" w:rsidTr="008B5C21">
        <w:trPr>
          <w:trHeight w:val="187"/>
          <w:jc w:val="center"/>
        </w:trPr>
        <w:tc>
          <w:tcPr>
            <w:tcW w:w="3461" w:type="dxa"/>
            <w:shd w:val="clear" w:color="auto" w:fill="auto"/>
            <w:noWrap/>
          </w:tcPr>
          <w:p w14:paraId="1DDB8D34" w14:textId="77777777" w:rsidR="00BB2C72" w:rsidRPr="00EF5447" w:rsidRDefault="00BB2C72" w:rsidP="00BB2C72">
            <w:pPr>
              <w:pStyle w:val="TAC"/>
            </w:pPr>
            <w:r>
              <w:t>DC_7A-28A-32A</w:t>
            </w:r>
            <w:r w:rsidRPr="00940479">
              <w:t>_n</w:t>
            </w:r>
            <w:r>
              <w:rPr>
                <w:lang w:val="fi-FI"/>
              </w:rPr>
              <w:t>3</w:t>
            </w:r>
            <w:r w:rsidRPr="00940479">
              <w:rPr>
                <w:lang w:val="fi-FI"/>
              </w:rPr>
              <w:t>A</w:t>
            </w:r>
          </w:p>
        </w:tc>
        <w:tc>
          <w:tcPr>
            <w:tcW w:w="3514" w:type="dxa"/>
          </w:tcPr>
          <w:p w14:paraId="0AC4C84E" w14:textId="77777777" w:rsidR="00BB2C72" w:rsidRPr="00940479" w:rsidRDefault="00BB2C72" w:rsidP="00BB2C72">
            <w:pPr>
              <w:pStyle w:val="TAC"/>
            </w:pPr>
            <w:r>
              <w:t>DC_7A_n3</w:t>
            </w:r>
            <w:r w:rsidRPr="00940479">
              <w:t>A</w:t>
            </w:r>
          </w:p>
          <w:p w14:paraId="3A450598" w14:textId="77777777" w:rsidR="00BB2C72" w:rsidRPr="00EF5447" w:rsidRDefault="00BB2C72" w:rsidP="00BB2C72">
            <w:pPr>
              <w:pStyle w:val="TAC"/>
            </w:pPr>
            <w:r>
              <w:t>DC_28A_n3</w:t>
            </w:r>
            <w:r w:rsidRPr="00940479">
              <w:t>A</w:t>
            </w:r>
          </w:p>
        </w:tc>
      </w:tr>
      <w:tr w:rsidR="00BB2C72" w:rsidRPr="00EF5447" w14:paraId="522A44DA" w14:textId="77777777" w:rsidTr="008B5C21">
        <w:trPr>
          <w:trHeight w:val="187"/>
          <w:jc w:val="center"/>
        </w:trPr>
        <w:tc>
          <w:tcPr>
            <w:tcW w:w="3461" w:type="dxa"/>
            <w:shd w:val="clear" w:color="auto" w:fill="auto"/>
            <w:noWrap/>
          </w:tcPr>
          <w:p w14:paraId="2F1F0E43" w14:textId="77777777" w:rsidR="00BB2C72" w:rsidRPr="00EF5447" w:rsidRDefault="00BB2C72" w:rsidP="00BB2C72">
            <w:pPr>
              <w:pStyle w:val="TAC"/>
              <w:rPr>
                <w:rFonts w:eastAsia="Malgun Gothic"/>
                <w:lang w:eastAsia="ko-KR"/>
              </w:rPr>
            </w:pPr>
            <w:r w:rsidRPr="00EF5447">
              <w:t>DC_7A-28A_n40A-n78A</w:t>
            </w:r>
          </w:p>
        </w:tc>
        <w:tc>
          <w:tcPr>
            <w:tcW w:w="3514" w:type="dxa"/>
          </w:tcPr>
          <w:p w14:paraId="5572F5D5" w14:textId="77777777" w:rsidR="00BB2C72" w:rsidRPr="00EF5447" w:rsidRDefault="00BB2C72" w:rsidP="00BB2C72">
            <w:pPr>
              <w:pStyle w:val="TAC"/>
            </w:pPr>
            <w:r w:rsidRPr="00EF5447">
              <w:t>DC_7A_n40A</w:t>
            </w:r>
          </w:p>
          <w:p w14:paraId="364DCFE2" w14:textId="77777777" w:rsidR="00BB2C72" w:rsidRPr="00EF5447" w:rsidRDefault="00BB2C72" w:rsidP="00BB2C72">
            <w:pPr>
              <w:pStyle w:val="TAC"/>
            </w:pPr>
            <w:r w:rsidRPr="00EF5447">
              <w:t>DC_7A_n78A</w:t>
            </w:r>
          </w:p>
          <w:p w14:paraId="622CF355" w14:textId="77777777" w:rsidR="00BB2C72" w:rsidRPr="00EF5447" w:rsidRDefault="00BB2C72" w:rsidP="00BB2C72">
            <w:pPr>
              <w:pStyle w:val="TAC"/>
            </w:pPr>
            <w:r w:rsidRPr="00EF5447">
              <w:t>DC_28A_n40A</w:t>
            </w:r>
          </w:p>
          <w:p w14:paraId="717FE2BC" w14:textId="77777777" w:rsidR="00BB2C72" w:rsidRPr="00EF5447" w:rsidRDefault="00BB2C72" w:rsidP="00BB2C72">
            <w:pPr>
              <w:pStyle w:val="TAC"/>
              <w:rPr>
                <w:lang w:eastAsia="zh-CN"/>
              </w:rPr>
            </w:pPr>
            <w:r w:rsidRPr="00EF5447">
              <w:t>DC_28A_n78A</w:t>
            </w:r>
          </w:p>
        </w:tc>
      </w:tr>
      <w:tr w:rsidR="00BB2C72" w:rsidRPr="00EF5447" w14:paraId="6059AA41" w14:textId="77777777" w:rsidTr="008B5C21">
        <w:trPr>
          <w:trHeight w:val="187"/>
          <w:jc w:val="center"/>
        </w:trPr>
        <w:tc>
          <w:tcPr>
            <w:tcW w:w="3461" w:type="dxa"/>
            <w:shd w:val="clear" w:color="auto" w:fill="auto"/>
            <w:noWrap/>
          </w:tcPr>
          <w:p w14:paraId="3AA03118" w14:textId="77777777" w:rsidR="00BB2C72" w:rsidRPr="00EF5447" w:rsidRDefault="00BB2C72" w:rsidP="00BB2C72">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E882DA7" w14:textId="77777777" w:rsidR="00BB2C72" w:rsidRPr="00EF5447" w:rsidRDefault="00BB2C72" w:rsidP="00BB2C72">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394C2188" w14:textId="77777777" w:rsidR="00BB2C72" w:rsidRPr="00EF5447" w:rsidRDefault="00BB2C72" w:rsidP="00BB2C72">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38AF2B49" w14:textId="77777777" w:rsidR="00BB2C72" w:rsidRPr="00EF5447" w:rsidRDefault="00BB2C72" w:rsidP="00BB2C72">
            <w:pPr>
              <w:pStyle w:val="TAC"/>
              <w:rPr>
                <w:szCs w:val="16"/>
              </w:rPr>
            </w:pPr>
            <w:r w:rsidRPr="00EF5447">
              <w:rPr>
                <w:szCs w:val="16"/>
              </w:rPr>
              <w:t>DC_</w:t>
            </w:r>
            <w:r w:rsidRPr="00EF5447">
              <w:rPr>
                <w:szCs w:val="16"/>
                <w:lang w:eastAsia="zh-CN"/>
              </w:rPr>
              <w:t>66</w:t>
            </w:r>
            <w:r w:rsidRPr="00EF5447">
              <w:rPr>
                <w:szCs w:val="16"/>
              </w:rPr>
              <w:t>A_n38A</w:t>
            </w:r>
          </w:p>
          <w:p w14:paraId="331C50EF" w14:textId="77777777" w:rsidR="00BB2C72" w:rsidRPr="00EF5447" w:rsidRDefault="00BB2C72" w:rsidP="00BB2C72">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BB2C72" w:rsidRPr="00EF5447" w14:paraId="6C231387" w14:textId="77777777" w:rsidTr="008B5C21">
        <w:trPr>
          <w:trHeight w:val="187"/>
          <w:jc w:val="center"/>
        </w:trPr>
        <w:tc>
          <w:tcPr>
            <w:tcW w:w="3461" w:type="dxa"/>
            <w:shd w:val="clear" w:color="auto" w:fill="auto"/>
            <w:noWrap/>
          </w:tcPr>
          <w:p w14:paraId="6AE559C0" w14:textId="77777777" w:rsidR="00BB2C72" w:rsidRPr="00EF5447" w:rsidRDefault="00BB2C72" w:rsidP="00BB2C72">
            <w:pPr>
              <w:pStyle w:val="TAC"/>
              <w:rPr>
                <w:rFonts w:eastAsia="MS Mincho"/>
                <w:bCs/>
                <w:szCs w:val="16"/>
              </w:rPr>
            </w:pPr>
            <w:r>
              <w:rPr>
                <w:lang w:val="fi-FI" w:eastAsia="fi-FI"/>
              </w:rPr>
              <w:lastRenderedPageBreak/>
              <w:t>DC_7</w:t>
            </w:r>
            <w:r w:rsidRPr="00961BCE">
              <w:rPr>
                <w:lang w:val="fi-FI" w:eastAsia="fi-FI"/>
              </w:rPr>
              <w:t>A-28A-66A_n7A</w:t>
            </w:r>
          </w:p>
        </w:tc>
        <w:tc>
          <w:tcPr>
            <w:tcW w:w="3514" w:type="dxa"/>
          </w:tcPr>
          <w:p w14:paraId="7BB1084B" w14:textId="77777777" w:rsidR="00BB2C72" w:rsidRPr="00DD63D0" w:rsidRDefault="00BB2C72" w:rsidP="00BB2C7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19814AA" w14:textId="77777777" w:rsidR="00BB2C72" w:rsidRDefault="00BB2C72" w:rsidP="00BB2C72">
            <w:pPr>
              <w:pStyle w:val="TAC"/>
              <w:rPr>
                <w:rFonts w:cs="Arial"/>
                <w:color w:val="000000"/>
                <w:szCs w:val="18"/>
              </w:rPr>
            </w:pPr>
            <w:r>
              <w:rPr>
                <w:rFonts w:cs="Arial"/>
                <w:color w:val="000000"/>
                <w:szCs w:val="18"/>
              </w:rPr>
              <w:t>DC_78A_n7A</w:t>
            </w:r>
          </w:p>
          <w:p w14:paraId="525D9B7E" w14:textId="77777777" w:rsidR="00BB2C72" w:rsidRPr="00EF5447" w:rsidRDefault="00BB2C72" w:rsidP="00BB2C72">
            <w:pPr>
              <w:pStyle w:val="TAC"/>
              <w:rPr>
                <w:szCs w:val="16"/>
              </w:rPr>
            </w:pPr>
            <w:r>
              <w:rPr>
                <w:rFonts w:cs="Arial"/>
                <w:color w:val="000000"/>
                <w:szCs w:val="18"/>
              </w:rPr>
              <w:t>DC_66A_n7A</w:t>
            </w:r>
          </w:p>
        </w:tc>
      </w:tr>
      <w:tr w:rsidR="00BB2C72" w:rsidRPr="00EF5447" w14:paraId="10B8AB33" w14:textId="77777777" w:rsidTr="008B5C21">
        <w:trPr>
          <w:trHeight w:val="187"/>
          <w:jc w:val="center"/>
        </w:trPr>
        <w:tc>
          <w:tcPr>
            <w:tcW w:w="3461" w:type="dxa"/>
            <w:shd w:val="clear" w:color="auto" w:fill="auto"/>
            <w:noWrap/>
          </w:tcPr>
          <w:p w14:paraId="18B10B52" w14:textId="77777777" w:rsidR="00BB2C72" w:rsidRPr="00B46D8B" w:rsidRDefault="00BB2C72" w:rsidP="00BB2C72">
            <w:pPr>
              <w:pStyle w:val="TAC"/>
              <w:rPr>
                <w:rFonts w:cs="Arial"/>
                <w:szCs w:val="18"/>
                <w:lang w:eastAsia="ja-JP"/>
              </w:rPr>
            </w:pPr>
            <w:r w:rsidRPr="00B46D8B">
              <w:rPr>
                <w:rFonts w:cs="Arial"/>
                <w:szCs w:val="18"/>
                <w:lang w:eastAsia="ja-JP"/>
              </w:rPr>
              <w:t>DC_7A-28A-66A_n66A</w:t>
            </w:r>
          </w:p>
          <w:p w14:paraId="5B0C0435" w14:textId="77777777" w:rsidR="00BB2C72" w:rsidRPr="00EF5447" w:rsidRDefault="00BB2C72" w:rsidP="00BB2C72">
            <w:pPr>
              <w:pStyle w:val="TAC"/>
              <w:rPr>
                <w:rFonts w:eastAsia="MS Mincho"/>
                <w:bCs/>
                <w:szCs w:val="16"/>
              </w:rPr>
            </w:pPr>
            <w:r w:rsidRPr="00B46D8B">
              <w:rPr>
                <w:rFonts w:cs="Arial"/>
                <w:szCs w:val="18"/>
                <w:lang w:eastAsia="ja-JP"/>
              </w:rPr>
              <w:t>DC_7C-28A-66A_n66A</w:t>
            </w:r>
          </w:p>
        </w:tc>
        <w:tc>
          <w:tcPr>
            <w:tcW w:w="3514" w:type="dxa"/>
          </w:tcPr>
          <w:p w14:paraId="770A40AA" w14:textId="77777777" w:rsidR="00BB2C72" w:rsidRPr="00CD21F4" w:rsidRDefault="00BB2C72" w:rsidP="00BB2C72">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5F5FAAAC" w14:textId="77777777" w:rsidR="00BB2C72" w:rsidRPr="00CD21F4" w:rsidRDefault="00BB2C72" w:rsidP="00BB2C72">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74237E7E" w14:textId="77777777" w:rsidR="00BB2C72" w:rsidRPr="00EF5447" w:rsidRDefault="00BB2C72" w:rsidP="00BB2C72">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BB2C72" w14:paraId="2287D513" w14:textId="77777777" w:rsidTr="008B5C21">
        <w:trPr>
          <w:trHeight w:val="187"/>
          <w:jc w:val="center"/>
        </w:trPr>
        <w:tc>
          <w:tcPr>
            <w:tcW w:w="3461" w:type="dxa"/>
            <w:shd w:val="clear" w:color="auto" w:fill="auto"/>
            <w:noWrap/>
            <w:vAlign w:val="center"/>
          </w:tcPr>
          <w:p w14:paraId="178C8E15" w14:textId="77777777" w:rsidR="00BB2C72" w:rsidRDefault="00BB2C72" w:rsidP="00BB2C72">
            <w:pPr>
              <w:pStyle w:val="TAC"/>
              <w:rPr>
                <w:rFonts w:eastAsia="MS Mincho" w:cs="Arial"/>
                <w:bCs/>
                <w:szCs w:val="18"/>
              </w:rPr>
            </w:pPr>
            <w:r w:rsidRPr="00B94D91">
              <w:rPr>
                <w:rFonts w:cs="Arial"/>
                <w:lang w:val="fi-FI" w:eastAsia="fi-FI"/>
              </w:rPr>
              <w:t>DC_7A-29A-66A_n78A</w:t>
            </w:r>
          </w:p>
        </w:tc>
        <w:tc>
          <w:tcPr>
            <w:tcW w:w="3514" w:type="dxa"/>
            <w:vAlign w:val="center"/>
          </w:tcPr>
          <w:p w14:paraId="06338B35" w14:textId="77777777" w:rsidR="00BB2C72" w:rsidRPr="00B94D91" w:rsidRDefault="00BB2C72" w:rsidP="00BB2C72">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02701FFD" w14:textId="77777777" w:rsidR="00BB2C72" w:rsidRDefault="00BB2C72" w:rsidP="00BB2C72">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BB2C72" w:rsidRPr="00250C02" w14:paraId="427C50DF" w14:textId="77777777" w:rsidTr="008B5C21">
        <w:trPr>
          <w:trHeight w:val="187"/>
          <w:jc w:val="center"/>
        </w:trPr>
        <w:tc>
          <w:tcPr>
            <w:tcW w:w="3461" w:type="dxa"/>
            <w:shd w:val="clear" w:color="auto" w:fill="auto"/>
            <w:noWrap/>
            <w:vAlign w:val="center"/>
          </w:tcPr>
          <w:p w14:paraId="5005FB2B" w14:textId="77777777" w:rsidR="00BB2C72" w:rsidRPr="00B46D8B" w:rsidRDefault="00BB2C72" w:rsidP="00BB2C72">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1081731F"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12A1F36" w14:textId="77777777" w:rsidR="00BB2C72" w:rsidRDefault="00BB2C72" w:rsidP="00BB2C7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7FC483C"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46C1C0A" w14:textId="77777777" w:rsidR="00BB2C72" w:rsidRPr="00250C02" w:rsidRDefault="00BB2C72" w:rsidP="00BB2C72">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B2C72" w:rsidRPr="00250C02" w14:paraId="176474A3" w14:textId="77777777" w:rsidTr="008B5C21">
        <w:trPr>
          <w:trHeight w:val="187"/>
          <w:jc w:val="center"/>
        </w:trPr>
        <w:tc>
          <w:tcPr>
            <w:tcW w:w="3461" w:type="dxa"/>
            <w:shd w:val="clear" w:color="auto" w:fill="auto"/>
            <w:noWrap/>
            <w:vAlign w:val="center"/>
          </w:tcPr>
          <w:p w14:paraId="36375F6B" w14:textId="77777777" w:rsidR="00BB2C72" w:rsidRPr="00B46D8B" w:rsidRDefault="00BB2C72" w:rsidP="00BB2C72">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05544EA3"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E5970A0" w14:textId="77777777" w:rsidR="00BB2C72" w:rsidRDefault="00BB2C72" w:rsidP="00BB2C7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8426073"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57AE9B4" w14:textId="77777777" w:rsidR="00BB2C72" w:rsidRPr="00250C02" w:rsidRDefault="00BB2C72" w:rsidP="00BB2C72">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B2C72" w14:paraId="0763A306" w14:textId="77777777" w:rsidTr="008B5C21">
        <w:trPr>
          <w:trHeight w:val="187"/>
          <w:jc w:val="center"/>
        </w:trPr>
        <w:tc>
          <w:tcPr>
            <w:tcW w:w="3461" w:type="dxa"/>
            <w:shd w:val="clear" w:color="auto" w:fill="auto"/>
            <w:noWrap/>
            <w:vAlign w:val="center"/>
          </w:tcPr>
          <w:p w14:paraId="03DB4751" w14:textId="77777777" w:rsidR="00BB2C72" w:rsidRPr="000E6331" w:rsidRDefault="00BB2C72" w:rsidP="00BB2C72">
            <w:pPr>
              <w:pStyle w:val="TAC"/>
              <w:rPr>
                <w:rFonts w:eastAsia="MS Mincho" w:cs="Arial"/>
                <w:bCs/>
                <w:szCs w:val="18"/>
              </w:rPr>
            </w:pPr>
            <w:r>
              <w:br w:type="page"/>
            </w:r>
            <w:r>
              <w:rPr>
                <w:rFonts w:eastAsia="Malgun Gothic" w:cs="Arial"/>
                <w:szCs w:val="18"/>
              </w:rPr>
              <w:t>DC_7A-66A_n25A-n66A</w:t>
            </w:r>
          </w:p>
        </w:tc>
        <w:tc>
          <w:tcPr>
            <w:tcW w:w="3514" w:type="dxa"/>
            <w:vAlign w:val="center"/>
          </w:tcPr>
          <w:p w14:paraId="0E4BA773" w14:textId="77777777" w:rsidR="00BB2C72" w:rsidRDefault="00BB2C72" w:rsidP="00BB2C72">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B2C72" w14:paraId="7D15AE97" w14:textId="77777777" w:rsidTr="008B5C21">
        <w:trPr>
          <w:trHeight w:val="187"/>
          <w:jc w:val="center"/>
        </w:trPr>
        <w:tc>
          <w:tcPr>
            <w:tcW w:w="3461" w:type="dxa"/>
            <w:shd w:val="clear" w:color="auto" w:fill="auto"/>
            <w:noWrap/>
            <w:vAlign w:val="center"/>
          </w:tcPr>
          <w:p w14:paraId="1471D228" w14:textId="77777777" w:rsidR="00BB2C72" w:rsidRPr="000E6331" w:rsidRDefault="00BB2C72" w:rsidP="00BB2C72">
            <w:pPr>
              <w:pStyle w:val="TAC"/>
              <w:rPr>
                <w:rFonts w:eastAsia="MS Mincho" w:cs="Arial"/>
                <w:bCs/>
                <w:szCs w:val="18"/>
              </w:rPr>
            </w:pPr>
            <w:r>
              <w:br w:type="page"/>
            </w:r>
            <w:r>
              <w:rPr>
                <w:rFonts w:eastAsia="Malgun Gothic" w:cs="Arial"/>
                <w:szCs w:val="18"/>
              </w:rPr>
              <w:t>DC_7A-7A-66A_n25A-n66A</w:t>
            </w:r>
          </w:p>
        </w:tc>
        <w:tc>
          <w:tcPr>
            <w:tcW w:w="3514" w:type="dxa"/>
            <w:vAlign w:val="center"/>
          </w:tcPr>
          <w:p w14:paraId="6D980C1D" w14:textId="77777777" w:rsidR="00BB2C72" w:rsidRDefault="00BB2C72" w:rsidP="00BB2C72">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B2C72" w14:paraId="706C046C" w14:textId="77777777" w:rsidTr="008B5C21">
        <w:trPr>
          <w:trHeight w:val="187"/>
          <w:jc w:val="center"/>
        </w:trPr>
        <w:tc>
          <w:tcPr>
            <w:tcW w:w="3461" w:type="dxa"/>
            <w:shd w:val="clear" w:color="auto" w:fill="auto"/>
            <w:noWrap/>
            <w:vAlign w:val="center"/>
          </w:tcPr>
          <w:p w14:paraId="43D7D303" w14:textId="77777777" w:rsidR="00BB2C72" w:rsidRPr="000E6331" w:rsidRDefault="00BB2C72" w:rsidP="00BB2C72">
            <w:pPr>
              <w:pStyle w:val="TAC"/>
              <w:rPr>
                <w:rFonts w:eastAsia="MS Mincho" w:cs="Arial"/>
                <w:bCs/>
                <w:szCs w:val="18"/>
              </w:rPr>
            </w:pPr>
            <w:r>
              <w:br w:type="page"/>
            </w:r>
            <w:r>
              <w:rPr>
                <w:rFonts w:eastAsia="Malgun Gothic" w:cs="Arial"/>
                <w:szCs w:val="18"/>
              </w:rPr>
              <w:t>DC_7C-66A_n25A-n66A</w:t>
            </w:r>
          </w:p>
        </w:tc>
        <w:tc>
          <w:tcPr>
            <w:tcW w:w="3514" w:type="dxa"/>
            <w:vAlign w:val="center"/>
          </w:tcPr>
          <w:p w14:paraId="49C6F32E" w14:textId="77777777" w:rsidR="00BB2C72" w:rsidRDefault="00BB2C72" w:rsidP="00BB2C72">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B2C72" w:rsidRPr="00EF5447" w14:paraId="1DB7C645" w14:textId="77777777" w:rsidTr="008B5C21">
        <w:trPr>
          <w:trHeight w:val="187"/>
          <w:jc w:val="center"/>
        </w:trPr>
        <w:tc>
          <w:tcPr>
            <w:tcW w:w="3461" w:type="dxa"/>
            <w:shd w:val="clear" w:color="auto" w:fill="auto"/>
            <w:noWrap/>
          </w:tcPr>
          <w:p w14:paraId="7AF2A5D5" w14:textId="77777777" w:rsidR="00BB2C72" w:rsidRPr="00EF5447" w:rsidRDefault="00BB2C72" w:rsidP="00BB2C72">
            <w:pPr>
              <w:pStyle w:val="TAC"/>
              <w:rPr>
                <w:lang w:eastAsia="ko-KR"/>
              </w:rPr>
            </w:pPr>
            <w:r w:rsidRPr="00EF5447">
              <w:rPr>
                <w:lang w:eastAsia="ko-KR"/>
              </w:rPr>
              <w:t>DC_7A-66A_n66A-n78A</w:t>
            </w:r>
          </w:p>
          <w:p w14:paraId="49D0CD4C" w14:textId="77777777" w:rsidR="00BB2C72" w:rsidRPr="00EF5447" w:rsidRDefault="00BB2C72" w:rsidP="00BB2C72">
            <w:pPr>
              <w:pStyle w:val="TAC"/>
              <w:rPr>
                <w:rFonts w:cs="Arial"/>
                <w:lang w:eastAsia="zh-CN"/>
              </w:rPr>
            </w:pPr>
            <w:r w:rsidRPr="00EF5447">
              <w:rPr>
                <w:rFonts w:cs="Arial"/>
                <w:lang w:eastAsia="zh-CN"/>
              </w:rPr>
              <w:t>DC_7A-7A-66A_n66A-n78A</w:t>
            </w:r>
          </w:p>
          <w:p w14:paraId="6A60AC42" w14:textId="77777777" w:rsidR="00BB2C72" w:rsidRPr="00EF5447" w:rsidRDefault="00BB2C72" w:rsidP="00BB2C72">
            <w:pPr>
              <w:pStyle w:val="TAC"/>
              <w:rPr>
                <w:lang w:eastAsia="zh-CN"/>
              </w:rPr>
            </w:pPr>
            <w:r w:rsidRPr="00EF5447">
              <w:rPr>
                <w:rFonts w:cs="Arial"/>
                <w:lang w:eastAsia="zh-CN"/>
              </w:rPr>
              <w:t>DC_7C-66A_n66A-n78A</w:t>
            </w:r>
          </w:p>
        </w:tc>
        <w:tc>
          <w:tcPr>
            <w:tcW w:w="3514" w:type="dxa"/>
          </w:tcPr>
          <w:p w14:paraId="19BD3D0A" w14:textId="77777777" w:rsidR="00BB2C72" w:rsidRPr="00EF5447" w:rsidRDefault="00BB2C72" w:rsidP="00BB2C72">
            <w:pPr>
              <w:pStyle w:val="TAC"/>
            </w:pPr>
            <w:r w:rsidRPr="00EF5447">
              <w:t>DC_</w:t>
            </w:r>
            <w:r w:rsidRPr="00EF5447">
              <w:rPr>
                <w:lang w:eastAsia="zh-CN"/>
              </w:rPr>
              <w:t>7</w:t>
            </w:r>
            <w:r w:rsidRPr="00EF5447">
              <w:t>A_n</w:t>
            </w:r>
            <w:r w:rsidRPr="00EF5447">
              <w:rPr>
                <w:lang w:eastAsia="zh-CN"/>
              </w:rPr>
              <w:t>66</w:t>
            </w:r>
            <w:r w:rsidRPr="00EF5447">
              <w:t>A</w:t>
            </w:r>
          </w:p>
          <w:p w14:paraId="0BDB730A" w14:textId="77777777" w:rsidR="00BB2C72" w:rsidRPr="00EF5447" w:rsidRDefault="00BB2C72" w:rsidP="00BB2C72">
            <w:pPr>
              <w:pStyle w:val="TAC"/>
              <w:rPr>
                <w:lang w:eastAsia="zh-CN"/>
              </w:rPr>
            </w:pPr>
            <w:r w:rsidRPr="00EF5447">
              <w:t>DC_</w:t>
            </w:r>
            <w:r w:rsidRPr="00EF5447">
              <w:rPr>
                <w:lang w:eastAsia="zh-CN"/>
              </w:rPr>
              <w:t>7</w:t>
            </w:r>
            <w:r w:rsidRPr="00EF5447">
              <w:t>A_n78A</w:t>
            </w:r>
          </w:p>
          <w:p w14:paraId="7CD90844" w14:textId="77777777" w:rsidR="00BB2C72" w:rsidRPr="00EF5447" w:rsidRDefault="00BB2C72" w:rsidP="00BB2C72">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D1F1D67" w14:textId="77777777" w:rsidR="00BB2C72" w:rsidRPr="00EF5447" w:rsidRDefault="00BB2C72" w:rsidP="00BB2C72">
            <w:pPr>
              <w:pStyle w:val="TAC"/>
              <w:rPr>
                <w:lang w:eastAsia="zh-CN"/>
              </w:rPr>
            </w:pPr>
            <w:r w:rsidRPr="00EF5447">
              <w:t>DC_</w:t>
            </w:r>
            <w:r w:rsidRPr="00EF5447">
              <w:rPr>
                <w:lang w:eastAsia="zh-CN"/>
              </w:rPr>
              <w:t>66</w:t>
            </w:r>
            <w:r w:rsidRPr="00EF5447">
              <w:t>A_n78A</w:t>
            </w:r>
          </w:p>
        </w:tc>
      </w:tr>
      <w:tr w:rsidR="00BB2C72" w:rsidRPr="00EF5447" w14:paraId="49E44313" w14:textId="77777777" w:rsidTr="008B5C21">
        <w:trPr>
          <w:trHeight w:val="187"/>
          <w:jc w:val="center"/>
        </w:trPr>
        <w:tc>
          <w:tcPr>
            <w:tcW w:w="3461" w:type="dxa"/>
            <w:shd w:val="clear" w:color="auto" w:fill="auto"/>
            <w:noWrap/>
          </w:tcPr>
          <w:p w14:paraId="2E3E1458" w14:textId="77777777" w:rsidR="00BB2C72" w:rsidRPr="00EF5447" w:rsidRDefault="00BB2C72" w:rsidP="00BB2C72">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1E9F2E31" w14:textId="77777777" w:rsidR="00BB2C72" w:rsidRDefault="00BB2C72" w:rsidP="00BB2C72">
            <w:pPr>
              <w:pStyle w:val="TAC"/>
              <w:rPr>
                <w:lang w:eastAsia="zh-CN"/>
              </w:rPr>
            </w:pPr>
            <w:r w:rsidRPr="00A8065B">
              <w:rPr>
                <w:lang w:eastAsia="zh-CN"/>
              </w:rPr>
              <w:t>DC_7A_n</w:t>
            </w:r>
            <w:r>
              <w:rPr>
                <w:lang w:eastAsia="zh-CN"/>
              </w:rPr>
              <w:t>2</w:t>
            </w:r>
            <w:r w:rsidRPr="00A8065B">
              <w:rPr>
                <w:lang w:eastAsia="zh-CN"/>
              </w:rPr>
              <w:t>A</w:t>
            </w:r>
          </w:p>
          <w:p w14:paraId="5BBBC672" w14:textId="77777777" w:rsidR="00BB2C72" w:rsidRDefault="00BB2C72" w:rsidP="00BB2C72">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DB8E98A" w14:textId="77777777" w:rsidR="00BB2C72" w:rsidRPr="00EF5447" w:rsidRDefault="00BB2C72" w:rsidP="00BB2C72">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B2C72" w:rsidRPr="00EF5447" w14:paraId="0EB58CED" w14:textId="77777777" w:rsidTr="008B5C21">
        <w:trPr>
          <w:trHeight w:val="187"/>
          <w:jc w:val="center"/>
        </w:trPr>
        <w:tc>
          <w:tcPr>
            <w:tcW w:w="3461" w:type="dxa"/>
            <w:shd w:val="clear" w:color="auto" w:fill="auto"/>
            <w:noWrap/>
          </w:tcPr>
          <w:p w14:paraId="54EE17FA" w14:textId="77777777" w:rsidR="00BB2C72" w:rsidRPr="00EF5447" w:rsidRDefault="00BB2C72" w:rsidP="00BB2C72">
            <w:pPr>
              <w:pStyle w:val="TAC"/>
              <w:rPr>
                <w:lang w:eastAsia="ko-KR"/>
              </w:rPr>
            </w:pPr>
            <w:r w:rsidRPr="00FD6E97">
              <w:rPr>
                <w:lang w:eastAsia="zh-CN"/>
              </w:rPr>
              <w:t>DC_</w:t>
            </w:r>
            <w:r w:rsidRPr="00AE7D69">
              <w:rPr>
                <w:lang w:eastAsia="zh-CN"/>
              </w:rPr>
              <w:t>7A-66A-71A_n78A</w:t>
            </w:r>
          </w:p>
        </w:tc>
        <w:tc>
          <w:tcPr>
            <w:tcW w:w="3514" w:type="dxa"/>
          </w:tcPr>
          <w:p w14:paraId="4D1AB71F" w14:textId="77777777" w:rsidR="00BB2C72" w:rsidRDefault="00BB2C72" w:rsidP="00BB2C72">
            <w:pPr>
              <w:pStyle w:val="TAC"/>
              <w:rPr>
                <w:lang w:eastAsia="zh-CN"/>
              </w:rPr>
            </w:pPr>
            <w:r w:rsidRPr="00A8065B">
              <w:rPr>
                <w:lang w:eastAsia="zh-CN"/>
              </w:rPr>
              <w:t>DC_7A_n78A</w:t>
            </w:r>
          </w:p>
          <w:p w14:paraId="14F01048" w14:textId="77777777" w:rsidR="00BB2C72" w:rsidRDefault="00BB2C72" w:rsidP="00BB2C72">
            <w:pPr>
              <w:pStyle w:val="TAC"/>
              <w:rPr>
                <w:lang w:eastAsia="zh-CN"/>
              </w:rPr>
            </w:pPr>
            <w:r w:rsidRPr="00A8065B">
              <w:rPr>
                <w:lang w:eastAsia="zh-CN"/>
              </w:rPr>
              <w:t>DC_</w:t>
            </w:r>
            <w:r>
              <w:rPr>
                <w:lang w:eastAsia="zh-CN"/>
              </w:rPr>
              <w:t>66</w:t>
            </w:r>
            <w:r w:rsidRPr="00A8065B">
              <w:rPr>
                <w:lang w:eastAsia="zh-CN"/>
              </w:rPr>
              <w:t>A_n78A</w:t>
            </w:r>
          </w:p>
          <w:p w14:paraId="58AD62D6" w14:textId="77777777" w:rsidR="00BB2C72" w:rsidRPr="00EF5447" w:rsidRDefault="00BB2C72" w:rsidP="00BB2C72">
            <w:pPr>
              <w:pStyle w:val="TAC"/>
            </w:pPr>
            <w:r w:rsidRPr="00A8065B">
              <w:rPr>
                <w:lang w:eastAsia="zh-CN"/>
              </w:rPr>
              <w:t>DC_</w:t>
            </w:r>
            <w:r>
              <w:rPr>
                <w:lang w:eastAsia="zh-CN"/>
              </w:rPr>
              <w:t>71</w:t>
            </w:r>
            <w:r w:rsidRPr="00A8065B">
              <w:rPr>
                <w:lang w:eastAsia="zh-CN"/>
              </w:rPr>
              <w:t>A_n78A</w:t>
            </w:r>
          </w:p>
        </w:tc>
      </w:tr>
      <w:tr w:rsidR="00BB2C72" w:rsidRPr="00EF5447" w14:paraId="20EDA8C8" w14:textId="77777777" w:rsidTr="008B5C21">
        <w:trPr>
          <w:trHeight w:val="187"/>
          <w:jc w:val="center"/>
        </w:trPr>
        <w:tc>
          <w:tcPr>
            <w:tcW w:w="3461" w:type="dxa"/>
            <w:shd w:val="clear" w:color="auto" w:fill="auto"/>
            <w:noWrap/>
          </w:tcPr>
          <w:p w14:paraId="65EC2A20" w14:textId="77777777" w:rsidR="00BB2C72" w:rsidRPr="00EF5447" w:rsidRDefault="00BB2C72" w:rsidP="00BB2C72">
            <w:pPr>
              <w:pStyle w:val="TAC"/>
            </w:pPr>
            <w:r>
              <w:t>DC_8A_n3A-n28A-n77A</w:t>
            </w:r>
            <w:r>
              <w:rPr>
                <w:noProof/>
                <w:vertAlign w:val="superscript"/>
                <w:lang w:eastAsia="zh-CN"/>
              </w:rPr>
              <w:t>2</w:t>
            </w:r>
          </w:p>
        </w:tc>
        <w:tc>
          <w:tcPr>
            <w:tcW w:w="3514" w:type="dxa"/>
          </w:tcPr>
          <w:p w14:paraId="3018F926" w14:textId="77777777" w:rsidR="00BB2C72" w:rsidRDefault="00BB2C72" w:rsidP="00BB2C72">
            <w:pPr>
              <w:pStyle w:val="TAC"/>
            </w:pPr>
            <w:r>
              <w:rPr>
                <w:rFonts w:hint="eastAsia"/>
              </w:rPr>
              <w:t>D</w:t>
            </w:r>
            <w:r>
              <w:t>C_8A_n3A</w:t>
            </w:r>
          </w:p>
          <w:p w14:paraId="491AF362" w14:textId="77777777" w:rsidR="00BB2C72" w:rsidRDefault="00BB2C72" w:rsidP="00BB2C72">
            <w:pPr>
              <w:pStyle w:val="TAC"/>
            </w:pPr>
            <w:r>
              <w:rPr>
                <w:rFonts w:hint="eastAsia"/>
              </w:rPr>
              <w:t>D</w:t>
            </w:r>
            <w:r>
              <w:t>C_8A_n28A</w:t>
            </w:r>
          </w:p>
          <w:p w14:paraId="29F7C281" w14:textId="77777777" w:rsidR="00BB2C72" w:rsidRPr="00EF5447" w:rsidRDefault="00BB2C72" w:rsidP="00BB2C72">
            <w:pPr>
              <w:pStyle w:val="TAC"/>
            </w:pPr>
            <w:r>
              <w:rPr>
                <w:rFonts w:hint="eastAsia"/>
              </w:rPr>
              <w:t>D</w:t>
            </w:r>
            <w:r>
              <w:t>C_8A_n77A</w:t>
            </w:r>
          </w:p>
        </w:tc>
      </w:tr>
      <w:tr w:rsidR="00BB2C72" w:rsidRPr="00EF5447" w14:paraId="0806766D" w14:textId="77777777" w:rsidTr="008B5C21">
        <w:trPr>
          <w:trHeight w:val="187"/>
          <w:jc w:val="center"/>
        </w:trPr>
        <w:tc>
          <w:tcPr>
            <w:tcW w:w="3461" w:type="dxa"/>
            <w:shd w:val="clear" w:color="auto" w:fill="auto"/>
            <w:noWrap/>
          </w:tcPr>
          <w:p w14:paraId="5870B2EF" w14:textId="77777777" w:rsidR="00BB2C72" w:rsidRPr="00EF5447" w:rsidRDefault="00BB2C72" w:rsidP="00BB2C72">
            <w:pPr>
              <w:pStyle w:val="TAC"/>
            </w:pPr>
            <w:r>
              <w:t>DC_8A_n3A-n28A-n77(2A)</w:t>
            </w:r>
            <w:r>
              <w:rPr>
                <w:noProof/>
                <w:vertAlign w:val="superscript"/>
                <w:lang w:eastAsia="zh-CN"/>
              </w:rPr>
              <w:t xml:space="preserve"> 2</w:t>
            </w:r>
          </w:p>
        </w:tc>
        <w:tc>
          <w:tcPr>
            <w:tcW w:w="3514" w:type="dxa"/>
          </w:tcPr>
          <w:p w14:paraId="768D5017" w14:textId="77777777" w:rsidR="00BB2C72" w:rsidRDefault="00BB2C72" w:rsidP="00BB2C72">
            <w:pPr>
              <w:pStyle w:val="TAC"/>
            </w:pPr>
            <w:r>
              <w:rPr>
                <w:rFonts w:hint="eastAsia"/>
              </w:rPr>
              <w:t>D</w:t>
            </w:r>
            <w:r>
              <w:t>C_8A_n3A</w:t>
            </w:r>
          </w:p>
          <w:p w14:paraId="26467752" w14:textId="77777777" w:rsidR="00BB2C72" w:rsidRDefault="00BB2C72" w:rsidP="00BB2C72">
            <w:pPr>
              <w:pStyle w:val="TAC"/>
            </w:pPr>
            <w:r>
              <w:rPr>
                <w:rFonts w:hint="eastAsia"/>
              </w:rPr>
              <w:t>D</w:t>
            </w:r>
            <w:r>
              <w:t>C_8A_n28A</w:t>
            </w:r>
          </w:p>
          <w:p w14:paraId="785C4D17" w14:textId="77777777" w:rsidR="00BB2C72" w:rsidRPr="00EF5447" w:rsidRDefault="00BB2C72" w:rsidP="00BB2C72">
            <w:pPr>
              <w:pStyle w:val="TAC"/>
            </w:pPr>
            <w:r>
              <w:rPr>
                <w:rFonts w:hint="eastAsia"/>
              </w:rPr>
              <w:t>D</w:t>
            </w:r>
            <w:r>
              <w:t>C_8A_n77A</w:t>
            </w:r>
          </w:p>
        </w:tc>
      </w:tr>
      <w:tr w:rsidR="00BB2C72" w:rsidRPr="00EF5447" w14:paraId="4AF5459B" w14:textId="77777777" w:rsidTr="008B5C21">
        <w:trPr>
          <w:trHeight w:val="187"/>
          <w:jc w:val="center"/>
        </w:trPr>
        <w:tc>
          <w:tcPr>
            <w:tcW w:w="3461" w:type="dxa"/>
            <w:shd w:val="clear" w:color="auto" w:fill="auto"/>
            <w:noWrap/>
          </w:tcPr>
          <w:p w14:paraId="7AF9EBDE" w14:textId="77777777" w:rsidR="00BB2C72" w:rsidRPr="00EF5447" w:rsidRDefault="00BB2C72" w:rsidP="00BB2C72">
            <w:pPr>
              <w:pStyle w:val="TAC"/>
            </w:pPr>
            <w:r>
              <w:rPr>
                <w:rFonts w:cs="Arial"/>
                <w:szCs w:val="18"/>
                <w:lang w:val="en-US" w:eastAsia="zh-CN" w:bidi="ar"/>
              </w:rPr>
              <w:t>DC_8A_n40A-n41A-n79A</w:t>
            </w:r>
          </w:p>
        </w:tc>
        <w:tc>
          <w:tcPr>
            <w:tcW w:w="3514" w:type="dxa"/>
          </w:tcPr>
          <w:p w14:paraId="60DA8D4C" w14:textId="77777777" w:rsidR="00BB2C72" w:rsidRDefault="00BB2C72" w:rsidP="00BB2C72">
            <w:pPr>
              <w:pStyle w:val="TAC"/>
            </w:pPr>
            <w:r>
              <w:rPr>
                <w:rFonts w:cs="Arial"/>
                <w:szCs w:val="18"/>
                <w:lang w:val="en-US" w:eastAsia="zh-CN" w:bidi="ar"/>
              </w:rPr>
              <w:t>DC_8A_n40A</w:t>
            </w:r>
          </w:p>
          <w:p w14:paraId="3B6B7AF2" w14:textId="77777777" w:rsidR="00BB2C72" w:rsidRDefault="00BB2C72" w:rsidP="00BB2C72">
            <w:pPr>
              <w:pStyle w:val="TAC"/>
            </w:pPr>
            <w:r>
              <w:rPr>
                <w:rFonts w:cs="Arial"/>
                <w:szCs w:val="18"/>
                <w:lang w:val="en-US" w:eastAsia="zh-CN" w:bidi="ar"/>
              </w:rPr>
              <w:t>DC_8A_n41A</w:t>
            </w:r>
          </w:p>
          <w:p w14:paraId="255863B1" w14:textId="77777777" w:rsidR="00BB2C72" w:rsidRPr="00EF5447" w:rsidRDefault="00BB2C72" w:rsidP="00BB2C72">
            <w:pPr>
              <w:pStyle w:val="TAC"/>
            </w:pPr>
            <w:r>
              <w:rPr>
                <w:rFonts w:cs="Arial"/>
                <w:szCs w:val="18"/>
                <w:lang w:val="en-US" w:eastAsia="zh-CN" w:bidi="ar"/>
              </w:rPr>
              <w:t>DC_8A_n79A</w:t>
            </w:r>
          </w:p>
        </w:tc>
      </w:tr>
      <w:tr w:rsidR="00BB2C72" w:rsidRPr="00EF5447" w14:paraId="4955067D" w14:textId="77777777" w:rsidTr="008B5C21">
        <w:trPr>
          <w:trHeight w:val="187"/>
          <w:jc w:val="center"/>
        </w:trPr>
        <w:tc>
          <w:tcPr>
            <w:tcW w:w="3461" w:type="dxa"/>
            <w:shd w:val="clear" w:color="auto" w:fill="auto"/>
            <w:noWrap/>
          </w:tcPr>
          <w:p w14:paraId="3E7C3003" w14:textId="77777777" w:rsidR="00BB2C72" w:rsidRPr="00EF5447" w:rsidRDefault="00BB2C72" w:rsidP="00BB2C72">
            <w:pPr>
              <w:pStyle w:val="TAC"/>
              <w:rPr>
                <w:lang w:eastAsia="ko-KR"/>
              </w:rPr>
            </w:pPr>
            <w:r w:rsidRPr="00EF5447">
              <w:t>DC_8A-11A_n3A-n28A</w:t>
            </w:r>
          </w:p>
        </w:tc>
        <w:tc>
          <w:tcPr>
            <w:tcW w:w="3514" w:type="dxa"/>
          </w:tcPr>
          <w:p w14:paraId="3D4AC1BA" w14:textId="77777777" w:rsidR="00BB2C72" w:rsidRPr="00EF5447" w:rsidRDefault="00BB2C72" w:rsidP="00BB2C72">
            <w:pPr>
              <w:pStyle w:val="TAC"/>
            </w:pPr>
            <w:r w:rsidRPr="00EF5447">
              <w:t>DC_8A_n3A</w:t>
            </w:r>
          </w:p>
          <w:p w14:paraId="77F6BFDA" w14:textId="77777777" w:rsidR="00BB2C72" w:rsidRPr="00EF5447" w:rsidRDefault="00BB2C72" w:rsidP="00BB2C72">
            <w:pPr>
              <w:pStyle w:val="TAC"/>
            </w:pPr>
            <w:r w:rsidRPr="00EF5447">
              <w:t>DC_8A_n28A</w:t>
            </w:r>
          </w:p>
          <w:p w14:paraId="502B12BE" w14:textId="77777777" w:rsidR="00BB2C72" w:rsidRPr="00EF5447" w:rsidRDefault="00BB2C72" w:rsidP="00BB2C72">
            <w:pPr>
              <w:pStyle w:val="TAC"/>
            </w:pPr>
            <w:r w:rsidRPr="00EF5447">
              <w:t>DC_11A_n3A</w:t>
            </w:r>
          </w:p>
          <w:p w14:paraId="1F7AE94E" w14:textId="77777777" w:rsidR="00BB2C72" w:rsidRPr="00EF5447" w:rsidRDefault="00BB2C72" w:rsidP="00BB2C72">
            <w:pPr>
              <w:pStyle w:val="TAC"/>
            </w:pPr>
            <w:r w:rsidRPr="00EF5447">
              <w:t>DC_11A_n28A</w:t>
            </w:r>
          </w:p>
        </w:tc>
      </w:tr>
      <w:tr w:rsidR="00BB2C72" w:rsidRPr="00EF5447" w14:paraId="471D09A9" w14:textId="77777777" w:rsidTr="008B5C21">
        <w:trPr>
          <w:trHeight w:val="187"/>
          <w:jc w:val="center"/>
        </w:trPr>
        <w:tc>
          <w:tcPr>
            <w:tcW w:w="3461" w:type="dxa"/>
            <w:shd w:val="clear" w:color="auto" w:fill="auto"/>
            <w:noWrap/>
          </w:tcPr>
          <w:p w14:paraId="5DE6C93E" w14:textId="77777777" w:rsidR="00BB2C72" w:rsidRPr="00EF5447" w:rsidRDefault="00BB2C72" w:rsidP="00BB2C72">
            <w:pPr>
              <w:pStyle w:val="TAC"/>
            </w:pPr>
            <w:r>
              <w:rPr>
                <w:rFonts w:cs="Arial"/>
                <w:szCs w:val="18"/>
              </w:rPr>
              <w:t>DC_8A-11A_n3A-n77A</w:t>
            </w:r>
            <w:r>
              <w:rPr>
                <w:noProof/>
                <w:vertAlign w:val="superscript"/>
                <w:lang w:eastAsia="zh-CN"/>
              </w:rPr>
              <w:t>2</w:t>
            </w:r>
          </w:p>
        </w:tc>
        <w:tc>
          <w:tcPr>
            <w:tcW w:w="3514" w:type="dxa"/>
          </w:tcPr>
          <w:p w14:paraId="79C33593" w14:textId="77777777" w:rsidR="00BB2C72" w:rsidRDefault="00BB2C72" w:rsidP="00BB2C72">
            <w:pPr>
              <w:pStyle w:val="TAC"/>
              <w:rPr>
                <w:lang w:eastAsia="ja-JP"/>
              </w:rPr>
            </w:pPr>
            <w:r>
              <w:rPr>
                <w:lang w:eastAsia="ja-JP"/>
              </w:rPr>
              <w:t>DC_8A_n3A</w:t>
            </w:r>
          </w:p>
          <w:p w14:paraId="50EB3160" w14:textId="77777777" w:rsidR="00BB2C72" w:rsidRDefault="00BB2C72" w:rsidP="00BB2C72">
            <w:pPr>
              <w:pStyle w:val="TAC"/>
              <w:rPr>
                <w:lang w:eastAsia="ja-JP"/>
              </w:rPr>
            </w:pPr>
            <w:r>
              <w:rPr>
                <w:lang w:eastAsia="ja-JP"/>
              </w:rPr>
              <w:t>DC_8A_n77A</w:t>
            </w:r>
          </w:p>
          <w:p w14:paraId="69D21C25" w14:textId="77777777" w:rsidR="00BB2C72" w:rsidRDefault="00BB2C72" w:rsidP="00BB2C72">
            <w:pPr>
              <w:pStyle w:val="TAC"/>
              <w:rPr>
                <w:lang w:eastAsia="ja-JP"/>
              </w:rPr>
            </w:pPr>
            <w:r>
              <w:rPr>
                <w:lang w:eastAsia="ja-JP"/>
              </w:rPr>
              <w:t>DC_11A_n3A</w:t>
            </w:r>
          </w:p>
          <w:p w14:paraId="3C8EA357" w14:textId="77777777" w:rsidR="00BB2C72" w:rsidRPr="00EF5447" w:rsidRDefault="00BB2C72" w:rsidP="00BB2C72">
            <w:pPr>
              <w:pStyle w:val="TAC"/>
            </w:pPr>
            <w:r>
              <w:rPr>
                <w:lang w:eastAsia="ja-JP"/>
              </w:rPr>
              <w:t>DC_11A_n77A</w:t>
            </w:r>
          </w:p>
        </w:tc>
      </w:tr>
      <w:tr w:rsidR="00BB2C72" w:rsidRPr="00EF5447" w14:paraId="26391AC8" w14:textId="77777777" w:rsidTr="008B5C21">
        <w:trPr>
          <w:trHeight w:val="187"/>
          <w:jc w:val="center"/>
        </w:trPr>
        <w:tc>
          <w:tcPr>
            <w:tcW w:w="3461" w:type="dxa"/>
            <w:shd w:val="clear" w:color="auto" w:fill="auto"/>
            <w:noWrap/>
          </w:tcPr>
          <w:p w14:paraId="4008760E" w14:textId="77777777" w:rsidR="00BB2C72" w:rsidRPr="00EF5447" w:rsidRDefault="00BB2C72" w:rsidP="00BB2C72">
            <w:pPr>
              <w:pStyle w:val="TAC"/>
            </w:pPr>
            <w:r>
              <w:rPr>
                <w:rFonts w:cs="Arial"/>
                <w:szCs w:val="18"/>
              </w:rPr>
              <w:t>DC_8A-11A_n3A-n77(2A)</w:t>
            </w:r>
            <w:r>
              <w:rPr>
                <w:noProof/>
                <w:vertAlign w:val="superscript"/>
                <w:lang w:eastAsia="zh-CN"/>
              </w:rPr>
              <w:t xml:space="preserve"> 2</w:t>
            </w:r>
          </w:p>
        </w:tc>
        <w:tc>
          <w:tcPr>
            <w:tcW w:w="3514" w:type="dxa"/>
          </w:tcPr>
          <w:p w14:paraId="1FA5D2E0" w14:textId="77777777" w:rsidR="00BB2C72" w:rsidRDefault="00BB2C72" w:rsidP="00BB2C72">
            <w:pPr>
              <w:pStyle w:val="TAC"/>
              <w:rPr>
                <w:lang w:eastAsia="ja-JP"/>
              </w:rPr>
            </w:pPr>
            <w:r>
              <w:rPr>
                <w:lang w:eastAsia="ja-JP"/>
              </w:rPr>
              <w:t>DC_8A_n3A</w:t>
            </w:r>
          </w:p>
          <w:p w14:paraId="3797A268" w14:textId="77777777" w:rsidR="00BB2C72" w:rsidRDefault="00BB2C72" w:rsidP="00BB2C72">
            <w:pPr>
              <w:pStyle w:val="TAC"/>
              <w:rPr>
                <w:lang w:eastAsia="ja-JP"/>
              </w:rPr>
            </w:pPr>
            <w:r>
              <w:rPr>
                <w:lang w:eastAsia="ja-JP"/>
              </w:rPr>
              <w:t>DC_8A_n77A</w:t>
            </w:r>
          </w:p>
          <w:p w14:paraId="4F3E511D" w14:textId="77777777" w:rsidR="00BB2C72" w:rsidRDefault="00BB2C72" w:rsidP="00BB2C72">
            <w:pPr>
              <w:pStyle w:val="TAC"/>
              <w:rPr>
                <w:lang w:eastAsia="ja-JP"/>
              </w:rPr>
            </w:pPr>
            <w:r>
              <w:rPr>
                <w:lang w:eastAsia="ja-JP"/>
              </w:rPr>
              <w:t>DC_11A_n3A</w:t>
            </w:r>
          </w:p>
          <w:p w14:paraId="24BA9D81" w14:textId="77777777" w:rsidR="00BB2C72" w:rsidRPr="00EF5447" w:rsidRDefault="00BB2C72" w:rsidP="00BB2C72">
            <w:pPr>
              <w:pStyle w:val="TAC"/>
            </w:pPr>
            <w:r>
              <w:rPr>
                <w:lang w:eastAsia="ja-JP"/>
              </w:rPr>
              <w:t>DC_11A_n77A</w:t>
            </w:r>
          </w:p>
        </w:tc>
      </w:tr>
      <w:tr w:rsidR="00BB2C72" w:rsidRPr="00EF5447" w14:paraId="33324D68" w14:textId="77777777" w:rsidTr="008B5C21">
        <w:trPr>
          <w:trHeight w:val="187"/>
          <w:jc w:val="center"/>
        </w:trPr>
        <w:tc>
          <w:tcPr>
            <w:tcW w:w="3461" w:type="dxa"/>
            <w:shd w:val="clear" w:color="auto" w:fill="auto"/>
            <w:noWrap/>
          </w:tcPr>
          <w:p w14:paraId="77C537FB" w14:textId="77777777" w:rsidR="00BB2C72" w:rsidRPr="00EF5447" w:rsidRDefault="00BB2C72" w:rsidP="00BB2C72">
            <w:pPr>
              <w:pStyle w:val="TAC"/>
            </w:pPr>
            <w:r>
              <w:rPr>
                <w:rFonts w:cs="Arial"/>
                <w:szCs w:val="18"/>
              </w:rPr>
              <w:t>DC_8A-11A_n28A-n77A</w:t>
            </w:r>
            <w:r>
              <w:rPr>
                <w:noProof/>
                <w:vertAlign w:val="superscript"/>
                <w:lang w:eastAsia="zh-CN"/>
              </w:rPr>
              <w:t>2</w:t>
            </w:r>
          </w:p>
        </w:tc>
        <w:tc>
          <w:tcPr>
            <w:tcW w:w="3514" w:type="dxa"/>
          </w:tcPr>
          <w:p w14:paraId="64018367" w14:textId="77777777" w:rsidR="00BB2C72" w:rsidRDefault="00BB2C72" w:rsidP="00BB2C72">
            <w:pPr>
              <w:pStyle w:val="TAC"/>
              <w:rPr>
                <w:lang w:eastAsia="ja-JP"/>
              </w:rPr>
            </w:pPr>
            <w:r>
              <w:rPr>
                <w:lang w:eastAsia="ja-JP"/>
              </w:rPr>
              <w:t>DC_8A_n28A</w:t>
            </w:r>
          </w:p>
          <w:p w14:paraId="291B03ED" w14:textId="77777777" w:rsidR="00BB2C72" w:rsidRDefault="00BB2C72" w:rsidP="00BB2C72">
            <w:pPr>
              <w:pStyle w:val="TAC"/>
              <w:rPr>
                <w:lang w:eastAsia="ja-JP"/>
              </w:rPr>
            </w:pPr>
            <w:r>
              <w:rPr>
                <w:lang w:eastAsia="ja-JP"/>
              </w:rPr>
              <w:t>DC_8A_n77A</w:t>
            </w:r>
          </w:p>
          <w:p w14:paraId="0C725818" w14:textId="77777777" w:rsidR="00BB2C72" w:rsidRDefault="00BB2C72" w:rsidP="00BB2C72">
            <w:pPr>
              <w:pStyle w:val="TAC"/>
              <w:rPr>
                <w:lang w:eastAsia="ja-JP"/>
              </w:rPr>
            </w:pPr>
            <w:r>
              <w:rPr>
                <w:lang w:eastAsia="ja-JP"/>
              </w:rPr>
              <w:t>DC_11A_n28A</w:t>
            </w:r>
          </w:p>
          <w:p w14:paraId="19AA3EA7" w14:textId="77777777" w:rsidR="00BB2C72" w:rsidRPr="00EF5447" w:rsidRDefault="00BB2C72" w:rsidP="00BB2C72">
            <w:pPr>
              <w:pStyle w:val="TAC"/>
            </w:pPr>
            <w:r>
              <w:rPr>
                <w:lang w:eastAsia="ja-JP"/>
              </w:rPr>
              <w:t>DC_11A_n77A</w:t>
            </w:r>
          </w:p>
        </w:tc>
      </w:tr>
      <w:tr w:rsidR="00BB2C72" w:rsidRPr="00EF5447" w14:paraId="56B480F5" w14:textId="77777777" w:rsidTr="008B5C21">
        <w:trPr>
          <w:trHeight w:val="187"/>
          <w:jc w:val="center"/>
        </w:trPr>
        <w:tc>
          <w:tcPr>
            <w:tcW w:w="3461" w:type="dxa"/>
            <w:shd w:val="clear" w:color="auto" w:fill="auto"/>
            <w:noWrap/>
          </w:tcPr>
          <w:p w14:paraId="2BD06639" w14:textId="77777777" w:rsidR="00BB2C72" w:rsidRPr="00EF5447" w:rsidRDefault="00BB2C72" w:rsidP="00BB2C72">
            <w:pPr>
              <w:pStyle w:val="TAC"/>
            </w:pPr>
            <w:r>
              <w:rPr>
                <w:rFonts w:cs="Arial"/>
                <w:szCs w:val="18"/>
              </w:rPr>
              <w:t>DC_8A-11A_n28A-n77(2A)</w:t>
            </w:r>
            <w:r>
              <w:rPr>
                <w:noProof/>
                <w:vertAlign w:val="superscript"/>
                <w:lang w:eastAsia="zh-CN"/>
              </w:rPr>
              <w:t xml:space="preserve"> 2</w:t>
            </w:r>
          </w:p>
        </w:tc>
        <w:tc>
          <w:tcPr>
            <w:tcW w:w="3514" w:type="dxa"/>
          </w:tcPr>
          <w:p w14:paraId="74EE7192" w14:textId="77777777" w:rsidR="00BB2C72" w:rsidRDefault="00BB2C72" w:rsidP="00BB2C72">
            <w:pPr>
              <w:pStyle w:val="TAC"/>
              <w:rPr>
                <w:lang w:eastAsia="ja-JP"/>
              </w:rPr>
            </w:pPr>
            <w:r>
              <w:rPr>
                <w:lang w:eastAsia="ja-JP"/>
              </w:rPr>
              <w:t>DC_8A_n28A</w:t>
            </w:r>
          </w:p>
          <w:p w14:paraId="7A87D836" w14:textId="77777777" w:rsidR="00BB2C72" w:rsidRDefault="00BB2C72" w:rsidP="00BB2C72">
            <w:pPr>
              <w:pStyle w:val="TAC"/>
              <w:rPr>
                <w:lang w:eastAsia="ja-JP"/>
              </w:rPr>
            </w:pPr>
            <w:r>
              <w:rPr>
                <w:lang w:eastAsia="ja-JP"/>
              </w:rPr>
              <w:t>DC_8A_n77A</w:t>
            </w:r>
          </w:p>
          <w:p w14:paraId="487E784B" w14:textId="77777777" w:rsidR="00BB2C72" w:rsidRDefault="00BB2C72" w:rsidP="00BB2C72">
            <w:pPr>
              <w:pStyle w:val="TAC"/>
              <w:rPr>
                <w:lang w:eastAsia="ja-JP"/>
              </w:rPr>
            </w:pPr>
            <w:r>
              <w:rPr>
                <w:lang w:eastAsia="ja-JP"/>
              </w:rPr>
              <w:t>DC_11A_n28A</w:t>
            </w:r>
          </w:p>
          <w:p w14:paraId="36D9A5A5" w14:textId="77777777" w:rsidR="00BB2C72" w:rsidRPr="00EF5447" w:rsidRDefault="00BB2C72" w:rsidP="00BB2C72">
            <w:pPr>
              <w:pStyle w:val="TAC"/>
            </w:pPr>
            <w:r>
              <w:rPr>
                <w:lang w:eastAsia="ja-JP"/>
              </w:rPr>
              <w:t>DC_11A_n77A</w:t>
            </w:r>
          </w:p>
        </w:tc>
      </w:tr>
      <w:tr w:rsidR="00BB2C72" w14:paraId="76164628" w14:textId="77777777" w:rsidTr="008B5C21">
        <w:trPr>
          <w:trHeight w:val="187"/>
          <w:jc w:val="center"/>
        </w:trPr>
        <w:tc>
          <w:tcPr>
            <w:tcW w:w="3461" w:type="dxa"/>
            <w:shd w:val="clear" w:color="auto" w:fill="auto"/>
            <w:noWrap/>
          </w:tcPr>
          <w:p w14:paraId="65C424EC" w14:textId="77777777" w:rsidR="00BB2C72" w:rsidRDefault="00BB2C72" w:rsidP="00BB2C72">
            <w:pPr>
              <w:pStyle w:val="TAC"/>
              <w:rPr>
                <w:rFonts w:cs="Arial"/>
                <w:szCs w:val="18"/>
              </w:rPr>
            </w:pPr>
            <w:r>
              <w:lastRenderedPageBreak/>
              <w:t>DC_8A-20A-32A</w:t>
            </w:r>
            <w:r w:rsidRPr="00940479">
              <w:t>_n</w:t>
            </w:r>
            <w:r>
              <w:rPr>
                <w:lang w:val="fi-FI"/>
              </w:rPr>
              <w:t>1</w:t>
            </w:r>
            <w:r w:rsidRPr="00940479">
              <w:rPr>
                <w:lang w:val="fi-FI"/>
              </w:rPr>
              <w:t>A</w:t>
            </w:r>
          </w:p>
        </w:tc>
        <w:tc>
          <w:tcPr>
            <w:tcW w:w="3514" w:type="dxa"/>
          </w:tcPr>
          <w:p w14:paraId="30C95D7C" w14:textId="77777777" w:rsidR="00BB2C72" w:rsidRPr="00940479" w:rsidRDefault="00BB2C72" w:rsidP="00BB2C72">
            <w:pPr>
              <w:pStyle w:val="TAC"/>
            </w:pPr>
            <w:r>
              <w:t>DC_8A_n1</w:t>
            </w:r>
            <w:r w:rsidRPr="00940479">
              <w:t>A</w:t>
            </w:r>
          </w:p>
          <w:p w14:paraId="3814192B" w14:textId="77777777" w:rsidR="00BB2C72" w:rsidRDefault="00BB2C72" w:rsidP="00BB2C72">
            <w:pPr>
              <w:pStyle w:val="TAC"/>
              <w:rPr>
                <w:lang w:eastAsia="ja-JP"/>
              </w:rPr>
            </w:pPr>
            <w:r>
              <w:t>DC_20A_n1</w:t>
            </w:r>
            <w:r w:rsidRPr="00940479">
              <w:t>A</w:t>
            </w:r>
          </w:p>
        </w:tc>
      </w:tr>
      <w:tr w:rsidR="00BB2C72" w14:paraId="64347E49" w14:textId="77777777" w:rsidTr="008B5C21">
        <w:trPr>
          <w:trHeight w:val="187"/>
          <w:jc w:val="center"/>
        </w:trPr>
        <w:tc>
          <w:tcPr>
            <w:tcW w:w="3461" w:type="dxa"/>
            <w:shd w:val="clear" w:color="auto" w:fill="auto"/>
            <w:noWrap/>
            <w:vAlign w:val="center"/>
          </w:tcPr>
          <w:p w14:paraId="4F8E6DEF" w14:textId="77777777" w:rsidR="00BB2C72" w:rsidRDefault="00BB2C72" w:rsidP="00BB2C72">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261C37FA" w14:textId="77777777" w:rsidR="00BB2C72" w:rsidRDefault="00BB2C72" w:rsidP="00BB2C72">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239C369B" w14:textId="77777777" w:rsidR="00BB2C72" w:rsidRDefault="00BB2C72" w:rsidP="00BB2C72">
            <w:pPr>
              <w:pStyle w:val="TAC"/>
              <w:rPr>
                <w:lang w:val="en-US" w:eastAsia="zh-CN" w:bidi="ar"/>
              </w:rPr>
            </w:pPr>
            <w:r>
              <w:rPr>
                <w:lang w:val="en-US" w:eastAsia="zh-CN" w:bidi="ar"/>
              </w:rPr>
              <w:t>DC_8A_n40A</w:t>
            </w:r>
          </w:p>
          <w:p w14:paraId="3AE7A868" w14:textId="77777777" w:rsidR="00BB2C72" w:rsidRDefault="00BB2C72" w:rsidP="00BB2C72">
            <w:pPr>
              <w:pStyle w:val="TAC"/>
              <w:rPr>
                <w:bCs/>
                <w:lang w:eastAsia="zh-CN"/>
              </w:rPr>
            </w:pPr>
            <w:r>
              <w:rPr>
                <w:lang w:val="en-US" w:eastAsia="zh-CN" w:bidi="ar"/>
              </w:rPr>
              <w:t>DC_8A_n41A</w:t>
            </w:r>
          </w:p>
        </w:tc>
      </w:tr>
      <w:tr w:rsidR="00BB2C72" w14:paraId="0495D06D" w14:textId="77777777" w:rsidTr="008B5C21">
        <w:trPr>
          <w:trHeight w:val="187"/>
          <w:jc w:val="center"/>
        </w:trPr>
        <w:tc>
          <w:tcPr>
            <w:tcW w:w="3461" w:type="dxa"/>
            <w:shd w:val="clear" w:color="auto" w:fill="auto"/>
            <w:noWrap/>
            <w:vAlign w:val="center"/>
          </w:tcPr>
          <w:p w14:paraId="4CDDB4EC" w14:textId="77777777" w:rsidR="00BB2C72" w:rsidRDefault="00BB2C72" w:rsidP="00BB2C72">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7072ABFB" w14:textId="77777777" w:rsidR="00BB2C72" w:rsidRDefault="00BB2C72" w:rsidP="00BB2C7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A3CABC0" w14:textId="77777777" w:rsidR="00BB2C72" w:rsidRDefault="00BB2C72" w:rsidP="00BB2C72">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BB2C72" w14:paraId="15E23918" w14:textId="77777777" w:rsidTr="008B5C21">
        <w:trPr>
          <w:trHeight w:val="187"/>
          <w:jc w:val="center"/>
        </w:trPr>
        <w:tc>
          <w:tcPr>
            <w:tcW w:w="3461" w:type="dxa"/>
            <w:shd w:val="clear" w:color="auto" w:fill="auto"/>
            <w:noWrap/>
            <w:vAlign w:val="center"/>
          </w:tcPr>
          <w:p w14:paraId="026999D4" w14:textId="77777777" w:rsidR="00BB2C72" w:rsidRDefault="00BB2C72" w:rsidP="00BB2C72">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283EFE48"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3ADE6B4" w14:textId="77777777" w:rsidR="00BB2C72" w:rsidRDefault="00BB2C72" w:rsidP="00BB2C7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1784A01"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EBBCE32" w14:textId="77777777" w:rsidR="00BB2C72" w:rsidRDefault="00BB2C72" w:rsidP="00BB2C7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B2C72" w14:paraId="6ECE6D33" w14:textId="77777777" w:rsidTr="008B5C21">
        <w:trPr>
          <w:trHeight w:val="187"/>
          <w:jc w:val="center"/>
        </w:trPr>
        <w:tc>
          <w:tcPr>
            <w:tcW w:w="3461" w:type="dxa"/>
            <w:shd w:val="clear" w:color="auto" w:fill="auto"/>
            <w:noWrap/>
            <w:vAlign w:val="center"/>
          </w:tcPr>
          <w:p w14:paraId="22B51AE6" w14:textId="77777777" w:rsidR="00BB2C72" w:rsidRDefault="00BB2C72" w:rsidP="00BB2C72">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18D5A07B"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67A47A1" w14:textId="77777777" w:rsidR="00BB2C72" w:rsidRDefault="00BB2C72" w:rsidP="00BB2C7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C1AC721"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A55F616" w14:textId="77777777" w:rsidR="00BB2C72" w:rsidRDefault="00BB2C72" w:rsidP="00BB2C7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B2C72" w14:paraId="0518B469" w14:textId="77777777" w:rsidTr="008B5C21">
        <w:trPr>
          <w:trHeight w:val="187"/>
          <w:jc w:val="center"/>
        </w:trPr>
        <w:tc>
          <w:tcPr>
            <w:tcW w:w="3461" w:type="dxa"/>
            <w:shd w:val="clear" w:color="auto" w:fill="auto"/>
            <w:noWrap/>
          </w:tcPr>
          <w:p w14:paraId="00403B1D" w14:textId="77777777" w:rsidR="00BB2C72" w:rsidRDefault="00BB2C72" w:rsidP="00BB2C72">
            <w:pPr>
              <w:pStyle w:val="TAC"/>
              <w:rPr>
                <w:rFonts w:eastAsia="MS Mincho" w:cs="Arial"/>
                <w:bCs/>
                <w:szCs w:val="18"/>
              </w:rPr>
            </w:pPr>
            <w:r>
              <w:rPr>
                <w:rFonts w:cs="Arial"/>
                <w:szCs w:val="18"/>
              </w:rPr>
              <w:t>DC_8A-42A_n3A-n28A</w:t>
            </w:r>
            <w:r>
              <w:rPr>
                <w:noProof/>
                <w:vertAlign w:val="superscript"/>
                <w:lang w:eastAsia="zh-CN"/>
              </w:rPr>
              <w:t>2</w:t>
            </w:r>
          </w:p>
        </w:tc>
        <w:tc>
          <w:tcPr>
            <w:tcW w:w="3514" w:type="dxa"/>
          </w:tcPr>
          <w:p w14:paraId="3B286522" w14:textId="77777777" w:rsidR="00BB2C72" w:rsidRDefault="00BB2C72" w:rsidP="00BB2C72">
            <w:pPr>
              <w:pStyle w:val="TAC"/>
              <w:rPr>
                <w:lang w:eastAsia="ja-JP"/>
              </w:rPr>
            </w:pPr>
            <w:r>
              <w:rPr>
                <w:lang w:eastAsia="ja-JP"/>
              </w:rPr>
              <w:t>DC_8A_n3A</w:t>
            </w:r>
          </w:p>
          <w:p w14:paraId="17BC9987" w14:textId="77777777" w:rsidR="00BB2C72" w:rsidRDefault="00BB2C72" w:rsidP="00BB2C72">
            <w:pPr>
              <w:pStyle w:val="TAC"/>
              <w:rPr>
                <w:lang w:eastAsia="ja-JP"/>
              </w:rPr>
            </w:pPr>
            <w:r>
              <w:rPr>
                <w:lang w:eastAsia="ja-JP"/>
              </w:rPr>
              <w:t>DC_8A_n28A</w:t>
            </w:r>
          </w:p>
          <w:p w14:paraId="395A9F8B" w14:textId="77777777" w:rsidR="00BB2C72" w:rsidRDefault="00BB2C72" w:rsidP="00BB2C72">
            <w:pPr>
              <w:pStyle w:val="TAC"/>
              <w:rPr>
                <w:lang w:eastAsia="ja-JP"/>
              </w:rPr>
            </w:pPr>
            <w:r>
              <w:rPr>
                <w:lang w:eastAsia="ja-JP"/>
              </w:rPr>
              <w:t>DC_42A_n3A</w:t>
            </w:r>
          </w:p>
          <w:p w14:paraId="64A7669E" w14:textId="77777777" w:rsidR="00BB2C72" w:rsidRDefault="00BB2C72" w:rsidP="00BB2C72">
            <w:pPr>
              <w:pStyle w:val="TAC"/>
              <w:rPr>
                <w:rFonts w:cs="Arial"/>
                <w:bCs/>
                <w:szCs w:val="18"/>
                <w:lang w:eastAsia="zh-CN"/>
              </w:rPr>
            </w:pPr>
            <w:r>
              <w:rPr>
                <w:lang w:eastAsia="ja-JP"/>
              </w:rPr>
              <w:t>DC_42A_n28A</w:t>
            </w:r>
          </w:p>
        </w:tc>
      </w:tr>
      <w:tr w:rsidR="00BB2C72" w14:paraId="19235778" w14:textId="77777777" w:rsidTr="008B5C21">
        <w:trPr>
          <w:trHeight w:val="187"/>
          <w:jc w:val="center"/>
        </w:trPr>
        <w:tc>
          <w:tcPr>
            <w:tcW w:w="3461" w:type="dxa"/>
            <w:shd w:val="clear" w:color="auto" w:fill="auto"/>
            <w:noWrap/>
          </w:tcPr>
          <w:p w14:paraId="1FCDE109" w14:textId="77777777" w:rsidR="00BB2C72" w:rsidRDefault="00BB2C72" w:rsidP="00BB2C72">
            <w:pPr>
              <w:pStyle w:val="TAC"/>
              <w:rPr>
                <w:rFonts w:eastAsia="MS Mincho" w:cs="Arial"/>
                <w:bCs/>
                <w:szCs w:val="18"/>
              </w:rPr>
            </w:pPr>
            <w:r>
              <w:rPr>
                <w:rFonts w:cs="Arial"/>
                <w:szCs w:val="18"/>
              </w:rPr>
              <w:t>DC_8A-42C_n3A-n28A</w:t>
            </w:r>
            <w:r>
              <w:rPr>
                <w:noProof/>
                <w:vertAlign w:val="superscript"/>
                <w:lang w:eastAsia="zh-CN"/>
              </w:rPr>
              <w:t>2</w:t>
            </w:r>
          </w:p>
        </w:tc>
        <w:tc>
          <w:tcPr>
            <w:tcW w:w="3514" w:type="dxa"/>
          </w:tcPr>
          <w:p w14:paraId="383ED549" w14:textId="77777777" w:rsidR="00BB2C72" w:rsidRDefault="00BB2C72" w:rsidP="00BB2C72">
            <w:pPr>
              <w:pStyle w:val="TAC"/>
              <w:rPr>
                <w:lang w:eastAsia="ja-JP"/>
              </w:rPr>
            </w:pPr>
            <w:r>
              <w:rPr>
                <w:lang w:eastAsia="ja-JP"/>
              </w:rPr>
              <w:t>DC_8A_n3A</w:t>
            </w:r>
          </w:p>
          <w:p w14:paraId="5D892224" w14:textId="77777777" w:rsidR="00BB2C72" w:rsidRDefault="00BB2C72" w:rsidP="00BB2C72">
            <w:pPr>
              <w:pStyle w:val="TAC"/>
              <w:rPr>
                <w:lang w:eastAsia="ja-JP"/>
              </w:rPr>
            </w:pPr>
            <w:r>
              <w:rPr>
                <w:lang w:eastAsia="ja-JP"/>
              </w:rPr>
              <w:t>DC_8A_n28A</w:t>
            </w:r>
          </w:p>
          <w:p w14:paraId="70EFAA00" w14:textId="77777777" w:rsidR="00BB2C72" w:rsidRDefault="00BB2C72" w:rsidP="00BB2C72">
            <w:pPr>
              <w:pStyle w:val="TAC"/>
              <w:rPr>
                <w:lang w:eastAsia="ja-JP"/>
              </w:rPr>
            </w:pPr>
            <w:r>
              <w:rPr>
                <w:lang w:eastAsia="ja-JP"/>
              </w:rPr>
              <w:t>DC_42A_n3A</w:t>
            </w:r>
          </w:p>
          <w:p w14:paraId="3559A38F" w14:textId="77777777" w:rsidR="00BB2C72" w:rsidRDefault="00BB2C72" w:rsidP="00BB2C72">
            <w:pPr>
              <w:pStyle w:val="TAC"/>
              <w:rPr>
                <w:lang w:eastAsia="ja-JP"/>
              </w:rPr>
            </w:pPr>
            <w:r>
              <w:rPr>
                <w:lang w:eastAsia="ja-JP"/>
              </w:rPr>
              <w:t>DC_42C_n3A</w:t>
            </w:r>
          </w:p>
          <w:p w14:paraId="4AE46B9B" w14:textId="77777777" w:rsidR="00BB2C72" w:rsidRDefault="00BB2C72" w:rsidP="00BB2C72">
            <w:pPr>
              <w:pStyle w:val="TAC"/>
              <w:rPr>
                <w:lang w:eastAsia="ja-JP"/>
              </w:rPr>
            </w:pPr>
            <w:r>
              <w:rPr>
                <w:lang w:eastAsia="ja-JP"/>
              </w:rPr>
              <w:t>DC_42A_n28A</w:t>
            </w:r>
          </w:p>
          <w:p w14:paraId="3800FE2A" w14:textId="77777777" w:rsidR="00BB2C72" w:rsidRDefault="00BB2C72" w:rsidP="00BB2C72">
            <w:pPr>
              <w:pStyle w:val="TAC"/>
              <w:rPr>
                <w:rFonts w:cs="Arial"/>
                <w:bCs/>
                <w:szCs w:val="18"/>
                <w:lang w:eastAsia="zh-CN"/>
              </w:rPr>
            </w:pPr>
            <w:r>
              <w:rPr>
                <w:lang w:eastAsia="ja-JP"/>
              </w:rPr>
              <w:t>DC_42C_n28A</w:t>
            </w:r>
          </w:p>
        </w:tc>
      </w:tr>
      <w:tr w:rsidR="00BB2C72" w14:paraId="0359756D" w14:textId="77777777" w:rsidTr="008B5C21">
        <w:trPr>
          <w:trHeight w:val="187"/>
          <w:jc w:val="center"/>
        </w:trPr>
        <w:tc>
          <w:tcPr>
            <w:tcW w:w="3461" w:type="dxa"/>
            <w:shd w:val="clear" w:color="auto" w:fill="auto"/>
            <w:noWrap/>
          </w:tcPr>
          <w:p w14:paraId="7BDF51A2" w14:textId="77777777" w:rsidR="00BB2C72" w:rsidRDefault="00BB2C72" w:rsidP="00BB2C72">
            <w:pPr>
              <w:pStyle w:val="TAC"/>
              <w:rPr>
                <w:rFonts w:eastAsia="MS Mincho" w:cs="Arial"/>
                <w:bCs/>
                <w:szCs w:val="18"/>
              </w:rPr>
            </w:pPr>
            <w:r>
              <w:rPr>
                <w:rFonts w:cs="Arial"/>
                <w:szCs w:val="18"/>
              </w:rPr>
              <w:t>DC_8A-42A_n3A-n77A</w:t>
            </w:r>
          </w:p>
        </w:tc>
        <w:tc>
          <w:tcPr>
            <w:tcW w:w="3514" w:type="dxa"/>
          </w:tcPr>
          <w:p w14:paraId="414BB926" w14:textId="77777777" w:rsidR="00BB2C72" w:rsidRDefault="00BB2C72" w:rsidP="00BB2C72">
            <w:pPr>
              <w:pStyle w:val="TAC"/>
              <w:rPr>
                <w:lang w:eastAsia="ja-JP"/>
              </w:rPr>
            </w:pPr>
            <w:r>
              <w:rPr>
                <w:lang w:eastAsia="ja-JP"/>
              </w:rPr>
              <w:t>DC_8A_n3A</w:t>
            </w:r>
          </w:p>
          <w:p w14:paraId="110AC60B" w14:textId="77777777" w:rsidR="00BB2C72" w:rsidRDefault="00BB2C72" w:rsidP="00BB2C72">
            <w:pPr>
              <w:pStyle w:val="TAC"/>
              <w:rPr>
                <w:lang w:eastAsia="ja-JP"/>
              </w:rPr>
            </w:pPr>
            <w:r>
              <w:rPr>
                <w:lang w:eastAsia="ja-JP"/>
              </w:rPr>
              <w:t>DC_8A_n77A</w:t>
            </w:r>
          </w:p>
          <w:p w14:paraId="655C424D" w14:textId="77777777" w:rsidR="00BB2C72" w:rsidRDefault="00BB2C72" w:rsidP="00BB2C72">
            <w:pPr>
              <w:pStyle w:val="TAC"/>
              <w:rPr>
                <w:lang w:eastAsia="ja-JP"/>
              </w:rPr>
            </w:pPr>
            <w:r>
              <w:rPr>
                <w:lang w:eastAsia="ja-JP"/>
              </w:rPr>
              <w:t>DC_42A_n3A</w:t>
            </w:r>
          </w:p>
          <w:p w14:paraId="1F68678E" w14:textId="77777777" w:rsidR="00BB2C72" w:rsidRDefault="00BB2C72" w:rsidP="00BB2C72">
            <w:pPr>
              <w:pStyle w:val="TAC"/>
              <w:rPr>
                <w:rFonts w:cs="Arial"/>
                <w:bCs/>
                <w:szCs w:val="18"/>
                <w:lang w:eastAsia="zh-CN"/>
              </w:rPr>
            </w:pPr>
            <w:r>
              <w:rPr>
                <w:lang w:eastAsia="ja-JP"/>
              </w:rPr>
              <w:t>DC_42A_n77A</w:t>
            </w:r>
          </w:p>
        </w:tc>
      </w:tr>
      <w:tr w:rsidR="00BB2C72" w14:paraId="7868DF8B" w14:textId="77777777" w:rsidTr="008B5C21">
        <w:trPr>
          <w:trHeight w:val="187"/>
          <w:jc w:val="center"/>
        </w:trPr>
        <w:tc>
          <w:tcPr>
            <w:tcW w:w="3461" w:type="dxa"/>
            <w:shd w:val="clear" w:color="auto" w:fill="auto"/>
            <w:noWrap/>
          </w:tcPr>
          <w:p w14:paraId="19FA8AFA" w14:textId="77777777" w:rsidR="00BB2C72" w:rsidRDefault="00BB2C72" w:rsidP="00BB2C72">
            <w:pPr>
              <w:pStyle w:val="TAC"/>
              <w:rPr>
                <w:rFonts w:eastAsia="MS Mincho" w:cs="Arial"/>
                <w:bCs/>
                <w:szCs w:val="18"/>
              </w:rPr>
            </w:pPr>
            <w:r>
              <w:rPr>
                <w:rFonts w:cs="Arial"/>
                <w:szCs w:val="18"/>
              </w:rPr>
              <w:t>DC_8A-42A_n3A-n77(2A)</w:t>
            </w:r>
          </w:p>
        </w:tc>
        <w:tc>
          <w:tcPr>
            <w:tcW w:w="3514" w:type="dxa"/>
          </w:tcPr>
          <w:p w14:paraId="3BB24B06" w14:textId="77777777" w:rsidR="00BB2C72" w:rsidRDefault="00BB2C72" w:rsidP="00BB2C72">
            <w:pPr>
              <w:pStyle w:val="TAC"/>
              <w:rPr>
                <w:lang w:eastAsia="ja-JP"/>
              </w:rPr>
            </w:pPr>
            <w:r>
              <w:rPr>
                <w:lang w:eastAsia="ja-JP"/>
              </w:rPr>
              <w:t>DC_8A_n3A</w:t>
            </w:r>
          </w:p>
          <w:p w14:paraId="41F4F37B" w14:textId="77777777" w:rsidR="00BB2C72" w:rsidRDefault="00BB2C72" w:rsidP="00BB2C72">
            <w:pPr>
              <w:pStyle w:val="TAC"/>
              <w:rPr>
                <w:lang w:eastAsia="ja-JP"/>
              </w:rPr>
            </w:pPr>
            <w:r>
              <w:rPr>
                <w:lang w:eastAsia="ja-JP"/>
              </w:rPr>
              <w:t>DC_8A_n77A</w:t>
            </w:r>
          </w:p>
          <w:p w14:paraId="6D2D8867" w14:textId="77777777" w:rsidR="00BB2C72" w:rsidRDefault="00BB2C72" w:rsidP="00BB2C72">
            <w:pPr>
              <w:pStyle w:val="TAC"/>
              <w:rPr>
                <w:lang w:eastAsia="ja-JP"/>
              </w:rPr>
            </w:pPr>
            <w:r>
              <w:rPr>
                <w:lang w:eastAsia="ja-JP"/>
              </w:rPr>
              <w:t>DC_42A_n3A</w:t>
            </w:r>
          </w:p>
          <w:p w14:paraId="06D6C5A4" w14:textId="77777777" w:rsidR="00BB2C72" w:rsidRDefault="00BB2C72" w:rsidP="00BB2C72">
            <w:pPr>
              <w:pStyle w:val="TAC"/>
              <w:rPr>
                <w:rFonts w:cs="Arial"/>
                <w:bCs/>
                <w:szCs w:val="18"/>
                <w:lang w:eastAsia="zh-CN"/>
              </w:rPr>
            </w:pPr>
            <w:r>
              <w:rPr>
                <w:lang w:eastAsia="ja-JP"/>
              </w:rPr>
              <w:t>DC_42A_n77A</w:t>
            </w:r>
          </w:p>
        </w:tc>
      </w:tr>
      <w:tr w:rsidR="00BB2C72" w14:paraId="6797B952" w14:textId="77777777" w:rsidTr="008B5C21">
        <w:trPr>
          <w:trHeight w:val="187"/>
          <w:jc w:val="center"/>
        </w:trPr>
        <w:tc>
          <w:tcPr>
            <w:tcW w:w="3461" w:type="dxa"/>
            <w:shd w:val="clear" w:color="auto" w:fill="auto"/>
            <w:noWrap/>
          </w:tcPr>
          <w:p w14:paraId="6A54D5D3" w14:textId="77777777" w:rsidR="00BB2C72" w:rsidRDefault="00BB2C72" w:rsidP="00BB2C72">
            <w:pPr>
              <w:pStyle w:val="TAC"/>
              <w:rPr>
                <w:rFonts w:eastAsia="MS Mincho" w:cs="Arial"/>
                <w:bCs/>
                <w:szCs w:val="18"/>
              </w:rPr>
            </w:pPr>
            <w:r>
              <w:rPr>
                <w:rFonts w:cs="Arial"/>
                <w:szCs w:val="18"/>
              </w:rPr>
              <w:t>DC_8A-42C_n3A-n77A</w:t>
            </w:r>
          </w:p>
        </w:tc>
        <w:tc>
          <w:tcPr>
            <w:tcW w:w="3514" w:type="dxa"/>
          </w:tcPr>
          <w:p w14:paraId="539BE315" w14:textId="77777777" w:rsidR="00BB2C72" w:rsidRDefault="00BB2C72" w:rsidP="00BB2C72">
            <w:pPr>
              <w:pStyle w:val="TAC"/>
              <w:rPr>
                <w:lang w:eastAsia="ja-JP"/>
              </w:rPr>
            </w:pPr>
            <w:r>
              <w:rPr>
                <w:lang w:eastAsia="ja-JP"/>
              </w:rPr>
              <w:t>DC_8A_n3A</w:t>
            </w:r>
          </w:p>
          <w:p w14:paraId="1E6377E5" w14:textId="77777777" w:rsidR="00BB2C72" w:rsidRDefault="00BB2C72" w:rsidP="00BB2C72">
            <w:pPr>
              <w:pStyle w:val="TAC"/>
              <w:rPr>
                <w:lang w:eastAsia="ja-JP"/>
              </w:rPr>
            </w:pPr>
            <w:r>
              <w:rPr>
                <w:lang w:eastAsia="ja-JP"/>
              </w:rPr>
              <w:t>DC_8A_n77A</w:t>
            </w:r>
          </w:p>
          <w:p w14:paraId="68FB48CE" w14:textId="77777777" w:rsidR="00BB2C72" w:rsidRDefault="00BB2C72" w:rsidP="00BB2C72">
            <w:pPr>
              <w:pStyle w:val="TAC"/>
              <w:rPr>
                <w:lang w:eastAsia="ja-JP"/>
              </w:rPr>
            </w:pPr>
            <w:r>
              <w:rPr>
                <w:lang w:eastAsia="ja-JP"/>
              </w:rPr>
              <w:t>DC_42A_n3A</w:t>
            </w:r>
          </w:p>
          <w:p w14:paraId="0B250505" w14:textId="77777777" w:rsidR="00BB2C72" w:rsidRDefault="00BB2C72" w:rsidP="00BB2C72">
            <w:pPr>
              <w:pStyle w:val="TAC"/>
              <w:rPr>
                <w:lang w:eastAsia="ja-JP"/>
              </w:rPr>
            </w:pPr>
            <w:r>
              <w:rPr>
                <w:lang w:eastAsia="ja-JP"/>
              </w:rPr>
              <w:t>DC_42C_n3A</w:t>
            </w:r>
          </w:p>
          <w:p w14:paraId="263E3FCC" w14:textId="77777777" w:rsidR="00BB2C72" w:rsidRDefault="00BB2C72" w:rsidP="00BB2C72">
            <w:pPr>
              <w:pStyle w:val="TAC"/>
              <w:rPr>
                <w:lang w:eastAsia="ja-JP"/>
              </w:rPr>
            </w:pPr>
            <w:r>
              <w:rPr>
                <w:lang w:eastAsia="ja-JP"/>
              </w:rPr>
              <w:t>DC_42A_n77A</w:t>
            </w:r>
          </w:p>
          <w:p w14:paraId="3D224AAE" w14:textId="77777777" w:rsidR="00BB2C72" w:rsidRDefault="00BB2C72" w:rsidP="00BB2C72">
            <w:pPr>
              <w:pStyle w:val="TAC"/>
              <w:rPr>
                <w:rFonts w:cs="Arial"/>
                <w:bCs/>
                <w:szCs w:val="18"/>
                <w:lang w:eastAsia="zh-CN"/>
              </w:rPr>
            </w:pPr>
            <w:r>
              <w:rPr>
                <w:lang w:eastAsia="ja-JP"/>
              </w:rPr>
              <w:t>DC_42C_n77A</w:t>
            </w:r>
          </w:p>
        </w:tc>
      </w:tr>
      <w:tr w:rsidR="00BB2C72" w14:paraId="23CBF26F" w14:textId="77777777" w:rsidTr="008B5C21">
        <w:trPr>
          <w:trHeight w:val="187"/>
          <w:jc w:val="center"/>
        </w:trPr>
        <w:tc>
          <w:tcPr>
            <w:tcW w:w="3461" w:type="dxa"/>
            <w:shd w:val="clear" w:color="auto" w:fill="auto"/>
            <w:noWrap/>
          </w:tcPr>
          <w:p w14:paraId="42AD5CE6" w14:textId="77777777" w:rsidR="00BB2C72" w:rsidRDefault="00BB2C72" w:rsidP="00BB2C72">
            <w:pPr>
              <w:pStyle w:val="TAC"/>
              <w:rPr>
                <w:rFonts w:eastAsia="MS Mincho" w:cs="Arial"/>
                <w:bCs/>
                <w:szCs w:val="18"/>
              </w:rPr>
            </w:pPr>
            <w:r>
              <w:rPr>
                <w:rFonts w:cs="Arial"/>
                <w:szCs w:val="18"/>
              </w:rPr>
              <w:t>DC_8A-42C_n3A-n77(2A)</w:t>
            </w:r>
          </w:p>
        </w:tc>
        <w:tc>
          <w:tcPr>
            <w:tcW w:w="3514" w:type="dxa"/>
          </w:tcPr>
          <w:p w14:paraId="0FD1C2CB" w14:textId="77777777" w:rsidR="00BB2C72" w:rsidRDefault="00BB2C72" w:rsidP="00BB2C72">
            <w:pPr>
              <w:pStyle w:val="TAC"/>
              <w:rPr>
                <w:lang w:eastAsia="ja-JP"/>
              </w:rPr>
            </w:pPr>
            <w:r>
              <w:rPr>
                <w:lang w:eastAsia="ja-JP"/>
              </w:rPr>
              <w:t>DC_8A_n3A</w:t>
            </w:r>
          </w:p>
          <w:p w14:paraId="7D2A940C" w14:textId="77777777" w:rsidR="00BB2C72" w:rsidRDefault="00BB2C72" w:rsidP="00BB2C72">
            <w:pPr>
              <w:pStyle w:val="TAC"/>
              <w:rPr>
                <w:lang w:eastAsia="ja-JP"/>
              </w:rPr>
            </w:pPr>
            <w:r>
              <w:rPr>
                <w:lang w:eastAsia="ja-JP"/>
              </w:rPr>
              <w:t>DC_8A_n77A</w:t>
            </w:r>
          </w:p>
          <w:p w14:paraId="657E9A4D" w14:textId="77777777" w:rsidR="00BB2C72" w:rsidRDefault="00BB2C72" w:rsidP="00BB2C72">
            <w:pPr>
              <w:pStyle w:val="TAC"/>
              <w:rPr>
                <w:lang w:eastAsia="ja-JP"/>
              </w:rPr>
            </w:pPr>
            <w:r>
              <w:rPr>
                <w:lang w:eastAsia="ja-JP"/>
              </w:rPr>
              <w:t>DC_42A_n3A</w:t>
            </w:r>
          </w:p>
          <w:p w14:paraId="44F2653F" w14:textId="77777777" w:rsidR="00BB2C72" w:rsidRDefault="00BB2C72" w:rsidP="00BB2C72">
            <w:pPr>
              <w:pStyle w:val="TAC"/>
              <w:rPr>
                <w:lang w:eastAsia="ja-JP"/>
              </w:rPr>
            </w:pPr>
            <w:r>
              <w:rPr>
                <w:lang w:eastAsia="ja-JP"/>
              </w:rPr>
              <w:t>DC_42C_n3A</w:t>
            </w:r>
          </w:p>
          <w:p w14:paraId="22230398" w14:textId="77777777" w:rsidR="00BB2C72" w:rsidRDefault="00BB2C72" w:rsidP="00BB2C72">
            <w:pPr>
              <w:pStyle w:val="TAC"/>
              <w:rPr>
                <w:lang w:eastAsia="ja-JP"/>
              </w:rPr>
            </w:pPr>
            <w:r>
              <w:rPr>
                <w:lang w:eastAsia="ja-JP"/>
              </w:rPr>
              <w:t>DC_42A_n77A</w:t>
            </w:r>
          </w:p>
          <w:p w14:paraId="344DB2AA" w14:textId="77777777" w:rsidR="00BB2C72" w:rsidRDefault="00BB2C72" w:rsidP="00BB2C72">
            <w:pPr>
              <w:pStyle w:val="TAC"/>
              <w:rPr>
                <w:rFonts w:cs="Arial"/>
                <w:bCs/>
                <w:szCs w:val="18"/>
                <w:lang w:eastAsia="zh-CN"/>
              </w:rPr>
            </w:pPr>
            <w:r>
              <w:rPr>
                <w:lang w:eastAsia="ja-JP"/>
              </w:rPr>
              <w:t>DC_42C_n77A</w:t>
            </w:r>
          </w:p>
        </w:tc>
      </w:tr>
      <w:tr w:rsidR="00BB2C72" w:rsidRPr="00EF5447" w14:paraId="62EB2696" w14:textId="77777777" w:rsidTr="008B5C21">
        <w:trPr>
          <w:trHeight w:val="187"/>
          <w:jc w:val="center"/>
        </w:trPr>
        <w:tc>
          <w:tcPr>
            <w:tcW w:w="3461" w:type="dxa"/>
            <w:shd w:val="clear" w:color="auto" w:fill="auto"/>
            <w:noWrap/>
          </w:tcPr>
          <w:p w14:paraId="62205B86" w14:textId="77777777" w:rsidR="00BB2C72" w:rsidRPr="00EF5447" w:rsidRDefault="00BB2C72" w:rsidP="00BB2C72">
            <w:pPr>
              <w:pStyle w:val="TAC"/>
              <w:rPr>
                <w:lang w:eastAsia="ko-KR"/>
              </w:rPr>
            </w:pPr>
            <w:r w:rsidRPr="00EF5447">
              <w:t>DC_8A-42A_n28A-n77A</w:t>
            </w:r>
          </w:p>
        </w:tc>
        <w:tc>
          <w:tcPr>
            <w:tcW w:w="3514" w:type="dxa"/>
          </w:tcPr>
          <w:p w14:paraId="0E63FD4C" w14:textId="77777777" w:rsidR="00BB2C72" w:rsidRPr="00EF5447" w:rsidRDefault="00BB2C72" w:rsidP="00BB2C72">
            <w:pPr>
              <w:pStyle w:val="TAC"/>
            </w:pPr>
            <w:r w:rsidRPr="00EF5447">
              <w:t>DC_8A_n28A</w:t>
            </w:r>
          </w:p>
          <w:p w14:paraId="2CF90961" w14:textId="77777777" w:rsidR="00BB2C72" w:rsidRPr="00EF5447" w:rsidRDefault="00BB2C72" w:rsidP="00BB2C72">
            <w:pPr>
              <w:pStyle w:val="TAC"/>
            </w:pPr>
            <w:r w:rsidRPr="00EF5447">
              <w:t>DC_8A_n77A</w:t>
            </w:r>
          </w:p>
          <w:p w14:paraId="68E98DA0" w14:textId="77777777" w:rsidR="00BB2C72" w:rsidRPr="00EF5447" w:rsidRDefault="00BB2C72" w:rsidP="00BB2C72">
            <w:pPr>
              <w:pStyle w:val="TAC"/>
            </w:pPr>
            <w:r w:rsidRPr="00EF5447">
              <w:t>DC_42A_n28A</w:t>
            </w:r>
          </w:p>
        </w:tc>
      </w:tr>
      <w:tr w:rsidR="00BB2C72" w:rsidRPr="00EF5447" w14:paraId="3C422591" w14:textId="77777777" w:rsidTr="008B5C21">
        <w:trPr>
          <w:trHeight w:val="187"/>
          <w:jc w:val="center"/>
        </w:trPr>
        <w:tc>
          <w:tcPr>
            <w:tcW w:w="3461" w:type="dxa"/>
            <w:shd w:val="clear" w:color="auto" w:fill="auto"/>
            <w:noWrap/>
          </w:tcPr>
          <w:p w14:paraId="7234452C" w14:textId="77777777" w:rsidR="00BB2C72" w:rsidRPr="00EF5447" w:rsidRDefault="00BB2C72" w:rsidP="00BB2C72">
            <w:pPr>
              <w:pStyle w:val="TAC"/>
              <w:rPr>
                <w:lang w:eastAsia="ko-KR"/>
              </w:rPr>
            </w:pPr>
            <w:r w:rsidRPr="00EF5447">
              <w:t>DC_8A-42A_n28A-n77(2A)</w:t>
            </w:r>
          </w:p>
        </w:tc>
        <w:tc>
          <w:tcPr>
            <w:tcW w:w="3514" w:type="dxa"/>
          </w:tcPr>
          <w:p w14:paraId="5A4E8C6A" w14:textId="77777777" w:rsidR="00BB2C72" w:rsidRPr="00EF5447" w:rsidRDefault="00BB2C72" w:rsidP="00BB2C72">
            <w:pPr>
              <w:pStyle w:val="TAC"/>
            </w:pPr>
            <w:r w:rsidRPr="00EF5447">
              <w:t>DC_8A_n28A</w:t>
            </w:r>
          </w:p>
          <w:p w14:paraId="126D99D9" w14:textId="77777777" w:rsidR="00BB2C72" w:rsidRPr="00EF5447" w:rsidRDefault="00BB2C72" w:rsidP="00BB2C72">
            <w:pPr>
              <w:pStyle w:val="TAC"/>
            </w:pPr>
            <w:r w:rsidRPr="00EF5447">
              <w:t>DC_8A_n77A</w:t>
            </w:r>
          </w:p>
          <w:p w14:paraId="11B3DD6C" w14:textId="77777777" w:rsidR="00BB2C72" w:rsidRPr="00EF5447" w:rsidRDefault="00BB2C72" w:rsidP="00BB2C72">
            <w:pPr>
              <w:pStyle w:val="TAC"/>
            </w:pPr>
            <w:r w:rsidRPr="00EF5447">
              <w:t>DC_42A_n28A</w:t>
            </w:r>
          </w:p>
        </w:tc>
      </w:tr>
      <w:tr w:rsidR="00BB2C72" w:rsidRPr="00EF5447" w14:paraId="22B5A05B" w14:textId="77777777" w:rsidTr="008B5C21">
        <w:trPr>
          <w:trHeight w:val="187"/>
          <w:jc w:val="center"/>
        </w:trPr>
        <w:tc>
          <w:tcPr>
            <w:tcW w:w="3461" w:type="dxa"/>
            <w:shd w:val="clear" w:color="auto" w:fill="auto"/>
            <w:noWrap/>
          </w:tcPr>
          <w:p w14:paraId="50A80165" w14:textId="77777777" w:rsidR="00BB2C72" w:rsidRPr="00EF5447" w:rsidRDefault="00BB2C72" w:rsidP="00BB2C72">
            <w:pPr>
              <w:pStyle w:val="TAC"/>
              <w:rPr>
                <w:lang w:eastAsia="ko-KR"/>
              </w:rPr>
            </w:pPr>
            <w:r w:rsidRPr="00EF5447">
              <w:t>DC_8A-42C_n28A-n77A</w:t>
            </w:r>
          </w:p>
        </w:tc>
        <w:tc>
          <w:tcPr>
            <w:tcW w:w="3514" w:type="dxa"/>
          </w:tcPr>
          <w:p w14:paraId="584A51BD" w14:textId="77777777" w:rsidR="00BB2C72" w:rsidRPr="00EF5447" w:rsidRDefault="00BB2C72" w:rsidP="00BB2C72">
            <w:pPr>
              <w:pStyle w:val="TAC"/>
            </w:pPr>
            <w:r w:rsidRPr="00EF5447">
              <w:t>DC_8A_n28A</w:t>
            </w:r>
          </w:p>
          <w:p w14:paraId="362E9587" w14:textId="77777777" w:rsidR="00BB2C72" w:rsidRPr="00EF5447" w:rsidRDefault="00BB2C72" w:rsidP="00BB2C72">
            <w:pPr>
              <w:pStyle w:val="TAC"/>
            </w:pPr>
            <w:r w:rsidRPr="00EF5447">
              <w:t>DC_8A_n77A</w:t>
            </w:r>
          </w:p>
          <w:p w14:paraId="342B3C07" w14:textId="77777777" w:rsidR="00BB2C72" w:rsidRPr="00EF5447" w:rsidRDefault="00BB2C72" w:rsidP="00BB2C72">
            <w:pPr>
              <w:pStyle w:val="TAC"/>
            </w:pPr>
            <w:r w:rsidRPr="00EF5447">
              <w:t>DC_42A_n28A</w:t>
            </w:r>
          </w:p>
          <w:p w14:paraId="79AAA62A" w14:textId="77777777" w:rsidR="00BB2C72" w:rsidRPr="00EF5447" w:rsidRDefault="00BB2C72" w:rsidP="00BB2C72">
            <w:pPr>
              <w:pStyle w:val="TAC"/>
            </w:pPr>
            <w:r w:rsidRPr="00EF5447">
              <w:t>DC_42C_n28A</w:t>
            </w:r>
          </w:p>
        </w:tc>
      </w:tr>
      <w:tr w:rsidR="00BB2C72" w:rsidRPr="00EF5447" w14:paraId="626835E2" w14:textId="77777777" w:rsidTr="008B5C21">
        <w:trPr>
          <w:trHeight w:val="187"/>
          <w:jc w:val="center"/>
        </w:trPr>
        <w:tc>
          <w:tcPr>
            <w:tcW w:w="3461" w:type="dxa"/>
            <w:shd w:val="clear" w:color="auto" w:fill="auto"/>
            <w:noWrap/>
          </w:tcPr>
          <w:p w14:paraId="2CD589B8" w14:textId="77777777" w:rsidR="00BB2C72" w:rsidRPr="00EF5447" w:rsidRDefault="00BB2C72" w:rsidP="00BB2C72">
            <w:pPr>
              <w:pStyle w:val="TAC"/>
              <w:rPr>
                <w:lang w:eastAsia="ko-KR"/>
              </w:rPr>
            </w:pPr>
            <w:r w:rsidRPr="00EF5447">
              <w:t>DC_8A-42C_n28A-n77(2A)</w:t>
            </w:r>
          </w:p>
        </w:tc>
        <w:tc>
          <w:tcPr>
            <w:tcW w:w="3514" w:type="dxa"/>
          </w:tcPr>
          <w:p w14:paraId="17111656" w14:textId="77777777" w:rsidR="00BB2C72" w:rsidRPr="00EF5447" w:rsidRDefault="00BB2C72" w:rsidP="00BB2C72">
            <w:pPr>
              <w:pStyle w:val="TAC"/>
            </w:pPr>
            <w:r w:rsidRPr="00EF5447">
              <w:t>DC_8A_n28A</w:t>
            </w:r>
          </w:p>
          <w:p w14:paraId="0592A774" w14:textId="77777777" w:rsidR="00BB2C72" w:rsidRPr="00EF5447" w:rsidRDefault="00BB2C72" w:rsidP="00BB2C72">
            <w:pPr>
              <w:pStyle w:val="TAC"/>
            </w:pPr>
            <w:r w:rsidRPr="00EF5447">
              <w:t>DC_8A_n77A</w:t>
            </w:r>
          </w:p>
          <w:p w14:paraId="662EC82F" w14:textId="77777777" w:rsidR="00BB2C72" w:rsidRPr="00EF5447" w:rsidRDefault="00BB2C72" w:rsidP="00BB2C72">
            <w:pPr>
              <w:pStyle w:val="TAC"/>
            </w:pPr>
            <w:r w:rsidRPr="00EF5447">
              <w:t>DC_42A_n28A</w:t>
            </w:r>
          </w:p>
          <w:p w14:paraId="2BC29203" w14:textId="77777777" w:rsidR="00BB2C72" w:rsidRPr="00EF5447" w:rsidRDefault="00BB2C72" w:rsidP="00BB2C72">
            <w:pPr>
              <w:pStyle w:val="TAC"/>
            </w:pPr>
            <w:r w:rsidRPr="00EF5447">
              <w:t>DC_42C_n28A</w:t>
            </w:r>
          </w:p>
        </w:tc>
      </w:tr>
      <w:tr w:rsidR="00BB2C72" w:rsidRPr="00EF5447" w14:paraId="598BE15F" w14:textId="77777777" w:rsidTr="008B5C21">
        <w:trPr>
          <w:trHeight w:val="187"/>
          <w:jc w:val="center"/>
        </w:trPr>
        <w:tc>
          <w:tcPr>
            <w:tcW w:w="3461" w:type="dxa"/>
            <w:shd w:val="clear" w:color="auto" w:fill="auto"/>
            <w:noWrap/>
          </w:tcPr>
          <w:p w14:paraId="52E8132A" w14:textId="77777777" w:rsidR="00BB2C72" w:rsidRPr="00EF5447" w:rsidRDefault="00BB2C72" w:rsidP="00BB2C72">
            <w:pPr>
              <w:pStyle w:val="TAC"/>
              <w:rPr>
                <w:rFonts w:eastAsia="MS Mincho" w:cs="Arial"/>
                <w:lang w:eastAsia="ja-JP"/>
              </w:rPr>
            </w:pPr>
            <w:r w:rsidRPr="00EF5447">
              <w:rPr>
                <w:rFonts w:eastAsia="MS Mincho" w:cs="Arial"/>
                <w:lang w:eastAsia="ja-JP"/>
              </w:rPr>
              <w:t>DC_12A-30A-66A_n2A</w:t>
            </w:r>
          </w:p>
          <w:p w14:paraId="2C3419F6" w14:textId="77777777" w:rsidR="00BB2C72" w:rsidRPr="00EF5447" w:rsidRDefault="00BB2C72" w:rsidP="00BB2C72">
            <w:pPr>
              <w:pStyle w:val="TAC"/>
              <w:rPr>
                <w:lang w:eastAsia="ko-KR"/>
              </w:rPr>
            </w:pPr>
            <w:r w:rsidRPr="00EF5447">
              <w:rPr>
                <w:rFonts w:eastAsia="MS Mincho" w:cs="Arial"/>
                <w:lang w:eastAsia="ja-JP"/>
              </w:rPr>
              <w:t>DC_12A-30A-66A-66A_n2A</w:t>
            </w:r>
          </w:p>
        </w:tc>
        <w:tc>
          <w:tcPr>
            <w:tcW w:w="3514" w:type="dxa"/>
          </w:tcPr>
          <w:p w14:paraId="65D4B4D4" w14:textId="77777777" w:rsidR="00BB2C72" w:rsidRPr="00EF5447" w:rsidRDefault="00BB2C72" w:rsidP="00BB2C72">
            <w:pPr>
              <w:pStyle w:val="TAC"/>
              <w:rPr>
                <w:rFonts w:eastAsia="MS Mincho" w:cs="Arial"/>
                <w:lang w:eastAsia="ja-JP"/>
              </w:rPr>
            </w:pPr>
            <w:r w:rsidRPr="00EF5447">
              <w:rPr>
                <w:rFonts w:eastAsia="MS Mincho" w:cs="Arial"/>
                <w:lang w:eastAsia="ja-JP"/>
              </w:rPr>
              <w:t>DC_12A_n2A</w:t>
            </w:r>
          </w:p>
          <w:p w14:paraId="2C2A0747" w14:textId="77777777" w:rsidR="00BB2C72" w:rsidRPr="00EF5447" w:rsidRDefault="00BB2C72" w:rsidP="00BB2C72">
            <w:pPr>
              <w:pStyle w:val="TAC"/>
              <w:rPr>
                <w:rFonts w:eastAsia="MS Mincho" w:cs="Arial"/>
                <w:lang w:eastAsia="ja-JP"/>
              </w:rPr>
            </w:pPr>
            <w:r w:rsidRPr="00EF5447">
              <w:rPr>
                <w:rFonts w:eastAsia="MS Mincho" w:cs="Arial"/>
                <w:lang w:eastAsia="ja-JP"/>
              </w:rPr>
              <w:t>DC_30A_n2A</w:t>
            </w:r>
          </w:p>
          <w:p w14:paraId="6365F599" w14:textId="77777777" w:rsidR="00BB2C72" w:rsidRPr="00EF5447" w:rsidRDefault="00BB2C72" w:rsidP="00BB2C72">
            <w:pPr>
              <w:pStyle w:val="TAC"/>
              <w:rPr>
                <w:lang w:eastAsia="ko-KR"/>
              </w:rPr>
            </w:pPr>
            <w:r w:rsidRPr="00EF5447">
              <w:rPr>
                <w:rFonts w:eastAsia="MS Mincho" w:cs="Arial"/>
                <w:lang w:eastAsia="ja-JP"/>
              </w:rPr>
              <w:t>DC_66A_n2A</w:t>
            </w:r>
          </w:p>
        </w:tc>
      </w:tr>
      <w:tr w:rsidR="00BB2C72" w:rsidRPr="00EF5447" w14:paraId="3D63B8B4" w14:textId="77777777" w:rsidTr="008B5C21">
        <w:trPr>
          <w:trHeight w:val="187"/>
          <w:jc w:val="center"/>
        </w:trPr>
        <w:tc>
          <w:tcPr>
            <w:tcW w:w="3461" w:type="dxa"/>
            <w:shd w:val="clear" w:color="auto" w:fill="auto"/>
            <w:noWrap/>
            <w:vAlign w:val="center"/>
          </w:tcPr>
          <w:p w14:paraId="6651DDD7" w14:textId="77777777" w:rsidR="00BB2C72" w:rsidRPr="00EF5447" w:rsidRDefault="00BB2C72" w:rsidP="00BB2C72">
            <w:pPr>
              <w:pStyle w:val="TAC"/>
              <w:rPr>
                <w:rFonts w:eastAsia="MS Mincho" w:cs="Arial"/>
                <w:lang w:eastAsia="ja-JP"/>
              </w:rPr>
            </w:pPr>
            <w:r>
              <w:lastRenderedPageBreak/>
              <w:t>DC_11A_n3A-n28A-n77A</w:t>
            </w:r>
            <w:r>
              <w:rPr>
                <w:noProof/>
                <w:vertAlign w:val="superscript"/>
                <w:lang w:eastAsia="zh-CN"/>
              </w:rPr>
              <w:t>2</w:t>
            </w:r>
          </w:p>
        </w:tc>
        <w:tc>
          <w:tcPr>
            <w:tcW w:w="3514" w:type="dxa"/>
            <w:vAlign w:val="center"/>
          </w:tcPr>
          <w:p w14:paraId="6DB86342" w14:textId="77777777" w:rsidR="00BB2C72" w:rsidRDefault="00BB2C72" w:rsidP="00BB2C72">
            <w:pPr>
              <w:pStyle w:val="TAC"/>
            </w:pPr>
            <w:r>
              <w:rPr>
                <w:rFonts w:hint="eastAsia"/>
              </w:rPr>
              <w:t>D</w:t>
            </w:r>
            <w:r>
              <w:t>C_11A_n3A</w:t>
            </w:r>
          </w:p>
          <w:p w14:paraId="55C4D93B" w14:textId="77777777" w:rsidR="00BB2C72" w:rsidRDefault="00BB2C72" w:rsidP="00BB2C72">
            <w:pPr>
              <w:pStyle w:val="TAC"/>
            </w:pPr>
            <w:r>
              <w:rPr>
                <w:rFonts w:hint="eastAsia"/>
              </w:rPr>
              <w:t>D</w:t>
            </w:r>
            <w:r>
              <w:t>C_11A_n28A</w:t>
            </w:r>
          </w:p>
          <w:p w14:paraId="7BCE88D1" w14:textId="77777777" w:rsidR="00BB2C72" w:rsidRPr="00EF5447" w:rsidRDefault="00BB2C72" w:rsidP="00BB2C72">
            <w:pPr>
              <w:pStyle w:val="TAC"/>
              <w:rPr>
                <w:rFonts w:eastAsia="MS Mincho" w:cs="Arial"/>
                <w:lang w:eastAsia="ja-JP"/>
              </w:rPr>
            </w:pPr>
            <w:r>
              <w:rPr>
                <w:rFonts w:hint="eastAsia"/>
              </w:rPr>
              <w:t>D</w:t>
            </w:r>
            <w:r>
              <w:t>C_11A_n77A</w:t>
            </w:r>
          </w:p>
        </w:tc>
      </w:tr>
      <w:tr w:rsidR="00BB2C72" w:rsidRPr="00EF5447" w14:paraId="73396A33" w14:textId="77777777" w:rsidTr="008B5C21">
        <w:trPr>
          <w:trHeight w:val="187"/>
          <w:jc w:val="center"/>
        </w:trPr>
        <w:tc>
          <w:tcPr>
            <w:tcW w:w="3461" w:type="dxa"/>
            <w:shd w:val="clear" w:color="auto" w:fill="auto"/>
            <w:noWrap/>
            <w:vAlign w:val="center"/>
          </w:tcPr>
          <w:p w14:paraId="35B1B81E" w14:textId="77777777" w:rsidR="00BB2C72" w:rsidRPr="00EF5447" w:rsidRDefault="00BB2C72" w:rsidP="00BB2C72">
            <w:pPr>
              <w:pStyle w:val="TAC"/>
              <w:rPr>
                <w:rFonts w:eastAsia="MS Mincho" w:cs="Arial"/>
                <w:lang w:eastAsia="ja-JP"/>
              </w:rPr>
            </w:pPr>
            <w:r>
              <w:t>DC_11A_n3A-n28A-n77(2A)</w:t>
            </w:r>
            <w:r>
              <w:rPr>
                <w:noProof/>
                <w:vertAlign w:val="superscript"/>
                <w:lang w:eastAsia="zh-CN"/>
              </w:rPr>
              <w:t xml:space="preserve"> 2</w:t>
            </w:r>
          </w:p>
        </w:tc>
        <w:tc>
          <w:tcPr>
            <w:tcW w:w="3514" w:type="dxa"/>
            <w:vAlign w:val="center"/>
          </w:tcPr>
          <w:p w14:paraId="7DF131DC" w14:textId="77777777" w:rsidR="00BB2C72" w:rsidRDefault="00BB2C72" w:rsidP="00BB2C72">
            <w:pPr>
              <w:pStyle w:val="TAC"/>
            </w:pPr>
            <w:r>
              <w:rPr>
                <w:rFonts w:hint="eastAsia"/>
              </w:rPr>
              <w:t>D</w:t>
            </w:r>
            <w:r>
              <w:t>C_11A_n3A</w:t>
            </w:r>
          </w:p>
          <w:p w14:paraId="2912B265" w14:textId="77777777" w:rsidR="00BB2C72" w:rsidRDefault="00BB2C72" w:rsidP="00BB2C72">
            <w:pPr>
              <w:pStyle w:val="TAC"/>
            </w:pPr>
            <w:r>
              <w:rPr>
                <w:rFonts w:hint="eastAsia"/>
              </w:rPr>
              <w:t>D</w:t>
            </w:r>
            <w:r>
              <w:t>C_11A_n28A</w:t>
            </w:r>
          </w:p>
          <w:p w14:paraId="4D528EB4" w14:textId="77777777" w:rsidR="00BB2C72" w:rsidRPr="00EF5447" w:rsidRDefault="00BB2C72" w:rsidP="00BB2C72">
            <w:pPr>
              <w:pStyle w:val="TAC"/>
              <w:rPr>
                <w:rFonts w:eastAsia="MS Mincho" w:cs="Arial"/>
                <w:lang w:eastAsia="ja-JP"/>
              </w:rPr>
            </w:pPr>
            <w:r>
              <w:rPr>
                <w:rFonts w:hint="eastAsia"/>
              </w:rPr>
              <w:t>D</w:t>
            </w:r>
            <w:r>
              <w:t>C_11A_n77A</w:t>
            </w:r>
          </w:p>
        </w:tc>
      </w:tr>
      <w:tr w:rsidR="00BB2C72" w:rsidRPr="00EF5447" w14:paraId="52AAB45F" w14:textId="77777777" w:rsidTr="008B5C21">
        <w:trPr>
          <w:trHeight w:val="187"/>
          <w:jc w:val="center"/>
        </w:trPr>
        <w:tc>
          <w:tcPr>
            <w:tcW w:w="3461" w:type="dxa"/>
            <w:shd w:val="clear" w:color="auto" w:fill="auto"/>
            <w:noWrap/>
          </w:tcPr>
          <w:p w14:paraId="7CAC2C6C" w14:textId="77777777" w:rsidR="00BB2C72" w:rsidRPr="00EF5447" w:rsidRDefault="00BB2C72" w:rsidP="00BB2C72">
            <w:pPr>
              <w:pStyle w:val="TAC"/>
              <w:rPr>
                <w:rFonts w:eastAsia="MS Mincho" w:cs="Arial"/>
                <w:lang w:eastAsia="ja-JP"/>
              </w:rPr>
            </w:pPr>
            <w:r w:rsidRPr="00EF5447">
              <w:rPr>
                <w:lang w:eastAsia="ja-JP"/>
              </w:rPr>
              <w:t>DC_12</w:t>
            </w:r>
            <w:r w:rsidRPr="00EF5447">
              <w:t>A-30A-66A_n66A</w:t>
            </w:r>
          </w:p>
        </w:tc>
        <w:tc>
          <w:tcPr>
            <w:tcW w:w="3514" w:type="dxa"/>
          </w:tcPr>
          <w:p w14:paraId="74311BD9" w14:textId="77777777" w:rsidR="00BB2C72" w:rsidRPr="00EF5447" w:rsidRDefault="00BB2C72" w:rsidP="00BB2C72">
            <w:pPr>
              <w:pStyle w:val="TAC"/>
              <w:rPr>
                <w:lang w:eastAsia="zh-TW"/>
              </w:rPr>
            </w:pPr>
            <w:r w:rsidRPr="00EF5447">
              <w:rPr>
                <w:lang w:eastAsia="zh-TW"/>
              </w:rPr>
              <w:t>DC_12A_n66A</w:t>
            </w:r>
          </w:p>
          <w:p w14:paraId="1B065456" w14:textId="77777777" w:rsidR="00BB2C72" w:rsidRPr="00EF5447" w:rsidRDefault="00BB2C72" w:rsidP="00BB2C72">
            <w:pPr>
              <w:pStyle w:val="TAC"/>
              <w:rPr>
                <w:lang w:eastAsia="zh-TW"/>
              </w:rPr>
            </w:pPr>
            <w:r w:rsidRPr="00EF5447">
              <w:rPr>
                <w:lang w:eastAsia="zh-TW"/>
              </w:rPr>
              <w:t>DC_30A_n66A</w:t>
            </w:r>
          </w:p>
          <w:p w14:paraId="5CDE2E7F" w14:textId="77777777" w:rsidR="00BB2C72" w:rsidRPr="00EF5447" w:rsidRDefault="00BB2C72" w:rsidP="00BB2C72">
            <w:pPr>
              <w:pStyle w:val="TAC"/>
              <w:rPr>
                <w:rFonts w:eastAsia="MS Mincho" w:cs="Arial"/>
                <w:lang w:eastAsia="ja-JP"/>
              </w:rPr>
            </w:pPr>
            <w:r w:rsidRPr="00EF5447">
              <w:rPr>
                <w:lang w:eastAsia="zh-TW"/>
              </w:rPr>
              <w:t>DC_66A_n66A</w:t>
            </w:r>
            <w:r w:rsidRPr="00EF5447">
              <w:rPr>
                <w:vertAlign w:val="superscript"/>
                <w:lang w:eastAsia="zh-TW"/>
              </w:rPr>
              <w:t>4</w:t>
            </w:r>
          </w:p>
        </w:tc>
      </w:tr>
      <w:tr w:rsidR="00BB2C72" w:rsidRPr="00EF5447" w14:paraId="22374CFE" w14:textId="77777777" w:rsidTr="008B5C21">
        <w:trPr>
          <w:trHeight w:val="187"/>
          <w:jc w:val="center"/>
        </w:trPr>
        <w:tc>
          <w:tcPr>
            <w:tcW w:w="3461" w:type="dxa"/>
            <w:shd w:val="clear" w:color="auto" w:fill="auto"/>
            <w:noWrap/>
          </w:tcPr>
          <w:p w14:paraId="79D69279" w14:textId="77777777" w:rsidR="00BB2C72" w:rsidRPr="00EF5447" w:rsidRDefault="00BB2C72" w:rsidP="00BB2C72">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37BE36BA" w14:textId="77777777" w:rsidR="00BB2C72" w:rsidRPr="00EF5447" w:rsidRDefault="00BB2C72" w:rsidP="00BB2C72">
            <w:pPr>
              <w:pStyle w:val="TAC"/>
              <w:rPr>
                <w:lang w:eastAsia="ja-JP"/>
              </w:rPr>
            </w:pPr>
            <w:r w:rsidRPr="00EF5447">
              <w:rPr>
                <w:lang w:eastAsia="ja-JP"/>
              </w:rPr>
              <w:t>DC_12A_n5A</w:t>
            </w:r>
          </w:p>
          <w:p w14:paraId="17464056" w14:textId="77777777" w:rsidR="00BB2C72" w:rsidRPr="00EF5447" w:rsidRDefault="00BB2C72" w:rsidP="00BB2C72">
            <w:pPr>
              <w:pStyle w:val="TAC"/>
              <w:rPr>
                <w:lang w:eastAsia="ja-JP"/>
              </w:rPr>
            </w:pPr>
            <w:r w:rsidRPr="00EF5447">
              <w:rPr>
                <w:lang w:eastAsia="ja-JP"/>
              </w:rPr>
              <w:t>DC_48A_n5A</w:t>
            </w:r>
          </w:p>
          <w:p w14:paraId="7D1ED0A5" w14:textId="77777777" w:rsidR="00BB2C72" w:rsidRPr="00EF5447" w:rsidRDefault="00BB2C72" w:rsidP="00BB2C72">
            <w:pPr>
              <w:pStyle w:val="TAC"/>
              <w:rPr>
                <w:lang w:eastAsia="zh-TW"/>
              </w:rPr>
            </w:pPr>
            <w:r w:rsidRPr="00EF5447">
              <w:rPr>
                <w:lang w:eastAsia="ja-JP"/>
              </w:rPr>
              <w:t>DC_(n)5AA</w:t>
            </w:r>
            <w:r w:rsidRPr="00EF5447">
              <w:rPr>
                <w:vertAlign w:val="superscript"/>
                <w:lang w:eastAsia="ja-JP"/>
              </w:rPr>
              <w:t>4</w:t>
            </w:r>
          </w:p>
        </w:tc>
      </w:tr>
      <w:tr w:rsidR="00BB2C72" w:rsidRPr="00EF5447" w14:paraId="34F66B05" w14:textId="77777777" w:rsidTr="008B5C21">
        <w:trPr>
          <w:trHeight w:val="187"/>
          <w:jc w:val="center"/>
        </w:trPr>
        <w:tc>
          <w:tcPr>
            <w:tcW w:w="3461" w:type="dxa"/>
            <w:shd w:val="clear" w:color="auto" w:fill="auto"/>
            <w:noWrap/>
          </w:tcPr>
          <w:p w14:paraId="3E917A46" w14:textId="77777777" w:rsidR="00BB2C72" w:rsidRPr="00EF5447" w:rsidRDefault="00BB2C72" w:rsidP="00BB2C72">
            <w:pPr>
              <w:pStyle w:val="TAC"/>
              <w:rPr>
                <w:lang w:eastAsia="ja-JP"/>
              </w:rPr>
            </w:pPr>
            <w:r w:rsidRPr="00EF5447">
              <w:rPr>
                <w:rFonts w:cs="Arial"/>
                <w:lang w:eastAsia="ja-JP"/>
              </w:rPr>
              <w:t>DC_12A-48A-66A_n5A</w:t>
            </w:r>
          </w:p>
        </w:tc>
        <w:tc>
          <w:tcPr>
            <w:tcW w:w="3514" w:type="dxa"/>
          </w:tcPr>
          <w:p w14:paraId="6E0CACA3" w14:textId="77777777" w:rsidR="00BB2C72" w:rsidRPr="00EF5447" w:rsidRDefault="00BB2C72" w:rsidP="00BB2C72">
            <w:pPr>
              <w:pStyle w:val="TAC"/>
              <w:rPr>
                <w:rFonts w:cs="Arial"/>
                <w:lang w:eastAsia="ja-JP"/>
              </w:rPr>
            </w:pPr>
            <w:r w:rsidRPr="00EF5447">
              <w:rPr>
                <w:rFonts w:cs="Arial"/>
                <w:lang w:eastAsia="ja-JP"/>
              </w:rPr>
              <w:t>DC_12A_n5A</w:t>
            </w:r>
          </w:p>
          <w:p w14:paraId="7747E7EA" w14:textId="77777777" w:rsidR="00BB2C72" w:rsidRPr="00EF5447" w:rsidRDefault="00BB2C72" w:rsidP="00BB2C72">
            <w:pPr>
              <w:pStyle w:val="TAC"/>
              <w:rPr>
                <w:rFonts w:cs="Arial"/>
                <w:lang w:eastAsia="ja-JP"/>
              </w:rPr>
            </w:pPr>
            <w:r w:rsidRPr="00EF5447">
              <w:rPr>
                <w:rFonts w:cs="Arial"/>
                <w:lang w:eastAsia="ja-JP"/>
              </w:rPr>
              <w:t>DC_48A_n5A</w:t>
            </w:r>
          </w:p>
          <w:p w14:paraId="1C990235" w14:textId="77777777" w:rsidR="00BB2C72" w:rsidRPr="00EF5447" w:rsidRDefault="00BB2C72" w:rsidP="00BB2C72">
            <w:pPr>
              <w:pStyle w:val="TAC"/>
              <w:rPr>
                <w:lang w:eastAsia="zh-TW"/>
              </w:rPr>
            </w:pPr>
            <w:r w:rsidRPr="00EF5447">
              <w:rPr>
                <w:rFonts w:cs="Arial"/>
                <w:lang w:eastAsia="ja-JP"/>
              </w:rPr>
              <w:t>DC_66A_n5A</w:t>
            </w:r>
          </w:p>
        </w:tc>
      </w:tr>
      <w:tr w:rsidR="00BB2C72" w:rsidRPr="00EF5447" w14:paraId="00E642AD" w14:textId="77777777" w:rsidTr="008B5C21">
        <w:trPr>
          <w:trHeight w:val="187"/>
          <w:jc w:val="center"/>
        </w:trPr>
        <w:tc>
          <w:tcPr>
            <w:tcW w:w="3461" w:type="dxa"/>
            <w:shd w:val="clear" w:color="auto" w:fill="auto"/>
            <w:noWrap/>
          </w:tcPr>
          <w:p w14:paraId="6C746865" w14:textId="77777777" w:rsidR="00BB2C72" w:rsidRPr="00EF5447" w:rsidRDefault="00BB2C72" w:rsidP="00BB2C72">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48D5D2C4" w14:textId="77777777" w:rsidR="00BB2C72" w:rsidRPr="00EF5447" w:rsidRDefault="00BB2C72" w:rsidP="00BB2C72">
            <w:pPr>
              <w:pStyle w:val="TAC"/>
              <w:rPr>
                <w:lang w:eastAsia="ja-JP"/>
              </w:rPr>
            </w:pPr>
            <w:r w:rsidRPr="00EF5447">
              <w:rPr>
                <w:lang w:eastAsia="ja-JP"/>
              </w:rPr>
              <w:t>DC_12A_n5A</w:t>
            </w:r>
          </w:p>
          <w:p w14:paraId="4E038E95" w14:textId="77777777" w:rsidR="00BB2C72" w:rsidRPr="00EF5447" w:rsidRDefault="00BB2C72" w:rsidP="00BB2C72">
            <w:pPr>
              <w:pStyle w:val="TAC"/>
              <w:rPr>
                <w:lang w:eastAsia="ja-JP"/>
              </w:rPr>
            </w:pPr>
            <w:r w:rsidRPr="00EF5447">
              <w:rPr>
                <w:lang w:eastAsia="ja-JP"/>
              </w:rPr>
              <w:t>DC_66A_n5A</w:t>
            </w:r>
          </w:p>
          <w:p w14:paraId="7981BAC0" w14:textId="77777777" w:rsidR="00BB2C72" w:rsidRPr="00EF5447" w:rsidRDefault="00BB2C72" w:rsidP="00BB2C72">
            <w:pPr>
              <w:pStyle w:val="TAC"/>
              <w:rPr>
                <w:lang w:eastAsia="ja-JP"/>
              </w:rPr>
            </w:pPr>
            <w:r w:rsidRPr="00EF5447">
              <w:rPr>
                <w:lang w:eastAsia="ja-JP"/>
              </w:rPr>
              <w:t>DC_(n)5AA</w:t>
            </w:r>
            <w:r w:rsidRPr="00EF5447">
              <w:rPr>
                <w:vertAlign w:val="superscript"/>
                <w:lang w:eastAsia="ja-JP"/>
              </w:rPr>
              <w:t>4</w:t>
            </w:r>
          </w:p>
        </w:tc>
      </w:tr>
      <w:tr w:rsidR="00BB2C72" w:rsidRPr="00EF5447" w14:paraId="0CDBE876" w14:textId="77777777" w:rsidTr="008B5C21">
        <w:trPr>
          <w:trHeight w:val="187"/>
          <w:jc w:val="center"/>
        </w:trPr>
        <w:tc>
          <w:tcPr>
            <w:tcW w:w="3461" w:type="dxa"/>
            <w:shd w:val="clear" w:color="auto" w:fill="auto"/>
            <w:noWrap/>
          </w:tcPr>
          <w:p w14:paraId="79E450B1" w14:textId="2236B71B" w:rsidR="00BB2C72" w:rsidRPr="00BC57C6" w:rsidRDefault="00BB2C72" w:rsidP="00BB2C72">
            <w:pPr>
              <w:pStyle w:val="TAH"/>
              <w:spacing w:line="256" w:lineRule="auto"/>
              <w:rPr>
                <w:rFonts w:cs="Arial"/>
                <w:b w:val="0"/>
                <w:bCs/>
                <w:lang w:eastAsia="zh-CN"/>
              </w:rPr>
            </w:pPr>
            <w:r w:rsidRPr="00BC57C6">
              <w:rPr>
                <w:rFonts w:cs="Arial"/>
                <w:b w:val="0"/>
                <w:bCs/>
                <w:lang w:eastAsia="ja-JP"/>
              </w:rPr>
              <w:t>DC_13A-48A-66A_n77A</w:t>
            </w:r>
            <w:r w:rsidRPr="008D3740">
              <w:rPr>
                <w:b w:val="0"/>
                <w:bCs/>
                <w:vertAlign w:val="superscript"/>
              </w:rPr>
              <w:t>9</w:t>
            </w:r>
          </w:p>
          <w:p w14:paraId="46F89C33" w14:textId="281B49DF" w:rsidR="00BB2C72" w:rsidRPr="00BC57C6" w:rsidRDefault="00BB2C72" w:rsidP="00BB2C72">
            <w:pPr>
              <w:pStyle w:val="TAH"/>
              <w:spacing w:line="256" w:lineRule="auto"/>
              <w:rPr>
                <w:rFonts w:cs="Arial"/>
                <w:b w:val="0"/>
                <w:bCs/>
                <w:lang w:val="fi-FI" w:eastAsia="zh-CN"/>
              </w:rPr>
            </w:pPr>
            <w:r w:rsidRPr="00BC57C6">
              <w:rPr>
                <w:rFonts w:cs="Arial"/>
                <w:b w:val="0"/>
                <w:bCs/>
                <w:lang w:val="fi-FI" w:eastAsia="zh-CN"/>
              </w:rPr>
              <w:t>DC_13A-48C-66A_n77A</w:t>
            </w:r>
            <w:r w:rsidRPr="008D3740">
              <w:rPr>
                <w:b w:val="0"/>
                <w:bCs/>
                <w:vertAlign w:val="superscript"/>
              </w:rPr>
              <w:t>9</w:t>
            </w:r>
          </w:p>
          <w:p w14:paraId="4A8D1AC8" w14:textId="39EDB94B" w:rsidR="00BB2C72" w:rsidRPr="00BC57C6" w:rsidRDefault="00BB2C72" w:rsidP="00BB2C72">
            <w:pPr>
              <w:pStyle w:val="TAH"/>
              <w:spacing w:line="256" w:lineRule="auto"/>
              <w:rPr>
                <w:rFonts w:cs="Arial"/>
                <w:b w:val="0"/>
                <w:bCs/>
                <w:lang w:val="fi-FI" w:eastAsia="zh-CN"/>
              </w:rPr>
            </w:pPr>
            <w:r w:rsidRPr="00BC57C6">
              <w:rPr>
                <w:rFonts w:cs="Arial"/>
                <w:b w:val="0"/>
                <w:bCs/>
                <w:lang w:val="fi-FI" w:eastAsia="zh-CN"/>
              </w:rPr>
              <w:t>DC_13A-48A-66A_n77C</w:t>
            </w:r>
            <w:r w:rsidRPr="008D3740">
              <w:rPr>
                <w:b w:val="0"/>
                <w:bCs/>
                <w:vertAlign w:val="superscript"/>
              </w:rPr>
              <w:t>9</w:t>
            </w:r>
          </w:p>
          <w:p w14:paraId="1C98A21E" w14:textId="6FEA3E72" w:rsidR="00BB2C72" w:rsidRPr="00EF5447" w:rsidRDefault="00BB2C72" w:rsidP="00BB2C72">
            <w:pPr>
              <w:pStyle w:val="TAC"/>
            </w:pPr>
            <w:r w:rsidRPr="00BC57C6">
              <w:rPr>
                <w:rFonts w:cs="Arial"/>
                <w:bCs/>
                <w:lang w:val="fi-FI" w:eastAsia="zh-CN"/>
              </w:rPr>
              <w:t>DC_13A-48C-66A_n77C</w:t>
            </w:r>
            <w:r w:rsidRPr="008D3740">
              <w:rPr>
                <w:bCs/>
                <w:vertAlign w:val="superscript"/>
              </w:rPr>
              <w:t>9</w:t>
            </w:r>
          </w:p>
        </w:tc>
        <w:tc>
          <w:tcPr>
            <w:tcW w:w="3514" w:type="dxa"/>
          </w:tcPr>
          <w:p w14:paraId="26902661" w14:textId="77777777" w:rsidR="00BB2C72" w:rsidRDefault="00BB2C72" w:rsidP="00BB2C72">
            <w:pPr>
              <w:pStyle w:val="TAC"/>
              <w:rPr>
                <w:lang w:val="en-US" w:eastAsia="fi-FI"/>
              </w:rPr>
            </w:pPr>
            <w:r w:rsidRPr="00245EAF">
              <w:rPr>
                <w:lang w:val="en-US" w:eastAsia="fi-FI"/>
              </w:rPr>
              <w:t>DC_13A_n77A</w:t>
            </w:r>
          </w:p>
          <w:p w14:paraId="031D0F2D" w14:textId="77777777" w:rsidR="00BB2C72" w:rsidRPr="00EF5447" w:rsidRDefault="00BB2C72" w:rsidP="00BB2C72">
            <w:pPr>
              <w:pStyle w:val="TAC"/>
            </w:pPr>
            <w:r w:rsidRPr="00245EAF">
              <w:rPr>
                <w:lang w:val="en-US" w:eastAsia="fi-FI"/>
              </w:rPr>
              <w:t>DC_66A_n77A</w:t>
            </w:r>
          </w:p>
        </w:tc>
      </w:tr>
      <w:tr w:rsidR="00BB2C72" w:rsidRPr="00EF5447" w14:paraId="577BB63A" w14:textId="77777777" w:rsidTr="008B5C21">
        <w:trPr>
          <w:trHeight w:val="187"/>
          <w:jc w:val="center"/>
        </w:trPr>
        <w:tc>
          <w:tcPr>
            <w:tcW w:w="3461" w:type="dxa"/>
            <w:shd w:val="clear" w:color="auto" w:fill="auto"/>
            <w:noWrap/>
          </w:tcPr>
          <w:p w14:paraId="27E614EA" w14:textId="77777777" w:rsidR="00BB2C72" w:rsidRPr="008D3740" w:rsidRDefault="00BB2C72" w:rsidP="00BB2C72">
            <w:pPr>
              <w:pStyle w:val="TAH"/>
              <w:rPr>
                <w:rFonts w:cs="Arial"/>
                <w:b w:val="0"/>
                <w:bCs/>
                <w:lang w:eastAsia="zh-CN"/>
              </w:rPr>
            </w:pPr>
            <w:r w:rsidRPr="008D3740">
              <w:rPr>
                <w:b w:val="0"/>
                <w:bCs/>
              </w:rPr>
              <w:t>DC_13A-66A_n2A-n77A</w:t>
            </w:r>
            <w:r w:rsidRPr="008D3740">
              <w:rPr>
                <w:b w:val="0"/>
                <w:bCs/>
                <w:vertAlign w:val="superscript"/>
              </w:rPr>
              <w:t>9</w:t>
            </w:r>
          </w:p>
          <w:p w14:paraId="40BD0FFA" w14:textId="5B700113" w:rsidR="00BB2C72" w:rsidRPr="008D3740" w:rsidRDefault="00BB2C72" w:rsidP="00BB2C72">
            <w:pPr>
              <w:pStyle w:val="TAH"/>
              <w:rPr>
                <w:rFonts w:cs="Arial"/>
                <w:b w:val="0"/>
                <w:bCs/>
                <w:lang w:val="fi-FI" w:eastAsia="zh-CN"/>
              </w:rPr>
            </w:pPr>
            <w:r w:rsidRPr="008D3740">
              <w:rPr>
                <w:rFonts w:cs="Arial"/>
                <w:b w:val="0"/>
                <w:bCs/>
                <w:lang w:val="fi-FI" w:eastAsia="zh-CN"/>
              </w:rPr>
              <w:t>DC_13A-66A-66A_n2A-n77A</w:t>
            </w:r>
            <w:r w:rsidRPr="008D3740">
              <w:rPr>
                <w:b w:val="0"/>
                <w:bCs/>
                <w:vertAlign w:val="superscript"/>
              </w:rPr>
              <w:t>9</w:t>
            </w:r>
          </w:p>
          <w:p w14:paraId="6B71AE0D" w14:textId="72E6271E" w:rsidR="00BB2C72" w:rsidRPr="00EF5447" w:rsidRDefault="00BB2C72" w:rsidP="00BB2C72">
            <w:pPr>
              <w:pStyle w:val="TAC"/>
              <w:rPr>
                <w:lang w:eastAsia="ja-JP"/>
              </w:rPr>
            </w:pPr>
            <w:r w:rsidRPr="008D3740">
              <w:rPr>
                <w:rFonts w:cs="Arial"/>
                <w:bCs/>
                <w:lang w:val="fi-FI" w:eastAsia="zh-CN"/>
              </w:rPr>
              <w:t>DC_13A-66A_n2A-n77C</w:t>
            </w:r>
            <w:r w:rsidRPr="008D3740">
              <w:rPr>
                <w:bCs/>
                <w:vertAlign w:val="superscript"/>
              </w:rPr>
              <w:t>9</w:t>
            </w:r>
          </w:p>
        </w:tc>
        <w:tc>
          <w:tcPr>
            <w:tcW w:w="3514" w:type="dxa"/>
          </w:tcPr>
          <w:p w14:paraId="032F243D" w14:textId="77777777" w:rsidR="00BB2C72" w:rsidRPr="00EF5447" w:rsidRDefault="00BB2C72" w:rsidP="00BB2C72">
            <w:pPr>
              <w:pStyle w:val="TAC"/>
            </w:pPr>
            <w:r w:rsidRPr="00EF5447">
              <w:t>DC_13A_n2A</w:t>
            </w:r>
          </w:p>
          <w:p w14:paraId="428DD9F4" w14:textId="77777777" w:rsidR="00BB2C72" w:rsidRPr="00EF5447" w:rsidRDefault="00BB2C72" w:rsidP="00BB2C72">
            <w:pPr>
              <w:pStyle w:val="TAC"/>
            </w:pPr>
            <w:r w:rsidRPr="00EF5447">
              <w:t>DC_13A_n77A</w:t>
            </w:r>
            <w:r>
              <w:rPr>
                <w:vertAlign w:val="superscript"/>
              </w:rPr>
              <w:t>9</w:t>
            </w:r>
          </w:p>
          <w:p w14:paraId="56EF3C69" w14:textId="77777777" w:rsidR="00BB2C72" w:rsidRPr="00EF5447" w:rsidRDefault="00BB2C72" w:rsidP="00BB2C72">
            <w:pPr>
              <w:pStyle w:val="TAC"/>
            </w:pPr>
            <w:r w:rsidRPr="00EF5447">
              <w:t>DC_66A_n2A</w:t>
            </w:r>
          </w:p>
          <w:p w14:paraId="32ED5FA9" w14:textId="77777777" w:rsidR="00BB2C72" w:rsidRPr="00EF5447" w:rsidRDefault="00BB2C72" w:rsidP="00BB2C72">
            <w:pPr>
              <w:pStyle w:val="TAC"/>
              <w:rPr>
                <w:lang w:eastAsia="ja-JP"/>
              </w:rPr>
            </w:pPr>
            <w:r w:rsidRPr="00EF5447">
              <w:t>DC_66A_n77A</w:t>
            </w:r>
            <w:r>
              <w:rPr>
                <w:vertAlign w:val="superscript"/>
              </w:rPr>
              <w:t>9</w:t>
            </w:r>
          </w:p>
        </w:tc>
      </w:tr>
      <w:tr w:rsidR="00BB2C72" w:rsidRPr="00EF5447" w14:paraId="55071511" w14:textId="77777777" w:rsidTr="008B5C21">
        <w:trPr>
          <w:trHeight w:val="187"/>
          <w:jc w:val="center"/>
        </w:trPr>
        <w:tc>
          <w:tcPr>
            <w:tcW w:w="3461" w:type="dxa"/>
            <w:shd w:val="clear" w:color="auto" w:fill="auto"/>
            <w:noWrap/>
          </w:tcPr>
          <w:p w14:paraId="400AB51F" w14:textId="77777777" w:rsidR="00BB2C72" w:rsidRPr="00EF5447" w:rsidRDefault="00BB2C72" w:rsidP="00BB2C72">
            <w:pPr>
              <w:pStyle w:val="TAC"/>
              <w:rPr>
                <w:lang w:eastAsia="ja-JP"/>
              </w:rPr>
            </w:pPr>
            <w:r w:rsidRPr="00EF5447">
              <w:t>DC_13A-66A_n5A-n48A</w:t>
            </w:r>
          </w:p>
        </w:tc>
        <w:tc>
          <w:tcPr>
            <w:tcW w:w="3514" w:type="dxa"/>
          </w:tcPr>
          <w:p w14:paraId="75D34F3C" w14:textId="77777777" w:rsidR="00BB2C72" w:rsidRPr="00EF5447" w:rsidRDefault="00BB2C72" w:rsidP="00BB2C72">
            <w:pPr>
              <w:pStyle w:val="TAC"/>
            </w:pPr>
            <w:r w:rsidRPr="00EF5447">
              <w:t>DC_13A_n48A</w:t>
            </w:r>
          </w:p>
          <w:p w14:paraId="46939CFE" w14:textId="77777777" w:rsidR="00BB2C72" w:rsidRPr="00EF5447" w:rsidRDefault="00BB2C72" w:rsidP="00BB2C72">
            <w:pPr>
              <w:pStyle w:val="TAC"/>
            </w:pPr>
            <w:r w:rsidRPr="00EF5447">
              <w:t>DC_66A_n5A</w:t>
            </w:r>
          </w:p>
          <w:p w14:paraId="27FAA134" w14:textId="77777777" w:rsidR="00BB2C72" w:rsidRPr="00EF5447" w:rsidRDefault="00BB2C72" w:rsidP="00BB2C72">
            <w:pPr>
              <w:pStyle w:val="TAC"/>
              <w:rPr>
                <w:lang w:eastAsia="ja-JP"/>
              </w:rPr>
            </w:pPr>
            <w:r w:rsidRPr="00EF5447">
              <w:t>DC_66A_n48A</w:t>
            </w:r>
          </w:p>
        </w:tc>
      </w:tr>
      <w:tr w:rsidR="00BB2C72" w:rsidRPr="00EF5447" w14:paraId="323E8569" w14:textId="77777777" w:rsidTr="00BC57C6">
        <w:trPr>
          <w:trHeight w:val="187"/>
          <w:jc w:val="center"/>
        </w:trPr>
        <w:tc>
          <w:tcPr>
            <w:tcW w:w="3461" w:type="dxa"/>
            <w:shd w:val="clear" w:color="auto" w:fill="auto"/>
            <w:noWrap/>
          </w:tcPr>
          <w:p w14:paraId="077F0C1F" w14:textId="572DB390" w:rsidR="00BB2C72" w:rsidRPr="00BC57C6" w:rsidRDefault="00BB2C72" w:rsidP="00BB2C72">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3000A933" w14:textId="0F4E6CEA" w:rsidR="00BB2C72" w:rsidRPr="00BC57C6" w:rsidRDefault="00BB2C72" w:rsidP="00BB2C72">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2467DC40" w14:textId="4EB4F911" w:rsidR="00BB2C72" w:rsidRPr="00BC57C6" w:rsidRDefault="00BB2C72" w:rsidP="00BB2C72">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00672150" w14:textId="0FC3D386" w:rsidR="00BB2C72" w:rsidRPr="00BC57C6" w:rsidRDefault="00BB2C72" w:rsidP="00BB2C72">
            <w:pPr>
              <w:pStyle w:val="TAC"/>
            </w:pPr>
            <w:r w:rsidRPr="00BC57C6">
              <w:rPr>
                <w:rFonts w:cs="Arial"/>
                <w:lang w:eastAsia="zh-CN"/>
              </w:rPr>
              <w:t>DC_13A-66A-66A_n5A-n77C</w:t>
            </w:r>
            <w:r w:rsidRPr="008D3740">
              <w:rPr>
                <w:bCs/>
                <w:vertAlign w:val="superscript"/>
              </w:rPr>
              <w:t>9</w:t>
            </w:r>
          </w:p>
        </w:tc>
        <w:tc>
          <w:tcPr>
            <w:tcW w:w="3514" w:type="dxa"/>
          </w:tcPr>
          <w:p w14:paraId="0F75B8C8" w14:textId="2B432C11" w:rsidR="00BB2C72" w:rsidRPr="00BC57C6" w:rsidRDefault="00BB2C72" w:rsidP="00BB2C72">
            <w:pPr>
              <w:pStyle w:val="TAC"/>
            </w:pPr>
            <w:r w:rsidRPr="00BC57C6">
              <w:rPr>
                <w:rFonts w:cs="Arial"/>
                <w:color w:val="000000"/>
                <w:szCs w:val="18"/>
              </w:rPr>
              <w:t>DC_13A_n77A</w:t>
            </w:r>
            <w:r w:rsidRPr="00BC57C6">
              <w:rPr>
                <w:rFonts w:cs="Arial"/>
                <w:color w:val="000000"/>
                <w:szCs w:val="18"/>
              </w:rPr>
              <w:br/>
              <w:t>DC_66A_n77A</w:t>
            </w:r>
          </w:p>
        </w:tc>
      </w:tr>
      <w:tr w:rsidR="00BB2C72" w:rsidRPr="00EF5447" w14:paraId="6E535816" w14:textId="77777777" w:rsidTr="008B5C21">
        <w:trPr>
          <w:trHeight w:val="187"/>
          <w:jc w:val="center"/>
        </w:trPr>
        <w:tc>
          <w:tcPr>
            <w:tcW w:w="3461" w:type="dxa"/>
            <w:shd w:val="clear" w:color="auto" w:fill="auto"/>
            <w:noWrap/>
          </w:tcPr>
          <w:p w14:paraId="077F0FDC" w14:textId="77777777" w:rsidR="00BB2C72" w:rsidRDefault="00BB2C72" w:rsidP="00BB2C72">
            <w:pPr>
              <w:pStyle w:val="TAC"/>
              <w:rPr>
                <w:ins w:id="116" w:author="Verizon" w:date="2021-12-06T18:59:00Z"/>
                <w:vertAlign w:val="superscript"/>
              </w:rPr>
            </w:pPr>
            <w:r w:rsidRPr="00EF5447">
              <w:t>DC_13A-66A_n66A-n77A</w:t>
            </w:r>
            <w:r>
              <w:rPr>
                <w:vertAlign w:val="superscript"/>
              </w:rPr>
              <w:t>9</w:t>
            </w:r>
          </w:p>
          <w:p w14:paraId="0BC00A77" w14:textId="4C8EBEB6" w:rsidR="006D0C23" w:rsidRPr="00EF5447" w:rsidRDefault="006D0C23" w:rsidP="006D0C23">
            <w:pPr>
              <w:pStyle w:val="TAC"/>
              <w:rPr>
                <w:lang w:eastAsia="ja-JP"/>
              </w:rPr>
            </w:pPr>
            <w:ins w:id="117" w:author="Verizon" w:date="2021-12-06T18:59:00Z">
              <w:r w:rsidRPr="008F3D93">
                <w:rPr>
                  <w:rFonts w:cs="Arial"/>
                  <w:lang w:val="fi-FI" w:eastAsia="zh-CN"/>
                </w:rPr>
                <w:t>DC_13A-66A_n66A-n77C</w:t>
              </w:r>
            </w:ins>
            <w:ins w:id="118" w:author="Verizon" w:date="2021-12-06T19:00:00Z">
              <w:r>
                <w:rPr>
                  <w:vertAlign w:val="superscript"/>
                </w:rPr>
                <w:t>9</w:t>
              </w:r>
            </w:ins>
          </w:p>
        </w:tc>
        <w:tc>
          <w:tcPr>
            <w:tcW w:w="3514" w:type="dxa"/>
          </w:tcPr>
          <w:p w14:paraId="615E302D" w14:textId="77777777" w:rsidR="00BB2C72" w:rsidRPr="00EF5447" w:rsidRDefault="00BB2C72" w:rsidP="00BB2C72">
            <w:pPr>
              <w:pStyle w:val="TAC"/>
            </w:pPr>
            <w:r w:rsidRPr="00EF5447">
              <w:t>DC_13A_n66A</w:t>
            </w:r>
          </w:p>
          <w:p w14:paraId="756B09FB" w14:textId="77777777" w:rsidR="00BB2C72" w:rsidRPr="00EF5447" w:rsidRDefault="00BB2C72" w:rsidP="00BB2C72">
            <w:pPr>
              <w:pStyle w:val="TAC"/>
            </w:pPr>
            <w:r w:rsidRPr="00EF5447">
              <w:t>DC_13A_n77A</w:t>
            </w:r>
            <w:r>
              <w:rPr>
                <w:vertAlign w:val="superscript"/>
              </w:rPr>
              <w:t>9</w:t>
            </w:r>
          </w:p>
          <w:p w14:paraId="266AE802" w14:textId="77777777" w:rsidR="00BB2C72" w:rsidRPr="00EF5447" w:rsidRDefault="00BB2C72" w:rsidP="00BB2C72">
            <w:pPr>
              <w:pStyle w:val="TAC"/>
              <w:rPr>
                <w:lang w:eastAsia="ja-JP"/>
              </w:rPr>
            </w:pPr>
            <w:r w:rsidRPr="00EF5447">
              <w:t>DC_66A_n77A</w:t>
            </w:r>
            <w:r>
              <w:rPr>
                <w:vertAlign w:val="superscript"/>
              </w:rPr>
              <w:t>9</w:t>
            </w:r>
          </w:p>
        </w:tc>
      </w:tr>
      <w:tr w:rsidR="00BB2C72" w:rsidRPr="00EF5447" w14:paraId="6C1C05B7" w14:textId="77777777" w:rsidTr="008B5C21">
        <w:trPr>
          <w:trHeight w:val="187"/>
          <w:jc w:val="center"/>
        </w:trPr>
        <w:tc>
          <w:tcPr>
            <w:tcW w:w="3461" w:type="dxa"/>
            <w:shd w:val="clear" w:color="auto" w:fill="auto"/>
            <w:noWrap/>
          </w:tcPr>
          <w:p w14:paraId="0E672926" w14:textId="77777777" w:rsidR="00BB2C72" w:rsidRPr="00EF5447" w:rsidRDefault="00BB2C72" w:rsidP="00BB2C72">
            <w:pPr>
              <w:pStyle w:val="TAC"/>
            </w:pPr>
            <w:r w:rsidRPr="00D8070C">
              <w:rPr>
                <w:lang w:eastAsia="zh-CN"/>
              </w:rPr>
              <w:t>DC_14A-30A-66A_n2A</w:t>
            </w:r>
            <w:r>
              <w:rPr>
                <w:lang w:eastAsia="zh-CN"/>
              </w:rPr>
              <w:br/>
            </w:r>
            <w:r w:rsidRPr="00D8070C">
              <w:rPr>
                <w:lang w:eastAsia="zh-CN"/>
              </w:rPr>
              <w:t>DC_14A-30A-66A-66A_n2A</w:t>
            </w:r>
          </w:p>
        </w:tc>
        <w:tc>
          <w:tcPr>
            <w:tcW w:w="3514" w:type="dxa"/>
          </w:tcPr>
          <w:p w14:paraId="26A252AD" w14:textId="77777777" w:rsidR="00BB2C72" w:rsidRDefault="00BB2C72" w:rsidP="00BB2C72">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3C4A6F58" w14:textId="77777777" w:rsidR="00BB2C72" w:rsidRDefault="00BB2C72" w:rsidP="00BB2C72">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0E9E5B2A" w14:textId="77777777" w:rsidR="00BB2C72" w:rsidRPr="00EF5447" w:rsidRDefault="00BB2C72" w:rsidP="00BB2C72">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B2C72" w:rsidRPr="00EF5447" w14:paraId="5FC11543" w14:textId="77777777" w:rsidTr="008B5C21">
        <w:trPr>
          <w:trHeight w:val="187"/>
          <w:jc w:val="center"/>
        </w:trPr>
        <w:tc>
          <w:tcPr>
            <w:tcW w:w="3461" w:type="dxa"/>
            <w:shd w:val="clear" w:color="auto" w:fill="auto"/>
            <w:noWrap/>
          </w:tcPr>
          <w:p w14:paraId="0A1424CF" w14:textId="77777777" w:rsidR="00BB2C72" w:rsidRPr="00EF5447" w:rsidRDefault="00BB2C72" w:rsidP="00BB2C72">
            <w:pPr>
              <w:pStyle w:val="TAC"/>
              <w:rPr>
                <w:rFonts w:cs="Arial"/>
                <w:szCs w:val="18"/>
                <w:lang w:eastAsia="zh-CN"/>
              </w:rPr>
            </w:pPr>
            <w:r w:rsidRPr="004B7459">
              <w:rPr>
                <w:lang w:eastAsia="zh-CN"/>
              </w:rPr>
              <w:t>DC_14A-30A-66A_n66A</w:t>
            </w:r>
          </w:p>
        </w:tc>
        <w:tc>
          <w:tcPr>
            <w:tcW w:w="3514" w:type="dxa"/>
          </w:tcPr>
          <w:p w14:paraId="41D4DF42" w14:textId="77777777" w:rsidR="00BB2C72" w:rsidRDefault="00BB2C72" w:rsidP="00BB2C72">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1E85BA73" w14:textId="77777777" w:rsidR="00BB2C72" w:rsidRDefault="00BB2C72" w:rsidP="00BB2C72">
            <w:pPr>
              <w:pStyle w:val="TAC"/>
              <w:rPr>
                <w:lang w:eastAsia="zh-CN"/>
              </w:rPr>
            </w:pPr>
            <w:r w:rsidRPr="00A30ECF">
              <w:rPr>
                <w:lang w:eastAsia="zh-CN"/>
              </w:rPr>
              <w:t>DC_30A_n</w:t>
            </w:r>
            <w:r>
              <w:rPr>
                <w:lang w:eastAsia="zh-CN"/>
              </w:rPr>
              <w:t>66</w:t>
            </w:r>
            <w:r w:rsidRPr="00A30ECF">
              <w:rPr>
                <w:lang w:eastAsia="zh-CN"/>
              </w:rPr>
              <w:t>A</w:t>
            </w:r>
          </w:p>
          <w:p w14:paraId="0B4E8E98" w14:textId="77777777" w:rsidR="00BB2C72" w:rsidRPr="00EF5447" w:rsidRDefault="00BB2C72" w:rsidP="00BB2C72">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BB2C72" w:rsidRPr="00EF5447" w14:paraId="3BAA130D" w14:textId="77777777" w:rsidTr="008B5C21">
        <w:trPr>
          <w:trHeight w:val="187"/>
          <w:jc w:val="center"/>
        </w:trPr>
        <w:tc>
          <w:tcPr>
            <w:tcW w:w="3461" w:type="dxa"/>
            <w:shd w:val="clear" w:color="auto" w:fill="auto"/>
            <w:noWrap/>
          </w:tcPr>
          <w:p w14:paraId="0D59A673" w14:textId="77777777" w:rsidR="00BB2C72" w:rsidRPr="00EF5447" w:rsidRDefault="00BB2C72" w:rsidP="00BB2C72">
            <w:pPr>
              <w:pStyle w:val="TAC"/>
              <w:rPr>
                <w:rFonts w:cs="Arial"/>
                <w:lang w:eastAsia="ja-JP"/>
              </w:rPr>
            </w:pPr>
            <w:r w:rsidRPr="00EF5447">
              <w:rPr>
                <w:rFonts w:cs="Arial"/>
                <w:szCs w:val="18"/>
                <w:lang w:eastAsia="zh-CN"/>
              </w:rPr>
              <w:t>DC_18A-41A_n3A-n77A</w:t>
            </w:r>
          </w:p>
        </w:tc>
        <w:tc>
          <w:tcPr>
            <w:tcW w:w="3514" w:type="dxa"/>
          </w:tcPr>
          <w:p w14:paraId="43534DF6" w14:textId="77777777" w:rsidR="00BB2C72" w:rsidRPr="00EF5447" w:rsidRDefault="00BB2C72" w:rsidP="00BB2C7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DE2BB71" w14:textId="77777777" w:rsidR="00BB2C72" w:rsidRPr="00EF5447" w:rsidRDefault="00BB2C72" w:rsidP="00BB2C7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E3DDF87" w14:textId="77777777" w:rsidR="00BB2C72" w:rsidRPr="00EF5447" w:rsidRDefault="00BB2C72" w:rsidP="00BB2C72">
            <w:pPr>
              <w:pStyle w:val="TAC"/>
              <w:rPr>
                <w:rFonts w:cs="Arial"/>
                <w:szCs w:val="18"/>
                <w:lang w:eastAsia="zh-CN"/>
              </w:rPr>
            </w:pPr>
            <w:r w:rsidRPr="00EF5447">
              <w:rPr>
                <w:rFonts w:cs="Arial"/>
                <w:szCs w:val="18"/>
                <w:lang w:eastAsia="zh-CN"/>
              </w:rPr>
              <w:t>DC_41A_n3A</w:t>
            </w:r>
          </w:p>
          <w:p w14:paraId="16B51317" w14:textId="77777777" w:rsidR="00BB2C72" w:rsidRPr="00EF5447" w:rsidRDefault="00BB2C72" w:rsidP="00BB2C72">
            <w:pPr>
              <w:pStyle w:val="TAC"/>
              <w:rPr>
                <w:rFonts w:cs="Arial"/>
                <w:lang w:eastAsia="ja-JP"/>
              </w:rPr>
            </w:pPr>
            <w:r w:rsidRPr="00EF5447">
              <w:rPr>
                <w:rFonts w:cs="Arial"/>
                <w:szCs w:val="18"/>
                <w:lang w:eastAsia="zh-CN"/>
              </w:rPr>
              <w:t>DC_41A_n77A</w:t>
            </w:r>
          </w:p>
        </w:tc>
      </w:tr>
      <w:tr w:rsidR="00BB2C72" w:rsidRPr="00EF5447" w14:paraId="1C94B016" w14:textId="77777777" w:rsidTr="008B5C21">
        <w:trPr>
          <w:trHeight w:val="187"/>
          <w:jc w:val="center"/>
        </w:trPr>
        <w:tc>
          <w:tcPr>
            <w:tcW w:w="3461" w:type="dxa"/>
            <w:shd w:val="clear" w:color="auto" w:fill="auto"/>
            <w:noWrap/>
          </w:tcPr>
          <w:p w14:paraId="06A9AE52" w14:textId="77777777" w:rsidR="00BB2C72" w:rsidRPr="00EF5447" w:rsidRDefault="00BB2C72" w:rsidP="00BB2C72">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3691360A" w14:textId="77777777" w:rsidR="00BB2C72" w:rsidRPr="00EF5447" w:rsidRDefault="00BB2C72" w:rsidP="00BB2C7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BD2E496" w14:textId="77777777" w:rsidR="00BB2C72" w:rsidRPr="00EF5447" w:rsidRDefault="00BB2C72" w:rsidP="00BB2C7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4984F38" w14:textId="77777777" w:rsidR="00BB2C72" w:rsidRPr="00EF5447" w:rsidRDefault="00BB2C72" w:rsidP="00BB2C72">
            <w:pPr>
              <w:pStyle w:val="TAC"/>
              <w:rPr>
                <w:rFonts w:cs="Arial"/>
                <w:szCs w:val="18"/>
                <w:lang w:eastAsia="zh-CN"/>
              </w:rPr>
            </w:pPr>
            <w:r w:rsidRPr="00EF5447">
              <w:rPr>
                <w:rFonts w:cs="Arial"/>
                <w:szCs w:val="18"/>
                <w:lang w:eastAsia="zh-CN"/>
              </w:rPr>
              <w:t>DC_41A_n3A</w:t>
            </w:r>
          </w:p>
          <w:p w14:paraId="4223F395" w14:textId="77777777" w:rsidR="00BB2C72" w:rsidRPr="00EF5447" w:rsidRDefault="00BB2C72" w:rsidP="00BB2C72">
            <w:pPr>
              <w:pStyle w:val="TAC"/>
              <w:rPr>
                <w:rFonts w:eastAsia="DengXian" w:cs="Arial"/>
                <w:szCs w:val="18"/>
                <w:lang w:eastAsia="zh-CN"/>
              </w:rPr>
            </w:pPr>
            <w:r w:rsidRPr="00EF5447">
              <w:rPr>
                <w:rFonts w:cs="Arial"/>
                <w:szCs w:val="18"/>
                <w:lang w:eastAsia="zh-CN"/>
              </w:rPr>
              <w:t>DC_41A_n77A</w:t>
            </w:r>
          </w:p>
          <w:p w14:paraId="7844659B" w14:textId="77777777" w:rsidR="00BB2C72" w:rsidRPr="00EF5447" w:rsidRDefault="00BB2C72" w:rsidP="00BB2C72">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2FADA46" w14:textId="77777777" w:rsidR="00BB2C72" w:rsidRPr="00EF5447" w:rsidRDefault="00BB2C72" w:rsidP="00BB2C72">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BB2C72" w:rsidRPr="00EF5447" w14:paraId="471E52A4" w14:textId="77777777" w:rsidTr="008B5C21">
        <w:trPr>
          <w:trHeight w:val="187"/>
          <w:jc w:val="center"/>
        </w:trPr>
        <w:tc>
          <w:tcPr>
            <w:tcW w:w="3461" w:type="dxa"/>
            <w:shd w:val="clear" w:color="auto" w:fill="auto"/>
            <w:noWrap/>
          </w:tcPr>
          <w:p w14:paraId="0F33EAD3" w14:textId="77777777" w:rsidR="00BB2C72" w:rsidRPr="00EF5447" w:rsidRDefault="00BB2C72" w:rsidP="00BB2C72">
            <w:pPr>
              <w:pStyle w:val="TAC"/>
              <w:rPr>
                <w:rFonts w:cs="Arial"/>
                <w:lang w:eastAsia="ja-JP"/>
              </w:rPr>
            </w:pPr>
            <w:r w:rsidRPr="00EF5447">
              <w:rPr>
                <w:rFonts w:cs="Arial"/>
                <w:szCs w:val="18"/>
                <w:lang w:eastAsia="zh-CN"/>
              </w:rPr>
              <w:t>DC_18A-41A_n3A-n78A</w:t>
            </w:r>
          </w:p>
        </w:tc>
        <w:tc>
          <w:tcPr>
            <w:tcW w:w="3514" w:type="dxa"/>
          </w:tcPr>
          <w:p w14:paraId="55C46848" w14:textId="77777777" w:rsidR="00BB2C72" w:rsidRPr="00EF5447" w:rsidRDefault="00BB2C72" w:rsidP="00BB2C7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AE184DF" w14:textId="77777777" w:rsidR="00BB2C72" w:rsidRPr="00EF5447" w:rsidRDefault="00BB2C72" w:rsidP="00BB2C7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8B33C5F" w14:textId="77777777" w:rsidR="00BB2C72" w:rsidRPr="00EF5447" w:rsidRDefault="00BB2C72" w:rsidP="00BB2C72">
            <w:pPr>
              <w:pStyle w:val="TAC"/>
              <w:rPr>
                <w:rFonts w:cs="Arial"/>
                <w:szCs w:val="18"/>
                <w:lang w:eastAsia="zh-CN"/>
              </w:rPr>
            </w:pPr>
            <w:r w:rsidRPr="00EF5447">
              <w:rPr>
                <w:rFonts w:cs="Arial"/>
                <w:szCs w:val="18"/>
                <w:lang w:eastAsia="zh-CN"/>
              </w:rPr>
              <w:t>DC_41A_n3A</w:t>
            </w:r>
          </w:p>
          <w:p w14:paraId="3F1FEEF0" w14:textId="77777777" w:rsidR="00BB2C72" w:rsidRPr="00EF5447" w:rsidRDefault="00BB2C72" w:rsidP="00BB2C72">
            <w:pPr>
              <w:pStyle w:val="TAC"/>
              <w:rPr>
                <w:rFonts w:cs="Arial"/>
                <w:lang w:eastAsia="ja-JP"/>
              </w:rPr>
            </w:pPr>
            <w:r w:rsidRPr="00EF5447">
              <w:rPr>
                <w:rFonts w:cs="Arial"/>
                <w:szCs w:val="18"/>
                <w:lang w:eastAsia="zh-CN"/>
              </w:rPr>
              <w:t>DC_41A_n78A</w:t>
            </w:r>
          </w:p>
        </w:tc>
      </w:tr>
      <w:tr w:rsidR="00BB2C72" w:rsidRPr="00EF5447" w14:paraId="61DF25A3" w14:textId="77777777" w:rsidTr="008B5C21">
        <w:trPr>
          <w:trHeight w:val="187"/>
          <w:jc w:val="center"/>
        </w:trPr>
        <w:tc>
          <w:tcPr>
            <w:tcW w:w="3461" w:type="dxa"/>
            <w:shd w:val="clear" w:color="auto" w:fill="auto"/>
            <w:noWrap/>
          </w:tcPr>
          <w:p w14:paraId="7155352B" w14:textId="77777777" w:rsidR="00BB2C72" w:rsidRPr="00EF5447" w:rsidRDefault="00BB2C72" w:rsidP="00BB2C72">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6CE5996C" w14:textId="77777777" w:rsidR="00BB2C72" w:rsidRPr="00EF5447" w:rsidRDefault="00BB2C72" w:rsidP="00BB2C7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F3BA62B" w14:textId="77777777" w:rsidR="00BB2C72" w:rsidRPr="00EF5447" w:rsidRDefault="00BB2C72" w:rsidP="00BB2C7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E6282AE" w14:textId="77777777" w:rsidR="00BB2C72" w:rsidRPr="00EF5447" w:rsidRDefault="00BB2C72" w:rsidP="00BB2C72">
            <w:pPr>
              <w:pStyle w:val="TAC"/>
              <w:rPr>
                <w:rFonts w:cs="Arial"/>
                <w:szCs w:val="18"/>
                <w:lang w:eastAsia="zh-CN"/>
              </w:rPr>
            </w:pPr>
            <w:r w:rsidRPr="00EF5447">
              <w:rPr>
                <w:rFonts w:cs="Arial"/>
                <w:szCs w:val="18"/>
                <w:lang w:eastAsia="zh-CN"/>
              </w:rPr>
              <w:t>DC_41A_n3A</w:t>
            </w:r>
          </w:p>
          <w:p w14:paraId="543C3CDA" w14:textId="77777777" w:rsidR="00BB2C72" w:rsidRPr="00EF5447" w:rsidRDefault="00BB2C72" w:rsidP="00BB2C72">
            <w:pPr>
              <w:pStyle w:val="TAC"/>
              <w:rPr>
                <w:rFonts w:eastAsia="DengXian" w:cs="Arial"/>
                <w:szCs w:val="18"/>
                <w:lang w:eastAsia="zh-CN"/>
              </w:rPr>
            </w:pPr>
            <w:r w:rsidRPr="00EF5447">
              <w:rPr>
                <w:rFonts w:cs="Arial"/>
                <w:szCs w:val="18"/>
                <w:lang w:eastAsia="zh-CN"/>
              </w:rPr>
              <w:t>DC_41A_n78A</w:t>
            </w:r>
          </w:p>
          <w:p w14:paraId="25F769EA" w14:textId="77777777" w:rsidR="00BB2C72" w:rsidRPr="00EF5447" w:rsidRDefault="00BB2C72" w:rsidP="00BB2C72">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1FA6ED02" w14:textId="77777777" w:rsidR="00BB2C72" w:rsidRPr="00EF5447" w:rsidRDefault="00BB2C72" w:rsidP="00BB2C72">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BB2C72" w:rsidRPr="00EF5447" w14:paraId="170FDC9E" w14:textId="77777777" w:rsidTr="008B5C21">
        <w:trPr>
          <w:trHeight w:val="187"/>
          <w:jc w:val="center"/>
        </w:trPr>
        <w:tc>
          <w:tcPr>
            <w:tcW w:w="3461" w:type="dxa"/>
            <w:shd w:val="clear" w:color="auto" w:fill="auto"/>
            <w:noWrap/>
            <w:vAlign w:val="center"/>
          </w:tcPr>
          <w:p w14:paraId="48B3DC18" w14:textId="77777777" w:rsidR="00BB2C72" w:rsidRPr="00EF5447" w:rsidRDefault="00BB2C72" w:rsidP="00BB2C72">
            <w:pPr>
              <w:pStyle w:val="TAC"/>
              <w:rPr>
                <w:lang w:eastAsia="ja-JP"/>
              </w:rPr>
            </w:pPr>
            <w:r>
              <w:lastRenderedPageBreak/>
              <w:t>DC_19A_n1A-n77A-n79A</w:t>
            </w:r>
          </w:p>
        </w:tc>
        <w:tc>
          <w:tcPr>
            <w:tcW w:w="3514" w:type="dxa"/>
            <w:vAlign w:val="center"/>
          </w:tcPr>
          <w:p w14:paraId="370F648E" w14:textId="77777777" w:rsidR="00BB2C72" w:rsidRDefault="00BB2C72" w:rsidP="00BB2C72">
            <w:pPr>
              <w:pStyle w:val="TAC"/>
            </w:pPr>
            <w:r>
              <w:t>DC_19A_n1A</w:t>
            </w:r>
          </w:p>
          <w:p w14:paraId="64915B46" w14:textId="77777777" w:rsidR="00BB2C72" w:rsidRDefault="00BB2C72" w:rsidP="00BB2C72">
            <w:pPr>
              <w:pStyle w:val="TAC"/>
            </w:pPr>
            <w:r>
              <w:t>DC_19A_n77A</w:t>
            </w:r>
          </w:p>
          <w:p w14:paraId="37677568" w14:textId="77777777" w:rsidR="00BB2C72" w:rsidRPr="00EF5447" w:rsidRDefault="00BB2C72" w:rsidP="00BB2C72">
            <w:pPr>
              <w:pStyle w:val="TAC"/>
              <w:rPr>
                <w:lang w:eastAsia="ja-JP"/>
              </w:rPr>
            </w:pPr>
            <w:r>
              <w:t>DC_19A_n79A</w:t>
            </w:r>
          </w:p>
        </w:tc>
      </w:tr>
      <w:tr w:rsidR="00BB2C72" w:rsidRPr="00EF5447" w14:paraId="543CB42F" w14:textId="77777777" w:rsidTr="008B5C21">
        <w:trPr>
          <w:trHeight w:val="187"/>
          <w:jc w:val="center"/>
        </w:trPr>
        <w:tc>
          <w:tcPr>
            <w:tcW w:w="3461" w:type="dxa"/>
            <w:shd w:val="clear" w:color="auto" w:fill="auto"/>
            <w:noWrap/>
            <w:vAlign w:val="center"/>
          </w:tcPr>
          <w:p w14:paraId="568F57F6" w14:textId="77777777" w:rsidR="00BB2C72" w:rsidRPr="00EF5447" w:rsidRDefault="00BB2C72" w:rsidP="00BB2C72">
            <w:pPr>
              <w:pStyle w:val="TAC"/>
              <w:rPr>
                <w:lang w:eastAsia="ja-JP"/>
              </w:rPr>
            </w:pPr>
            <w:r>
              <w:t>DC_19A_n1A-n7</w:t>
            </w:r>
            <w:r>
              <w:rPr>
                <w:rFonts w:hint="eastAsia"/>
                <w:lang w:val="en-US" w:eastAsia="zh-CN"/>
              </w:rPr>
              <w:t>8</w:t>
            </w:r>
            <w:r>
              <w:t>A-n79A</w:t>
            </w:r>
          </w:p>
        </w:tc>
        <w:tc>
          <w:tcPr>
            <w:tcW w:w="3514" w:type="dxa"/>
            <w:vAlign w:val="center"/>
          </w:tcPr>
          <w:p w14:paraId="542E6BE8" w14:textId="77777777" w:rsidR="00BB2C72" w:rsidRDefault="00BB2C72" w:rsidP="00BB2C72">
            <w:pPr>
              <w:pStyle w:val="TAC"/>
            </w:pPr>
            <w:r>
              <w:t>DC_19A_n1A</w:t>
            </w:r>
          </w:p>
          <w:p w14:paraId="13EE8092" w14:textId="77777777" w:rsidR="00BB2C72" w:rsidRDefault="00BB2C72" w:rsidP="00BB2C72">
            <w:pPr>
              <w:pStyle w:val="TAC"/>
            </w:pPr>
            <w:r>
              <w:t>DC_19A_n7</w:t>
            </w:r>
            <w:r>
              <w:rPr>
                <w:rFonts w:hint="eastAsia"/>
                <w:lang w:val="en-US" w:eastAsia="zh-CN"/>
              </w:rPr>
              <w:t>8</w:t>
            </w:r>
            <w:r>
              <w:t>A</w:t>
            </w:r>
          </w:p>
          <w:p w14:paraId="3FC719FC" w14:textId="77777777" w:rsidR="00BB2C72" w:rsidRPr="00EF5447" w:rsidRDefault="00BB2C72" w:rsidP="00BB2C72">
            <w:pPr>
              <w:pStyle w:val="TAC"/>
              <w:rPr>
                <w:lang w:eastAsia="ja-JP"/>
              </w:rPr>
            </w:pPr>
            <w:r>
              <w:t>DC_19A_n79A</w:t>
            </w:r>
          </w:p>
        </w:tc>
      </w:tr>
      <w:tr w:rsidR="00BB2C72" w:rsidRPr="00EF5447" w14:paraId="5211E79F" w14:textId="77777777" w:rsidTr="008B5C21">
        <w:trPr>
          <w:trHeight w:val="187"/>
          <w:jc w:val="center"/>
        </w:trPr>
        <w:tc>
          <w:tcPr>
            <w:tcW w:w="3461" w:type="dxa"/>
            <w:shd w:val="clear" w:color="auto" w:fill="auto"/>
            <w:noWrap/>
          </w:tcPr>
          <w:p w14:paraId="37D94E89" w14:textId="77777777" w:rsidR="00BB2C72" w:rsidRPr="00EF5447" w:rsidRDefault="00BB2C72" w:rsidP="00BB2C72">
            <w:pPr>
              <w:pStyle w:val="TAC"/>
              <w:rPr>
                <w:rFonts w:eastAsia="MS Mincho"/>
                <w:szCs w:val="18"/>
              </w:rPr>
            </w:pPr>
            <w:r w:rsidRPr="00EF5447">
              <w:rPr>
                <w:lang w:eastAsia="ja-JP"/>
              </w:rPr>
              <w:t>DC_19A-21A_n1A-n77A</w:t>
            </w:r>
            <w:r w:rsidRPr="00797F41">
              <w:rPr>
                <w:vertAlign w:val="superscript"/>
                <w:lang w:eastAsia="ja-JP"/>
              </w:rPr>
              <w:t>2</w:t>
            </w:r>
          </w:p>
        </w:tc>
        <w:tc>
          <w:tcPr>
            <w:tcW w:w="3514" w:type="dxa"/>
          </w:tcPr>
          <w:p w14:paraId="26A6A0FB" w14:textId="77777777" w:rsidR="00BB2C72" w:rsidRPr="00EF5447" w:rsidRDefault="00BB2C72" w:rsidP="00BB2C72">
            <w:pPr>
              <w:pStyle w:val="TAC"/>
              <w:rPr>
                <w:lang w:eastAsia="ja-JP"/>
              </w:rPr>
            </w:pPr>
            <w:r w:rsidRPr="00EF5447">
              <w:rPr>
                <w:lang w:eastAsia="ja-JP"/>
              </w:rPr>
              <w:t>DC_19A_n1A</w:t>
            </w:r>
          </w:p>
          <w:p w14:paraId="617A9466" w14:textId="77777777" w:rsidR="00BB2C72" w:rsidRPr="00EF5447" w:rsidRDefault="00BB2C72" w:rsidP="00BB2C72">
            <w:pPr>
              <w:pStyle w:val="TAC"/>
              <w:rPr>
                <w:lang w:eastAsia="ja-JP"/>
              </w:rPr>
            </w:pPr>
            <w:r w:rsidRPr="00EF5447">
              <w:rPr>
                <w:lang w:eastAsia="ja-JP"/>
              </w:rPr>
              <w:t>DC_19A_n77A</w:t>
            </w:r>
          </w:p>
          <w:p w14:paraId="369BF761" w14:textId="77777777" w:rsidR="00BB2C72" w:rsidRPr="00EF5447" w:rsidRDefault="00BB2C72" w:rsidP="00BB2C72">
            <w:pPr>
              <w:pStyle w:val="TAC"/>
              <w:rPr>
                <w:lang w:eastAsia="ja-JP"/>
              </w:rPr>
            </w:pPr>
            <w:r w:rsidRPr="00EF5447">
              <w:rPr>
                <w:lang w:eastAsia="ja-JP"/>
              </w:rPr>
              <w:t>DC_21A_n1A</w:t>
            </w:r>
          </w:p>
          <w:p w14:paraId="186E146A" w14:textId="77777777" w:rsidR="00BB2C72" w:rsidRPr="00EF5447" w:rsidRDefault="00BB2C72" w:rsidP="00BB2C72">
            <w:pPr>
              <w:pStyle w:val="TAC"/>
              <w:rPr>
                <w:szCs w:val="18"/>
                <w:lang w:eastAsia="zh-CN"/>
              </w:rPr>
            </w:pPr>
            <w:r w:rsidRPr="00EF5447">
              <w:rPr>
                <w:lang w:eastAsia="ja-JP"/>
              </w:rPr>
              <w:t>DC_21A_n77A</w:t>
            </w:r>
          </w:p>
        </w:tc>
      </w:tr>
      <w:tr w:rsidR="00BB2C72" w:rsidRPr="00EF5447" w14:paraId="415AADF7" w14:textId="77777777" w:rsidTr="008B5C21">
        <w:trPr>
          <w:trHeight w:val="187"/>
          <w:jc w:val="center"/>
        </w:trPr>
        <w:tc>
          <w:tcPr>
            <w:tcW w:w="3461" w:type="dxa"/>
            <w:shd w:val="clear" w:color="auto" w:fill="auto"/>
            <w:noWrap/>
          </w:tcPr>
          <w:p w14:paraId="13EF92AF" w14:textId="77777777" w:rsidR="00BB2C72" w:rsidRPr="00EF5447" w:rsidRDefault="00BB2C72" w:rsidP="00BB2C72">
            <w:pPr>
              <w:pStyle w:val="TAC"/>
              <w:rPr>
                <w:rFonts w:eastAsia="MS Mincho"/>
                <w:szCs w:val="18"/>
              </w:rPr>
            </w:pPr>
            <w:r w:rsidRPr="00EF5447">
              <w:rPr>
                <w:lang w:eastAsia="ja-JP"/>
              </w:rPr>
              <w:t>DC_19A-21A_n1A-n78A</w:t>
            </w:r>
            <w:r w:rsidRPr="00797F41">
              <w:rPr>
                <w:vertAlign w:val="superscript"/>
                <w:lang w:eastAsia="ja-JP"/>
              </w:rPr>
              <w:t>2</w:t>
            </w:r>
          </w:p>
        </w:tc>
        <w:tc>
          <w:tcPr>
            <w:tcW w:w="3514" w:type="dxa"/>
          </w:tcPr>
          <w:p w14:paraId="68DB07D5" w14:textId="77777777" w:rsidR="00BB2C72" w:rsidRPr="00EF5447" w:rsidRDefault="00BB2C72" w:rsidP="00BB2C72">
            <w:pPr>
              <w:pStyle w:val="TAC"/>
              <w:rPr>
                <w:lang w:eastAsia="ja-JP"/>
              </w:rPr>
            </w:pPr>
            <w:r w:rsidRPr="00EF5447">
              <w:rPr>
                <w:lang w:eastAsia="ja-JP"/>
              </w:rPr>
              <w:t>DC_19A_n1A</w:t>
            </w:r>
          </w:p>
          <w:p w14:paraId="35C8626D" w14:textId="77777777" w:rsidR="00BB2C72" w:rsidRPr="00EF5447" w:rsidRDefault="00BB2C72" w:rsidP="00BB2C72">
            <w:pPr>
              <w:pStyle w:val="TAC"/>
              <w:rPr>
                <w:lang w:eastAsia="ja-JP"/>
              </w:rPr>
            </w:pPr>
            <w:r w:rsidRPr="00EF5447">
              <w:rPr>
                <w:lang w:eastAsia="ja-JP"/>
              </w:rPr>
              <w:t>DC_19A_n78A</w:t>
            </w:r>
          </w:p>
          <w:p w14:paraId="6374C696" w14:textId="77777777" w:rsidR="00BB2C72" w:rsidRPr="00EF5447" w:rsidRDefault="00BB2C72" w:rsidP="00BB2C72">
            <w:pPr>
              <w:pStyle w:val="TAC"/>
              <w:rPr>
                <w:lang w:eastAsia="ja-JP"/>
              </w:rPr>
            </w:pPr>
            <w:r w:rsidRPr="00EF5447">
              <w:rPr>
                <w:lang w:eastAsia="ja-JP"/>
              </w:rPr>
              <w:t>DC_21A_n1A</w:t>
            </w:r>
          </w:p>
          <w:p w14:paraId="11F36447" w14:textId="77777777" w:rsidR="00BB2C72" w:rsidRPr="00EF5447" w:rsidRDefault="00BB2C72" w:rsidP="00BB2C72">
            <w:pPr>
              <w:pStyle w:val="TAC"/>
              <w:rPr>
                <w:szCs w:val="18"/>
                <w:lang w:eastAsia="zh-CN"/>
              </w:rPr>
            </w:pPr>
            <w:r w:rsidRPr="00EF5447">
              <w:rPr>
                <w:lang w:eastAsia="ja-JP"/>
              </w:rPr>
              <w:t>DC_21A_n78A</w:t>
            </w:r>
          </w:p>
        </w:tc>
      </w:tr>
      <w:tr w:rsidR="00BB2C72" w:rsidRPr="00EF5447" w14:paraId="7E99D78A" w14:textId="77777777" w:rsidTr="008B5C21">
        <w:trPr>
          <w:trHeight w:val="187"/>
          <w:jc w:val="center"/>
        </w:trPr>
        <w:tc>
          <w:tcPr>
            <w:tcW w:w="3461" w:type="dxa"/>
            <w:shd w:val="clear" w:color="auto" w:fill="auto"/>
            <w:noWrap/>
          </w:tcPr>
          <w:p w14:paraId="4ED0C315" w14:textId="77777777" w:rsidR="00BB2C72" w:rsidRPr="00EF5447" w:rsidRDefault="00BB2C72" w:rsidP="00BB2C72">
            <w:pPr>
              <w:pStyle w:val="TAC"/>
              <w:rPr>
                <w:rFonts w:eastAsia="MS Mincho"/>
                <w:szCs w:val="18"/>
              </w:rPr>
            </w:pPr>
            <w:r w:rsidRPr="00EF5447">
              <w:rPr>
                <w:lang w:eastAsia="ja-JP"/>
              </w:rPr>
              <w:t>DC_19A-21A_n1A-n79A</w:t>
            </w:r>
            <w:r w:rsidRPr="00797F41">
              <w:rPr>
                <w:vertAlign w:val="superscript"/>
                <w:lang w:eastAsia="ja-JP"/>
              </w:rPr>
              <w:t>2</w:t>
            </w:r>
          </w:p>
        </w:tc>
        <w:tc>
          <w:tcPr>
            <w:tcW w:w="3514" w:type="dxa"/>
          </w:tcPr>
          <w:p w14:paraId="39D8DB1D" w14:textId="77777777" w:rsidR="00BB2C72" w:rsidRPr="00EF5447" w:rsidRDefault="00BB2C72" w:rsidP="00BB2C72">
            <w:pPr>
              <w:pStyle w:val="TAC"/>
              <w:rPr>
                <w:lang w:eastAsia="ja-JP"/>
              </w:rPr>
            </w:pPr>
            <w:r w:rsidRPr="00EF5447">
              <w:rPr>
                <w:lang w:eastAsia="ja-JP"/>
              </w:rPr>
              <w:t>DC_19A_n1A</w:t>
            </w:r>
          </w:p>
          <w:p w14:paraId="4F5AC33F" w14:textId="77777777" w:rsidR="00BB2C72" w:rsidRPr="00EF5447" w:rsidRDefault="00BB2C72" w:rsidP="00BB2C72">
            <w:pPr>
              <w:pStyle w:val="TAC"/>
              <w:rPr>
                <w:lang w:eastAsia="ja-JP"/>
              </w:rPr>
            </w:pPr>
            <w:r w:rsidRPr="00EF5447">
              <w:rPr>
                <w:lang w:eastAsia="ja-JP"/>
              </w:rPr>
              <w:t>DC_19A_n79A</w:t>
            </w:r>
          </w:p>
          <w:p w14:paraId="68012E50" w14:textId="77777777" w:rsidR="00BB2C72" w:rsidRPr="00EF5447" w:rsidRDefault="00BB2C72" w:rsidP="00BB2C72">
            <w:pPr>
              <w:pStyle w:val="TAC"/>
              <w:rPr>
                <w:lang w:eastAsia="ja-JP"/>
              </w:rPr>
            </w:pPr>
            <w:r w:rsidRPr="00EF5447">
              <w:rPr>
                <w:lang w:eastAsia="ja-JP"/>
              </w:rPr>
              <w:t>DC_21A_n1A</w:t>
            </w:r>
          </w:p>
          <w:p w14:paraId="105A9885" w14:textId="77777777" w:rsidR="00BB2C72" w:rsidRPr="00EF5447" w:rsidRDefault="00BB2C72" w:rsidP="00BB2C72">
            <w:pPr>
              <w:pStyle w:val="TAC"/>
              <w:rPr>
                <w:szCs w:val="18"/>
                <w:lang w:eastAsia="zh-CN"/>
              </w:rPr>
            </w:pPr>
            <w:r w:rsidRPr="00EF5447">
              <w:rPr>
                <w:lang w:eastAsia="ja-JP"/>
              </w:rPr>
              <w:t>DC_21A_n79A</w:t>
            </w:r>
          </w:p>
        </w:tc>
      </w:tr>
      <w:tr w:rsidR="00BB2C72" w:rsidRPr="00EF5447" w14:paraId="0B2308A4" w14:textId="77777777" w:rsidTr="008B5C21">
        <w:trPr>
          <w:trHeight w:val="187"/>
          <w:jc w:val="center"/>
        </w:trPr>
        <w:tc>
          <w:tcPr>
            <w:tcW w:w="3461" w:type="dxa"/>
            <w:shd w:val="clear" w:color="auto" w:fill="auto"/>
            <w:noWrap/>
          </w:tcPr>
          <w:p w14:paraId="6EEED64C" w14:textId="77777777" w:rsidR="00BB2C72" w:rsidRPr="00580F91" w:rsidRDefault="00BB2C72" w:rsidP="00BB2C72">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5BA0038A" w14:textId="77777777" w:rsidR="00BB2C72" w:rsidRPr="00EF5447" w:rsidRDefault="00BB2C72" w:rsidP="00BB2C72">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14" w:type="dxa"/>
          </w:tcPr>
          <w:p w14:paraId="24B4AE8F" w14:textId="77777777" w:rsidR="00BB2C72" w:rsidRPr="00580F91" w:rsidRDefault="00BB2C72" w:rsidP="00BB2C72">
            <w:pPr>
              <w:pStyle w:val="TAC"/>
            </w:pPr>
            <w:r w:rsidRPr="00580F91">
              <w:t>DC_19A_n1A</w:t>
            </w:r>
          </w:p>
          <w:p w14:paraId="42996D3B" w14:textId="77777777" w:rsidR="00BB2C72" w:rsidRPr="00580F91" w:rsidRDefault="00BB2C72" w:rsidP="00BB2C72">
            <w:pPr>
              <w:pStyle w:val="TAC"/>
            </w:pPr>
            <w:r w:rsidRPr="00580F91">
              <w:t>DC_21A_n1A</w:t>
            </w:r>
          </w:p>
          <w:p w14:paraId="13003CA4" w14:textId="77777777" w:rsidR="00BB2C72" w:rsidRPr="00EF5447" w:rsidRDefault="00BB2C72" w:rsidP="00BB2C72">
            <w:pPr>
              <w:pStyle w:val="TAC"/>
            </w:pPr>
            <w:r w:rsidRPr="00580F91">
              <w:rPr>
                <w:rFonts w:hint="eastAsia"/>
                <w:lang w:eastAsia="ja-JP"/>
              </w:rPr>
              <w:t>DC_</w:t>
            </w:r>
            <w:r w:rsidRPr="00580F91">
              <w:rPr>
                <w:lang w:eastAsia="ja-JP"/>
              </w:rPr>
              <w:t>42A_n1A</w:t>
            </w:r>
          </w:p>
        </w:tc>
      </w:tr>
      <w:tr w:rsidR="00BB2C72" w:rsidRPr="00EF5447" w14:paraId="1A320B1E" w14:textId="77777777" w:rsidTr="008B5C21">
        <w:trPr>
          <w:trHeight w:val="187"/>
          <w:jc w:val="center"/>
        </w:trPr>
        <w:tc>
          <w:tcPr>
            <w:tcW w:w="3461" w:type="dxa"/>
            <w:shd w:val="clear" w:color="auto" w:fill="auto"/>
            <w:noWrap/>
          </w:tcPr>
          <w:p w14:paraId="5A0F43BC" w14:textId="77777777" w:rsidR="00BB2C72" w:rsidRPr="00EF5447" w:rsidRDefault="00BB2C72" w:rsidP="00BB2C72">
            <w:pPr>
              <w:pStyle w:val="TAC"/>
            </w:pPr>
            <w:r w:rsidRPr="00EF5447">
              <w:t>DC_19A-21A-42A_n77A</w:t>
            </w:r>
          </w:p>
          <w:p w14:paraId="16A65A11" w14:textId="77777777" w:rsidR="00BB2C72" w:rsidRPr="00EF5447" w:rsidRDefault="00BB2C72" w:rsidP="00BB2C72">
            <w:pPr>
              <w:pStyle w:val="TAC"/>
            </w:pPr>
            <w:r w:rsidRPr="00EF5447">
              <w:t>DC_19A-21A-42A_n77C</w:t>
            </w:r>
          </w:p>
          <w:p w14:paraId="06D9FEB1" w14:textId="77777777" w:rsidR="00BB2C72" w:rsidRPr="00EF5447" w:rsidRDefault="00BB2C72" w:rsidP="00BB2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40C8ED6" w14:textId="77777777" w:rsidR="00BB2C72" w:rsidRPr="00EF5447" w:rsidRDefault="00BB2C72" w:rsidP="00BB2C72">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20D08CF9" w14:textId="77777777" w:rsidR="00BB2C72" w:rsidRPr="00EF5447" w:rsidRDefault="00BB2C72" w:rsidP="00BB2C72">
            <w:pPr>
              <w:pStyle w:val="TAC"/>
            </w:pPr>
            <w:r w:rsidRPr="00EF5447">
              <w:t>DC_19A_n77A</w:t>
            </w:r>
          </w:p>
          <w:p w14:paraId="7BBCEF37" w14:textId="77777777" w:rsidR="00BB2C72" w:rsidRPr="00EF5447" w:rsidRDefault="00BB2C72" w:rsidP="00BB2C72">
            <w:pPr>
              <w:pStyle w:val="TAC"/>
              <w:rPr>
                <w:lang w:eastAsia="fi-FI"/>
              </w:rPr>
            </w:pPr>
            <w:r w:rsidRPr="00EF5447">
              <w:t>DC_21A_n77A</w:t>
            </w:r>
          </w:p>
        </w:tc>
      </w:tr>
      <w:tr w:rsidR="00BB2C72" w:rsidRPr="00EF5447" w14:paraId="480CE0CC" w14:textId="77777777" w:rsidTr="008B5C21">
        <w:trPr>
          <w:trHeight w:val="187"/>
          <w:jc w:val="center"/>
        </w:trPr>
        <w:tc>
          <w:tcPr>
            <w:tcW w:w="3461" w:type="dxa"/>
            <w:shd w:val="clear" w:color="auto" w:fill="auto"/>
            <w:noWrap/>
          </w:tcPr>
          <w:p w14:paraId="0CE13460" w14:textId="77777777" w:rsidR="00BB2C72" w:rsidRPr="00EF5447" w:rsidRDefault="00BB2C72" w:rsidP="00BB2C72">
            <w:pPr>
              <w:pStyle w:val="TAC"/>
            </w:pPr>
            <w:r w:rsidRPr="00EF5447">
              <w:t>DC_19A-21A-42A_n78A</w:t>
            </w:r>
          </w:p>
          <w:p w14:paraId="36A2FC60" w14:textId="77777777" w:rsidR="00BB2C72" w:rsidRPr="00EF5447" w:rsidRDefault="00BB2C72" w:rsidP="00BB2C72">
            <w:pPr>
              <w:pStyle w:val="TAC"/>
            </w:pPr>
            <w:r w:rsidRPr="00EF5447">
              <w:t>DC_19A-21A-42A_n78C</w:t>
            </w:r>
          </w:p>
          <w:p w14:paraId="25B8BCE1" w14:textId="77777777" w:rsidR="00BB2C72" w:rsidRPr="00EF5447" w:rsidRDefault="00BB2C72" w:rsidP="00BB2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3B32BA96" w14:textId="77777777" w:rsidR="00BB2C72" w:rsidRPr="00EF5447" w:rsidRDefault="00BB2C72" w:rsidP="00BB2C72">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242CE4D6" w14:textId="77777777" w:rsidR="00BB2C72" w:rsidRPr="00EF5447" w:rsidRDefault="00BB2C72" w:rsidP="00BB2C72">
            <w:pPr>
              <w:pStyle w:val="TAC"/>
            </w:pPr>
            <w:r w:rsidRPr="00EF5447">
              <w:t>DC_19A_n78A</w:t>
            </w:r>
          </w:p>
          <w:p w14:paraId="69539F23" w14:textId="77777777" w:rsidR="00BB2C72" w:rsidRPr="00EF5447" w:rsidRDefault="00BB2C72" w:rsidP="00BB2C72">
            <w:pPr>
              <w:pStyle w:val="TAC"/>
              <w:rPr>
                <w:lang w:eastAsia="fi-FI"/>
              </w:rPr>
            </w:pPr>
            <w:r w:rsidRPr="00EF5447">
              <w:t>DC_21A_n78A</w:t>
            </w:r>
          </w:p>
        </w:tc>
      </w:tr>
      <w:tr w:rsidR="00BB2C72" w:rsidRPr="00EF5447" w14:paraId="46084AAC" w14:textId="77777777" w:rsidTr="008B5C21">
        <w:trPr>
          <w:trHeight w:val="187"/>
          <w:jc w:val="center"/>
        </w:trPr>
        <w:tc>
          <w:tcPr>
            <w:tcW w:w="3461" w:type="dxa"/>
            <w:shd w:val="clear" w:color="auto" w:fill="auto"/>
            <w:noWrap/>
          </w:tcPr>
          <w:p w14:paraId="3118DF35" w14:textId="77777777" w:rsidR="00BB2C72" w:rsidRPr="00EF5447" w:rsidRDefault="00BB2C72" w:rsidP="00BB2C72">
            <w:pPr>
              <w:pStyle w:val="TAC"/>
            </w:pPr>
            <w:r w:rsidRPr="00EF5447">
              <w:t>DC_19A-21A-42A_n79A</w:t>
            </w:r>
          </w:p>
          <w:p w14:paraId="2237B9B7" w14:textId="77777777" w:rsidR="00BB2C72" w:rsidRPr="00EF5447" w:rsidRDefault="00BB2C72" w:rsidP="00BB2C72">
            <w:pPr>
              <w:pStyle w:val="TAC"/>
            </w:pPr>
            <w:r w:rsidRPr="00EF5447">
              <w:t>DC_19A-21A-42A_n79C</w:t>
            </w:r>
          </w:p>
          <w:p w14:paraId="4EDC6391" w14:textId="77777777" w:rsidR="00BB2C72" w:rsidRPr="00EF5447" w:rsidRDefault="00BB2C72" w:rsidP="00BB2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77E49374" w14:textId="77777777" w:rsidR="00BB2C72" w:rsidRPr="00EF5447" w:rsidRDefault="00BB2C72" w:rsidP="00BB2C72">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16F9CAEB" w14:textId="77777777" w:rsidR="00BB2C72" w:rsidRPr="00EF5447" w:rsidRDefault="00BB2C72" w:rsidP="00BB2C72">
            <w:pPr>
              <w:pStyle w:val="TAC"/>
            </w:pPr>
            <w:r w:rsidRPr="00EF5447">
              <w:t>DC_19A_n79A</w:t>
            </w:r>
          </w:p>
          <w:p w14:paraId="07EA63EE" w14:textId="77777777" w:rsidR="00BB2C72" w:rsidRPr="00EF5447" w:rsidRDefault="00BB2C72" w:rsidP="00BB2C72">
            <w:pPr>
              <w:pStyle w:val="TAC"/>
              <w:rPr>
                <w:lang w:eastAsia="fi-FI"/>
              </w:rPr>
            </w:pPr>
            <w:r w:rsidRPr="00EF5447">
              <w:t>DC_21A_n79A</w:t>
            </w:r>
          </w:p>
        </w:tc>
      </w:tr>
      <w:tr w:rsidR="00BB2C72" w:rsidRPr="00EF5447" w14:paraId="313AF516" w14:textId="77777777" w:rsidTr="008B5C21">
        <w:trPr>
          <w:trHeight w:val="187"/>
          <w:jc w:val="center"/>
        </w:trPr>
        <w:tc>
          <w:tcPr>
            <w:tcW w:w="3461" w:type="dxa"/>
            <w:shd w:val="clear" w:color="auto" w:fill="auto"/>
            <w:noWrap/>
          </w:tcPr>
          <w:p w14:paraId="47257E94" w14:textId="77777777" w:rsidR="00BB2C72" w:rsidRPr="00EF5447" w:rsidRDefault="00BB2C72" w:rsidP="00BB2C72">
            <w:pPr>
              <w:pStyle w:val="TAC"/>
            </w:pPr>
            <w:r w:rsidRPr="00EF5447">
              <w:rPr>
                <w:rFonts w:cs="Arial"/>
                <w:lang w:eastAsia="ko-KR"/>
              </w:rPr>
              <w:t>DC_19A-21A_n77A-n79A</w:t>
            </w:r>
          </w:p>
        </w:tc>
        <w:tc>
          <w:tcPr>
            <w:tcW w:w="3514" w:type="dxa"/>
          </w:tcPr>
          <w:p w14:paraId="0475C24B" w14:textId="77777777" w:rsidR="00BB2C72" w:rsidRPr="00EF5447" w:rsidRDefault="00BB2C72" w:rsidP="00BB2C72">
            <w:pPr>
              <w:pStyle w:val="TAC"/>
              <w:rPr>
                <w:lang w:eastAsia="ko-KR"/>
              </w:rPr>
            </w:pPr>
            <w:r w:rsidRPr="00EF5447">
              <w:rPr>
                <w:lang w:eastAsia="ko-KR"/>
              </w:rPr>
              <w:t>DC_19A_n77A</w:t>
            </w:r>
          </w:p>
          <w:p w14:paraId="34AB7882" w14:textId="77777777" w:rsidR="00BB2C72" w:rsidRPr="00EF5447" w:rsidRDefault="00BB2C72" w:rsidP="00BB2C72">
            <w:pPr>
              <w:pStyle w:val="TAC"/>
            </w:pPr>
            <w:r w:rsidRPr="00EF5447">
              <w:rPr>
                <w:lang w:eastAsia="ko-KR"/>
              </w:rPr>
              <w:t>DC_19A_n79A</w:t>
            </w:r>
          </w:p>
        </w:tc>
      </w:tr>
      <w:tr w:rsidR="00BB2C72" w:rsidRPr="00EF5447" w14:paraId="0EABB510" w14:textId="77777777" w:rsidTr="008B5C21">
        <w:trPr>
          <w:trHeight w:val="187"/>
          <w:jc w:val="center"/>
        </w:trPr>
        <w:tc>
          <w:tcPr>
            <w:tcW w:w="3461" w:type="dxa"/>
            <w:shd w:val="clear" w:color="auto" w:fill="auto"/>
            <w:noWrap/>
          </w:tcPr>
          <w:p w14:paraId="3DD90903" w14:textId="77777777" w:rsidR="00BB2C72" w:rsidRPr="00EF5447" w:rsidRDefault="00BB2C72" w:rsidP="00BB2C72">
            <w:pPr>
              <w:pStyle w:val="TAC"/>
            </w:pPr>
            <w:r w:rsidRPr="00EF5447">
              <w:rPr>
                <w:rFonts w:cs="Arial"/>
                <w:lang w:eastAsia="ko-KR"/>
              </w:rPr>
              <w:t>DC_19A-21A_n78A-n79A</w:t>
            </w:r>
          </w:p>
        </w:tc>
        <w:tc>
          <w:tcPr>
            <w:tcW w:w="3514" w:type="dxa"/>
          </w:tcPr>
          <w:p w14:paraId="4A3B7E86" w14:textId="77777777" w:rsidR="00BB2C72" w:rsidRPr="00EF5447" w:rsidRDefault="00BB2C72" w:rsidP="00BB2C72">
            <w:pPr>
              <w:pStyle w:val="TAC"/>
              <w:rPr>
                <w:lang w:eastAsia="ko-KR"/>
              </w:rPr>
            </w:pPr>
            <w:r w:rsidRPr="00EF5447">
              <w:rPr>
                <w:lang w:eastAsia="ko-KR"/>
              </w:rPr>
              <w:t>DC_19A_n78A</w:t>
            </w:r>
          </w:p>
          <w:p w14:paraId="6771AAA0" w14:textId="77777777" w:rsidR="00BB2C72" w:rsidRPr="00EF5447" w:rsidRDefault="00BB2C72" w:rsidP="00BB2C72">
            <w:pPr>
              <w:pStyle w:val="TAC"/>
            </w:pPr>
            <w:r w:rsidRPr="00EF5447">
              <w:rPr>
                <w:lang w:eastAsia="ko-KR"/>
              </w:rPr>
              <w:t>DC_19A_n79A</w:t>
            </w:r>
          </w:p>
        </w:tc>
      </w:tr>
      <w:tr w:rsidR="00BB2C72" w:rsidRPr="00EF5447" w14:paraId="76FFBBD8" w14:textId="77777777" w:rsidTr="008B5C21">
        <w:trPr>
          <w:trHeight w:val="187"/>
          <w:jc w:val="center"/>
        </w:trPr>
        <w:tc>
          <w:tcPr>
            <w:tcW w:w="3461" w:type="dxa"/>
            <w:shd w:val="clear" w:color="auto" w:fill="auto"/>
            <w:noWrap/>
          </w:tcPr>
          <w:p w14:paraId="6C4DE0BB" w14:textId="77777777" w:rsidR="00BB2C72" w:rsidRPr="00EF5447" w:rsidRDefault="00BB2C72" w:rsidP="00BB2C72">
            <w:pPr>
              <w:pStyle w:val="TAC"/>
              <w:rPr>
                <w:lang w:eastAsia="ja-JP"/>
              </w:rPr>
            </w:pPr>
            <w:r w:rsidRPr="00EF5447">
              <w:rPr>
                <w:lang w:eastAsia="ja-JP"/>
              </w:rPr>
              <w:t>DC_19A-42A_n1A-n77A</w:t>
            </w:r>
          </w:p>
          <w:p w14:paraId="02B34F70" w14:textId="77777777" w:rsidR="00BB2C72" w:rsidRPr="00EF5447" w:rsidRDefault="00BB2C72" w:rsidP="00BB2C72">
            <w:pPr>
              <w:pStyle w:val="TAC"/>
              <w:rPr>
                <w:lang w:eastAsia="ko-KR"/>
              </w:rPr>
            </w:pPr>
            <w:r w:rsidRPr="00EF5447">
              <w:rPr>
                <w:lang w:eastAsia="ja-JP"/>
              </w:rPr>
              <w:t>DC_19A-42C_n1A-n77A</w:t>
            </w:r>
          </w:p>
        </w:tc>
        <w:tc>
          <w:tcPr>
            <w:tcW w:w="3514" w:type="dxa"/>
          </w:tcPr>
          <w:p w14:paraId="33FB2593" w14:textId="77777777" w:rsidR="00BB2C72" w:rsidRPr="00EF5447" w:rsidRDefault="00BB2C72" w:rsidP="00BB2C72">
            <w:pPr>
              <w:pStyle w:val="TAC"/>
              <w:rPr>
                <w:lang w:eastAsia="ja-JP"/>
              </w:rPr>
            </w:pPr>
            <w:r w:rsidRPr="00EF5447">
              <w:rPr>
                <w:lang w:eastAsia="ja-JP"/>
              </w:rPr>
              <w:t>DC_19A_n1A</w:t>
            </w:r>
          </w:p>
          <w:p w14:paraId="44DD407C" w14:textId="77777777" w:rsidR="00BB2C72" w:rsidRPr="00EF5447" w:rsidRDefault="00BB2C72" w:rsidP="00BB2C72">
            <w:pPr>
              <w:pStyle w:val="TAC"/>
              <w:rPr>
                <w:lang w:eastAsia="ko-KR"/>
              </w:rPr>
            </w:pPr>
            <w:r w:rsidRPr="00EF5447">
              <w:rPr>
                <w:lang w:eastAsia="ja-JP"/>
              </w:rPr>
              <w:t>DC_19A_n77A</w:t>
            </w:r>
          </w:p>
        </w:tc>
      </w:tr>
      <w:tr w:rsidR="00BB2C72" w:rsidRPr="00EF5447" w14:paraId="3E36D7FE" w14:textId="77777777" w:rsidTr="008B5C21">
        <w:trPr>
          <w:trHeight w:val="187"/>
          <w:jc w:val="center"/>
        </w:trPr>
        <w:tc>
          <w:tcPr>
            <w:tcW w:w="3461" w:type="dxa"/>
            <w:shd w:val="clear" w:color="auto" w:fill="auto"/>
            <w:noWrap/>
          </w:tcPr>
          <w:p w14:paraId="4BD655C3" w14:textId="77777777" w:rsidR="00BB2C72" w:rsidRPr="00EF5447" w:rsidRDefault="00BB2C72" w:rsidP="00BB2C72">
            <w:pPr>
              <w:pStyle w:val="TAC"/>
              <w:rPr>
                <w:lang w:eastAsia="ja-JP"/>
              </w:rPr>
            </w:pPr>
            <w:r w:rsidRPr="00EF5447">
              <w:rPr>
                <w:lang w:eastAsia="ja-JP"/>
              </w:rPr>
              <w:t>DC_19A-42A_n1A-n78A</w:t>
            </w:r>
          </w:p>
          <w:p w14:paraId="78A50343" w14:textId="77777777" w:rsidR="00BB2C72" w:rsidRPr="00EF5447" w:rsidRDefault="00BB2C72" w:rsidP="00BB2C72">
            <w:pPr>
              <w:pStyle w:val="TAC"/>
              <w:rPr>
                <w:lang w:eastAsia="ko-KR"/>
              </w:rPr>
            </w:pPr>
            <w:r w:rsidRPr="00EF5447">
              <w:rPr>
                <w:lang w:eastAsia="ja-JP"/>
              </w:rPr>
              <w:t>DC_19A-42C_n1A-n78A</w:t>
            </w:r>
          </w:p>
        </w:tc>
        <w:tc>
          <w:tcPr>
            <w:tcW w:w="3514" w:type="dxa"/>
          </w:tcPr>
          <w:p w14:paraId="6D7B10FB" w14:textId="77777777" w:rsidR="00BB2C72" w:rsidRPr="00EF5447" w:rsidRDefault="00BB2C72" w:rsidP="00BB2C72">
            <w:pPr>
              <w:pStyle w:val="TAC"/>
              <w:rPr>
                <w:lang w:eastAsia="ja-JP"/>
              </w:rPr>
            </w:pPr>
            <w:r w:rsidRPr="00EF5447">
              <w:rPr>
                <w:lang w:eastAsia="ja-JP"/>
              </w:rPr>
              <w:t>DC_19A_n1A</w:t>
            </w:r>
          </w:p>
          <w:p w14:paraId="25475FE7" w14:textId="77777777" w:rsidR="00BB2C72" w:rsidRPr="00EF5447" w:rsidRDefault="00BB2C72" w:rsidP="00BB2C72">
            <w:pPr>
              <w:pStyle w:val="TAC"/>
              <w:rPr>
                <w:lang w:eastAsia="ko-KR"/>
              </w:rPr>
            </w:pPr>
            <w:r w:rsidRPr="00EF5447">
              <w:rPr>
                <w:lang w:eastAsia="ja-JP"/>
              </w:rPr>
              <w:t>DC_19A_n78A</w:t>
            </w:r>
          </w:p>
        </w:tc>
      </w:tr>
      <w:tr w:rsidR="00BB2C72" w:rsidRPr="00EF5447" w14:paraId="4EEB4E04" w14:textId="77777777" w:rsidTr="008B5C21">
        <w:trPr>
          <w:trHeight w:val="187"/>
          <w:jc w:val="center"/>
        </w:trPr>
        <w:tc>
          <w:tcPr>
            <w:tcW w:w="3461" w:type="dxa"/>
            <w:shd w:val="clear" w:color="auto" w:fill="auto"/>
            <w:noWrap/>
          </w:tcPr>
          <w:p w14:paraId="5908F228" w14:textId="77777777" w:rsidR="00BB2C72" w:rsidRPr="00EF5447" w:rsidRDefault="00BB2C72" w:rsidP="00BB2C72">
            <w:pPr>
              <w:pStyle w:val="TAC"/>
              <w:rPr>
                <w:lang w:eastAsia="ja-JP"/>
              </w:rPr>
            </w:pPr>
            <w:r w:rsidRPr="00EF5447">
              <w:rPr>
                <w:lang w:eastAsia="ja-JP"/>
              </w:rPr>
              <w:t>DC_19A-42A_n1A-n79A</w:t>
            </w:r>
          </w:p>
          <w:p w14:paraId="473EBBED" w14:textId="77777777" w:rsidR="00BB2C72" w:rsidRPr="00EF5447" w:rsidRDefault="00BB2C72" w:rsidP="00BB2C72">
            <w:pPr>
              <w:pStyle w:val="TAC"/>
              <w:rPr>
                <w:lang w:eastAsia="ko-KR"/>
              </w:rPr>
            </w:pPr>
            <w:r w:rsidRPr="00EF5447">
              <w:rPr>
                <w:lang w:eastAsia="ja-JP"/>
              </w:rPr>
              <w:t>DC_19A-42C_n1A-n79A</w:t>
            </w:r>
          </w:p>
        </w:tc>
        <w:tc>
          <w:tcPr>
            <w:tcW w:w="3514" w:type="dxa"/>
          </w:tcPr>
          <w:p w14:paraId="4CBC534E" w14:textId="77777777" w:rsidR="00BB2C72" w:rsidRPr="00EF5447" w:rsidRDefault="00BB2C72" w:rsidP="00BB2C72">
            <w:pPr>
              <w:pStyle w:val="TAC"/>
              <w:rPr>
                <w:lang w:eastAsia="ja-JP"/>
              </w:rPr>
            </w:pPr>
            <w:r w:rsidRPr="00EF5447">
              <w:rPr>
                <w:lang w:eastAsia="ja-JP"/>
              </w:rPr>
              <w:t>DC_19A_n1A</w:t>
            </w:r>
          </w:p>
          <w:p w14:paraId="6FD4B9DD" w14:textId="77777777" w:rsidR="00BB2C72" w:rsidRPr="00EF5447" w:rsidRDefault="00BB2C72" w:rsidP="00BB2C72">
            <w:pPr>
              <w:pStyle w:val="TAC"/>
              <w:rPr>
                <w:lang w:eastAsia="ko-KR"/>
              </w:rPr>
            </w:pPr>
            <w:r w:rsidRPr="00EF5447">
              <w:rPr>
                <w:lang w:eastAsia="ja-JP"/>
              </w:rPr>
              <w:t>DC_19A_n79A</w:t>
            </w:r>
          </w:p>
        </w:tc>
      </w:tr>
      <w:tr w:rsidR="00BB2C72" w:rsidRPr="00EF5447" w14:paraId="2296A64C" w14:textId="77777777" w:rsidTr="008B5C21">
        <w:trPr>
          <w:trHeight w:val="187"/>
          <w:jc w:val="center"/>
        </w:trPr>
        <w:tc>
          <w:tcPr>
            <w:tcW w:w="3461" w:type="dxa"/>
            <w:shd w:val="clear" w:color="auto" w:fill="auto"/>
            <w:noWrap/>
          </w:tcPr>
          <w:p w14:paraId="341CDDAC" w14:textId="77777777" w:rsidR="00BB2C72" w:rsidRPr="00EF5447" w:rsidRDefault="00BB2C72" w:rsidP="00BB2C72">
            <w:pPr>
              <w:pStyle w:val="TAC"/>
              <w:rPr>
                <w:rFonts w:cs="Arial"/>
                <w:lang w:eastAsia="ko-KR"/>
              </w:rPr>
            </w:pPr>
            <w:r w:rsidRPr="00EF5447">
              <w:rPr>
                <w:rFonts w:cs="Arial"/>
                <w:lang w:eastAsia="ko-KR"/>
              </w:rPr>
              <w:t>DC_19A-42A_n77A-n79A</w:t>
            </w:r>
          </w:p>
          <w:p w14:paraId="5270F0BE" w14:textId="77777777" w:rsidR="00BB2C72" w:rsidRPr="00EF5447" w:rsidRDefault="00BB2C72" w:rsidP="00BB2C72">
            <w:pPr>
              <w:pStyle w:val="TAC"/>
            </w:pPr>
            <w:r w:rsidRPr="00EF5447">
              <w:rPr>
                <w:rFonts w:cs="Arial"/>
                <w:lang w:eastAsia="ko-KR"/>
              </w:rPr>
              <w:t>DC_19A-42C_n77A-n79A</w:t>
            </w:r>
          </w:p>
        </w:tc>
        <w:tc>
          <w:tcPr>
            <w:tcW w:w="3514" w:type="dxa"/>
          </w:tcPr>
          <w:p w14:paraId="51D07A05" w14:textId="77777777" w:rsidR="00BB2C72" w:rsidRPr="00EF5447" w:rsidRDefault="00BB2C72" w:rsidP="00BB2C72">
            <w:pPr>
              <w:pStyle w:val="TAC"/>
              <w:rPr>
                <w:lang w:eastAsia="ko-KR"/>
              </w:rPr>
            </w:pPr>
            <w:r w:rsidRPr="00EF5447">
              <w:rPr>
                <w:lang w:eastAsia="ko-KR"/>
              </w:rPr>
              <w:t>DC_19A_n77A</w:t>
            </w:r>
          </w:p>
          <w:p w14:paraId="45E5F938" w14:textId="77777777" w:rsidR="00BB2C72" w:rsidRPr="00EF5447" w:rsidRDefault="00BB2C72" w:rsidP="00BB2C72">
            <w:pPr>
              <w:pStyle w:val="TAC"/>
            </w:pPr>
            <w:r w:rsidRPr="00EF5447">
              <w:rPr>
                <w:lang w:eastAsia="ko-KR"/>
              </w:rPr>
              <w:t>DC_19A_n79A</w:t>
            </w:r>
          </w:p>
        </w:tc>
      </w:tr>
      <w:tr w:rsidR="00BB2C72" w:rsidRPr="00EF5447" w14:paraId="22B367B0" w14:textId="77777777" w:rsidTr="008B5C21">
        <w:trPr>
          <w:trHeight w:val="187"/>
          <w:jc w:val="center"/>
        </w:trPr>
        <w:tc>
          <w:tcPr>
            <w:tcW w:w="3461" w:type="dxa"/>
            <w:shd w:val="clear" w:color="auto" w:fill="auto"/>
            <w:noWrap/>
          </w:tcPr>
          <w:p w14:paraId="087679FE" w14:textId="77777777" w:rsidR="00BB2C72" w:rsidRPr="00EF5447" w:rsidRDefault="00BB2C72" w:rsidP="00BB2C72">
            <w:pPr>
              <w:pStyle w:val="TAC"/>
              <w:rPr>
                <w:rFonts w:cs="Arial"/>
                <w:lang w:eastAsia="ko-KR"/>
              </w:rPr>
            </w:pPr>
            <w:r w:rsidRPr="00EF5447">
              <w:rPr>
                <w:rFonts w:cs="Arial"/>
                <w:lang w:eastAsia="ko-KR"/>
              </w:rPr>
              <w:t>DC_19A-42A_n78A-n79A</w:t>
            </w:r>
          </w:p>
          <w:p w14:paraId="4432CA95" w14:textId="77777777" w:rsidR="00BB2C72" w:rsidRPr="00EF5447" w:rsidRDefault="00BB2C72" w:rsidP="00BB2C72">
            <w:pPr>
              <w:pStyle w:val="TAC"/>
            </w:pPr>
            <w:r w:rsidRPr="00EF5447">
              <w:rPr>
                <w:rFonts w:cs="Arial"/>
                <w:lang w:eastAsia="ko-KR"/>
              </w:rPr>
              <w:t>DC_19A-42C_n78A-n79A</w:t>
            </w:r>
          </w:p>
        </w:tc>
        <w:tc>
          <w:tcPr>
            <w:tcW w:w="3514" w:type="dxa"/>
          </w:tcPr>
          <w:p w14:paraId="6B9290A4" w14:textId="77777777" w:rsidR="00BB2C72" w:rsidRPr="00EF5447" w:rsidRDefault="00BB2C72" w:rsidP="00BB2C72">
            <w:pPr>
              <w:pStyle w:val="TAC"/>
              <w:rPr>
                <w:lang w:eastAsia="ko-KR"/>
              </w:rPr>
            </w:pPr>
            <w:r w:rsidRPr="00EF5447">
              <w:rPr>
                <w:lang w:eastAsia="ko-KR"/>
              </w:rPr>
              <w:t>DC_19A_n78A</w:t>
            </w:r>
          </w:p>
          <w:p w14:paraId="70C3CD99" w14:textId="77777777" w:rsidR="00BB2C72" w:rsidRPr="00EF5447" w:rsidRDefault="00BB2C72" w:rsidP="00BB2C72">
            <w:pPr>
              <w:pStyle w:val="TAC"/>
            </w:pPr>
            <w:r w:rsidRPr="00EF5447">
              <w:rPr>
                <w:lang w:eastAsia="ko-KR"/>
              </w:rPr>
              <w:t>DC_19A_n79A</w:t>
            </w:r>
          </w:p>
        </w:tc>
      </w:tr>
      <w:tr w:rsidR="00BB2C72" w:rsidRPr="00EF5447" w14:paraId="0B9C806E" w14:textId="77777777" w:rsidTr="008B5C21">
        <w:trPr>
          <w:trHeight w:val="187"/>
          <w:jc w:val="center"/>
        </w:trPr>
        <w:tc>
          <w:tcPr>
            <w:tcW w:w="3461" w:type="dxa"/>
            <w:shd w:val="clear" w:color="auto" w:fill="auto"/>
            <w:noWrap/>
          </w:tcPr>
          <w:p w14:paraId="579D7D37" w14:textId="77777777" w:rsidR="00BB2C72" w:rsidRPr="00EF5447" w:rsidRDefault="00BB2C72" w:rsidP="00BB2C72">
            <w:pPr>
              <w:pStyle w:val="TAC"/>
              <w:rPr>
                <w:rFonts w:cs="Arial"/>
                <w:lang w:eastAsia="ko-KR"/>
              </w:rPr>
            </w:pPr>
            <w:r>
              <w:t>DC_20A-28A-32A</w:t>
            </w:r>
            <w:r w:rsidRPr="00940479">
              <w:t>_n</w:t>
            </w:r>
            <w:r>
              <w:t>1</w:t>
            </w:r>
            <w:r w:rsidRPr="00940479">
              <w:rPr>
                <w:lang w:val="fi-FI"/>
              </w:rPr>
              <w:t>A</w:t>
            </w:r>
          </w:p>
        </w:tc>
        <w:tc>
          <w:tcPr>
            <w:tcW w:w="3514" w:type="dxa"/>
          </w:tcPr>
          <w:p w14:paraId="4FD97C40" w14:textId="77777777" w:rsidR="00BB2C72" w:rsidRPr="00940479" w:rsidRDefault="00BB2C72" w:rsidP="00BB2C72">
            <w:pPr>
              <w:pStyle w:val="TAC"/>
            </w:pPr>
            <w:r>
              <w:t>DC_20A_n1</w:t>
            </w:r>
            <w:r w:rsidRPr="00940479">
              <w:t>A</w:t>
            </w:r>
          </w:p>
          <w:p w14:paraId="658071D9" w14:textId="77777777" w:rsidR="00BB2C72" w:rsidRPr="00EF5447" w:rsidRDefault="00BB2C72" w:rsidP="00BB2C72">
            <w:pPr>
              <w:pStyle w:val="TAC"/>
              <w:rPr>
                <w:lang w:eastAsia="ko-KR"/>
              </w:rPr>
            </w:pPr>
            <w:r>
              <w:t>DC_28A_n1</w:t>
            </w:r>
            <w:r w:rsidRPr="00940479">
              <w:t>A</w:t>
            </w:r>
          </w:p>
        </w:tc>
      </w:tr>
      <w:tr w:rsidR="00BB2C72" w14:paraId="21E37369" w14:textId="77777777" w:rsidTr="008B5C21">
        <w:trPr>
          <w:trHeight w:val="187"/>
          <w:jc w:val="center"/>
        </w:trPr>
        <w:tc>
          <w:tcPr>
            <w:tcW w:w="3461" w:type="dxa"/>
            <w:shd w:val="clear" w:color="auto" w:fill="auto"/>
            <w:noWrap/>
            <w:vAlign w:val="center"/>
          </w:tcPr>
          <w:p w14:paraId="0DF7B356" w14:textId="77777777" w:rsidR="00BB2C72" w:rsidRDefault="00BB2C72" w:rsidP="00BB2C72">
            <w:pPr>
              <w:pStyle w:val="TAC"/>
            </w:pPr>
            <w:r>
              <w:t>DC_20A-28A-32A</w:t>
            </w:r>
            <w:r w:rsidRPr="00940479">
              <w:t>_n</w:t>
            </w:r>
            <w:r>
              <w:rPr>
                <w:lang w:val="fi-FI"/>
              </w:rPr>
              <w:t>3</w:t>
            </w:r>
            <w:r w:rsidRPr="00940479">
              <w:rPr>
                <w:lang w:val="fi-FI"/>
              </w:rPr>
              <w:t>A</w:t>
            </w:r>
          </w:p>
        </w:tc>
        <w:tc>
          <w:tcPr>
            <w:tcW w:w="3514" w:type="dxa"/>
            <w:vAlign w:val="center"/>
          </w:tcPr>
          <w:p w14:paraId="72A7A6A2" w14:textId="77777777" w:rsidR="00BB2C72" w:rsidRPr="00940479" w:rsidRDefault="00BB2C72" w:rsidP="00BB2C72">
            <w:pPr>
              <w:pStyle w:val="TAC"/>
            </w:pPr>
            <w:r>
              <w:t>DC_20A_n3</w:t>
            </w:r>
            <w:r w:rsidRPr="00940479">
              <w:t>A</w:t>
            </w:r>
          </w:p>
          <w:p w14:paraId="24B07E21" w14:textId="77777777" w:rsidR="00BB2C72" w:rsidRDefault="00BB2C72" w:rsidP="00BB2C72">
            <w:pPr>
              <w:pStyle w:val="TAC"/>
            </w:pPr>
            <w:r>
              <w:t>DC_28A_n3</w:t>
            </w:r>
            <w:r w:rsidRPr="00940479">
              <w:t>A</w:t>
            </w:r>
          </w:p>
        </w:tc>
      </w:tr>
      <w:tr w:rsidR="00BB2C72" w14:paraId="5C3518F7" w14:textId="77777777" w:rsidTr="008B5C21">
        <w:trPr>
          <w:trHeight w:val="187"/>
          <w:jc w:val="center"/>
        </w:trPr>
        <w:tc>
          <w:tcPr>
            <w:tcW w:w="3461" w:type="dxa"/>
            <w:shd w:val="clear" w:color="auto" w:fill="auto"/>
            <w:noWrap/>
            <w:vAlign w:val="center"/>
          </w:tcPr>
          <w:p w14:paraId="2DCF3832" w14:textId="77777777" w:rsidR="00BB2C72" w:rsidRDefault="00BB2C72" w:rsidP="00BB2C72">
            <w:pPr>
              <w:pStyle w:val="TAC"/>
            </w:pPr>
            <w:r>
              <w:t>DC_20A-32A-38A</w:t>
            </w:r>
            <w:r w:rsidRPr="00940479">
              <w:t>_n</w:t>
            </w:r>
            <w:r>
              <w:t>1</w:t>
            </w:r>
            <w:r w:rsidRPr="00940479">
              <w:rPr>
                <w:lang w:val="fi-FI"/>
              </w:rPr>
              <w:t>A</w:t>
            </w:r>
          </w:p>
        </w:tc>
        <w:tc>
          <w:tcPr>
            <w:tcW w:w="3514" w:type="dxa"/>
            <w:vAlign w:val="center"/>
          </w:tcPr>
          <w:p w14:paraId="01ABA0B9" w14:textId="77777777" w:rsidR="00BB2C72" w:rsidRDefault="00BB2C72" w:rsidP="00BB2C72">
            <w:pPr>
              <w:pStyle w:val="TAC"/>
            </w:pPr>
            <w:r>
              <w:t>DC_20A_n8</w:t>
            </w:r>
            <w:r w:rsidRPr="00940479">
              <w:t>A</w:t>
            </w:r>
          </w:p>
          <w:p w14:paraId="3041826B" w14:textId="77777777" w:rsidR="00BB2C72" w:rsidRDefault="00BB2C72" w:rsidP="00BB2C72">
            <w:pPr>
              <w:pStyle w:val="TAC"/>
            </w:pPr>
            <w:r>
              <w:t>DC_38A_n8</w:t>
            </w:r>
            <w:r w:rsidRPr="00940479">
              <w:t>A</w:t>
            </w:r>
          </w:p>
        </w:tc>
      </w:tr>
      <w:tr w:rsidR="00BB2C72" w:rsidRPr="00EF5447" w14:paraId="20C73A64" w14:textId="77777777" w:rsidTr="008B5C21">
        <w:trPr>
          <w:trHeight w:val="187"/>
          <w:jc w:val="center"/>
        </w:trPr>
        <w:tc>
          <w:tcPr>
            <w:tcW w:w="3461" w:type="dxa"/>
            <w:shd w:val="clear" w:color="auto" w:fill="auto"/>
            <w:noWrap/>
            <w:vAlign w:val="center"/>
          </w:tcPr>
          <w:p w14:paraId="7C0BA141" w14:textId="77777777" w:rsidR="00BB2C72" w:rsidRPr="00EF5447" w:rsidRDefault="00BB2C72" w:rsidP="00BB2C72">
            <w:pPr>
              <w:pStyle w:val="TAC"/>
              <w:rPr>
                <w:lang w:eastAsia="fi-FI"/>
              </w:rPr>
            </w:pPr>
            <w:r>
              <w:t>DC_21A_n1A-n77A-n79A</w:t>
            </w:r>
          </w:p>
        </w:tc>
        <w:tc>
          <w:tcPr>
            <w:tcW w:w="3514" w:type="dxa"/>
            <w:vAlign w:val="center"/>
          </w:tcPr>
          <w:p w14:paraId="65363F89" w14:textId="77777777" w:rsidR="00BB2C72" w:rsidRDefault="00BB2C72" w:rsidP="00BB2C72">
            <w:pPr>
              <w:pStyle w:val="TAC"/>
            </w:pPr>
            <w:r>
              <w:t>DC_21A_n1A</w:t>
            </w:r>
          </w:p>
          <w:p w14:paraId="6D304D99" w14:textId="77777777" w:rsidR="00BB2C72" w:rsidRDefault="00BB2C72" w:rsidP="00BB2C72">
            <w:pPr>
              <w:pStyle w:val="TAC"/>
            </w:pPr>
            <w:r>
              <w:t>DC_21A_n77A</w:t>
            </w:r>
          </w:p>
          <w:p w14:paraId="711DD6D2" w14:textId="77777777" w:rsidR="00BB2C72" w:rsidRPr="00EF5447" w:rsidRDefault="00BB2C72" w:rsidP="00BB2C72">
            <w:pPr>
              <w:pStyle w:val="TAC"/>
              <w:rPr>
                <w:lang w:eastAsia="fi-FI"/>
              </w:rPr>
            </w:pPr>
            <w:r>
              <w:t>DC_21A_n79A</w:t>
            </w:r>
          </w:p>
        </w:tc>
      </w:tr>
      <w:tr w:rsidR="00BB2C72" w:rsidRPr="00EF5447" w14:paraId="44D85E28" w14:textId="77777777" w:rsidTr="008B5C21">
        <w:trPr>
          <w:trHeight w:val="187"/>
          <w:jc w:val="center"/>
        </w:trPr>
        <w:tc>
          <w:tcPr>
            <w:tcW w:w="3461" w:type="dxa"/>
            <w:shd w:val="clear" w:color="auto" w:fill="auto"/>
            <w:noWrap/>
            <w:vAlign w:val="center"/>
          </w:tcPr>
          <w:p w14:paraId="1617CACC" w14:textId="77777777" w:rsidR="00BB2C72" w:rsidRPr="00EF5447" w:rsidRDefault="00BB2C72" w:rsidP="00BB2C72">
            <w:pPr>
              <w:pStyle w:val="TAC"/>
              <w:rPr>
                <w:lang w:eastAsia="fi-FI"/>
              </w:rPr>
            </w:pPr>
            <w:r>
              <w:t>DC_21A_n1A-n78A-n79A</w:t>
            </w:r>
          </w:p>
        </w:tc>
        <w:tc>
          <w:tcPr>
            <w:tcW w:w="3514" w:type="dxa"/>
            <w:vAlign w:val="center"/>
          </w:tcPr>
          <w:p w14:paraId="29CBBDFE" w14:textId="77777777" w:rsidR="00BB2C72" w:rsidRDefault="00BB2C72" w:rsidP="00BB2C72">
            <w:pPr>
              <w:pStyle w:val="TAC"/>
            </w:pPr>
            <w:r>
              <w:t>DC_21A_n1A</w:t>
            </w:r>
          </w:p>
          <w:p w14:paraId="08447080" w14:textId="77777777" w:rsidR="00BB2C72" w:rsidRDefault="00BB2C72" w:rsidP="00BB2C72">
            <w:pPr>
              <w:pStyle w:val="TAC"/>
            </w:pPr>
            <w:r>
              <w:t>DC_21A_n78A</w:t>
            </w:r>
          </w:p>
          <w:p w14:paraId="449C8CF5" w14:textId="77777777" w:rsidR="00BB2C72" w:rsidRPr="00EF5447" w:rsidRDefault="00BB2C72" w:rsidP="00BB2C72">
            <w:pPr>
              <w:pStyle w:val="TAC"/>
              <w:rPr>
                <w:lang w:eastAsia="fi-FI"/>
              </w:rPr>
            </w:pPr>
            <w:r>
              <w:t>DC_21A_n79A</w:t>
            </w:r>
          </w:p>
        </w:tc>
      </w:tr>
      <w:tr w:rsidR="00BB2C72" w:rsidRPr="00EF5447" w14:paraId="6E2C1F4F" w14:textId="77777777" w:rsidTr="008B5C21">
        <w:trPr>
          <w:trHeight w:val="187"/>
          <w:jc w:val="center"/>
        </w:trPr>
        <w:tc>
          <w:tcPr>
            <w:tcW w:w="3461" w:type="dxa"/>
            <w:shd w:val="clear" w:color="auto" w:fill="auto"/>
            <w:noWrap/>
          </w:tcPr>
          <w:p w14:paraId="3BA1057D" w14:textId="77777777" w:rsidR="00BB2C72" w:rsidRPr="00EF5447" w:rsidRDefault="00BB2C72" w:rsidP="00BB2C72">
            <w:pPr>
              <w:pStyle w:val="TAC"/>
              <w:rPr>
                <w:lang w:eastAsia="fi-FI"/>
              </w:rPr>
            </w:pPr>
            <w:r w:rsidRPr="00EF5447">
              <w:rPr>
                <w:lang w:eastAsia="fi-FI"/>
              </w:rPr>
              <w:t>DC_21A-28A-42A_n77A</w:t>
            </w:r>
          </w:p>
          <w:p w14:paraId="2B5C67E6" w14:textId="77777777" w:rsidR="00BB2C72" w:rsidRPr="00EF5447" w:rsidRDefault="00BB2C72" w:rsidP="00BB2C72">
            <w:pPr>
              <w:pStyle w:val="TAC"/>
              <w:rPr>
                <w:rFonts w:cs="Arial"/>
                <w:lang w:eastAsia="ja-JP"/>
              </w:rPr>
            </w:pPr>
            <w:r w:rsidRPr="00EF5447">
              <w:rPr>
                <w:rFonts w:cs="Arial"/>
                <w:szCs w:val="18"/>
                <w:lang w:eastAsia="ja-JP"/>
              </w:rPr>
              <w:t>DC_21A-28A-42C_n77A</w:t>
            </w:r>
          </w:p>
        </w:tc>
        <w:tc>
          <w:tcPr>
            <w:tcW w:w="3514" w:type="dxa"/>
          </w:tcPr>
          <w:p w14:paraId="130AB414" w14:textId="77777777" w:rsidR="00BB2C72" w:rsidRPr="00EF5447" w:rsidRDefault="00BB2C72" w:rsidP="00BB2C72">
            <w:pPr>
              <w:pStyle w:val="TAC"/>
              <w:rPr>
                <w:lang w:eastAsia="fi-FI"/>
              </w:rPr>
            </w:pPr>
            <w:r w:rsidRPr="00EF5447">
              <w:rPr>
                <w:lang w:eastAsia="fi-FI"/>
              </w:rPr>
              <w:t>DC_21A_n77A</w:t>
            </w:r>
          </w:p>
          <w:p w14:paraId="1CAB2EB9" w14:textId="77777777" w:rsidR="00BB2C72" w:rsidRPr="00EF5447" w:rsidRDefault="00BB2C72" w:rsidP="00BB2C72">
            <w:pPr>
              <w:pStyle w:val="TAC"/>
              <w:rPr>
                <w:rFonts w:cs="Arial"/>
                <w:lang w:eastAsia="ja-JP"/>
              </w:rPr>
            </w:pPr>
            <w:r w:rsidRPr="00EF5447">
              <w:rPr>
                <w:lang w:eastAsia="fi-FI"/>
              </w:rPr>
              <w:t>DC_28A_n77A</w:t>
            </w:r>
          </w:p>
        </w:tc>
      </w:tr>
      <w:tr w:rsidR="00BB2C72" w:rsidRPr="00EF5447" w14:paraId="10F5226F" w14:textId="77777777" w:rsidTr="008B5C21">
        <w:trPr>
          <w:trHeight w:val="187"/>
          <w:jc w:val="center"/>
        </w:trPr>
        <w:tc>
          <w:tcPr>
            <w:tcW w:w="3461" w:type="dxa"/>
            <w:shd w:val="clear" w:color="auto" w:fill="auto"/>
            <w:noWrap/>
          </w:tcPr>
          <w:p w14:paraId="2DBA0B11" w14:textId="77777777" w:rsidR="00BB2C72" w:rsidRPr="00EF5447" w:rsidRDefault="00BB2C72" w:rsidP="00BB2C72">
            <w:pPr>
              <w:pStyle w:val="TAC"/>
              <w:rPr>
                <w:lang w:eastAsia="fi-FI"/>
              </w:rPr>
            </w:pPr>
            <w:r w:rsidRPr="00EF5447">
              <w:rPr>
                <w:lang w:eastAsia="fi-FI"/>
              </w:rPr>
              <w:t>DC_21A-28A-42A_n78A</w:t>
            </w:r>
          </w:p>
          <w:p w14:paraId="55475E45" w14:textId="77777777" w:rsidR="00BB2C72" w:rsidRPr="00EF5447" w:rsidRDefault="00BB2C72" w:rsidP="00BB2C72">
            <w:pPr>
              <w:pStyle w:val="TAC"/>
              <w:rPr>
                <w:lang w:eastAsia="fi-FI"/>
              </w:rPr>
            </w:pPr>
            <w:r w:rsidRPr="00EF5447">
              <w:rPr>
                <w:rFonts w:cs="Arial"/>
                <w:szCs w:val="18"/>
                <w:lang w:eastAsia="ja-JP"/>
              </w:rPr>
              <w:t>DC_21A-28A-42C_n78A</w:t>
            </w:r>
          </w:p>
        </w:tc>
        <w:tc>
          <w:tcPr>
            <w:tcW w:w="3514" w:type="dxa"/>
          </w:tcPr>
          <w:p w14:paraId="2DF867C4" w14:textId="77777777" w:rsidR="00BB2C72" w:rsidRPr="00EF5447" w:rsidRDefault="00BB2C72" w:rsidP="00BB2C72">
            <w:pPr>
              <w:pStyle w:val="TAC"/>
              <w:rPr>
                <w:lang w:eastAsia="fi-FI"/>
              </w:rPr>
            </w:pPr>
            <w:r w:rsidRPr="00EF5447">
              <w:rPr>
                <w:lang w:eastAsia="fi-FI"/>
              </w:rPr>
              <w:t>DC_21A_n78A</w:t>
            </w:r>
          </w:p>
          <w:p w14:paraId="2DB196DB" w14:textId="77777777" w:rsidR="00BB2C72" w:rsidRPr="00EF5447" w:rsidRDefault="00BB2C72" w:rsidP="00BB2C72">
            <w:pPr>
              <w:pStyle w:val="TAC"/>
              <w:rPr>
                <w:lang w:eastAsia="fi-FI"/>
              </w:rPr>
            </w:pPr>
            <w:r w:rsidRPr="00EF5447">
              <w:rPr>
                <w:lang w:eastAsia="fi-FI"/>
              </w:rPr>
              <w:t>DC_28A_n78A</w:t>
            </w:r>
          </w:p>
        </w:tc>
      </w:tr>
      <w:tr w:rsidR="00BB2C72" w:rsidRPr="00EF5447" w14:paraId="56EAC201" w14:textId="77777777" w:rsidTr="008B5C21">
        <w:trPr>
          <w:trHeight w:val="187"/>
          <w:jc w:val="center"/>
        </w:trPr>
        <w:tc>
          <w:tcPr>
            <w:tcW w:w="3461" w:type="dxa"/>
            <w:shd w:val="clear" w:color="auto" w:fill="auto"/>
            <w:noWrap/>
          </w:tcPr>
          <w:p w14:paraId="2736ABC1" w14:textId="77777777" w:rsidR="00BB2C72" w:rsidRPr="00EF5447" w:rsidRDefault="00BB2C72" w:rsidP="00BB2C72">
            <w:pPr>
              <w:pStyle w:val="TAC"/>
              <w:rPr>
                <w:lang w:eastAsia="fi-FI"/>
              </w:rPr>
            </w:pPr>
            <w:r w:rsidRPr="00EF5447">
              <w:rPr>
                <w:lang w:eastAsia="fi-FI"/>
              </w:rPr>
              <w:lastRenderedPageBreak/>
              <w:t>DC_21A-28A-42A_n79A</w:t>
            </w:r>
          </w:p>
          <w:p w14:paraId="7767E420" w14:textId="77777777" w:rsidR="00BB2C72" w:rsidRPr="00EF5447" w:rsidRDefault="00BB2C72" w:rsidP="00BB2C72">
            <w:pPr>
              <w:pStyle w:val="TAC"/>
              <w:rPr>
                <w:lang w:eastAsia="fi-FI"/>
              </w:rPr>
            </w:pPr>
            <w:r w:rsidRPr="00EF5447">
              <w:rPr>
                <w:rFonts w:cs="Arial"/>
                <w:szCs w:val="18"/>
                <w:lang w:eastAsia="ja-JP"/>
              </w:rPr>
              <w:t>DC_21A-28A-42C_n79A</w:t>
            </w:r>
          </w:p>
        </w:tc>
        <w:tc>
          <w:tcPr>
            <w:tcW w:w="3514" w:type="dxa"/>
          </w:tcPr>
          <w:p w14:paraId="67A797BC" w14:textId="77777777" w:rsidR="00BB2C72" w:rsidRPr="00EF5447" w:rsidRDefault="00BB2C72" w:rsidP="00BB2C72">
            <w:pPr>
              <w:pStyle w:val="TAC"/>
              <w:rPr>
                <w:lang w:eastAsia="fi-FI"/>
              </w:rPr>
            </w:pPr>
            <w:r w:rsidRPr="00EF5447">
              <w:rPr>
                <w:lang w:eastAsia="fi-FI"/>
              </w:rPr>
              <w:t>DC_21A_n79A</w:t>
            </w:r>
          </w:p>
          <w:p w14:paraId="2374E7BB" w14:textId="77777777" w:rsidR="00BB2C72" w:rsidRPr="00EF5447" w:rsidRDefault="00BB2C72" w:rsidP="00BB2C72">
            <w:pPr>
              <w:pStyle w:val="TAC"/>
              <w:rPr>
                <w:lang w:eastAsia="fi-FI"/>
              </w:rPr>
            </w:pPr>
            <w:r w:rsidRPr="00EF5447">
              <w:rPr>
                <w:lang w:eastAsia="fi-FI"/>
              </w:rPr>
              <w:t>DC_28A_n79A</w:t>
            </w:r>
          </w:p>
        </w:tc>
      </w:tr>
      <w:tr w:rsidR="00BB2C72" w:rsidRPr="00EF5447" w14:paraId="437A8242" w14:textId="77777777" w:rsidTr="008B5C21">
        <w:trPr>
          <w:trHeight w:val="187"/>
          <w:jc w:val="center"/>
        </w:trPr>
        <w:tc>
          <w:tcPr>
            <w:tcW w:w="3461" w:type="dxa"/>
            <w:shd w:val="clear" w:color="auto" w:fill="auto"/>
            <w:noWrap/>
            <w:vAlign w:val="center"/>
          </w:tcPr>
          <w:p w14:paraId="07218EBD" w14:textId="77777777" w:rsidR="00BB2C72" w:rsidRPr="00EF5447" w:rsidRDefault="00BB2C72" w:rsidP="00BB2C72">
            <w:pPr>
              <w:pStyle w:val="TAC"/>
              <w:rPr>
                <w:lang w:eastAsia="ja-JP"/>
              </w:rPr>
            </w:pPr>
            <w:r>
              <w:t>DC_21A_n28A-n77A-n79A</w:t>
            </w:r>
          </w:p>
        </w:tc>
        <w:tc>
          <w:tcPr>
            <w:tcW w:w="3514" w:type="dxa"/>
            <w:vAlign w:val="center"/>
          </w:tcPr>
          <w:p w14:paraId="2D6D8B21" w14:textId="77777777" w:rsidR="00BB2C72" w:rsidRDefault="00BB2C72" w:rsidP="00BB2C72">
            <w:pPr>
              <w:pStyle w:val="TAC"/>
            </w:pPr>
            <w:r>
              <w:t>DC_21A_n28A</w:t>
            </w:r>
          </w:p>
          <w:p w14:paraId="5E7F39BE" w14:textId="77777777" w:rsidR="00BB2C72" w:rsidRDefault="00BB2C72" w:rsidP="00BB2C72">
            <w:pPr>
              <w:pStyle w:val="TAC"/>
            </w:pPr>
            <w:r>
              <w:t>DC_21A_n77A</w:t>
            </w:r>
          </w:p>
          <w:p w14:paraId="51D7162C" w14:textId="77777777" w:rsidR="00BB2C72" w:rsidRPr="00EF5447" w:rsidRDefault="00BB2C72" w:rsidP="00BB2C72">
            <w:pPr>
              <w:pStyle w:val="TAC"/>
              <w:rPr>
                <w:lang w:eastAsia="ja-JP"/>
              </w:rPr>
            </w:pPr>
            <w:r>
              <w:t>DC_21A_n79A</w:t>
            </w:r>
          </w:p>
        </w:tc>
      </w:tr>
      <w:tr w:rsidR="00BB2C72" w:rsidRPr="00EF5447" w14:paraId="6682BA54" w14:textId="77777777" w:rsidTr="008B5C21">
        <w:trPr>
          <w:trHeight w:val="187"/>
          <w:jc w:val="center"/>
        </w:trPr>
        <w:tc>
          <w:tcPr>
            <w:tcW w:w="3461" w:type="dxa"/>
            <w:shd w:val="clear" w:color="auto" w:fill="auto"/>
            <w:noWrap/>
            <w:vAlign w:val="center"/>
          </w:tcPr>
          <w:p w14:paraId="4DE3E382" w14:textId="77777777" w:rsidR="00BB2C72" w:rsidRPr="00EF5447" w:rsidRDefault="00BB2C72" w:rsidP="00BB2C72">
            <w:pPr>
              <w:pStyle w:val="TAC"/>
              <w:rPr>
                <w:lang w:eastAsia="ja-JP"/>
              </w:rPr>
            </w:pPr>
            <w:r>
              <w:t>DC_21A_n28A-n78A-n79A</w:t>
            </w:r>
          </w:p>
        </w:tc>
        <w:tc>
          <w:tcPr>
            <w:tcW w:w="3514" w:type="dxa"/>
            <w:vAlign w:val="center"/>
          </w:tcPr>
          <w:p w14:paraId="3A9BE1A5" w14:textId="77777777" w:rsidR="00BB2C72" w:rsidRDefault="00BB2C72" w:rsidP="00BB2C72">
            <w:pPr>
              <w:pStyle w:val="TAC"/>
            </w:pPr>
            <w:r>
              <w:t>DC_21A_n28A</w:t>
            </w:r>
          </w:p>
          <w:p w14:paraId="092C549B" w14:textId="77777777" w:rsidR="00BB2C72" w:rsidRDefault="00BB2C72" w:rsidP="00BB2C72">
            <w:pPr>
              <w:pStyle w:val="TAC"/>
            </w:pPr>
            <w:r>
              <w:t>DC_21A_n78A</w:t>
            </w:r>
          </w:p>
          <w:p w14:paraId="04B673BD" w14:textId="77777777" w:rsidR="00BB2C72" w:rsidRPr="00EF5447" w:rsidRDefault="00BB2C72" w:rsidP="00BB2C72">
            <w:pPr>
              <w:pStyle w:val="TAC"/>
              <w:rPr>
                <w:lang w:eastAsia="ja-JP"/>
              </w:rPr>
            </w:pPr>
            <w:r>
              <w:t>DC_21A_n79A</w:t>
            </w:r>
          </w:p>
        </w:tc>
      </w:tr>
      <w:tr w:rsidR="00BB2C72" w:rsidRPr="00EF5447" w14:paraId="27A00464" w14:textId="77777777" w:rsidTr="008B5C21">
        <w:trPr>
          <w:trHeight w:val="187"/>
          <w:jc w:val="center"/>
        </w:trPr>
        <w:tc>
          <w:tcPr>
            <w:tcW w:w="3461" w:type="dxa"/>
            <w:shd w:val="clear" w:color="auto" w:fill="auto"/>
            <w:noWrap/>
          </w:tcPr>
          <w:p w14:paraId="403309D9" w14:textId="77777777" w:rsidR="00BB2C72" w:rsidRPr="00EF5447" w:rsidRDefault="00BB2C72" w:rsidP="00BB2C72">
            <w:pPr>
              <w:pStyle w:val="TAC"/>
              <w:rPr>
                <w:lang w:eastAsia="ja-JP"/>
              </w:rPr>
            </w:pPr>
            <w:r w:rsidRPr="00EF5447">
              <w:rPr>
                <w:lang w:eastAsia="ja-JP"/>
              </w:rPr>
              <w:t>DC_21A-42A_n1A-n77A</w:t>
            </w:r>
          </w:p>
          <w:p w14:paraId="010DA1CD" w14:textId="77777777" w:rsidR="00BB2C72" w:rsidRPr="00EF5447" w:rsidRDefault="00BB2C72" w:rsidP="00BB2C72">
            <w:pPr>
              <w:pStyle w:val="TAC"/>
              <w:rPr>
                <w:lang w:eastAsia="fi-FI"/>
              </w:rPr>
            </w:pPr>
            <w:r w:rsidRPr="00EF5447">
              <w:rPr>
                <w:lang w:eastAsia="ja-JP"/>
              </w:rPr>
              <w:t>DC_21A-42C_n1A-n77A</w:t>
            </w:r>
          </w:p>
        </w:tc>
        <w:tc>
          <w:tcPr>
            <w:tcW w:w="3514" w:type="dxa"/>
          </w:tcPr>
          <w:p w14:paraId="0304F265" w14:textId="77777777" w:rsidR="00BB2C72" w:rsidRPr="00EF5447" w:rsidRDefault="00BB2C72" w:rsidP="00BB2C72">
            <w:pPr>
              <w:pStyle w:val="TAC"/>
              <w:rPr>
                <w:lang w:eastAsia="ja-JP"/>
              </w:rPr>
            </w:pPr>
            <w:r w:rsidRPr="00EF5447">
              <w:rPr>
                <w:lang w:eastAsia="ja-JP"/>
              </w:rPr>
              <w:t>DC_21A_n1A</w:t>
            </w:r>
          </w:p>
          <w:p w14:paraId="6FD3B3A7" w14:textId="77777777" w:rsidR="00BB2C72" w:rsidRPr="00EF5447" w:rsidRDefault="00BB2C72" w:rsidP="00BB2C72">
            <w:pPr>
              <w:pStyle w:val="TAC"/>
              <w:rPr>
                <w:lang w:eastAsia="fi-FI"/>
              </w:rPr>
            </w:pPr>
            <w:r w:rsidRPr="00EF5447">
              <w:rPr>
                <w:lang w:eastAsia="ja-JP"/>
              </w:rPr>
              <w:t>DC_21A_n77A</w:t>
            </w:r>
          </w:p>
        </w:tc>
      </w:tr>
      <w:tr w:rsidR="00BB2C72" w:rsidRPr="00EF5447" w14:paraId="6D30A631" w14:textId="77777777" w:rsidTr="008B5C21">
        <w:trPr>
          <w:trHeight w:val="187"/>
          <w:jc w:val="center"/>
        </w:trPr>
        <w:tc>
          <w:tcPr>
            <w:tcW w:w="3461" w:type="dxa"/>
            <w:shd w:val="clear" w:color="auto" w:fill="auto"/>
            <w:noWrap/>
          </w:tcPr>
          <w:p w14:paraId="40D53F14" w14:textId="77777777" w:rsidR="00BB2C72" w:rsidRPr="00EF5447" w:rsidRDefault="00BB2C72" w:rsidP="00BB2C72">
            <w:pPr>
              <w:pStyle w:val="TAC"/>
              <w:rPr>
                <w:lang w:eastAsia="ja-JP"/>
              </w:rPr>
            </w:pPr>
            <w:r w:rsidRPr="00EF5447">
              <w:rPr>
                <w:lang w:eastAsia="ja-JP"/>
              </w:rPr>
              <w:t>DC_21A-42A_n1A-n78A</w:t>
            </w:r>
          </w:p>
          <w:p w14:paraId="4FE1B86F" w14:textId="77777777" w:rsidR="00BB2C72" w:rsidRPr="00EF5447" w:rsidRDefault="00BB2C72" w:rsidP="00BB2C72">
            <w:pPr>
              <w:pStyle w:val="TAC"/>
              <w:rPr>
                <w:lang w:eastAsia="fi-FI"/>
              </w:rPr>
            </w:pPr>
            <w:r w:rsidRPr="00EF5447">
              <w:rPr>
                <w:lang w:eastAsia="ja-JP"/>
              </w:rPr>
              <w:t>DC_21A-42C_n1A-n78A</w:t>
            </w:r>
          </w:p>
        </w:tc>
        <w:tc>
          <w:tcPr>
            <w:tcW w:w="3514" w:type="dxa"/>
          </w:tcPr>
          <w:p w14:paraId="216D4FD2" w14:textId="77777777" w:rsidR="00BB2C72" w:rsidRPr="00EF5447" w:rsidRDefault="00BB2C72" w:rsidP="00BB2C72">
            <w:pPr>
              <w:pStyle w:val="TAC"/>
              <w:rPr>
                <w:lang w:eastAsia="ja-JP"/>
              </w:rPr>
            </w:pPr>
            <w:r w:rsidRPr="00EF5447">
              <w:rPr>
                <w:lang w:eastAsia="ja-JP"/>
              </w:rPr>
              <w:t>DC_21A_n1A</w:t>
            </w:r>
          </w:p>
          <w:p w14:paraId="799BE86D" w14:textId="77777777" w:rsidR="00BB2C72" w:rsidRPr="00EF5447" w:rsidRDefault="00BB2C72" w:rsidP="00BB2C72">
            <w:pPr>
              <w:pStyle w:val="TAC"/>
              <w:rPr>
                <w:lang w:eastAsia="fi-FI"/>
              </w:rPr>
            </w:pPr>
            <w:r w:rsidRPr="00EF5447">
              <w:rPr>
                <w:lang w:eastAsia="ja-JP"/>
              </w:rPr>
              <w:t>DC_21A_n78A</w:t>
            </w:r>
          </w:p>
        </w:tc>
      </w:tr>
      <w:tr w:rsidR="00BB2C72" w:rsidRPr="00EF5447" w14:paraId="1A8A4EB9" w14:textId="77777777" w:rsidTr="008B5C21">
        <w:trPr>
          <w:trHeight w:val="187"/>
          <w:jc w:val="center"/>
        </w:trPr>
        <w:tc>
          <w:tcPr>
            <w:tcW w:w="3461" w:type="dxa"/>
            <w:shd w:val="clear" w:color="auto" w:fill="auto"/>
            <w:noWrap/>
          </w:tcPr>
          <w:p w14:paraId="7E6484BB" w14:textId="77777777" w:rsidR="00BB2C72" w:rsidRPr="00EF5447" w:rsidRDefault="00BB2C72" w:rsidP="00BB2C72">
            <w:pPr>
              <w:pStyle w:val="TAC"/>
              <w:rPr>
                <w:lang w:eastAsia="ja-JP"/>
              </w:rPr>
            </w:pPr>
            <w:r w:rsidRPr="00EF5447">
              <w:rPr>
                <w:lang w:eastAsia="ja-JP"/>
              </w:rPr>
              <w:t>DC_21A-42A_n1A-n79A</w:t>
            </w:r>
          </w:p>
          <w:p w14:paraId="7144FF87" w14:textId="77777777" w:rsidR="00BB2C72" w:rsidRPr="00EF5447" w:rsidRDefault="00BB2C72" w:rsidP="00BB2C72">
            <w:pPr>
              <w:pStyle w:val="TAC"/>
              <w:rPr>
                <w:lang w:eastAsia="fi-FI"/>
              </w:rPr>
            </w:pPr>
            <w:r w:rsidRPr="00EF5447">
              <w:rPr>
                <w:lang w:eastAsia="ja-JP"/>
              </w:rPr>
              <w:t>DC_21A-42C_n1A-n79A</w:t>
            </w:r>
          </w:p>
        </w:tc>
        <w:tc>
          <w:tcPr>
            <w:tcW w:w="3514" w:type="dxa"/>
          </w:tcPr>
          <w:p w14:paraId="7F0BD926" w14:textId="77777777" w:rsidR="00BB2C72" w:rsidRPr="00EF5447" w:rsidRDefault="00BB2C72" w:rsidP="00BB2C72">
            <w:pPr>
              <w:pStyle w:val="TAC"/>
              <w:rPr>
                <w:lang w:eastAsia="ja-JP"/>
              </w:rPr>
            </w:pPr>
            <w:r w:rsidRPr="00EF5447">
              <w:rPr>
                <w:lang w:eastAsia="ja-JP"/>
              </w:rPr>
              <w:t>DC_21A_n1A</w:t>
            </w:r>
          </w:p>
          <w:p w14:paraId="0496716E" w14:textId="77777777" w:rsidR="00BB2C72" w:rsidRPr="00EF5447" w:rsidRDefault="00BB2C72" w:rsidP="00BB2C72">
            <w:pPr>
              <w:pStyle w:val="TAC"/>
              <w:rPr>
                <w:lang w:eastAsia="fi-FI"/>
              </w:rPr>
            </w:pPr>
            <w:r w:rsidRPr="00EF5447">
              <w:rPr>
                <w:lang w:eastAsia="ja-JP"/>
              </w:rPr>
              <w:t>DC_21A_n79A</w:t>
            </w:r>
          </w:p>
        </w:tc>
      </w:tr>
      <w:tr w:rsidR="00BB2C72" w:rsidRPr="00EF5447" w14:paraId="794FEDDC" w14:textId="77777777" w:rsidTr="008B5C21">
        <w:trPr>
          <w:trHeight w:val="187"/>
          <w:jc w:val="center"/>
        </w:trPr>
        <w:tc>
          <w:tcPr>
            <w:tcW w:w="3461" w:type="dxa"/>
            <w:shd w:val="clear" w:color="auto" w:fill="auto"/>
            <w:noWrap/>
          </w:tcPr>
          <w:p w14:paraId="46FAC6CE" w14:textId="77777777" w:rsidR="00BB2C72" w:rsidRPr="00EF5447" w:rsidRDefault="00BB2C72" w:rsidP="00BB2C72">
            <w:pPr>
              <w:pStyle w:val="TAC"/>
              <w:rPr>
                <w:rFonts w:cs="Arial"/>
                <w:lang w:eastAsia="ko-KR"/>
              </w:rPr>
            </w:pPr>
            <w:r w:rsidRPr="00EF5447">
              <w:rPr>
                <w:rFonts w:cs="Arial"/>
                <w:lang w:eastAsia="ko-KR"/>
              </w:rPr>
              <w:t>DC_21A-42A_n77A-n79A</w:t>
            </w:r>
          </w:p>
          <w:p w14:paraId="1DA99E23" w14:textId="77777777" w:rsidR="00BB2C72" w:rsidRPr="00EF5447" w:rsidRDefault="00BB2C72" w:rsidP="00BB2C72">
            <w:pPr>
              <w:pStyle w:val="TAC"/>
              <w:rPr>
                <w:lang w:eastAsia="fi-FI"/>
              </w:rPr>
            </w:pPr>
            <w:r w:rsidRPr="00EF5447">
              <w:rPr>
                <w:rFonts w:cs="Arial"/>
                <w:lang w:eastAsia="ko-KR"/>
              </w:rPr>
              <w:t>DC_21A-42C_n77A-n79A</w:t>
            </w:r>
          </w:p>
        </w:tc>
        <w:tc>
          <w:tcPr>
            <w:tcW w:w="3514" w:type="dxa"/>
          </w:tcPr>
          <w:p w14:paraId="0F245B44" w14:textId="77777777" w:rsidR="00BB2C72" w:rsidRPr="00EF5447" w:rsidRDefault="00BB2C72" w:rsidP="00BB2C72">
            <w:pPr>
              <w:pStyle w:val="TAC"/>
              <w:rPr>
                <w:lang w:eastAsia="ko-KR"/>
              </w:rPr>
            </w:pPr>
            <w:r w:rsidRPr="00EF5447">
              <w:rPr>
                <w:lang w:eastAsia="ko-KR"/>
              </w:rPr>
              <w:t>DC_21A_n77A</w:t>
            </w:r>
          </w:p>
          <w:p w14:paraId="00CDFC2D" w14:textId="77777777" w:rsidR="00BB2C72" w:rsidRPr="00EF5447" w:rsidRDefault="00BB2C72" w:rsidP="00BB2C72">
            <w:pPr>
              <w:pStyle w:val="TAC"/>
              <w:rPr>
                <w:lang w:eastAsia="fi-FI"/>
              </w:rPr>
            </w:pPr>
            <w:r w:rsidRPr="00EF5447">
              <w:rPr>
                <w:lang w:eastAsia="ko-KR"/>
              </w:rPr>
              <w:t>DC_21A_n79A</w:t>
            </w:r>
          </w:p>
        </w:tc>
      </w:tr>
      <w:tr w:rsidR="00BB2C72" w:rsidRPr="00EF5447" w14:paraId="4559C9B4" w14:textId="77777777" w:rsidTr="008B5C21">
        <w:trPr>
          <w:trHeight w:val="187"/>
          <w:jc w:val="center"/>
        </w:trPr>
        <w:tc>
          <w:tcPr>
            <w:tcW w:w="3461" w:type="dxa"/>
            <w:shd w:val="clear" w:color="auto" w:fill="auto"/>
            <w:noWrap/>
          </w:tcPr>
          <w:p w14:paraId="0A6514E0" w14:textId="77777777" w:rsidR="00BB2C72" w:rsidRPr="00EF5447" w:rsidRDefault="00BB2C72" w:rsidP="00BB2C72">
            <w:pPr>
              <w:pStyle w:val="TAC"/>
              <w:rPr>
                <w:rFonts w:cs="Arial"/>
                <w:lang w:eastAsia="ko-KR"/>
              </w:rPr>
            </w:pPr>
            <w:r w:rsidRPr="00EF5447">
              <w:rPr>
                <w:rFonts w:cs="Arial"/>
                <w:lang w:eastAsia="ko-KR"/>
              </w:rPr>
              <w:t>DC_21A-42A_n78A-n79A</w:t>
            </w:r>
          </w:p>
          <w:p w14:paraId="62DE8F71" w14:textId="77777777" w:rsidR="00BB2C72" w:rsidRPr="00EF5447" w:rsidRDefault="00BB2C72" w:rsidP="00BB2C72">
            <w:pPr>
              <w:pStyle w:val="TAC"/>
              <w:rPr>
                <w:lang w:eastAsia="fi-FI"/>
              </w:rPr>
            </w:pPr>
            <w:r w:rsidRPr="00EF5447">
              <w:rPr>
                <w:rFonts w:cs="Arial"/>
                <w:lang w:eastAsia="ko-KR"/>
              </w:rPr>
              <w:t>DC_21A-42C_n78A-n79A</w:t>
            </w:r>
          </w:p>
        </w:tc>
        <w:tc>
          <w:tcPr>
            <w:tcW w:w="3514" w:type="dxa"/>
          </w:tcPr>
          <w:p w14:paraId="0F31D97D" w14:textId="77777777" w:rsidR="00BB2C72" w:rsidRPr="00EF5447" w:rsidRDefault="00BB2C72" w:rsidP="00BB2C72">
            <w:pPr>
              <w:pStyle w:val="TAC"/>
              <w:rPr>
                <w:lang w:eastAsia="ko-KR"/>
              </w:rPr>
            </w:pPr>
            <w:r w:rsidRPr="00EF5447">
              <w:rPr>
                <w:lang w:eastAsia="ko-KR"/>
              </w:rPr>
              <w:t>DC_21A_n78A</w:t>
            </w:r>
          </w:p>
          <w:p w14:paraId="0671586C" w14:textId="77777777" w:rsidR="00BB2C72" w:rsidRPr="00EF5447" w:rsidRDefault="00BB2C72" w:rsidP="00BB2C72">
            <w:pPr>
              <w:pStyle w:val="TAC"/>
              <w:rPr>
                <w:lang w:eastAsia="fi-FI"/>
              </w:rPr>
            </w:pPr>
            <w:r w:rsidRPr="00EF5447">
              <w:rPr>
                <w:lang w:eastAsia="ko-KR"/>
              </w:rPr>
              <w:t>DC_21A_n79A</w:t>
            </w:r>
          </w:p>
        </w:tc>
      </w:tr>
      <w:tr w:rsidR="00BB2C72" w:rsidRPr="00EF5447" w14:paraId="0D48BF80" w14:textId="77777777" w:rsidTr="008B5C21">
        <w:trPr>
          <w:trHeight w:val="187"/>
          <w:jc w:val="center"/>
        </w:trPr>
        <w:tc>
          <w:tcPr>
            <w:tcW w:w="3461" w:type="dxa"/>
            <w:shd w:val="clear" w:color="auto" w:fill="auto"/>
            <w:noWrap/>
          </w:tcPr>
          <w:p w14:paraId="209BC726" w14:textId="77777777" w:rsidR="00BB2C72" w:rsidRPr="00EF5447" w:rsidRDefault="00BB2C72" w:rsidP="00BB2C72">
            <w:pPr>
              <w:pStyle w:val="TAC"/>
              <w:rPr>
                <w:lang w:eastAsia="fi-FI"/>
              </w:rPr>
            </w:pPr>
            <w:r w:rsidRPr="00EF5447">
              <w:rPr>
                <w:lang w:eastAsia="fi-FI"/>
              </w:rPr>
              <w:t>DC_28A-41A-42A_n78A</w:t>
            </w:r>
          </w:p>
          <w:p w14:paraId="1333BE98" w14:textId="77777777" w:rsidR="00BB2C72" w:rsidRPr="00EF5447" w:rsidRDefault="00BB2C72" w:rsidP="00BB2C72">
            <w:pPr>
              <w:pStyle w:val="TAC"/>
              <w:rPr>
                <w:lang w:eastAsia="fi-FI"/>
              </w:rPr>
            </w:pPr>
            <w:r w:rsidRPr="00EF5447">
              <w:rPr>
                <w:lang w:eastAsia="fi-FI"/>
              </w:rPr>
              <w:t>DC_28A-41C-42A_n78A</w:t>
            </w:r>
          </w:p>
          <w:p w14:paraId="43239321" w14:textId="77777777" w:rsidR="00BB2C72" w:rsidRPr="00EF5447" w:rsidRDefault="00BB2C72" w:rsidP="00BB2C72">
            <w:pPr>
              <w:pStyle w:val="TAC"/>
              <w:rPr>
                <w:lang w:eastAsia="fi-FI"/>
              </w:rPr>
            </w:pPr>
            <w:r w:rsidRPr="00EF5447">
              <w:rPr>
                <w:lang w:eastAsia="fi-FI"/>
              </w:rPr>
              <w:t>DC_28A-41A-42C_n78A</w:t>
            </w:r>
          </w:p>
          <w:p w14:paraId="46D01E86" w14:textId="77777777" w:rsidR="00BB2C72" w:rsidRPr="00EF5447" w:rsidRDefault="00BB2C72" w:rsidP="00BB2C72">
            <w:pPr>
              <w:pStyle w:val="TAC"/>
              <w:rPr>
                <w:rFonts w:cs="Arial"/>
                <w:lang w:eastAsia="ko-KR"/>
              </w:rPr>
            </w:pPr>
            <w:r w:rsidRPr="00EF5447">
              <w:rPr>
                <w:lang w:eastAsia="fi-FI"/>
              </w:rPr>
              <w:t>DC_28A-41C-42C_n78A</w:t>
            </w:r>
          </w:p>
        </w:tc>
        <w:tc>
          <w:tcPr>
            <w:tcW w:w="3514" w:type="dxa"/>
          </w:tcPr>
          <w:p w14:paraId="392FC3BC" w14:textId="77777777" w:rsidR="00BB2C72" w:rsidRPr="00EF5447" w:rsidRDefault="00BB2C72" w:rsidP="00BB2C72">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874E0F4" w14:textId="77777777" w:rsidR="00BB2C72" w:rsidRPr="00EF5447" w:rsidRDefault="00BB2C72" w:rsidP="00BB2C72">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6E6F2CB" w14:textId="77777777" w:rsidR="00BB2C72" w:rsidRPr="00EF5447" w:rsidRDefault="00BB2C72" w:rsidP="00BB2C72">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54FD1CDA" w14:textId="77777777" w:rsidR="00BB2C72" w:rsidRPr="00EF5447" w:rsidRDefault="00BB2C72" w:rsidP="00BB2C72">
            <w:pPr>
              <w:pStyle w:val="TAC"/>
              <w:rPr>
                <w:lang w:eastAsia="ko-KR"/>
              </w:rPr>
            </w:pPr>
          </w:p>
        </w:tc>
      </w:tr>
      <w:tr w:rsidR="00BB2C72" w:rsidRPr="00EF5447" w14:paraId="34C9D443" w14:textId="77777777" w:rsidTr="008B5C21">
        <w:trPr>
          <w:trHeight w:val="187"/>
          <w:jc w:val="center"/>
        </w:trPr>
        <w:tc>
          <w:tcPr>
            <w:tcW w:w="3461" w:type="dxa"/>
            <w:shd w:val="clear" w:color="auto" w:fill="auto"/>
            <w:noWrap/>
          </w:tcPr>
          <w:p w14:paraId="3AE73EFB" w14:textId="77777777" w:rsidR="00BB2C72" w:rsidRPr="00EF5447" w:rsidRDefault="00BB2C72" w:rsidP="00BB2C72">
            <w:pPr>
              <w:pStyle w:val="TAC"/>
              <w:rPr>
                <w:rFonts w:eastAsia="Malgun Gothic"/>
                <w:lang w:eastAsia="ko-KR"/>
              </w:rPr>
            </w:pPr>
            <w:r w:rsidRPr="00EF5447">
              <w:rPr>
                <w:lang w:eastAsia="ja-JP"/>
              </w:rPr>
              <w:t>DC_29A-30A-66A_n2A</w:t>
            </w:r>
          </w:p>
        </w:tc>
        <w:tc>
          <w:tcPr>
            <w:tcW w:w="3514" w:type="dxa"/>
          </w:tcPr>
          <w:p w14:paraId="546806D6" w14:textId="77777777" w:rsidR="00BB2C72" w:rsidRPr="00EF5447" w:rsidRDefault="00BB2C72" w:rsidP="00BB2C72">
            <w:pPr>
              <w:pStyle w:val="TAC"/>
              <w:rPr>
                <w:lang w:eastAsia="ja-JP"/>
              </w:rPr>
            </w:pPr>
            <w:r w:rsidRPr="00EF5447">
              <w:rPr>
                <w:lang w:eastAsia="ja-JP"/>
              </w:rPr>
              <w:t>DC_30A_n2A</w:t>
            </w:r>
          </w:p>
          <w:p w14:paraId="35DB2FE9" w14:textId="77777777" w:rsidR="00BB2C72" w:rsidRPr="00EF5447" w:rsidRDefault="00BB2C72" w:rsidP="00BB2C72">
            <w:pPr>
              <w:pStyle w:val="TAC"/>
              <w:rPr>
                <w:szCs w:val="18"/>
              </w:rPr>
            </w:pPr>
            <w:r w:rsidRPr="00EF5447">
              <w:rPr>
                <w:lang w:eastAsia="ja-JP"/>
              </w:rPr>
              <w:t>DC_66A_n2A</w:t>
            </w:r>
          </w:p>
        </w:tc>
      </w:tr>
      <w:tr w:rsidR="00BB2C72" w:rsidRPr="00EF5447" w14:paraId="1F4BF225" w14:textId="77777777" w:rsidTr="008B5C21">
        <w:trPr>
          <w:trHeight w:val="187"/>
          <w:jc w:val="center"/>
        </w:trPr>
        <w:tc>
          <w:tcPr>
            <w:tcW w:w="3461" w:type="dxa"/>
            <w:shd w:val="clear" w:color="auto" w:fill="auto"/>
            <w:noWrap/>
          </w:tcPr>
          <w:p w14:paraId="3DE0E748" w14:textId="77777777" w:rsidR="00BB2C72" w:rsidRPr="00EF5447" w:rsidRDefault="00BB2C72" w:rsidP="00BB2C72">
            <w:pPr>
              <w:pStyle w:val="TAC"/>
              <w:rPr>
                <w:rFonts w:eastAsia="Malgun Gothic"/>
                <w:lang w:eastAsia="ko-KR"/>
              </w:rPr>
            </w:pPr>
            <w:r w:rsidRPr="00EF5447">
              <w:rPr>
                <w:lang w:eastAsia="ja-JP"/>
              </w:rPr>
              <w:t>DC_29A-30A-66A-66A_n2A</w:t>
            </w:r>
          </w:p>
        </w:tc>
        <w:tc>
          <w:tcPr>
            <w:tcW w:w="3514" w:type="dxa"/>
          </w:tcPr>
          <w:p w14:paraId="78157FEE" w14:textId="77777777" w:rsidR="00BB2C72" w:rsidRPr="00EF5447" w:rsidRDefault="00BB2C72" w:rsidP="00BB2C72">
            <w:pPr>
              <w:pStyle w:val="TAC"/>
              <w:rPr>
                <w:lang w:eastAsia="ja-JP"/>
              </w:rPr>
            </w:pPr>
            <w:r w:rsidRPr="00EF5447">
              <w:rPr>
                <w:lang w:eastAsia="ja-JP"/>
              </w:rPr>
              <w:t>DC_30A_n2A</w:t>
            </w:r>
          </w:p>
          <w:p w14:paraId="6BD9D84D" w14:textId="77777777" w:rsidR="00BB2C72" w:rsidRPr="00EF5447" w:rsidRDefault="00BB2C72" w:rsidP="00BB2C72">
            <w:pPr>
              <w:pStyle w:val="TAC"/>
              <w:rPr>
                <w:szCs w:val="18"/>
              </w:rPr>
            </w:pPr>
            <w:r w:rsidRPr="00EF5447">
              <w:rPr>
                <w:lang w:eastAsia="ja-JP"/>
              </w:rPr>
              <w:t>DC_66A_n2A</w:t>
            </w:r>
          </w:p>
        </w:tc>
      </w:tr>
      <w:tr w:rsidR="00BB2C72" w:rsidRPr="00EF5447" w14:paraId="4F3A77AC" w14:textId="77777777" w:rsidTr="008B5C21">
        <w:trPr>
          <w:trHeight w:val="187"/>
          <w:jc w:val="center"/>
        </w:trPr>
        <w:tc>
          <w:tcPr>
            <w:tcW w:w="3461" w:type="dxa"/>
            <w:shd w:val="clear" w:color="auto" w:fill="auto"/>
            <w:noWrap/>
          </w:tcPr>
          <w:p w14:paraId="3F9525C5" w14:textId="77777777" w:rsidR="00BB2C72" w:rsidRPr="00EF5447" w:rsidRDefault="00BB2C72" w:rsidP="00BB2C72">
            <w:pPr>
              <w:pStyle w:val="TAC"/>
              <w:rPr>
                <w:rFonts w:eastAsia="Malgun Gothic"/>
                <w:lang w:eastAsia="ko-KR"/>
              </w:rPr>
            </w:pPr>
            <w:r w:rsidRPr="00EF5447">
              <w:rPr>
                <w:lang w:eastAsia="ja-JP"/>
              </w:rPr>
              <w:t>DC_29A-30A-66A_n66A</w:t>
            </w:r>
          </w:p>
        </w:tc>
        <w:tc>
          <w:tcPr>
            <w:tcW w:w="3514" w:type="dxa"/>
          </w:tcPr>
          <w:p w14:paraId="57D6D679" w14:textId="77777777" w:rsidR="00BB2C72" w:rsidRPr="00EF5447" w:rsidRDefault="00BB2C72" w:rsidP="00BB2C72">
            <w:pPr>
              <w:pStyle w:val="TAC"/>
              <w:rPr>
                <w:lang w:eastAsia="ja-JP"/>
              </w:rPr>
            </w:pPr>
            <w:r w:rsidRPr="00EF5447">
              <w:rPr>
                <w:lang w:eastAsia="ja-JP"/>
              </w:rPr>
              <w:t>DC_30A_n66A</w:t>
            </w:r>
          </w:p>
          <w:p w14:paraId="67EECCFA" w14:textId="77777777" w:rsidR="00BB2C72" w:rsidRPr="00EF5447" w:rsidRDefault="00BB2C72" w:rsidP="00BB2C72">
            <w:pPr>
              <w:pStyle w:val="TAC"/>
              <w:rPr>
                <w:szCs w:val="18"/>
              </w:rPr>
            </w:pPr>
            <w:r w:rsidRPr="00EF5447">
              <w:rPr>
                <w:lang w:eastAsia="ja-JP"/>
              </w:rPr>
              <w:t>DC_66A_n66A</w:t>
            </w:r>
            <w:r w:rsidRPr="00EF5447">
              <w:rPr>
                <w:vertAlign w:val="superscript"/>
                <w:lang w:eastAsia="fi-FI"/>
              </w:rPr>
              <w:t>4</w:t>
            </w:r>
          </w:p>
        </w:tc>
      </w:tr>
      <w:tr w:rsidR="00BB2C72" w:rsidRPr="00EF5447" w14:paraId="675270B5" w14:textId="77777777" w:rsidTr="008B5C21">
        <w:trPr>
          <w:trHeight w:val="187"/>
          <w:jc w:val="center"/>
        </w:trPr>
        <w:tc>
          <w:tcPr>
            <w:tcW w:w="3461" w:type="dxa"/>
            <w:shd w:val="clear" w:color="auto" w:fill="auto"/>
            <w:noWrap/>
            <w:vAlign w:val="center"/>
          </w:tcPr>
          <w:p w14:paraId="110DEE0F" w14:textId="77777777" w:rsidR="00BB2C72" w:rsidRPr="00EF5447" w:rsidRDefault="00BB2C72" w:rsidP="00BB2C72">
            <w:pPr>
              <w:pStyle w:val="TAC"/>
              <w:rPr>
                <w:rFonts w:eastAsia="Malgun Gothic"/>
                <w:lang w:eastAsia="ko-KR"/>
              </w:rPr>
            </w:pPr>
            <w:r>
              <w:t>DC_42A_n1A-n77A-n79A</w:t>
            </w:r>
          </w:p>
        </w:tc>
        <w:tc>
          <w:tcPr>
            <w:tcW w:w="3514" w:type="dxa"/>
            <w:vAlign w:val="center"/>
          </w:tcPr>
          <w:p w14:paraId="5E72707E" w14:textId="77777777" w:rsidR="00BB2C72" w:rsidRPr="00EF5447" w:rsidRDefault="00BB2C72" w:rsidP="00BB2C72">
            <w:pPr>
              <w:pStyle w:val="TAC"/>
              <w:rPr>
                <w:rFonts w:cs="Arial"/>
                <w:szCs w:val="18"/>
              </w:rPr>
            </w:pPr>
            <w:r>
              <w:t>N/A</w:t>
            </w:r>
          </w:p>
        </w:tc>
      </w:tr>
      <w:tr w:rsidR="00BB2C72" w:rsidRPr="00EF5447" w14:paraId="2D884B75" w14:textId="77777777" w:rsidTr="008B5C21">
        <w:trPr>
          <w:trHeight w:val="187"/>
          <w:jc w:val="center"/>
        </w:trPr>
        <w:tc>
          <w:tcPr>
            <w:tcW w:w="3461" w:type="dxa"/>
            <w:shd w:val="clear" w:color="auto" w:fill="auto"/>
            <w:noWrap/>
            <w:vAlign w:val="center"/>
          </w:tcPr>
          <w:p w14:paraId="60BAAEE9" w14:textId="77777777" w:rsidR="00BB2C72" w:rsidRPr="00EF5447" w:rsidRDefault="00BB2C72" w:rsidP="00BB2C72">
            <w:pPr>
              <w:pStyle w:val="TAC"/>
              <w:rPr>
                <w:rFonts w:eastAsia="Malgun Gothic"/>
                <w:lang w:eastAsia="ko-KR"/>
              </w:rPr>
            </w:pPr>
            <w:r>
              <w:t>DC_42A_n1A-n78A-n79A</w:t>
            </w:r>
          </w:p>
        </w:tc>
        <w:tc>
          <w:tcPr>
            <w:tcW w:w="3514" w:type="dxa"/>
            <w:vAlign w:val="center"/>
          </w:tcPr>
          <w:p w14:paraId="74D514B5" w14:textId="77777777" w:rsidR="00BB2C72" w:rsidRPr="00EF5447" w:rsidRDefault="00BB2C72" w:rsidP="00BB2C72">
            <w:pPr>
              <w:pStyle w:val="TAC"/>
              <w:rPr>
                <w:rFonts w:cs="Arial"/>
                <w:szCs w:val="18"/>
              </w:rPr>
            </w:pPr>
            <w:r>
              <w:t>N/A</w:t>
            </w:r>
          </w:p>
        </w:tc>
      </w:tr>
      <w:tr w:rsidR="00BB2C72" w:rsidRPr="00EF5447" w14:paraId="2692630F" w14:textId="77777777" w:rsidTr="008B5C21">
        <w:trPr>
          <w:trHeight w:val="187"/>
          <w:jc w:val="center"/>
        </w:trPr>
        <w:tc>
          <w:tcPr>
            <w:tcW w:w="3461" w:type="dxa"/>
            <w:shd w:val="clear" w:color="auto" w:fill="auto"/>
            <w:noWrap/>
            <w:vAlign w:val="center"/>
          </w:tcPr>
          <w:p w14:paraId="60C389F7" w14:textId="77777777" w:rsidR="00BB2C72" w:rsidRPr="00EF5447" w:rsidRDefault="00BB2C72" w:rsidP="00BB2C72">
            <w:pPr>
              <w:pStyle w:val="TAC"/>
              <w:rPr>
                <w:rFonts w:eastAsia="Malgun Gothic"/>
                <w:lang w:eastAsia="ko-KR"/>
              </w:rPr>
            </w:pPr>
            <w:r>
              <w:rPr>
                <w:rFonts w:hint="eastAsia"/>
              </w:rPr>
              <w:t>D</w:t>
            </w:r>
            <w:r>
              <w:t>C_42A_n3A-n28A-n77A</w:t>
            </w:r>
          </w:p>
        </w:tc>
        <w:tc>
          <w:tcPr>
            <w:tcW w:w="3514" w:type="dxa"/>
            <w:vAlign w:val="center"/>
          </w:tcPr>
          <w:p w14:paraId="4890A6FD" w14:textId="77777777" w:rsidR="00BB2C72" w:rsidRDefault="00BB2C72" w:rsidP="00BB2C72">
            <w:pPr>
              <w:pStyle w:val="TAC"/>
            </w:pPr>
            <w:r>
              <w:rPr>
                <w:rFonts w:hint="eastAsia"/>
              </w:rPr>
              <w:t>D</w:t>
            </w:r>
            <w:r>
              <w:t>C_42A_n3A</w:t>
            </w:r>
          </w:p>
          <w:p w14:paraId="70632514" w14:textId="77777777" w:rsidR="00BB2C72" w:rsidRPr="00EF5447" w:rsidRDefault="00BB2C72" w:rsidP="00BB2C72">
            <w:pPr>
              <w:pStyle w:val="TAC"/>
              <w:rPr>
                <w:rFonts w:cs="Arial"/>
                <w:szCs w:val="18"/>
              </w:rPr>
            </w:pPr>
            <w:r>
              <w:rPr>
                <w:rFonts w:hint="eastAsia"/>
              </w:rPr>
              <w:t>D</w:t>
            </w:r>
            <w:r>
              <w:t>C_42A_n28A</w:t>
            </w:r>
          </w:p>
        </w:tc>
      </w:tr>
      <w:tr w:rsidR="00BB2C72" w:rsidRPr="00EF5447" w14:paraId="71ABD19D" w14:textId="77777777" w:rsidTr="008B5C21">
        <w:trPr>
          <w:trHeight w:val="187"/>
          <w:jc w:val="center"/>
        </w:trPr>
        <w:tc>
          <w:tcPr>
            <w:tcW w:w="3461" w:type="dxa"/>
            <w:shd w:val="clear" w:color="auto" w:fill="auto"/>
            <w:noWrap/>
            <w:vAlign w:val="center"/>
          </w:tcPr>
          <w:p w14:paraId="58EEF46A" w14:textId="77777777" w:rsidR="00BB2C72" w:rsidRPr="00EF5447" w:rsidRDefault="00BB2C72" w:rsidP="00BB2C72">
            <w:pPr>
              <w:pStyle w:val="TAC"/>
              <w:rPr>
                <w:rFonts w:eastAsia="Malgun Gothic"/>
                <w:lang w:eastAsia="ko-KR"/>
              </w:rPr>
            </w:pPr>
            <w:r>
              <w:rPr>
                <w:rFonts w:hint="eastAsia"/>
              </w:rPr>
              <w:t>D</w:t>
            </w:r>
            <w:r>
              <w:t>C_42A_n3A-n28A-n77(2A)</w:t>
            </w:r>
          </w:p>
        </w:tc>
        <w:tc>
          <w:tcPr>
            <w:tcW w:w="3514" w:type="dxa"/>
            <w:vAlign w:val="center"/>
          </w:tcPr>
          <w:p w14:paraId="622368AA" w14:textId="77777777" w:rsidR="00BB2C72" w:rsidRDefault="00BB2C72" w:rsidP="00BB2C72">
            <w:pPr>
              <w:pStyle w:val="TAC"/>
            </w:pPr>
            <w:r>
              <w:rPr>
                <w:rFonts w:hint="eastAsia"/>
              </w:rPr>
              <w:t>D</w:t>
            </w:r>
            <w:r>
              <w:t>C_42A_n3A</w:t>
            </w:r>
          </w:p>
          <w:p w14:paraId="037319A7" w14:textId="77777777" w:rsidR="00BB2C72" w:rsidRPr="00EF5447" w:rsidRDefault="00BB2C72" w:rsidP="00BB2C72">
            <w:pPr>
              <w:pStyle w:val="TAC"/>
              <w:rPr>
                <w:rFonts w:cs="Arial"/>
                <w:szCs w:val="18"/>
              </w:rPr>
            </w:pPr>
            <w:r>
              <w:rPr>
                <w:rFonts w:hint="eastAsia"/>
              </w:rPr>
              <w:t>D</w:t>
            </w:r>
            <w:r>
              <w:t>C_42A_n28A</w:t>
            </w:r>
          </w:p>
        </w:tc>
      </w:tr>
      <w:tr w:rsidR="00BB2C72" w:rsidRPr="00EF5447" w14:paraId="5C6EEF53" w14:textId="77777777" w:rsidTr="008B5C21">
        <w:trPr>
          <w:trHeight w:val="187"/>
          <w:jc w:val="center"/>
        </w:trPr>
        <w:tc>
          <w:tcPr>
            <w:tcW w:w="3461" w:type="dxa"/>
            <w:shd w:val="clear" w:color="auto" w:fill="auto"/>
            <w:noWrap/>
            <w:vAlign w:val="center"/>
          </w:tcPr>
          <w:p w14:paraId="67956BD8" w14:textId="77777777" w:rsidR="00BB2C72" w:rsidRPr="00EF5447" w:rsidRDefault="00BB2C72" w:rsidP="00BB2C72">
            <w:pPr>
              <w:pStyle w:val="TAC"/>
              <w:rPr>
                <w:rFonts w:eastAsia="Malgun Gothic"/>
                <w:lang w:eastAsia="ko-KR"/>
              </w:rPr>
            </w:pPr>
            <w:r>
              <w:rPr>
                <w:rFonts w:hint="eastAsia"/>
              </w:rPr>
              <w:t>D</w:t>
            </w:r>
            <w:r>
              <w:t>C_42C_n3A-n28A-n77A</w:t>
            </w:r>
          </w:p>
        </w:tc>
        <w:tc>
          <w:tcPr>
            <w:tcW w:w="3514" w:type="dxa"/>
            <w:vAlign w:val="center"/>
          </w:tcPr>
          <w:p w14:paraId="6A572864" w14:textId="77777777" w:rsidR="00BB2C72" w:rsidRDefault="00BB2C72" w:rsidP="00BB2C72">
            <w:pPr>
              <w:pStyle w:val="TAC"/>
            </w:pPr>
            <w:r>
              <w:rPr>
                <w:rFonts w:hint="eastAsia"/>
              </w:rPr>
              <w:t>D</w:t>
            </w:r>
            <w:r>
              <w:t>C_42A_n3A</w:t>
            </w:r>
          </w:p>
          <w:p w14:paraId="2CB565E3" w14:textId="77777777" w:rsidR="00BB2C72" w:rsidRDefault="00BB2C72" w:rsidP="00BB2C72">
            <w:pPr>
              <w:pStyle w:val="TAC"/>
            </w:pPr>
            <w:r>
              <w:rPr>
                <w:rFonts w:hint="eastAsia"/>
              </w:rPr>
              <w:t>D</w:t>
            </w:r>
            <w:r>
              <w:t>C_42C_n3A</w:t>
            </w:r>
          </w:p>
          <w:p w14:paraId="46127BF9" w14:textId="77777777" w:rsidR="00BB2C72" w:rsidRDefault="00BB2C72" w:rsidP="00BB2C72">
            <w:pPr>
              <w:pStyle w:val="TAC"/>
            </w:pPr>
            <w:r>
              <w:rPr>
                <w:rFonts w:hint="eastAsia"/>
              </w:rPr>
              <w:t>D</w:t>
            </w:r>
            <w:r>
              <w:t>C_42A_n28A</w:t>
            </w:r>
          </w:p>
          <w:p w14:paraId="4E2AD660" w14:textId="77777777" w:rsidR="00BB2C72" w:rsidRPr="00EF5447" w:rsidRDefault="00BB2C72" w:rsidP="00BB2C72">
            <w:pPr>
              <w:pStyle w:val="TAC"/>
              <w:rPr>
                <w:rFonts w:cs="Arial"/>
                <w:szCs w:val="18"/>
              </w:rPr>
            </w:pPr>
            <w:r>
              <w:rPr>
                <w:rFonts w:hint="eastAsia"/>
              </w:rPr>
              <w:t>D</w:t>
            </w:r>
            <w:r>
              <w:t>C_42C_n28A</w:t>
            </w:r>
          </w:p>
        </w:tc>
      </w:tr>
      <w:tr w:rsidR="00BB2C72" w:rsidRPr="00EF5447" w14:paraId="5F1F1CA3" w14:textId="77777777" w:rsidTr="008B5C21">
        <w:trPr>
          <w:trHeight w:val="187"/>
          <w:jc w:val="center"/>
        </w:trPr>
        <w:tc>
          <w:tcPr>
            <w:tcW w:w="3461" w:type="dxa"/>
            <w:shd w:val="clear" w:color="auto" w:fill="auto"/>
            <w:noWrap/>
            <w:vAlign w:val="center"/>
          </w:tcPr>
          <w:p w14:paraId="26E023D0" w14:textId="77777777" w:rsidR="00BB2C72" w:rsidRPr="00EF5447" w:rsidRDefault="00BB2C72" w:rsidP="00BB2C72">
            <w:pPr>
              <w:pStyle w:val="TAC"/>
              <w:rPr>
                <w:rFonts w:eastAsia="Malgun Gothic"/>
                <w:lang w:eastAsia="ko-KR"/>
              </w:rPr>
            </w:pPr>
            <w:r>
              <w:rPr>
                <w:rFonts w:hint="eastAsia"/>
              </w:rPr>
              <w:t>D</w:t>
            </w:r>
            <w:r>
              <w:t>C_42C_n3A-n28A-n77(2A)</w:t>
            </w:r>
          </w:p>
        </w:tc>
        <w:tc>
          <w:tcPr>
            <w:tcW w:w="3514" w:type="dxa"/>
            <w:vAlign w:val="center"/>
          </w:tcPr>
          <w:p w14:paraId="7FCAA22C" w14:textId="77777777" w:rsidR="00BB2C72" w:rsidRDefault="00BB2C72" w:rsidP="00BB2C72">
            <w:pPr>
              <w:pStyle w:val="TAC"/>
            </w:pPr>
            <w:r>
              <w:rPr>
                <w:rFonts w:hint="eastAsia"/>
              </w:rPr>
              <w:t>D</w:t>
            </w:r>
            <w:r>
              <w:t>C_42A_n3A</w:t>
            </w:r>
          </w:p>
          <w:p w14:paraId="1BBC7A5B" w14:textId="77777777" w:rsidR="00BB2C72" w:rsidRDefault="00BB2C72" w:rsidP="00BB2C72">
            <w:pPr>
              <w:pStyle w:val="TAC"/>
            </w:pPr>
            <w:r>
              <w:rPr>
                <w:rFonts w:hint="eastAsia"/>
              </w:rPr>
              <w:t>D</w:t>
            </w:r>
            <w:r>
              <w:t>C_42C_n3A</w:t>
            </w:r>
          </w:p>
          <w:p w14:paraId="28AEBF04" w14:textId="77777777" w:rsidR="00BB2C72" w:rsidRDefault="00BB2C72" w:rsidP="00BB2C72">
            <w:pPr>
              <w:pStyle w:val="TAC"/>
            </w:pPr>
            <w:r>
              <w:rPr>
                <w:rFonts w:hint="eastAsia"/>
              </w:rPr>
              <w:t>D</w:t>
            </w:r>
            <w:r>
              <w:t>C_42A_n28A</w:t>
            </w:r>
          </w:p>
          <w:p w14:paraId="52E2BAA5" w14:textId="77777777" w:rsidR="00BB2C72" w:rsidRPr="00EF5447" w:rsidRDefault="00BB2C72" w:rsidP="00BB2C72">
            <w:pPr>
              <w:pStyle w:val="TAC"/>
              <w:rPr>
                <w:rFonts w:cs="Arial"/>
                <w:szCs w:val="18"/>
              </w:rPr>
            </w:pPr>
            <w:r>
              <w:rPr>
                <w:rFonts w:hint="eastAsia"/>
              </w:rPr>
              <w:t>D</w:t>
            </w:r>
            <w:r>
              <w:t>C_42C_n28A</w:t>
            </w:r>
          </w:p>
        </w:tc>
      </w:tr>
      <w:tr w:rsidR="00BB2C72" w:rsidRPr="00EF5447" w14:paraId="1D9785CE" w14:textId="77777777" w:rsidTr="008B5C21">
        <w:trPr>
          <w:trHeight w:val="187"/>
          <w:jc w:val="center"/>
        </w:trPr>
        <w:tc>
          <w:tcPr>
            <w:tcW w:w="3461" w:type="dxa"/>
            <w:shd w:val="clear" w:color="auto" w:fill="auto"/>
            <w:noWrap/>
          </w:tcPr>
          <w:p w14:paraId="479A8B1B" w14:textId="77777777" w:rsidR="00BB2C72" w:rsidRPr="00EF5447" w:rsidRDefault="00BB2C72" w:rsidP="00BB2C72">
            <w:pPr>
              <w:pStyle w:val="TAC"/>
              <w:rPr>
                <w:rFonts w:eastAsia="Malgun Gothic"/>
                <w:lang w:eastAsia="ko-KR"/>
              </w:rPr>
            </w:pPr>
            <w:r w:rsidRPr="00EF5447">
              <w:rPr>
                <w:rFonts w:eastAsia="Malgun Gothic"/>
                <w:lang w:eastAsia="ko-KR"/>
              </w:rPr>
              <w:t>DC_46A-66A_n25A-n41A</w:t>
            </w:r>
          </w:p>
          <w:p w14:paraId="0ED7683F" w14:textId="77777777" w:rsidR="00BB2C72" w:rsidRPr="00EF5447" w:rsidRDefault="00BB2C72" w:rsidP="00BB2C72">
            <w:pPr>
              <w:pStyle w:val="TAC"/>
              <w:rPr>
                <w:rFonts w:eastAsia="Malgun Gothic"/>
                <w:lang w:eastAsia="ko-KR"/>
              </w:rPr>
            </w:pPr>
            <w:r w:rsidRPr="00EF5447">
              <w:rPr>
                <w:rFonts w:eastAsia="Malgun Gothic"/>
                <w:lang w:eastAsia="ko-KR"/>
              </w:rPr>
              <w:t>DC_46C-66A_n25A-n41A</w:t>
            </w:r>
          </w:p>
          <w:p w14:paraId="78C6FFC4" w14:textId="77777777" w:rsidR="00BB2C72" w:rsidRPr="00EF5447" w:rsidRDefault="00BB2C72" w:rsidP="00BB2C72">
            <w:pPr>
              <w:pStyle w:val="TAC"/>
              <w:rPr>
                <w:rFonts w:eastAsia="Malgun Gothic"/>
                <w:lang w:eastAsia="ko-KR"/>
              </w:rPr>
            </w:pPr>
            <w:r w:rsidRPr="00EF5447">
              <w:rPr>
                <w:rFonts w:eastAsia="Malgun Gothic"/>
                <w:lang w:eastAsia="ko-KR"/>
              </w:rPr>
              <w:t>DC_46D-66A_n25A-n41A</w:t>
            </w:r>
          </w:p>
        </w:tc>
        <w:tc>
          <w:tcPr>
            <w:tcW w:w="3514" w:type="dxa"/>
          </w:tcPr>
          <w:p w14:paraId="054EFBF7" w14:textId="77777777" w:rsidR="00BB2C72" w:rsidRPr="00EF5447" w:rsidRDefault="00BB2C72" w:rsidP="00BB2C72">
            <w:pPr>
              <w:pStyle w:val="TAC"/>
              <w:rPr>
                <w:rFonts w:cs="Arial"/>
                <w:szCs w:val="18"/>
              </w:rPr>
            </w:pPr>
            <w:r w:rsidRPr="00EF5447">
              <w:rPr>
                <w:rFonts w:cs="Arial"/>
                <w:szCs w:val="18"/>
              </w:rPr>
              <w:t>DC_66A_n25A</w:t>
            </w:r>
          </w:p>
          <w:p w14:paraId="4224ECA6" w14:textId="77777777" w:rsidR="00BB2C72" w:rsidRPr="00EF5447" w:rsidRDefault="00BB2C72" w:rsidP="00BB2C72">
            <w:pPr>
              <w:pStyle w:val="TAC"/>
              <w:rPr>
                <w:lang w:eastAsia="fi-FI"/>
              </w:rPr>
            </w:pPr>
            <w:r w:rsidRPr="00EF5447">
              <w:rPr>
                <w:rFonts w:cs="Arial"/>
                <w:szCs w:val="18"/>
              </w:rPr>
              <w:t>DC_66A_n41A</w:t>
            </w:r>
          </w:p>
        </w:tc>
      </w:tr>
      <w:tr w:rsidR="00BB2C72" w:rsidRPr="00EF5447" w14:paraId="78C58236" w14:textId="77777777" w:rsidTr="008B5C21">
        <w:trPr>
          <w:trHeight w:val="187"/>
          <w:jc w:val="center"/>
        </w:trPr>
        <w:tc>
          <w:tcPr>
            <w:tcW w:w="3461" w:type="dxa"/>
            <w:shd w:val="clear" w:color="auto" w:fill="auto"/>
            <w:noWrap/>
          </w:tcPr>
          <w:p w14:paraId="58F50015" w14:textId="77777777" w:rsidR="00BB2C72" w:rsidRPr="00EF5447" w:rsidRDefault="00BB2C72" w:rsidP="00BB2C72">
            <w:pPr>
              <w:pStyle w:val="TAC"/>
              <w:rPr>
                <w:rFonts w:eastAsia="Malgun Gothic"/>
                <w:lang w:eastAsia="ko-KR"/>
              </w:rPr>
            </w:pPr>
            <w:r w:rsidRPr="00EF5447">
              <w:rPr>
                <w:rFonts w:eastAsia="Malgun Gothic"/>
                <w:lang w:eastAsia="ko-KR"/>
              </w:rPr>
              <w:t>DC_46A-66A_n25A-n71A</w:t>
            </w:r>
          </w:p>
          <w:p w14:paraId="4A111413" w14:textId="77777777" w:rsidR="00BB2C72" w:rsidRPr="00EF5447" w:rsidRDefault="00BB2C72" w:rsidP="00BB2C72">
            <w:pPr>
              <w:pStyle w:val="TAC"/>
              <w:rPr>
                <w:rFonts w:eastAsia="Malgun Gothic"/>
                <w:lang w:eastAsia="ko-KR"/>
              </w:rPr>
            </w:pPr>
            <w:r w:rsidRPr="00EF5447">
              <w:rPr>
                <w:rFonts w:eastAsia="Malgun Gothic"/>
                <w:lang w:eastAsia="ko-KR"/>
              </w:rPr>
              <w:t>DC_46C-66A_n25A-n71A</w:t>
            </w:r>
          </w:p>
          <w:p w14:paraId="0C3BECB4" w14:textId="77777777" w:rsidR="00BB2C72" w:rsidRPr="00EF5447" w:rsidRDefault="00BB2C72" w:rsidP="00BB2C72">
            <w:pPr>
              <w:pStyle w:val="TAC"/>
              <w:rPr>
                <w:rFonts w:eastAsia="Malgun Gothic"/>
                <w:lang w:eastAsia="ko-KR"/>
              </w:rPr>
            </w:pPr>
            <w:r w:rsidRPr="00EF5447">
              <w:rPr>
                <w:rFonts w:eastAsia="Malgun Gothic"/>
                <w:lang w:eastAsia="ko-KR"/>
              </w:rPr>
              <w:t>DC_46D-66A_n25A-n71A</w:t>
            </w:r>
          </w:p>
        </w:tc>
        <w:tc>
          <w:tcPr>
            <w:tcW w:w="3514" w:type="dxa"/>
          </w:tcPr>
          <w:p w14:paraId="71F47A06" w14:textId="77777777" w:rsidR="00BB2C72" w:rsidRPr="00EF5447" w:rsidRDefault="00BB2C72" w:rsidP="00BB2C72">
            <w:pPr>
              <w:pStyle w:val="TAC"/>
              <w:rPr>
                <w:rFonts w:cs="Arial"/>
                <w:szCs w:val="18"/>
              </w:rPr>
            </w:pPr>
            <w:r w:rsidRPr="00EF5447">
              <w:rPr>
                <w:rFonts w:cs="Arial"/>
                <w:szCs w:val="18"/>
              </w:rPr>
              <w:t>DC_66A_n25A</w:t>
            </w:r>
          </w:p>
          <w:p w14:paraId="4AFA20B4" w14:textId="77777777" w:rsidR="00BB2C72" w:rsidRPr="00EF5447" w:rsidRDefault="00BB2C72" w:rsidP="00BB2C72">
            <w:pPr>
              <w:pStyle w:val="TAC"/>
              <w:rPr>
                <w:rFonts w:cs="Arial"/>
                <w:szCs w:val="18"/>
              </w:rPr>
            </w:pPr>
            <w:r w:rsidRPr="00EF5447">
              <w:rPr>
                <w:rFonts w:cs="Arial"/>
                <w:szCs w:val="18"/>
              </w:rPr>
              <w:t>DC_66A_n71A</w:t>
            </w:r>
          </w:p>
        </w:tc>
      </w:tr>
      <w:tr w:rsidR="00BB2C72" w:rsidRPr="00EF5447" w14:paraId="7BDA06A2" w14:textId="77777777" w:rsidTr="008B5C21">
        <w:trPr>
          <w:trHeight w:val="187"/>
          <w:jc w:val="center"/>
        </w:trPr>
        <w:tc>
          <w:tcPr>
            <w:tcW w:w="3461" w:type="dxa"/>
            <w:shd w:val="clear" w:color="auto" w:fill="auto"/>
            <w:noWrap/>
          </w:tcPr>
          <w:p w14:paraId="4C21563D" w14:textId="77777777" w:rsidR="00BB2C72" w:rsidRPr="00EF5447" w:rsidRDefault="00BB2C72" w:rsidP="00BB2C72">
            <w:pPr>
              <w:pStyle w:val="TAC"/>
              <w:rPr>
                <w:lang w:eastAsia="ja-JP"/>
              </w:rPr>
            </w:pPr>
            <w:r w:rsidRPr="00EF5447">
              <w:rPr>
                <w:lang w:eastAsia="ja-JP"/>
              </w:rPr>
              <w:t>DC_46A-66A_n41A-n71A</w:t>
            </w:r>
          </w:p>
          <w:p w14:paraId="35F64F7B" w14:textId="77777777" w:rsidR="00BB2C72" w:rsidRPr="00EF5447" w:rsidRDefault="00BB2C72" w:rsidP="00BB2C72">
            <w:pPr>
              <w:pStyle w:val="TAC"/>
              <w:rPr>
                <w:lang w:eastAsia="ja-JP"/>
              </w:rPr>
            </w:pPr>
            <w:r w:rsidRPr="00EF5447">
              <w:rPr>
                <w:lang w:eastAsia="ja-JP"/>
              </w:rPr>
              <w:t>DC_46C-66A_n41A-n71A</w:t>
            </w:r>
          </w:p>
          <w:p w14:paraId="4553FC0C" w14:textId="77777777" w:rsidR="00BB2C72" w:rsidRPr="00EF5447" w:rsidRDefault="00BB2C72" w:rsidP="00BB2C72">
            <w:pPr>
              <w:pStyle w:val="TAC"/>
              <w:rPr>
                <w:rFonts w:eastAsia="Malgun Gothic"/>
                <w:lang w:eastAsia="ko-KR"/>
              </w:rPr>
            </w:pPr>
            <w:r w:rsidRPr="00EF5447">
              <w:rPr>
                <w:lang w:eastAsia="ja-JP"/>
              </w:rPr>
              <w:t>DC_46D-66A_n41A-n71A</w:t>
            </w:r>
          </w:p>
        </w:tc>
        <w:tc>
          <w:tcPr>
            <w:tcW w:w="3514" w:type="dxa"/>
          </w:tcPr>
          <w:p w14:paraId="41F93472" w14:textId="77777777" w:rsidR="00BB2C72" w:rsidRPr="00EF5447" w:rsidRDefault="00BB2C72" w:rsidP="00BB2C72">
            <w:pPr>
              <w:pStyle w:val="TAC"/>
              <w:rPr>
                <w:rFonts w:cs="Arial"/>
                <w:szCs w:val="18"/>
              </w:rPr>
            </w:pPr>
            <w:r w:rsidRPr="00EF5447">
              <w:rPr>
                <w:rFonts w:cs="Arial"/>
                <w:szCs w:val="18"/>
              </w:rPr>
              <w:t>DC_66A_n41A</w:t>
            </w:r>
          </w:p>
          <w:p w14:paraId="105DDC53" w14:textId="77777777" w:rsidR="00BB2C72" w:rsidRPr="00EF5447" w:rsidRDefault="00BB2C72" w:rsidP="00BB2C72">
            <w:pPr>
              <w:pStyle w:val="TAC"/>
              <w:rPr>
                <w:rFonts w:cs="Arial"/>
                <w:szCs w:val="18"/>
              </w:rPr>
            </w:pPr>
            <w:r w:rsidRPr="00EF5447">
              <w:rPr>
                <w:rFonts w:cs="Arial"/>
                <w:szCs w:val="18"/>
              </w:rPr>
              <w:t>DC_66A_n71A</w:t>
            </w:r>
          </w:p>
        </w:tc>
      </w:tr>
      <w:tr w:rsidR="00BB2C72" w:rsidRPr="00EF5447" w14:paraId="3A500B1E" w14:textId="77777777" w:rsidTr="008B5C21">
        <w:trPr>
          <w:trHeight w:val="187"/>
          <w:jc w:val="center"/>
        </w:trPr>
        <w:tc>
          <w:tcPr>
            <w:tcW w:w="3461" w:type="dxa"/>
            <w:shd w:val="clear" w:color="auto" w:fill="auto"/>
            <w:noWrap/>
          </w:tcPr>
          <w:p w14:paraId="763D74AD" w14:textId="77777777" w:rsidR="00BB2C72" w:rsidRPr="00EF5447" w:rsidRDefault="00BB2C72" w:rsidP="00BB2C72">
            <w:pPr>
              <w:pStyle w:val="TAC"/>
              <w:rPr>
                <w:lang w:eastAsia="ja-JP"/>
              </w:rPr>
            </w:pPr>
            <w:r w:rsidRPr="00EF5447">
              <w:rPr>
                <w:lang w:eastAsia="ja-JP"/>
              </w:rPr>
              <w:t>DC_46A-66A_n41(2A)-n71A</w:t>
            </w:r>
          </w:p>
          <w:p w14:paraId="2EB20C8E" w14:textId="77777777" w:rsidR="00BB2C72" w:rsidRPr="00EF5447" w:rsidRDefault="00BB2C72" w:rsidP="00BB2C72">
            <w:pPr>
              <w:pStyle w:val="TAC"/>
              <w:rPr>
                <w:lang w:eastAsia="ja-JP"/>
              </w:rPr>
            </w:pPr>
            <w:r w:rsidRPr="00EF5447">
              <w:rPr>
                <w:lang w:eastAsia="ja-JP"/>
              </w:rPr>
              <w:t>DC_46C-66A_n41(2A)-n71A</w:t>
            </w:r>
          </w:p>
          <w:p w14:paraId="7F98793A" w14:textId="77777777" w:rsidR="00BB2C72" w:rsidRPr="00EF5447" w:rsidRDefault="00BB2C72" w:rsidP="00BB2C72">
            <w:pPr>
              <w:pStyle w:val="TAC"/>
              <w:rPr>
                <w:lang w:eastAsia="ja-JP"/>
              </w:rPr>
            </w:pPr>
            <w:r w:rsidRPr="00EF5447">
              <w:rPr>
                <w:lang w:eastAsia="ja-JP"/>
              </w:rPr>
              <w:t>DC_46D-66A_n41(2A)-n71A</w:t>
            </w:r>
          </w:p>
        </w:tc>
        <w:tc>
          <w:tcPr>
            <w:tcW w:w="3514" w:type="dxa"/>
          </w:tcPr>
          <w:p w14:paraId="176F9784" w14:textId="77777777" w:rsidR="00BB2C72" w:rsidRPr="00EF5447" w:rsidRDefault="00BB2C72" w:rsidP="00BB2C72">
            <w:pPr>
              <w:pStyle w:val="TAC"/>
              <w:rPr>
                <w:rFonts w:cs="Arial"/>
                <w:szCs w:val="18"/>
              </w:rPr>
            </w:pPr>
            <w:r w:rsidRPr="00EF5447">
              <w:rPr>
                <w:rFonts w:cs="Arial"/>
                <w:szCs w:val="18"/>
              </w:rPr>
              <w:t>DC_66A_n41A</w:t>
            </w:r>
          </w:p>
          <w:p w14:paraId="2F1456BB" w14:textId="77777777" w:rsidR="00BB2C72" w:rsidRPr="00EF5447" w:rsidRDefault="00BB2C72" w:rsidP="00BB2C72">
            <w:pPr>
              <w:pStyle w:val="TAC"/>
              <w:rPr>
                <w:rFonts w:cs="Arial"/>
                <w:szCs w:val="18"/>
              </w:rPr>
            </w:pPr>
            <w:r w:rsidRPr="00EF5447">
              <w:rPr>
                <w:rFonts w:cs="Arial"/>
                <w:szCs w:val="18"/>
              </w:rPr>
              <w:t>DC_66A_n71A</w:t>
            </w:r>
          </w:p>
        </w:tc>
      </w:tr>
      <w:tr w:rsidR="00BB2C72" w:rsidRPr="00EF5447" w14:paraId="4681D99B" w14:textId="77777777" w:rsidTr="008B5C21">
        <w:trPr>
          <w:trHeight w:val="187"/>
          <w:jc w:val="center"/>
        </w:trPr>
        <w:tc>
          <w:tcPr>
            <w:tcW w:w="3461" w:type="dxa"/>
            <w:shd w:val="clear" w:color="auto" w:fill="auto"/>
            <w:noWrap/>
          </w:tcPr>
          <w:p w14:paraId="2BC746CE" w14:textId="77777777" w:rsidR="00BB2C72" w:rsidRPr="00EF5447" w:rsidRDefault="00BB2C72" w:rsidP="00BB2C72">
            <w:pPr>
              <w:pStyle w:val="TAC"/>
              <w:rPr>
                <w:lang w:eastAsia="ja-JP"/>
              </w:rPr>
            </w:pPr>
            <w:r w:rsidRPr="00EF5447">
              <w:rPr>
                <w:lang w:eastAsia="ja-JP"/>
              </w:rPr>
              <w:t>DC_48A-66A_n25A-n48A</w:t>
            </w:r>
          </w:p>
        </w:tc>
        <w:tc>
          <w:tcPr>
            <w:tcW w:w="3514" w:type="dxa"/>
          </w:tcPr>
          <w:p w14:paraId="16F41C90" w14:textId="77777777" w:rsidR="00BB2C72" w:rsidRPr="00EF5447" w:rsidRDefault="00BB2C72" w:rsidP="00BB2C72">
            <w:pPr>
              <w:pStyle w:val="TAC"/>
              <w:rPr>
                <w:lang w:eastAsia="ja-JP"/>
              </w:rPr>
            </w:pPr>
            <w:r w:rsidRPr="00EF5447">
              <w:rPr>
                <w:lang w:eastAsia="ja-JP"/>
              </w:rPr>
              <w:t>DC_48A_n25A</w:t>
            </w:r>
          </w:p>
          <w:p w14:paraId="2DF87DFB" w14:textId="77777777" w:rsidR="00BB2C72" w:rsidRPr="00EF5447" w:rsidRDefault="00BB2C72" w:rsidP="00BB2C72">
            <w:pPr>
              <w:pStyle w:val="TAC"/>
              <w:rPr>
                <w:lang w:eastAsia="ja-JP"/>
              </w:rPr>
            </w:pPr>
            <w:r w:rsidRPr="00EF5447">
              <w:rPr>
                <w:lang w:eastAsia="ja-JP"/>
              </w:rPr>
              <w:t>DC_66A_n25A</w:t>
            </w:r>
          </w:p>
          <w:p w14:paraId="3105CC78" w14:textId="77777777" w:rsidR="00BB2C72" w:rsidRPr="00EF5447" w:rsidRDefault="00BB2C72" w:rsidP="00BB2C72">
            <w:pPr>
              <w:pStyle w:val="TAC"/>
              <w:rPr>
                <w:szCs w:val="18"/>
              </w:rPr>
            </w:pPr>
            <w:r w:rsidRPr="00EF5447">
              <w:rPr>
                <w:lang w:eastAsia="ja-JP"/>
              </w:rPr>
              <w:t>DC_66A_n48A</w:t>
            </w:r>
          </w:p>
        </w:tc>
      </w:tr>
      <w:tr w:rsidR="00BB2C72" w:rsidRPr="00EF5447" w:rsidDel="00C25AB2" w14:paraId="57771539" w14:textId="77777777" w:rsidTr="008B5C21">
        <w:trPr>
          <w:trHeight w:val="187"/>
          <w:jc w:val="center"/>
        </w:trPr>
        <w:tc>
          <w:tcPr>
            <w:tcW w:w="6975" w:type="dxa"/>
            <w:gridSpan w:val="2"/>
            <w:shd w:val="clear" w:color="auto" w:fill="auto"/>
            <w:noWrap/>
            <w:vAlign w:val="center"/>
          </w:tcPr>
          <w:p w14:paraId="7E85EA1E" w14:textId="77777777" w:rsidR="00BB2C72" w:rsidRPr="00EF5447" w:rsidRDefault="00BB2C72" w:rsidP="00BB2C72">
            <w:pPr>
              <w:pStyle w:val="TAN"/>
              <w:keepNext w:val="0"/>
            </w:pPr>
            <w:r w:rsidRPr="00EF5447">
              <w:t>NOTE 1:</w:t>
            </w:r>
            <w:r w:rsidRPr="00EF5447">
              <w:tab/>
              <w:t>Uplink EN-DC configurations are the configurations supported by the present release of specifications.</w:t>
            </w:r>
          </w:p>
          <w:p w14:paraId="727386CB" w14:textId="77777777" w:rsidR="00BB2C72" w:rsidRPr="00EF5447" w:rsidRDefault="00BB2C72" w:rsidP="00BB2C72">
            <w:pPr>
              <w:pStyle w:val="TAN"/>
              <w:keepNext w:val="0"/>
            </w:pPr>
            <w:r w:rsidRPr="00EF5447">
              <w:t>NOTE 2:</w:t>
            </w:r>
            <w:r w:rsidRPr="00EF5447">
              <w:tab/>
              <w:t>Applicable for UE supporting inter-band EN-DC with mandatory simultaneous Rx/Tx capability</w:t>
            </w:r>
          </w:p>
          <w:p w14:paraId="55070A5D" w14:textId="77777777" w:rsidR="00BB2C72" w:rsidRPr="00EF5447" w:rsidRDefault="00BB2C72" w:rsidP="00BB2C72">
            <w:pPr>
              <w:pStyle w:val="TAN"/>
              <w:keepNext w:val="0"/>
            </w:pPr>
            <w:r w:rsidRPr="00EF5447">
              <w:t>NOTE 3:</w:t>
            </w:r>
            <w:r w:rsidRPr="00EF5447">
              <w:tab/>
              <w:t>The frequency range in band n28 is restricted for this band combination to 703-733 MHz for the UL and 758-788 MHz for the DL.</w:t>
            </w:r>
          </w:p>
          <w:p w14:paraId="0A256BED" w14:textId="77777777" w:rsidR="00BB2C72" w:rsidRPr="00EF5447" w:rsidRDefault="00BB2C72" w:rsidP="00BB2C72">
            <w:pPr>
              <w:pStyle w:val="TAN"/>
              <w:keepNext w:val="0"/>
            </w:pPr>
            <w:r w:rsidRPr="00EF5447">
              <w:t>NOTE 4:</w:t>
            </w:r>
            <w:r w:rsidRPr="00EF5447">
              <w:tab/>
              <w:t>Only single switched UL is supported.</w:t>
            </w:r>
          </w:p>
          <w:p w14:paraId="58AA2A47" w14:textId="77777777" w:rsidR="00BB2C72" w:rsidRDefault="00BB2C72" w:rsidP="00BB2C72">
            <w:pPr>
              <w:pStyle w:val="TAN"/>
              <w:keepNext w:val="0"/>
              <w:rPr>
                <w:rFonts w:cs="Intel Clear"/>
              </w:rPr>
            </w:pPr>
            <w:r w:rsidRPr="00EF5447">
              <w:rPr>
                <w:rFonts w:cs="Intel Clear"/>
              </w:rPr>
              <w:lastRenderedPageBreak/>
              <w:t>NOTE 5:</w:t>
            </w:r>
            <w:r w:rsidRPr="00EF5447">
              <w:rPr>
                <w:rFonts w:cs="Intel Clear"/>
              </w:rPr>
              <w:tab/>
              <w:t>UL carrier shall be supported in Band 2 or band 66 only. Power imbalance between downlink carriers on Band 7 and Band 38 is assumed to be within 6dB.</w:t>
            </w:r>
          </w:p>
          <w:p w14:paraId="1324D511" w14:textId="77777777" w:rsidR="00BB2C72" w:rsidRDefault="00BB2C72" w:rsidP="00BB2C72">
            <w:pPr>
              <w:pStyle w:val="TAN"/>
              <w:keepNext w:val="0"/>
            </w:pPr>
            <w:r>
              <w:t>NOTE 6:</w:t>
            </w:r>
            <w:r>
              <w:tab/>
              <w:t>The combination is not used alone as fall back mode of other band combinations in which UL in Band 42 is not used.</w:t>
            </w:r>
          </w:p>
          <w:p w14:paraId="070E968A" w14:textId="77777777" w:rsidR="00BB2C72" w:rsidRDefault="00BB2C72" w:rsidP="00BB2C72">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55B1E9CC" w14:textId="77777777" w:rsidR="00BB2C72" w:rsidRDefault="00BB2C72" w:rsidP="00BB2C72">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256323C2" w14:textId="77777777" w:rsidR="00BB2C72" w:rsidRDefault="00BB2C72" w:rsidP="00BB2C72">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675F8B7C" w14:textId="77777777" w:rsidR="00BB2C72" w:rsidRPr="00EF5447" w:rsidDel="00C25AB2" w:rsidRDefault="00BB2C72" w:rsidP="00BB2C72">
            <w:pPr>
              <w:pStyle w:val="TAN"/>
              <w:rPr>
                <w:lang w:eastAsia="fi-FI"/>
              </w:rPr>
            </w:pPr>
            <w:r>
              <w:t>NOTE 10:</w:t>
            </w:r>
            <w:r>
              <w:tab/>
            </w:r>
            <w:r w:rsidRPr="00834160">
              <w:rPr>
                <w:lang w:eastAsia="zh-CN"/>
              </w:rPr>
              <w:t>Band 7 and Band 38</w:t>
            </w:r>
            <w:r>
              <w:rPr>
                <w:lang w:eastAsia="zh-CN"/>
              </w:rPr>
              <w:t xml:space="preserve"> are restricted as DL Scell</w:t>
            </w:r>
            <w:r w:rsidRPr="00834160">
              <w:rPr>
                <w:lang w:eastAsia="zh-CN"/>
              </w:rPr>
              <w:t xml:space="preserve">. Power imbalance between downlink carriers on </w:t>
            </w:r>
            <w:bookmarkStart w:id="119" w:name="OLE_LINK69"/>
            <w:bookmarkStart w:id="120" w:name="OLE_LINK70"/>
            <w:r w:rsidRPr="00834160">
              <w:rPr>
                <w:lang w:eastAsia="zh-CN"/>
              </w:rPr>
              <w:t>Band 7 and Band 38</w:t>
            </w:r>
            <w:bookmarkEnd w:id="119"/>
            <w:bookmarkEnd w:id="120"/>
            <w:r>
              <w:rPr>
                <w:lang w:eastAsia="zh-CN"/>
              </w:rPr>
              <w:t xml:space="preserve"> is assumed to be within 6dB</w:t>
            </w:r>
            <w:r>
              <w:t>.</w:t>
            </w:r>
          </w:p>
        </w:tc>
      </w:tr>
    </w:tbl>
    <w:p w14:paraId="1DFC21ED" w14:textId="77777777" w:rsidR="00ED7123" w:rsidRDefault="00ED7123" w:rsidP="00ED7123"/>
    <w:p w14:paraId="6CAE334C" w14:textId="77777777" w:rsidR="00ED7123" w:rsidRPr="00EF5447" w:rsidRDefault="00ED7123" w:rsidP="00ED7123">
      <w:pPr>
        <w:pStyle w:val="Heading4"/>
      </w:pPr>
      <w:bookmarkStart w:id="121" w:name="_Toc21351525"/>
      <w:bookmarkStart w:id="122" w:name="_Toc29807107"/>
      <w:bookmarkStart w:id="123" w:name="_Toc36648821"/>
      <w:bookmarkStart w:id="124" w:name="_Toc36651546"/>
      <w:bookmarkStart w:id="125" w:name="_Toc37256480"/>
      <w:bookmarkStart w:id="126" w:name="_Toc37256821"/>
      <w:bookmarkStart w:id="127" w:name="_Toc45890518"/>
      <w:bookmarkStart w:id="128" w:name="_Toc45891742"/>
      <w:bookmarkStart w:id="129" w:name="_Toc45892152"/>
      <w:bookmarkStart w:id="130" w:name="_Toc45892562"/>
      <w:bookmarkStart w:id="131" w:name="_Toc52352975"/>
      <w:bookmarkStart w:id="132" w:name="_Toc53174798"/>
      <w:bookmarkStart w:id="133" w:name="_Toc61378105"/>
      <w:bookmarkStart w:id="134" w:name="_Toc61378580"/>
      <w:bookmarkStart w:id="135" w:name="_Toc67953769"/>
      <w:bookmarkStart w:id="136" w:name="_Toc68733434"/>
      <w:bookmarkStart w:id="137" w:name="_Toc68784750"/>
      <w:bookmarkStart w:id="138" w:name="_Toc76736706"/>
      <w:bookmarkStart w:id="139" w:name="_Toc77241118"/>
      <w:bookmarkStart w:id="140" w:name="_Toc77241623"/>
      <w:bookmarkStart w:id="141" w:name="_Toc83742999"/>
      <w:bookmarkStart w:id="142" w:name="_Toc83909520"/>
      <w:r w:rsidRPr="00EF5447">
        <w:t>5.5B.4.4</w:t>
      </w:r>
      <w:r w:rsidRPr="00EF5447">
        <w:tab/>
        <w:t>Inter-band EN-DC configurations within FR1 (five bands)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1F2DF45" w14:textId="77777777" w:rsidR="00ED7123" w:rsidRPr="00EF5447" w:rsidRDefault="00ED7123" w:rsidP="00ED7123">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ED7123" w:rsidRPr="002C1188" w14:paraId="2DF0790C" w14:textId="77777777" w:rsidTr="00F216DE">
        <w:trPr>
          <w:trHeight w:val="187"/>
          <w:tblHeader/>
          <w:jc w:val="center"/>
        </w:trPr>
        <w:tc>
          <w:tcPr>
            <w:tcW w:w="3397" w:type="dxa"/>
            <w:hideMark/>
          </w:tcPr>
          <w:p w14:paraId="0D6C533B" w14:textId="77777777" w:rsidR="00ED7123" w:rsidRPr="00EF5447" w:rsidRDefault="00ED7123" w:rsidP="00DE0051">
            <w:pPr>
              <w:pStyle w:val="TAH"/>
              <w:rPr>
                <w:lang w:eastAsia="fi-FI"/>
              </w:rPr>
            </w:pPr>
            <w:r w:rsidRPr="00EF5447">
              <w:rPr>
                <w:lang w:eastAsia="fi-FI"/>
              </w:rPr>
              <w:t>EN-DC</w:t>
            </w:r>
          </w:p>
          <w:p w14:paraId="0FC1A6F9" w14:textId="77777777" w:rsidR="00ED7123" w:rsidRPr="00EF5447" w:rsidRDefault="00ED7123" w:rsidP="00DE0051">
            <w:pPr>
              <w:pStyle w:val="TAH"/>
              <w:rPr>
                <w:lang w:eastAsia="fi-FI"/>
              </w:rPr>
            </w:pPr>
            <w:r w:rsidRPr="00EF5447">
              <w:rPr>
                <w:lang w:eastAsia="fi-FI"/>
              </w:rPr>
              <w:t>configuration</w:t>
            </w:r>
          </w:p>
        </w:tc>
        <w:tc>
          <w:tcPr>
            <w:tcW w:w="3544" w:type="dxa"/>
            <w:shd w:val="clear" w:color="auto" w:fill="auto"/>
          </w:tcPr>
          <w:p w14:paraId="132F5C33" w14:textId="77777777" w:rsidR="00ED7123" w:rsidRPr="009960ED" w:rsidRDefault="00ED7123" w:rsidP="00DE0051">
            <w:pPr>
              <w:pStyle w:val="TAH"/>
              <w:rPr>
                <w:lang w:val="fr-FR" w:eastAsia="fi-FI"/>
              </w:rPr>
            </w:pPr>
            <w:r w:rsidRPr="009960ED">
              <w:rPr>
                <w:lang w:val="fr-FR" w:eastAsia="fi-FI"/>
              </w:rPr>
              <w:t>Uplink EN-DC</w:t>
            </w:r>
          </w:p>
          <w:p w14:paraId="1AF0DDC8" w14:textId="77777777" w:rsidR="00ED7123" w:rsidRPr="009960ED" w:rsidRDefault="00ED7123" w:rsidP="00DE0051">
            <w:pPr>
              <w:pStyle w:val="TAH"/>
              <w:rPr>
                <w:lang w:val="fr-FR" w:eastAsia="fi-FI"/>
              </w:rPr>
            </w:pPr>
            <w:r w:rsidRPr="009960ED">
              <w:rPr>
                <w:lang w:val="fr-FR" w:eastAsia="fi-FI"/>
              </w:rPr>
              <w:t>configuration</w:t>
            </w:r>
          </w:p>
          <w:p w14:paraId="2578FF8D" w14:textId="77777777" w:rsidR="00ED7123" w:rsidRPr="009960ED" w:rsidDel="00C35823" w:rsidRDefault="00ED7123" w:rsidP="00DE0051">
            <w:pPr>
              <w:pStyle w:val="TAH"/>
              <w:rPr>
                <w:lang w:val="fr-FR" w:eastAsia="fi-FI"/>
              </w:rPr>
            </w:pPr>
            <w:r w:rsidRPr="009960ED">
              <w:rPr>
                <w:lang w:val="fr-FR" w:eastAsia="fi-FI"/>
              </w:rPr>
              <w:t>(NOTE 1)</w:t>
            </w:r>
          </w:p>
        </w:tc>
      </w:tr>
      <w:tr w:rsidR="00ED7123" w14:paraId="7919D2D7"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D609D5E" w14:textId="77777777" w:rsidR="00ED7123" w:rsidRPr="00CB5E9B" w:rsidRDefault="00ED7123" w:rsidP="00DE0051">
            <w:pPr>
              <w:pStyle w:val="TAC"/>
              <w:keepNext w:val="0"/>
            </w:pPr>
            <w:r w:rsidRPr="00CB5E9B">
              <w:t>DC_1A-3A-5A-7A_n77A</w:t>
            </w:r>
          </w:p>
          <w:p w14:paraId="7E822172" w14:textId="77777777" w:rsidR="00ED7123" w:rsidRPr="00CB5E9B" w:rsidRDefault="00ED7123" w:rsidP="00DE0051">
            <w:pPr>
              <w:pStyle w:val="TAC"/>
              <w:keepNext w:val="0"/>
            </w:pPr>
            <w:r w:rsidRPr="00CB5E9B">
              <w:t>DC_1A-3A-5A-7A_n77(2A)</w:t>
            </w:r>
          </w:p>
          <w:p w14:paraId="614A0DD2" w14:textId="77777777" w:rsidR="00ED7123" w:rsidRPr="00CB5E9B" w:rsidRDefault="00ED7123" w:rsidP="00DE0051">
            <w:pPr>
              <w:pStyle w:val="TAC"/>
              <w:keepNext w:val="0"/>
            </w:pPr>
            <w:r w:rsidRPr="00CB5E9B">
              <w:t>DC_1A-3A-5A-7A-7A_n77A</w:t>
            </w:r>
          </w:p>
          <w:p w14:paraId="7101116B" w14:textId="77777777" w:rsidR="00ED7123" w:rsidRPr="00CB5E9B" w:rsidRDefault="00ED7123" w:rsidP="00DE0051">
            <w:pPr>
              <w:pStyle w:val="TAC"/>
              <w:keepNext w:val="0"/>
            </w:pPr>
            <w:r w:rsidRPr="00CB5E9B">
              <w:t>DC_1A-3A-5A-7A-7A_n77(2A)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10637CC" w14:textId="77777777" w:rsidR="00ED7123" w:rsidRPr="009960ED" w:rsidRDefault="00ED7123" w:rsidP="00DE0051">
            <w:pPr>
              <w:pStyle w:val="TAC"/>
              <w:keepNext w:val="0"/>
            </w:pPr>
            <w:r w:rsidRPr="009960ED">
              <w:t>DC_1A_n77A</w:t>
            </w:r>
          </w:p>
          <w:p w14:paraId="769765BF" w14:textId="77777777" w:rsidR="00ED7123" w:rsidRPr="009960ED" w:rsidRDefault="00ED7123" w:rsidP="00DE0051">
            <w:pPr>
              <w:pStyle w:val="TAC"/>
              <w:keepNext w:val="0"/>
            </w:pPr>
            <w:r w:rsidRPr="009960ED">
              <w:t>DC_3A_n77A</w:t>
            </w:r>
          </w:p>
          <w:p w14:paraId="29274C05" w14:textId="77777777" w:rsidR="00ED7123" w:rsidRPr="009960ED" w:rsidRDefault="00ED7123" w:rsidP="00DE0051">
            <w:pPr>
              <w:pStyle w:val="TAC"/>
              <w:keepNext w:val="0"/>
            </w:pPr>
            <w:r w:rsidRPr="009960ED">
              <w:t>DC_5A_n77A</w:t>
            </w:r>
          </w:p>
          <w:p w14:paraId="639C2A90" w14:textId="77777777" w:rsidR="00ED7123" w:rsidRPr="009960ED" w:rsidRDefault="00ED7123" w:rsidP="00DE0051">
            <w:pPr>
              <w:pStyle w:val="TAC"/>
              <w:keepNext w:val="0"/>
            </w:pPr>
            <w:r w:rsidRPr="009960ED">
              <w:t>DC_7A_n77A</w:t>
            </w:r>
          </w:p>
        </w:tc>
      </w:tr>
      <w:tr w:rsidR="00ED7123" w:rsidRPr="00EF5447" w14:paraId="1BDBEB30" w14:textId="77777777" w:rsidTr="00F216DE">
        <w:trPr>
          <w:trHeight w:val="187"/>
          <w:jc w:val="center"/>
        </w:trPr>
        <w:tc>
          <w:tcPr>
            <w:tcW w:w="3397" w:type="dxa"/>
            <w:noWrap/>
          </w:tcPr>
          <w:p w14:paraId="6EBA7DF6" w14:textId="77777777" w:rsidR="00ED7123" w:rsidRDefault="00ED7123" w:rsidP="00DE0051">
            <w:pPr>
              <w:pStyle w:val="TAC"/>
              <w:keepNext w:val="0"/>
            </w:pPr>
            <w:r w:rsidRPr="00EF5447">
              <w:t>DC_1A-3A-5A-7A_n78A</w:t>
            </w:r>
          </w:p>
          <w:p w14:paraId="037F29F3" w14:textId="77777777" w:rsidR="00ED7123" w:rsidRDefault="00ED7123" w:rsidP="00DE0051">
            <w:pPr>
              <w:pStyle w:val="TAC"/>
              <w:keepNext w:val="0"/>
            </w:pPr>
            <w:r>
              <w:rPr>
                <w:lang w:eastAsia="fi-FI"/>
              </w:rPr>
              <w:t>DC_1A-3A-5A-7A_n78(2A)</w:t>
            </w:r>
          </w:p>
          <w:p w14:paraId="40791230" w14:textId="77777777" w:rsidR="00ED7123" w:rsidRDefault="00ED7123" w:rsidP="00DE0051">
            <w:pPr>
              <w:pStyle w:val="TAC"/>
              <w:keepNext w:val="0"/>
            </w:pPr>
            <w:r w:rsidRPr="00EF5447">
              <w:t>DC_1A-3A-5A-7A</w:t>
            </w:r>
            <w:r w:rsidRPr="00EF5447">
              <w:rPr>
                <w:lang w:eastAsia="zh-CN"/>
              </w:rPr>
              <w:t>-7A_</w:t>
            </w:r>
            <w:r w:rsidRPr="00EF5447">
              <w:t>n78A</w:t>
            </w:r>
          </w:p>
          <w:p w14:paraId="7FBB9D24" w14:textId="77777777" w:rsidR="00ED7123" w:rsidRPr="00EF5447" w:rsidRDefault="00ED7123" w:rsidP="00DE0051">
            <w:pPr>
              <w:pStyle w:val="TAC"/>
              <w:keepNext w:val="0"/>
            </w:pPr>
            <w:r>
              <w:rPr>
                <w:lang w:eastAsia="fi-FI"/>
              </w:rPr>
              <w:t>DC_1A-3A-5A-7A-7A_n78(2A)</w:t>
            </w:r>
          </w:p>
          <w:p w14:paraId="5B8868E2" w14:textId="77777777" w:rsidR="00ED7123" w:rsidRPr="00EF5447" w:rsidRDefault="00ED7123" w:rsidP="00DE0051">
            <w:pPr>
              <w:pStyle w:val="TAC"/>
              <w:keepNext w:val="0"/>
              <w:rPr>
                <w:lang w:eastAsia="fi-FI"/>
              </w:rPr>
            </w:pPr>
            <w:r w:rsidRPr="00EF5447">
              <w:rPr>
                <w:lang w:eastAsia="fi-FI"/>
              </w:rPr>
              <w:t>DC_1A-3C-5A-7A_n78A</w:t>
            </w:r>
          </w:p>
          <w:p w14:paraId="1B2C9B38" w14:textId="77777777" w:rsidR="00ED7123" w:rsidRPr="00EF5447" w:rsidRDefault="00ED7123" w:rsidP="00DE0051">
            <w:pPr>
              <w:pStyle w:val="TAC"/>
              <w:keepNext w:val="0"/>
            </w:pPr>
            <w:r w:rsidRPr="00EF5447">
              <w:rPr>
                <w:lang w:eastAsia="fi-FI"/>
              </w:rPr>
              <w:t>DC_1A-1A-3A-5A-7A_n78A</w:t>
            </w:r>
          </w:p>
          <w:p w14:paraId="194B6327" w14:textId="77777777" w:rsidR="00ED7123" w:rsidRDefault="00ED7123" w:rsidP="00DE0051">
            <w:pPr>
              <w:pStyle w:val="TAC"/>
              <w:rPr>
                <w:lang w:eastAsia="zh-CN"/>
              </w:rPr>
            </w:pPr>
            <w:r w:rsidRPr="00EF5447">
              <w:rPr>
                <w:lang w:eastAsia="zh-CN"/>
              </w:rPr>
              <w:t>DC_1A-3A-5A-7A_n78C</w:t>
            </w:r>
          </w:p>
          <w:p w14:paraId="7C277E4B" w14:textId="77777777" w:rsidR="00ED7123" w:rsidRPr="00EF5447" w:rsidRDefault="00ED7123" w:rsidP="00DE0051">
            <w:pPr>
              <w:pStyle w:val="TAC"/>
              <w:rPr>
                <w:lang w:eastAsia="fi-FI"/>
              </w:rPr>
            </w:pPr>
            <w:r w:rsidRPr="00EF5447">
              <w:rPr>
                <w:lang w:eastAsia="zh-CN"/>
              </w:rPr>
              <w:t>DC_1A-3A-5A-7A-7A_n78C</w:t>
            </w:r>
          </w:p>
        </w:tc>
        <w:tc>
          <w:tcPr>
            <w:tcW w:w="3544" w:type="dxa"/>
            <w:shd w:val="clear" w:color="auto" w:fill="auto"/>
          </w:tcPr>
          <w:p w14:paraId="12250D1E" w14:textId="77777777" w:rsidR="00ED7123" w:rsidRPr="00EF5447" w:rsidRDefault="00ED7123" w:rsidP="00DE0051">
            <w:pPr>
              <w:pStyle w:val="TAC"/>
            </w:pPr>
            <w:r w:rsidRPr="00EF5447">
              <w:t>DC_1A_n78A</w:t>
            </w:r>
          </w:p>
          <w:p w14:paraId="3274F3C4" w14:textId="77777777" w:rsidR="00ED7123" w:rsidRPr="00EF5447" w:rsidRDefault="00ED7123" w:rsidP="00DE0051">
            <w:pPr>
              <w:pStyle w:val="TAC"/>
            </w:pPr>
            <w:r w:rsidRPr="00EF5447">
              <w:t>DC_3A_n78A</w:t>
            </w:r>
          </w:p>
          <w:p w14:paraId="4BB88510" w14:textId="77777777" w:rsidR="00ED7123" w:rsidRPr="00EF5447" w:rsidRDefault="00ED7123" w:rsidP="00DE0051">
            <w:pPr>
              <w:pStyle w:val="TAC"/>
            </w:pPr>
            <w:r w:rsidRPr="00EF5447">
              <w:t>DC_5A_n78A</w:t>
            </w:r>
          </w:p>
          <w:p w14:paraId="00D58F02" w14:textId="77777777" w:rsidR="00ED7123" w:rsidRPr="00EF5447" w:rsidRDefault="00ED7123" w:rsidP="00DE0051">
            <w:pPr>
              <w:pStyle w:val="TAC"/>
            </w:pPr>
            <w:r w:rsidRPr="00EF5447">
              <w:t>DC_7A_n78A</w:t>
            </w:r>
          </w:p>
        </w:tc>
      </w:tr>
      <w:tr w:rsidR="00ED7123" w:rsidRPr="00EF5447" w14:paraId="2A0AB2D7" w14:textId="77777777" w:rsidTr="00F216DE">
        <w:trPr>
          <w:trHeight w:val="187"/>
          <w:jc w:val="center"/>
        </w:trPr>
        <w:tc>
          <w:tcPr>
            <w:tcW w:w="3397" w:type="dxa"/>
            <w:noWrap/>
          </w:tcPr>
          <w:p w14:paraId="5EDA5166" w14:textId="77777777" w:rsidR="00ED7123" w:rsidRPr="00EF5447" w:rsidRDefault="00ED7123" w:rsidP="00DE0051">
            <w:pPr>
              <w:pStyle w:val="TAC"/>
            </w:pPr>
            <w:r w:rsidRPr="00EF5447">
              <w:rPr>
                <w:noProof/>
                <w:kern w:val="2"/>
                <w:lang w:eastAsia="zh-CN"/>
              </w:rPr>
              <w:lastRenderedPageBreak/>
              <w:t>DC_1A-3A-5A-41A_n79A</w:t>
            </w:r>
          </w:p>
        </w:tc>
        <w:tc>
          <w:tcPr>
            <w:tcW w:w="3544" w:type="dxa"/>
            <w:shd w:val="clear" w:color="auto" w:fill="auto"/>
          </w:tcPr>
          <w:p w14:paraId="7871ADE6" w14:textId="77777777" w:rsidR="00ED7123" w:rsidRPr="00EF5447" w:rsidRDefault="00ED7123" w:rsidP="00DE0051">
            <w:pPr>
              <w:pStyle w:val="TAC"/>
            </w:pPr>
            <w:r w:rsidRPr="00EF5447">
              <w:t>DC_1A_n79A</w:t>
            </w:r>
          </w:p>
          <w:p w14:paraId="3C295208" w14:textId="77777777" w:rsidR="00ED7123" w:rsidRPr="00EF5447" w:rsidRDefault="00ED7123" w:rsidP="00DE0051">
            <w:pPr>
              <w:pStyle w:val="TAC"/>
            </w:pPr>
            <w:r w:rsidRPr="00EF5447">
              <w:t>DC_3A_n79A</w:t>
            </w:r>
          </w:p>
          <w:p w14:paraId="183CD1F4" w14:textId="77777777" w:rsidR="00ED7123" w:rsidRPr="00EF5447" w:rsidRDefault="00ED7123" w:rsidP="00DE0051">
            <w:pPr>
              <w:pStyle w:val="TAC"/>
            </w:pPr>
            <w:r w:rsidRPr="00EF5447">
              <w:t>DC_5A_n79A</w:t>
            </w:r>
          </w:p>
          <w:p w14:paraId="704F3755" w14:textId="77777777" w:rsidR="00ED7123" w:rsidRPr="00EF5447" w:rsidRDefault="00ED7123" w:rsidP="00DE0051">
            <w:pPr>
              <w:pStyle w:val="TAC"/>
            </w:pPr>
            <w:r w:rsidRPr="00EF5447">
              <w:t>DC_41A_n79A</w:t>
            </w:r>
          </w:p>
        </w:tc>
      </w:tr>
      <w:tr w:rsidR="00ED7123" w:rsidRPr="00EF5447" w14:paraId="0456829A" w14:textId="77777777" w:rsidTr="00F216DE">
        <w:trPr>
          <w:trHeight w:val="187"/>
          <w:jc w:val="center"/>
        </w:trPr>
        <w:tc>
          <w:tcPr>
            <w:tcW w:w="3397" w:type="dxa"/>
            <w:noWrap/>
            <w:vAlign w:val="center"/>
          </w:tcPr>
          <w:p w14:paraId="777B986D" w14:textId="77777777" w:rsidR="00ED7123" w:rsidRPr="00EF5447" w:rsidRDefault="00ED7123" w:rsidP="00DE0051">
            <w:pPr>
              <w:pStyle w:val="TAC"/>
              <w:rPr>
                <w:noProof/>
                <w:kern w:val="2"/>
                <w:lang w:eastAsia="zh-CN"/>
              </w:rPr>
            </w:pPr>
            <w:r w:rsidRPr="00307267">
              <w:rPr>
                <w:rFonts w:cs="Arial"/>
                <w:szCs w:val="18"/>
              </w:rPr>
              <w:t>DC_1A-3A-7A_n3A-n78A</w:t>
            </w:r>
          </w:p>
        </w:tc>
        <w:tc>
          <w:tcPr>
            <w:tcW w:w="3544" w:type="dxa"/>
            <w:shd w:val="clear" w:color="auto" w:fill="auto"/>
            <w:vAlign w:val="center"/>
          </w:tcPr>
          <w:p w14:paraId="5B9381E3" w14:textId="77777777" w:rsidR="00ED7123" w:rsidRDefault="00ED7123" w:rsidP="00DE0051">
            <w:pPr>
              <w:pStyle w:val="TAC"/>
              <w:rPr>
                <w:rFonts w:cs="Arial"/>
                <w:szCs w:val="18"/>
              </w:rPr>
            </w:pPr>
            <w:r w:rsidRPr="00307267">
              <w:rPr>
                <w:rFonts w:cs="Arial"/>
                <w:szCs w:val="18"/>
              </w:rPr>
              <w:t>DC_1A_n3A</w:t>
            </w:r>
          </w:p>
          <w:p w14:paraId="44EAB7B5" w14:textId="77777777" w:rsidR="00ED7123" w:rsidRDefault="00ED7123" w:rsidP="00DE0051">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B967736" w14:textId="77777777" w:rsidR="00ED7123" w:rsidRDefault="00ED7123" w:rsidP="00DE0051">
            <w:pPr>
              <w:pStyle w:val="TAC"/>
              <w:rPr>
                <w:rFonts w:cs="Arial"/>
                <w:szCs w:val="18"/>
              </w:rPr>
            </w:pPr>
            <w:r w:rsidRPr="00307267">
              <w:rPr>
                <w:rFonts w:cs="Arial"/>
                <w:szCs w:val="18"/>
              </w:rPr>
              <w:t>DC_7A_n3A</w:t>
            </w:r>
          </w:p>
          <w:p w14:paraId="5668585D" w14:textId="77777777" w:rsidR="00ED7123" w:rsidRDefault="00ED7123" w:rsidP="00DE0051">
            <w:pPr>
              <w:pStyle w:val="TAC"/>
              <w:rPr>
                <w:rFonts w:cs="Arial"/>
                <w:szCs w:val="18"/>
              </w:rPr>
            </w:pPr>
            <w:r w:rsidRPr="00307267">
              <w:rPr>
                <w:rFonts w:cs="Arial"/>
                <w:szCs w:val="18"/>
              </w:rPr>
              <w:t>DC_1A_n78A</w:t>
            </w:r>
          </w:p>
          <w:p w14:paraId="7C12CA76" w14:textId="77777777" w:rsidR="00ED7123" w:rsidRDefault="00ED7123" w:rsidP="00DE0051">
            <w:pPr>
              <w:pStyle w:val="TAC"/>
              <w:rPr>
                <w:rFonts w:cs="Arial"/>
                <w:szCs w:val="18"/>
              </w:rPr>
            </w:pPr>
            <w:r w:rsidRPr="00307267">
              <w:rPr>
                <w:rFonts w:cs="Arial"/>
                <w:szCs w:val="18"/>
              </w:rPr>
              <w:t>DC_3A_n78A</w:t>
            </w:r>
          </w:p>
          <w:p w14:paraId="77EE1989" w14:textId="77777777" w:rsidR="00ED7123" w:rsidRPr="00422160" w:rsidRDefault="00ED7123" w:rsidP="00DE0051">
            <w:pPr>
              <w:pStyle w:val="TAC"/>
              <w:rPr>
                <w:rFonts w:cs="Arial"/>
                <w:szCs w:val="18"/>
              </w:rPr>
            </w:pPr>
            <w:r w:rsidRPr="00307267">
              <w:rPr>
                <w:rFonts w:cs="Arial"/>
                <w:szCs w:val="18"/>
              </w:rPr>
              <w:t>DC_7A_n78A</w:t>
            </w:r>
          </w:p>
        </w:tc>
      </w:tr>
      <w:tr w:rsidR="00ED7123" w:rsidRPr="00EF5447" w14:paraId="3989DC2C" w14:textId="77777777" w:rsidTr="00F216DE">
        <w:trPr>
          <w:trHeight w:val="187"/>
          <w:jc w:val="center"/>
        </w:trPr>
        <w:tc>
          <w:tcPr>
            <w:tcW w:w="3397" w:type="dxa"/>
            <w:noWrap/>
            <w:vAlign w:val="center"/>
          </w:tcPr>
          <w:p w14:paraId="05DCFBBB" w14:textId="77777777" w:rsidR="00ED7123" w:rsidRPr="00EF5447" w:rsidRDefault="00ED7123" w:rsidP="00DE0051">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09B1E7BD" w14:textId="77777777" w:rsidR="00ED7123" w:rsidRDefault="00ED7123" w:rsidP="00DE0051">
            <w:pPr>
              <w:pStyle w:val="TAC"/>
              <w:rPr>
                <w:rFonts w:cs="Arial"/>
                <w:szCs w:val="18"/>
              </w:rPr>
            </w:pPr>
            <w:r w:rsidRPr="00307267">
              <w:rPr>
                <w:rFonts w:cs="Arial"/>
                <w:szCs w:val="18"/>
              </w:rPr>
              <w:t>DC_1A_n3A</w:t>
            </w:r>
          </w:p>
          <w:p w14:paraId="0913F6FC" w14:textId="77777777" w:rsidR="00ED7123" w:rsidRDefault="00ED7123" w:rsidP="00DE0051">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5DF6D34C" w14:textId="77777777" w:rsidR="00ED7123" w:rsidRDefault="00ED7123" w:rsidP="00DE0051">
            <w:pPr>
              <w:pStyle w:val="TAC"/>
              <w:rPr>
                <w:rFonts w:cs="Arial"/>
                <w:szCs w:val="18"/>
              </w:rPr>
            </w:pPr>
            <w:r w:rsidRPr="00307267">
              <w:rPr>
                <w:rFonts w:cs="Arial"/>
                <w:szCs w:val="18"/>
              </w:rPr>
              <w:t>DC_7A_n3A</w:t>
            </w:r>
          </w:p>
          <w:p w14:paraId="6114FBD3" w14:textId="77777777" w:rsidR="00ED7123" w:rsidRDefault="00ED7123" w:rsidP="00DE0051">
            <w:pPr>
              <w:pStyle w:val="TAC"/>
              <w:rPr>
                <w:rFonts w:cs="Arial"/>
                <w:szCs w:val="18"/>
              </w:rPr>
            </w:pPr>
            <w:r w:rsidRPr="00307267">
              <w:rPr>
                <w:rFonts w:cs="Arial"/>
                <w:szCs w:val="18"/>
              </w:rPr>
              <w:t>DC_7</w:t>
            </w:r>
            <w:r>
              <w:rPr>
                <w:rFonts w:cs="Arial"/>
                <w:szCs w:val="18"/>
              </w:rPr>
              <w:t>C</w:t>
            </w:r>
            <w:r w:rsidRPr="00307267">
              <w:rPr>
                <w:rFonts w:cs="Arial"/>
                <w:szCs w:val="18"/>
              </w:rPr>
              <w:t>_n3A</w:t>
            </w:r>
          </w:p>
          <w:p w14:paraId="7D0DB919" w14:textId="77777777" w:rsidR="00ED7123" w:rsidRDefault="00ED7123" w:rsidP="00DE0051">
            <w:pPr>
              <w:pStyle w:val="TAC"/>
              <w:rPr>
                <w:rFonts w:cs="Arial"/>
                <w:szCs w:val="18"/>
              </w:rPr>
            </w:pPr>
            <w:r w:rsidRPr="00307267">
              <w:rPr>
                <w:rFonts w:cs="Arial"/>
                <w:szCs w:val="18"/>
              </w:rPr>
              <w:t>DC_1A_n78A</w:t>
            </w:r>
          </w:p>
          <w:p w14:paraId="1282E00F" w14:textId="77777777" w:rsidR="00ED7123" w:rsidRDefault="00ED7123" w:rsidP="00DE0051">
            <w:pPr>
              <w:pStyle w:val="TAC"/>
              <w:rPr>
                <w:rFonts w:cs="Arial"/>
                <w:szCs w:val="18"/>
              </w:rPr>
            </w:pPr>
            <w:r w:rsidRPr="00307267">
              <w:rPr>
                <w:rFonts w:cs="Arial"/>
                <w:szCs w:val="18"/>
              </w:rPr>
              <w:t>DC_3A_n78A</w:t>
            </w:r>
          </w:p>
          <w:p w14:paraId="41DA492F" w14:textId="77777777" w:rsidR="00ED7123" w:rsidRDefault="00ED7123" w:rsidP="00DE0051">
            <w:pPr>
              <w:pStyle w:val="TAC"/>
              <w:rPr>
                <w:rFonts w:cs="Arial"/>
                <w:szCs w:val="18"/>
              </w:rPr>
            </w:pPr>
            <w:r w:rsidRPr="00307267">
              <w:rPr>
                <w:rFonts w:cs="Arial"/>
                <w:szCs w:val="18"/>
              </w:rPr>
              <w:t>DC_7A_n78A</w:t>
            </w:r>
          </w:p>
          <w:p w14:paraId="6E367094" w14:textId="77777777" w:rsidR="00ED7123" w:rsidRPr="00EF5447" w:rsidRDefault="00ED7123" w:rsidP="00DE0051">
            <w:pPr>
              <w:pStyle w:val="TAC"/>
            </w:pPr>
            <w:r w:rsidRPr="00076B92">
              <w:rPr>
                <w:rFonts w:cs="Arial"/>
                <w:szCs w:val="18"/>
              </w:rPr>
              <w:t>DC_7</w:t>
            </w:r>
            <w:r>
              <w:rPr>
                <w:rFonts w:cs="Arial"/>
                <w:szCs w:val="18"/>
              </w:rPr>
              <w:t>C</w:t>
            </w:r>
            <w:r w:rsidRPr="00076B92">
              <w:rPr>
                <w:rFonts w:cs="Arial"/>
                <w:szCs w:val="18"/>
              </w:rPr>
              <w:t>_n78A</w:t>
            </w:r>
          </w:p>
        </w:tc>
      </w:tr>
      <w:tr w:rsidR="00ED7123" w:rsidRPr="00EF5447" w14:paraId="4722DFA1" w14:textId="77777777" w:rsidTr="00F216DE">
        <w:trPr>
          <w:trHeight w:val="187"/>
          <w:jc w:val="center"/>
        </w:trPr>
        <w:tc>
          <w:tcPr>
            <w:tcW w:w="3397" w:type="dxa"/>
            <w:noWrap/>
          </w:tcPr>
          <w:p w14:paraId="78D047F1" w14:textId="77777777" w:rsidR="00ED7123" w:rsidRPr="00EF5447" w:rsidRDefault="00ED7123" w:rsidP="00DE0051">
            <w:pPr>
              <w:pStyle w:val="TAC"/>
              <w:rPr>
                <w:rFonts w:cs="Arial"/>
                <w:lang w:eastAsia="zh-CN"/>
              </w:rPr>
            </w:pPr>
            <w:r w:rsidRPr="00EF5447">
              <w:rPr>
                <w:rFonts w:cs="Arial"/>
                <w:lang w:eastAsia="zh-CN"/>
              </w:rPr>
              <w:t>DC_1A-3A-7A_n5A-n78A</w:t>
            </w:r>
          </w:p>
          <w:p w14:paraId="6964DF16" w14:textId="77777777" w:rsidR="00ED7123" w:rsidRPr="00EF5447" w:rsidRDefault="00ED7123" w:rsidP="00DE0051">
            <w:pPr>
              <w:pStyle w:val="TAC"/>
              <w:rPr>
                <w:rFonts w:cs="Arial"/>
                <w:lang w:eastAsia="zh-CN"/>
              </w:rPr>
            </w:pPr>
            <w:r w:rsidRPr="00EF5447">
              <w:rPr>
                <w:rFonts w:cs="Arial"/>
                <w:lang w:eastAsia="zh-CN"/>
              </w:rPr>
              <w:t>DC_1A-3C-7A_n5A-n78A</w:t>
            </w:r>
          </w:p>
          <w:p w14:paraId="5DCF369E" w14:textId="77777777" w:rsidR="00ED7123" w:rsidRPr="00EF5447" w:rsidRDefault="00ED7123" w:rsidP="00DE0051">
            <w:pPr>
              <w:pStyle w:val="TAC"/>
              <w:rPr>
                <w:rFonts w:cs="Arial"/>
                <w:lang w:eastAsia="zh-CN"/>
              </w:rPr>
            </w:pPr>
            <w:r w:rsidRPr="00EF5447">
              <w:rPr>
                <w:rFonts w:cs="Arial"/>
                <w:lang w:eastAsia="zh-CN"/>
              </w:rPr>
              <w:t>DC_1A-3A-7C_n5A-n78A</w:t>
            </w:r>
          </w:p>
          <w:p w14:paraId="716F2D41" w14:textId="77777777" w:rsidR="00ED7123" w:rsidRPr="00EF5447" w:rsidRDefault="00ED7123" w:rsidP="00DE0051">
            <w:pPr>
              <w:pStyle w:val="TAC"/>
              <w:rPr>
                <w:noProof/>
                <w:kern w:val="2"/>
                <w:lang w:eastAsia="zh-CN"/>
              </w:rPr>
            </w:pPr>
            <w:r w:rsidRPr="00EF5447">
              <w:rPr>
                <w:rFonts w:cs="Arial"/>
                <w:lang w:eastAsia="zh-CN"/>
              </w:rPr>
              <w:t>DC_1A-3C-7C_n5A-n78A</w:t>
            </w:r>
          </w:p>
        </w:tc>
        <w:tc>
          <w:tcPr>
            <w:tcW w:w="3544" w:type="dxa"/>
            <w:shd w:val="clear" w:color="auto" w:fill="auto"/>
          </w:tcPr>
          <w:p w14:paraId="5127F8FE" w14:textId="77777777" w:rsidR="00ED7123" w:rsidRPr="00EF5447" w:rsidRDefault="00ED7123" w:rsidP="00DE0051">
            <w:pPr>
              <w:pStyle w:val="TAC"/>
              <w:rPr>
                <w:rFonts w:cs="Arial"/>
                <w:lang w:eastAsia="zh-CN"/>
              </w:rPr>
            </w:pPr>
            <w:r w:rsidRPr="00EF5447">
              <w:rPr>
                <w:rFonts w:cs="Arial"/>
                <w:lang w:eastAsia="zh-CN"/>
              </w:rPr>
              <w:t>DC_1A_n5A</w:t>
            </w:r>
          </w:p>
          <w:p w14:paraId="05881526" w14:textId="77777777" w:rsidR="00ED7123" w:rsidRPr="00EF5447" w:rsidRDefault="00ED7123" w:rsidP="00DE0051">
            <w:pPr>
              <w:pStyle w:val="TAC"/>
              <w:rPr>
                <w:rFonts w:cs="Arial"/>
                <w:lang w:eastAsia="zh-CN"/>
              </w:rPr>
            </w:pPr>
            <w:r w:rsidRPr="00EF5447">
              <w:rPr>
                <w:rFonts w:cs="Arial"/>
                <w:lang w:eastAsia="zh-CN"/>
              </w:rPr>
              <w:t>DC_1A_n78A</w:t>
            </w:r>
          </w:p>
          <w:p w14:paraId="50A0035C" w14:textId="77777777" w:rsidR="00ED7123" w:rsidRPr="00EF5447" w:rsidRDefault="00ED7123" w:rsidP="00DE0051">
            <w:pPr>
              <w:pStyle w:val="TAC"/>
              <w:rPr>
                <w:rFonts w:cs="Arial"/>
                <w:lang w:eastAsia="zh-CN"/>
              </w:rPr>
            </w:pPr>
            <w:r w:rsidRPr="00EF5447">
              <w:rPr>
                <w:rFonts w:cs="Arial"/>
                <w:lang w:eastAsia="zh-CN"/>
              </w:rPr>
              <w:t>DC_3A_n5A</w:t>
            </w:r>
          </w:p>
          <w:p w14:paraId="25ADAEE0" w14:textId="77777777" w:rsidR="00ED7123" w:rsidRPr="00EF5447" w:rsidRDefault="00ED7123" w:rsidP="00DE0051">
            <w:pPr>
              <w:pStyle w:val="TAC"/>
              <w:rPr>
                <w:rFonts w:cs="Arial"/>
                <w:lang w:eastAsia="zh-CN"/>
              </w:rPr>
            </w:pPr>
            <w:r w:rsidRPr="00EF5447">
              <w:rPr>
                <w:rFonts w:cs="Arial"/>
                <w:lang w:eastAsia="zh-CN"/>
              </w:rPr>
              <w:t>DC_3C_n5A</w:t>
            </w:r>
          </w:p>
          <w:p w14:paraId="131A81AC" w14:textId="77777777" w:rsidR="00ED7123" w:rsidRPr="00EF5447" w:rsidRDefault="00ED7123" w:rsidP="00DE0051">
            <w:pPr>
              <w:pStyle w:val="TAC"/>
              <w:rPr>
                <w:rFonts w:cs="Arial"/>
                <w:lang w:eastAsia="zh-CN"/>
              </w:rPr>
            </w:pPr>
            <w:r w:rsidRPr="00EF5447">
              <w:rPr>
                <w:rFonts w:cs="Arial"/>
                <w:lang w:eastAsia="zh-CN"/>
              </w:rPr>
              <w:t>DC_3A_n78A</w:t>
            </w:r>
          </w:p>
          <w:p w14:paraId="7AED6318" w14:textId="77777777" w:rsidR="00ED7123" w:rsidRPr="00EF5447" w:rsidRDefault="00ED7123" w:rsidP="00DE0051">
            <w:pPr>
              <w:pStyle w:val="TAC"/>
              <w:rPr>
                <w:rFonts w:cs="Arial"/>
                <w:lang w:eastAsia="zh-CN"/>
              </w:rPr>
            </w:pPr>
            <w:r w:rsidRPr="00EF5447">
              <w:rPr>
                <w:rFonts w:cs="Arial"/>
                <w:lang w:eastAsia="zh-CN"/>
              </w:rPr>
              <w:t>DC_3C_n78A</w:t>
            </w:r>
          </w:p>
          <w:p w14:paraId="7FFF9816" w14:textId="77777777" w:rsidR="00ED7123" w:rsidRPr="00EF5447" w:rsidRDefault="00ED7123" w:rsidP="00DE0051">
            <w:pPr>
              <w:pStyle w:val="TAC"/>
              <w:rPr>
                <w:rFonts w:cs="Arial"/>
                <w:lang w:eastAsia="zh-CN"/>
              </w:rPr>
            </w:pPr>
            <w:r w:rsidRPr="00EF5447">
              <w:rPr>
                <w:rFonts w:cs="Arial"/>
                <w:lang w:eastAsia="zh-CN"/>
              </w:rPr>
              <w:t>DC_7A_n5A</w:t>
            </w:r>
          </w:p>
          <w:p w14:paraId="0B7A7450" w14:textId="77777777" w:rsidR="00ED7123" w:rsidRPr="00EF5447" w:rsidRDefault="00ED7123" w:rsidP="00DE0051">
            <w:pPr>
              <w:pStyle w:val="TAC"/>
              <w:rPr>
                <w:rFonts w:cs="Arial"/>
                <w:lang w:eastAsia="zh-CN"/>
              </w:rPr>
            </w:pPr>
            <w:r w:rsidRPr="00EF5447">
              <w:rPr>
                <w:rFonts w:cs="Arial"/>
                <w:lang w:eastAsia="zh-CN"/>
              </w:rPr>
              <w:t>DC_7C_n5A</w:t>
            </w:r>
          </w:p>
          <w:p w14:paraId="73CCDF53" w14:textId="77777777" w:rsidR="00ED7123" w:rsidRPr="00EF5447" w:rsidRDefault="00ED7123" w:rsidP="00DE0051">
            <w:pPr>
              <w:pStyle w:val="TAC"/>
              <w:rPr>
                <w:rFonts w:cs="Arial"/>
                <w:lang w:eastAsia="zh-CN"/>
              </w:rPr>
            </w:pPr>
            <w:r w:rsidRPr="00EF5447">
              <w:rPr>
                <w:rFonts w:cs="Arial"/>
                <w:lang w:eastAsia="zh-CN"/>
              </w:rPr>
              <w:t>DC_7A_n78A</w:t>
            </w:r>
          </w:p>
          <w:p w14:paraId="15A0712F" w14:textId="77777777" w:rsidR="00ED7123" w:rsidRPr="00EF5447" w:rsidRDefault="00ED7123" w:rsidP="00DE0051">
            <w:pPr>
              <w:pStyle w:val="TAC"/>
            </w:pPr>
            <w:r w:rsidRPr="00EF5447">
              <w:rPr>
                <w:rFonts w:cs="Arial"/>
                <w:lang w:eastAsia="zh-CN"/>
              </w:rPr>
              <w:t>DC_7C_n78A</w:t>
            </w:r>
          </w:p>
        </w:tc>
      </w:tr>
      <w:tr w:rsidR="00ED7123" w:rsidRPr="00EF5447" w14:paraId="5EF151EB" w14:textId="77777777" w:rsidTr="00F216DE">
        <w:trPr>
          <w:trHeight w:val="187"/>
          <w:jc w:val="center"/>
        </w:trPr>
        <w:tc>
          <w:tcPr>
            <w:tcW w:w="3397" w:type="dxa"/>
            <w:noWrap/>
          </w:tcPr>
          <w:p w14:paraId="1FEA0F3D" w14:textId="77777777" w:rsidR="00ED7123" w:rsidRPr="00EF5447" w:rsidRDefault="00ED7123" w:rsidP="00DE0051">
            <w:pPr>
              <w:pStyle w:val="TAC"/>
              <w:rPr>
                <w:rFonts w:cs="Arial"/>
                <w:lang w:eastAsia="zh-CN"/>
              </w:rPr>
            </w:pPr>
            <w:r w:rsidRPr="00EF5447">
              <w:rPr>
                <w:rFonts w:cs="Arial"/>
                <w:szCs w:val="16"/>
                <w:lang w:eastAsia="ko-KR"/>
              </w:rPr>
              <w:t>DC_1A-3A-7A_n7A-n78A</w:t>
            </w:r>
          </w:p>
        </w:tc>
        <w:tc>
          <w:tcPr>
            <w:tcW w:w="3544" w:type="dxa"/>
            <w:shd w:val="clear" w:color="auto" w:fill="auto"/>
          </w:tcPr>
          <w:p w14:paraId="71575247" w14:textId="77777777" w:rsidR="00ED7123" w:rsidRPr="00EF5447" w:rsidRDefault="00ED7123" w:rsidP="00DE0051">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DFC53B2" w14:textId="77777777" w:rsidR="00ED7123" w:rsidRPr="00EF5447" w:rsidRDefault="00ED7123" w:rsidP="00DE0051">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1423AEB4" w14:textId="77777777" w:rsidR="00ED7123" w:rsidRPr="00EF5447" w:rsidRDefault="00ED7123" w:rsidP="00DE0051">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37F1FD77" w14:textId="77777777" w:rsidR="00ED7123" w:rsidRPr="00EF5447" w:rsidRDefault="00ED7123" w:rsidP="00DE0051">
            <w:pPr>
              <w:pStyle w:val="TAC"/>
              <w:rPr>
                <w:rFonts w:cs="Arial"/>
                <w:szCs w:val="18"/>
                <w:lang w:eastAsia="zh-CN"/>
              </w:rPr>
            </w:pPr>
            <w:r w:rsidRPr="00EF5447">
              <w:rPr>
                <w:rFonts w:cs="Arial"/>
                <w:szCs w:val="18"/>
                <w:lang w:eastAsia="zh-CN"/>
              </w:rPr>
              <w:t>DC_1A_n78A</w:t>
            </w:r>
          </w:p>
          <w:p w14:paraId="5995A269" w14:textId="77777777" w:rsidR="00ED7123" w:rsidRPr="00EF5447" w:rsidRDefault="00ED7123" w:rsidP="00DE0051">
            <w:pPr>
              <w:pStyle w:val="TAC"/>
              <w:rPr>
                <w:rFonts w:cs="Arial"/>
                <w:szCs w:val="18"/>
                <w:lang w:eastAsia="zh-CN"/>
              </w:rPr>
            </w:pPr>
            <w:r w:rsidRPr="00EF5447">
              <w:rPr>
                <w:rFonts w:cs="Arial"/>
                <w:szCs w:val="18"/>
                <w:lang w:eastAsia="zh-CN"/>
              </w:rPr>
              <w:t>DC_3A_n78A</w:t>
            </w:r>
          </w:p>
          <w:p w14:paraId="5C846A5D" w14:textId="77777777" w:rsidR="00ED7123" w:rsidRPr="00EF5447" w:rsidRDefault="00ED7123" w:rsidP="00DE0051">
            <w:pPr>
              <w:pStyle w:val="TAC"/>
              <w:rPr>
                <w:lang w:eastAsia="zh-CN"/>
              </w:rPr>
            </w:pPr>
            <w:r w:rsidRPr="00EF5447">
              <w:rPr>
                <w:rFonts w:cs="Arial"/>
                <w:szCs w:val="18"/>
                <w:lang w:eastAsia="zh-CN"/>
              </w:rPr>
              <w:t>DC_7A_n78A</w:t>
            </w:r>
          </w:p>
        </w:tc>
      </w:tr>
      <w:tr w:rsidR="00ED7123" w:rsidRPr="00EF5447" w14:paraId="474D10E7" w14:textId="77777777" w:rsidTr="00F216DE">
        <w:trPr>
          <w:trHeight w:val="187"/>
          <w:jc w:val="center"/>
        </w:trPr>
        <w:tc>
          <w:tcPr>
            <w:tcW w:w="3397" w:type="dxa"/>
            <w:noWrap/>
          </w:tcPr>
          <w:p w14:paraId="6AE07FEE" w14:textId="77777777" w:rsidR="00ED7123" w:rsidRPr="00EF5447" w:rsidRDefault="00ED7123" w:rsidP="00DE0051">
            <w:pPr>
              <w:pStyle w:val="TAC"/>
              <w:rPr>
                <w:rFonts w:cs="Arial"/>
                <w:lang w:eastAsia="zh-CN"/>
              </w:rPr>
            </w:pPr>
            <w:r w:rsidRPr="00EF5447">
              <w:rPr>
                <w:rFonts w:cs="Arial"/>
                <w:szCs w:val="16"/>
                <w:lang w:eastAsia="ko-KR"/>
              </w:rPr>
              <w:t>DC_1A-3C-7A_n7A-n78A</w:t>
            </w:r>
          </w:p>
        </w:tc>
        <w:tc>
          <w:tcPr>
            <w:tcW w:w="3544" w:type="dxa"/>
            <w:shd w:val="clear" w:color="auto" w:fill="auto"/>
          </w:tcPr>
          <w:p w14:paraId="4198CC51" w14:textId="77777777" w:rsidR="00ED7123" w:rsidRPr="00EF5447" w:rsidRDefault="00ED7123" w:rsidP="00DE0051">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DE306D6" w14:textId="77777777" w:rsidR="00ED7123" w:rsidRPr="00EF5447" w:rsidRDefault="00ED7123" w:rsidP="00DE0051">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989F731" w14:textId="77777777" w:rsidR="00ED7123" w:rsidRPr="00EF5447" w:rsidRDefault="00ED7123" w:rsidP="00DE0051">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2CDCD62A" w14:textId="77777777" w:rsidR="00ED7123" w:rsidRPr="00EF5447" w:rsidRDefault="00ED7123" w:rsidP="00DE0051">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F10C80D" w14:textId="77777777" w:rsidR="00ED7123" w:rsidRPr="00EF5447" w:rsidRDefault="00ED7123" w:rsidP="00DE0051">
            <w:pPr>
              <w:pStyle w:val="TAC"/>
              <w:rPr>
                <w:rFonts w:cs="Arial"/>
                <w:szCs w:val="18"/>
                <w:lang w:eastAsia="zh-CN"/>
              </w:rPr>
            </w:pPr>
            <w:r w:rsidRPr="00EF5447">
              <w:rPr>
                <w:rFonts w:cs="Arial"/>
                <w:szCs w:val="18"/>
                <w:lang w:eastAsia="zh-CN"/>
              </w:rPr>
              <w:t>DC_1A_n78A</w:t>
            </w:r>
          </w:p>
          <w:p w14:paraId="31D75671" w14:textId="77777777" w:rsidR="00ED7123" w:rsidRPr="00EF5447" w:rsidRDefault="00ED7123" w:rsidP="00DE0051">
            <w:pPr>
              <w:pStyle w:val="TAC"/>
              <w:rPr>
                <w:rFonts w:cs="Arial"/>
                <w:szCs w:val="18"/>
                <w:lang w:eastAsia="zh-CN"/>
              </w:rPr>
            </w:pPr>
            <w:r w:rsidRPr="00EF5447">
              <w:rPr>
                <w:rFonts w:cs="Arial"/>
                <w:szCs w:val="18"/>
                <w:lang w:eastAsia="zh-CN"/>
              </w:rPr>
              <w:t>DC_3A_n78A</w:t>
            </w:r>
          </w:p>
          <w:p w14:paraId="2D1BFDFA" w14:textId="77777777" w:rsidR="00ED7123" w:rsidRPr="00EF5447" w:rsidRDefault="00ED7123" w:rsidP="00DE0051">
            <w:pPr>
              <w:pStyle w:val="TAC"/>
              <w:rPr>
                <w:rFonts w:cs="Arial"/>
                <w:szCs w:val="18"/>
                <w:lang w:eastAsia="zh-CN"/>
              </w:rPr>
            </w:pPr>
            <w:r w:rsidRPr="00EF5447">
              <w:rPr>
                <w:rFonts w:cs="Arial"/>
                <w:szCs w:val="18"/>
                <w:lang w:eastAsia="zh-CN"/>
              </w:rPr>
              <w:t>DC_3C_n78A</w:t>
            </w:r>
          </w:p>
          <w:p w14:paraId="25EB19E4" w14:textId="77777777" w:rsidR="00ED7123" w:rsidRPr="00EF5447" w:rsidRDefault="00ED7123" w:rsidP="00DE0051">
            <w:pPr>
              <w:pStyle w:val="TAC"/>
              <w:rPr>
                <w:lang w:eastAsia="zh-CN"/>
              </w:rPr>
            </w:pPr>
            <w:r w:rsidRPr="00EF5447">
              <w:rPr>
                <w:rFonts w:cs="Arial"/>
                <w:szCs w:val="18"/>
                <w:lang w:eastAsia="zh-CN"/>
              </w:rPr>
              <w:t>DC_7A_n78A</w:t>
            </w:r>
          </w:p>
        </w:tc>
      </w:tr>
      <w:tr w:rsidR="00ED7123" w:rsidRPr="00EF5447" w14:paraId="2090A7E0" w14:textId="77777777" w:rsidTr="00F216DE">
        <w:trPr>
          <w:trHeight w:val="187"/>
          <w:jc w:val="center"/>
        </w:trPr>
        <w:tc>
          <w:tcPr>
            <w:tcW w:w="3397" w:type="dxa"/>
            <w:noWrap/>
          </w:tcPr>
          <w:p w14:paraId="728E35EC" w14:textId="77777777" w:rsidR="00ED7123" w:rsidRPr="00EF5447" w:rsidRDefault="00ED7123" w:rsidP="00DE0051">
            <w:pPr>
              <w:pStyle w:val="TAC"/>
              <w:rPr>
                <w:rFonts w:cs="Arial"/>
                <w:szCs w:val="16"/>
                <w:lang w:eastAsia="ko-KR"/>
              </w:rPr>
            </w:pPr>
            <w:r w:rsidRPr="00B677E8">
              <w:rPr>
                <w:lang w:eastAsia="fi-FI"/>
              </w:rPr>
              <w:t>DC_1A-3A-7A-8A_n28A</w:t>
            </w:r>
          </w:p>
        </w:tc>
        <w:tc>
          <w:tcPr>
            <w:tcW w:w="3544" w:type="dxa"/>
            <w:shd w:val="clear" w:color="auto" w:fill="auto"/>
          </w:tcPr>
          <w:p w14:paraId="54B78DED" w14:textId="77777777" w:rsidR="00ED7123" w:rsidRPr="00EF5447" w:rsidRDefault="00ED7123" w:rsidP="00DE0051">
            <w:pPr>
              <w:pStyle w:val="TAC"/>
              <w:rPr>
                <w:rFonts w:cs="Arial"/>
                <w:color w:val="000000"/>
                <w:szCs w:val="18"/>
                <w:lang w:eastAsia="zh-CN"/>
              </w:rPr>
            </w:pPr>
            <w:r w:rsidRPr="00EF5447">
              <w:rPr>
                <w:rFonts w:cs="Arial"/>
                <w:color w:val="000000"/>
                <w:szCs w:val="18"/>
                <w:lang w:eastAsia="zh-CN"/>
              </w:rPr>
              <w:t>DC_1A_n28A</w:t>
            </w:r>
          </w:p>
          <w:p w14:paraId="20CCAC38" w14:textId="77777777" w:rsidR="00ED7123" w:rsidRPr="00EF5447" w:rsidRDefault="00ED7123" w:rsidP="00DE0051">
            <w:pPr>
              <w:pStyle w:val="TAC"/>
              <w:rPr>
                <w:rFonts w:cs="Arial"/>
                <w:color w:val="000000"/>
                <w:szCs w:val="18"/>
                <w:vertAlign w:val="superscript"/>
                <w:lang w:eastAsia="zh-CN"/>
              </w:rPr>
            </w:pPr>
            <w:r w:rsidRPr="00EF5447">
              <w:rPr>
                <w:rFonts w:cs="Arial"/>
                <w:color w:val="000000"/>
                <w:szCs w:val="18"/>
                <w:lang w:eastAsia="zh-CN"/>
              </w:rPr>
              <w:t>DC_3A_n28A</w:t>
            </w:r>
          </w:p>
          <w:p w14:paraId="66F7A221" w14:textId="77777777" w:rsidR="00ED7123" w:rsidRPr="00EF5447" w:rsidRDefault="00ED7123" w:rsidP="00DE0051">
            <w:pPr>
              <w:pStyle w:val="TAC"/>
              <w:rPr>
                <w:rFonts w:cs="Arial"/>
                <w:color w:val="000000"/>
                <w:szCs w:val="18"/>
                <w:lang w:eastAsia="zh-CN"/>
              </w:rPr>
            </w:pPr>
            <w:r w:rsidRPr="00EF5447">
              <w:rPr>
                <w:rFonts w:cs="Arial"/>
                <w:color w:val="000000"/>
                <w:szCs w:val="18"/>
                <w:lang w:eastAsia="zh-CN"/>
              </w:rPr>
              <w:t>DC_7A_n28A</w:t>
            </w:r>
          </w:p>
          <w:p w14:paraId="4513B842" w14:textId="77777777" w:rsidR="00ED7123" w:rsidRPr="00EF5447" w:rsidRDefault="00ED7123" w:rsidP="00DE0051">
            <w:pPr>
              <w:pStyle w:val="TAC"/>
              <w:rPr>
                <w:rFonts w:cs="Arial"/>
                <w:szCs w:val="18"/>
                <w:lang w:eastAsia="zh-CN"/>
              </w:rPr>
            </w:pPr>
            <w:r w:rsidRPr="00EF5447">
              <w:rPr>
                <w:rFonts w:cs="Arial"/>
                <w:color w:val="000000"/>
                <w:szCs w:val="18"/>
                <w:lang w:eastAsia="zh-CN"/>
              </w:rPr>
              <w:t>DC_8A_n28A</w:t>
            </w:r>
          </w:p>
        </w:tc>
      </w:tr>
      <w:tr w:rsidR="00ED7123" w:rsidRPr="00EF5447" w14:paraId="2F49C105" w14:textId="77777777" w:rsidTr="00F216DE">
        <w:trPr>
          <w:trHeight w:val="187"/>
          <w:jc w:val="center"/>
        </w:trPr>
        <w:tc>
          <w:tcPr>
            <w:tcW w:w="3397" w:type="dxa"/>
            <w:noWrap/>
          </w:tcPr>
          <w:p w14:paraId="6885056E" w14:textId="77777777" w:rsidR="00ED7123" w:rsidRDefault="00ED7123" w:rsidP="00DE0051">
            <w:pPr>
              <w:pStyle w:val="TAC"/>
              <w:rPr>
                <w:lang w:eastAsia="ja-JP"/>
              </w:rPr>
            </w:pPr>
            <w:r w:rsidRPr="00EF5447">
              <w:rPr>
                <w:lang w:eastAsia="fi-FI"/>
              </w:rPr>
              <w:t>DC_</w:t>
            </w:r>
            <w:r w:rsidRPr="00EF5447">
              <w:rPr>
                <w:lang w:eastAsia="ja-JP"/>
              </w:rPr>
              <w:t>1A-3A-7A-8A_n78A</w:t>
            </w:r>
          </w:p>
          <w:p w14:paraId="522E2A9F" w14:textId="77777777" w:rsidR="00ED7123" w:rsidRPr="00EF5447" w:rsidRDefault="00ED7123" w:rsidP="00DE0051">
            <w:pPr>
              <w:pStyle w:val="TAC"/>
              <w:rPr>
                <w:noProof/>
                <w:kern w:val="2"/>
                <w:lang w:eastAsia="zh-CN"/>
              </w:rPr>
            </w:pPr>
            <w:r>
              <w:rPr>
                <w:noProof/>
                <w:lang w:eastAsia="zh-CN"/>
              </w:rPr>
              <w:t>DC_1A-3A-7A-8A_n78(2A)</w:t>
            </w:r>
          </w:p>
        </w:tc>
        <w:tc>
          <w:tcPr>
            <w:tcW w:w="3544" w:type="dxa"/>
            <w:shd w:val="clear" w:color="auto" w:fill="auto"/>
          </w:tcPr>
          <w:p w14:paraId="5025F18C" w14:textId="77777777" w:rsidR="00ED7123" w:rsidRPr="00EF5447" w:rsidRDefault="00ED7123" w:rsidP="00DE0051">
            <w:pPr>
              <w:pStyle w:val="TAC"/>
              <w:rPr>
                <w:lang w:eastAsia="fi-FI"/>
              </w:rPr>
            </w:pPr>
            <w:r w:rsidRPr="00EF5447">
              <w:rPr>
                <w:lang w:eastAsia="fi-FI"/>
              </w:rPr>
              <w:t>DC_1A_n78A</w:t>
            </w:r>
          </w:p>
          <w:p w14:paraId="5AB07541" w14:textId="77777777" w:rsidR="00ED7123" w:rsidRPr="00EF5447" w:rsidRDefault="00ED7123" w:rsidP="00DE0051">
            <w:pPr>
              <w:pStyle w:val="TAC"/>
              <w:rPr>
                <w:lang w:eastAsia="fi-FI"/>
              </w:rPr>
            </w:pPr>
            <w:r w:rsidRPr="00EF5447">
              <w:rPr>
                <w:lang w:eastAsia="fi-FI"/>
              </w:rPr>
              <w:t>DC_3A_n78A</w:t>
            </w:r>
          </w:p>
          <w:p w14:paraId="3E8F1FF2" w14:textId="77777777" w:rsidR="00ED7123" w:rsidRPr="00EF5447" w:rsidRDefault="00ED7123" w:rsidP="00DE0051">
            <w:pPr>
              <w:pStyle w:val="TAC"/>
              <w:rPr>
                <w:lang w:eastAsia="fi-FI"/>
              </w:rPr>
            </w:pPr>
            <w:r w:rsidRPr="00EF5447">
              <w:rPr>
                <w:lang w:eastAsia="fi-FI"/>
              </w:rPr>
              <w:t>DC_7A_n78A</w:t>
            </w:r>
          </w:p>
          <w:p w14:paraId="13C95EE2" w14:textId="77777777" w:rsidR="00ED7123" w:rsidRPr="00EF5447" w:rsidRDefault="00ED7123" w:rsidP="00DE0051">
            <w:pPr>
              <w:pStyle w:val="TAC"/>
            </w:pPr>
            <w:r w:rsidRPr="00EF5447">
              <w:rPr>
                <w:lang w:eastAsia="fi-FI"/>
              </w:rPr>
              <w:t>DC_8A_n78A</w:t>
            </w:r>
          </w:p>
        </w:tc>
      </w:tr>
      <w:tr w:rsidR="00ED7123" w:rsidRPr="00EF5447" w14:paraId="1A793308" w14:textId="77777777" w:rsidTr="00F216DE">
        <w:trPr>
          <w:trHeight w:val="187"/>
          <w:jc w:val="center"/>
        </w:trPr>
        <w:tc>
          <w:tcPr>
            <w:tcW w:w="3397" w:type="dxa"/>
            <w:noWrap/>
          </w:tcPr>
          <w:p w14:paraId="3B7EAA25" w14:textId="77777777" w:rsidR="00ED7123" w:rsidRPr="00EF5447" w:rsidRDefault="00ED7123" w:rsidP="00DE0051">
            <w:pPr>
              <w:pStyle w:val="TAC"/>
              <w:rPr>
                <w:lang w:eastAsia="fi-FI"/>
              </w:rPr>
            </w:pPr>
            <w:r>
              <w:rPr>
                <w:rFonts w:cs="Arial"/>
                <w:lang w:eastAsia="zh-TW"/>
              </w:rPr>
              <w:t>DC_1A-3A-7A_n8A-n78A</w:t>
            </w:r>
          </w:p>
        </w:tc>
        <w:tc>
          <w:tcPr>
            <w:tcW w:w="3544" w:type="dxa"/>
            <w:shd w:val="clear" w:color="auto" w:fill="auto"/>
          </w:tcPr>
          <w:p w14:paraId="0552124E" w14:textId="77777777" w:rsidR="00ED7123" w:rsidRDefault="00ED7123" w:rsidP="00DE0051">
            <w:pPr>
              <w:pStyle w:val="TAC"/>
              <w:rPr>
                <w:lang w:eastAsia="fi-FI"/>
              </w:rPr>
            </w:pPr>
            <w:r>
              <w:rPr>
                <w:lang w:eastAsia="fi-FI"/>
              </w:rPr>
              <w:t>DC_1A_n8A</w:t>
            </w:r>
          </w:p>
          <w:p w14:paraId="3894EB0A" w14:textId="77777777" w:rsidR="00ED7123" w:rsidRDefault="00ED7123" w:rsidP="00DE0051">
            <w:pPr>
              <w:pStyle w:val="TAC"/>
              <w:rPr>
                <w:lang w:eastAsia="fi-FI"/>
              </w:rPr>
            </w:pPr>
            <w:r>
              <w:rPr>
                <w:lang w:eastAsia="fi-FI"/>
              </w:rPr>
              <w:t>DC_1A_n78A</w:t>
            </w:r>
          </w:p>
          <w:p w14:paraId="4409BB05" w14:textId="77777777" w:rsidR="00ED7123" w:rsidRDefault="00ED7123" w:rsidP="00DE0051">
            <w:pPr>
              <w:pStyle w:val="TAC"/>
              <w:rPr>
                <w:lang w:eastAsia="fi-FI"/>
              </w:rPr>
            </w:pPr>
            <w:r>
              <w:rPr>
                <w:lang w:eastAsia="fi-FI"/>
              </w:rPr>
              <w:t>DC_3A_n8A</w:t>
            </w:r>
          </w:p>
          <w:p w14:paraId="4458873B" w14:textId="77777777" w:rsidR="00ED7123" w:rsidRDefault="00ED7123" w:rsidP="00DE0051">
            <w:pPr>
              <w:pStyle w:val="TAC"/>
              <w:rPr>
                <w:lang w:eastAsia="fi-FI"/>
              </w:rPr>
            </w:pPr>
            <w:r>
              <w:rPr>
                <w:lang w:eastAsia="fi-FI"/>
              </w:rPr>
              <w:t>DC_3A_n78A</w:t>
            </w:r>
          </w:p>
          <w:p w14:paraId="1348C92A" w14:textId="77777777" w:rsidR="00ED7123" w:rsidRDefault="00ED7123" w:rsidP="00DE0051">
            <w:pPr>
              <w:pStyle w:val="TAC"/>
              <w:rPr>
                <w:lang w:eastAsia="fi-FI"/>
              </w:rPr>
            </w:pPr>
            <w:r>
              <w:rPr>
                <w:lang w:eastAsia="fi-FI"/>
              </w:rPr>
              <w:t>DC_7A_n8A</w:t>
            </w:r>
          </w:p>
          <w:p w14:paraId="6A5A04DB" w14:textId="77777777" w:rsidR="00ED7123" w:rsidRPr="00EF5447" w:rsidRDefault="00ED7123" w:rsidP="00DE0051">
            <w:pPr>
              <w:pStyle w:val="TAC"/>
              <w:rPr>
                <w:lang w:eastAsia="fi-FI"/>
              </w:rPr>
            </w:pPr>
            <w:r>
              <w:rPr>
                <w:lang w:eastAsia="fi-FI"/>
              </w:rPr>
              <w:t>DC_7A_n78A</w:t>
            </w:r>
          </w:p>
        </w:tc>
      </w:tr>
      <w:tr w:rsidR="00ED7123" w:rsidRPr="00EF5447" w14:paraId="3A64A1AD" w14:textId="77777777" w:rsidTr="00F216DE">
        <w:trPr>
          <w:trHeight w:val="187"/>
          <w:jc w:val="center"/>
        </w:trPr>
        <w:tc>
          <w:tcPr>
            <w:tcW w:w="3397" w:type="dxa"/>
            <w:noWrap/>
          </w:tcPr>
          <w:p w14:paraId="36A77BD8" w14:textId="77777777" w:rsidR="00ED7123" w:rsidRPr="00EF5447" w:rsidRDefault="00ED7123" w:rsidP="00DE0051">
            <w:pPr>
              <w:pStyle w:val="TAC"/>
              <w:rPr>
                <w:lang w:eastAsia="fi-FI"/>
              </w:rPr>
            </w:pPr>
            <w:r w:rsidRPr="00EF5447">
              <w:rPr>
                <w:lang w:eastAsia="ja-JP"/>
              </w:rPr>
              <w:t>DC_1A-3A-7A-20A_n8A</w:t>
            </w:r>
          </w:p>
        </w:tc>
        <w:tc>
          <w:tcPr>
            <w:tcW w:w="3544" w:type="dxa"/>
            <w:shd w:val="clear" w:color="auto" w:fill="auto"/>
          </w:tcPr>
          <w:p w14:paraId="5246E150" w14:textId="77777777" w:rsidR="00ED7123" w:rsidRPr="00EF5447" w:rsidRDefault="00ED7123" w:rsidP="00DE0051">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43E9DB9" w14:textId="77777777" w:rsidR="00ED7123" w:rsidRPr="00EF5447" w:rsidRDefault="00ED7123" w:rsidP="00DE0051">
            <w:pPr>
              <w:pStyle w:val="TAC"/>
              <w:rPr>
                <w:b/>
                <w:lang w:eastAsia="ja-JP"/>
              </w:rPr>
            </w:pPr>
            <w:r w:rsidRPr="00EF5447">
              <w:rPr>
                <w:lang w:eastAsia="fi-FI"/>
              </w:rPr>
              <w:t>DC_3A_</w:t>
            </w:r>
            <w:r w:rsidRPr="00EF5447">
              <w:rPr>
                <w:lang w:eastAsia="ja-JP"/>
              </w:rPr>
              <w:t>n8A</w:t>
            </w:r>
          </w:p>
          <w:p w14:paraId="713565A5" w14:textId="77777777" w:rsidR="00ED7123" w:rsidRPr="00EF5447" w:rsidRDefault="00ED7123" w:rsidP="00DE0051">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288967EC" w14:textId="77777777" w:rsidR="00ED7123" w:rsidRPr="00EF5447" w:rsidRDefault="00ED7123" w:rsidP="00DE0051">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ED7123" w:rsidRPr="00EF5447" w14:paraId="792456BF" w14:textId="77777777" w:rsidTr="00F216DE">
        <w:trPr>
          <w:trHeight w:val="187"/>
          <w:jc w:val="center"/>
        </w:trPr>
        <w:tc>
          <w:tcPr>
            <w:tcW w:w="3397" w:type="dxa"/>
            <w:noWrap/>
          </w:tcPr>
          <w:p w14:paraId="419B34A0" w14:textId="77777777" w:rsidR="00ED7123" w:rsidRPr="00EF5447" w:rsidRDefault="00ED7123" w:rsidP="00DE0051">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7A3EC29A" w14:textId="77777777" w:rsidR="00ED7123" w:rsidRPr="00EF5447" w:rsidRDefault="00ED7123" w:rsidP="00DE0051">
            <w:pPr>
              <w:pStyle w:val="TAC"/>
            </w:pPr>
            <w:r w:rsidRPr="00EF5447">
              <w:t>DC_1A_n28A</w:t>
            </w:r>
          </w:p>
          <w:p w14:paraId="54BC7E09" w14:textId="77777777" w:rsidR="00ED7123" w:rsidRPr="00EF5447" w:rsidRDefault="00ED7123" w:rsidP="00DE0051">
            <w:pPr>
              <w:pStyle w:val="TAC"/>
            </w:pPr>
            <w:r w:rsidRPr="00EF5447">
              <w:t>DC_3A_n28A</w:t>
            </w:r>
          </w:p>
          <w:p w14:paraId="5E3C1548" w14:textId="77777777" w:rsidR="00ED7123" w:rsidRPr="00EF5447" w:rsidRDefault="00ED7123" w:rsidP="00DE0051">
            <w:pPr>
              <w:pStyle w:val="TAC"/>
            </w:pPr>
            <w:r w:rsidRPr="00EF5447">
              <w:t>DC_7A_n28A</w:t>
            </w:r>
          </w:p>
          <w:p w14:paraId="42094838" w14:textId="77777777" w:rsidR="00ED7123" w:rsidRPr="00EF5447" w:rsidRDefault="00ED7123" w:rsidP="00DE0051">
            <w:pPr>
              <w:pStyle w:val="TAC"/>
            </w:pPr>
            <w:r w:rsidRPr="00EF5447">
              <w:t>DC_20A_n28A</w:t>
            </w:r>
          </w:p>
        </w:tc>
      </w:tr>
      <w:tr w:rsidR="00ED7123" w:rsidRPr="00EF5447" w14:paraId="31DC185A" w14:textId="77777777" w:rsidTr="00F216DE">
        <w:trPr>
          <w:trHeight w:val="187"/>
          <w:jc w:val="center"/>
        </w:trPr>
        <w:tc>
          <w:tcPr>
            <w:tcW w:w="3397" w:type="dxa"/>
            <w:noWrap/>
          </w:tcPr>
          <w:p w14:paraId="0220C564" w14:textId="77777777" w:rsidR="00ED7123" w:rsidRDefault="00ED7123" w:rsidP="00DE0051">
            <w:pPr>
              <w:pStyle w:val="TAC"/>
              <w:rPr>
                <w:rFonts w:eastAsia="MS Mincho" w:cs="Arial"/>
                <w:szCs w:val="18"/>
                <w:vertAlign w:val="superscript"/>
                <w:lang w:eastAsia="ja-JP"/>
              </w:rPr>
            </w:pPr>
            <w:r w:rsidRPr="00EF5447">
              <w:rPr>
                <w:rFonts w:eastAsia="MS Mincho" w:cs="Arial"/>
                <w:szCs w:val="18"/>
                <w:lang w:eastAsia="ja-JP"/>
              </w:rPr>
              <w:lastRenderedPageBreak/>
              <w:t>DC_1A-3A-7A-20A_n78A</w:t>
            </w:r>
            <w:r w:rsidRPr="00EF5447">
              <w:rPr>
                <w:rFonts w:eastAsia="MS Mincho" w:cs="Arial"/>
                <w:szCs w:val="18"/>
                <w:vertAlign w:val="superscript"/>
                <w:lang w:eastAsia="ja-JP"/>
              </w:rPr>
              <w:t>2</w:t>
            </w:r>
          </w:p>
          <w:p w14:paraId="3E41454D" w14:textId="77777777" w:rsidR="00ED7123" w:rsidRPr="00EF5447" w:rsidRDefault="00ED7123" w:rsidP="00DE0051">
            <w:pPr>
              <w:pStyle w:val="TAC"/>
            </w:pPr>
            <w:r>
              <w:rPr>
                <w:lang w:val="en-US" w:eastAsia="zh-CN"/>
              </w:rPr>
              <w:t>DC_1A-3A-7A-20A_n78(2A)</w:t>
            </w:r>
            <w:r>
              <w:rPr>
                <w:vertAlign w:val="superscript"/>
                <w:lang w:val="en-US" w:eastAsia="zh-CN"/>
              </w:rPr>
              <w:t>2</w:t>
            </w:r>
          </w:p>
        </w:tc>
        <w:tc>
          <w:tcPr>
            <w:tcW w:w="3544" w:type="dxa"/>
            <w:shd w:val="clear" w:color="auto" w:fill="auto"/>
          </w:tcPr>
          <w:p w14:paraId="690C68C0" w14:textId="77777777" w:rsidR="00ED7123" w:rsidRPr="00EF5447" w:rsidRDefault="00ED7123" w:rsidP="00DE0051">
            <w:pPr>
              <w:pStyle w:val="TAC"/>
            </w:pPr>
            <w:r w:rsidRPr="00EF5447">
              <w:t>DC_1A_n78A</w:t>
            </w:r>
          </w:p>
          <w:p w14:paraId="1C1B6D10" w14:textId="77777777" w:rsidR="00ED7123" w:rsidRPr="00EF5447" w:rsidRDefault="00ED7123" w:rsidP="00DE0051">
            <w:pPr>
              <w:pStyle w:val="TAC"/>
            </w:pPr>
            <w:r w:rsidRPr="00EF5447">
              <w:t>DC_3A_n78A</w:t>
            </w:r>
          </w:p>
          <w:p w14:paraId="6333B416" w14:textId="77777777" w:rsidR="00ED7123" w:rsidRPr="00EF5447" w:rsidRDefault="00ED7123" w:rsidP="00DE0051">
            <w:pPr>
              <w:pStyle w:val="TAC"/>
            </w:pPr>
            <w:r w:rsidRPr="00EF5447">
              <w:t>DC_7A_n78A</w:t>
            </w:r>
          </w:p>
          <w:p w14:paraId="51908F73" w14:textId="77777777" w:rsidR="00ED7123" w:rsidRPr="00EF5447" w:rsidRDefault="00ED7123" w:rsidP="00DE0051">
            <w:pPr>
              <w:pStyle w:val="TAC"/>
            </w:pPr>
            <w:r w:rsidRPr="00EF5447">
              <w:t>DC_20A_n78A</w:t>
            </w:r>
          </w:p>
        </w:tc>
      </w:tr>
      <w:tr w:rsidR="00ED7123" w:rsidRPr="00CD7AF4" w14:paraId="7F699B4C"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F0BE9" w14:textId="77777777" w:rsidR="00ED7123" w:rsidRDefault="00ED7123" w:rsidP="00DE0051">
            <w:pPr>
              <w:pStyle w:val="TAC"/>
              <w:rPr>
                <w:color w:val="000000"/>
                <w:lang w:val="sv-SE"/>
              </w:rPr>
            </w:pPr>
            <w:r>
              <w:rPr>
                <w:color w:val="000000"/>
                <w:lang w:val="sv-SE"/>
              </w:rPr>
              <w:t>DC_1A-3A-7A-28A_n3A</w:t>
            </w:r>
          </w:p>
          <w:p w14:paraId="6798D3F7" w14:textId="77777777" w:rsidR="00ED7123" w:rsidRDefault="00ED7123" w:rsidP="00DE0051">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D08A144" w14:textId="77777777" w:rsidR="00ED7123" w:rsidRDefault="00ED7123" w:rsidP="00DE0051">
            <w:pPr>
              <w:pStyle w:val="TAC"/>
              <w:rPr>
                <w:lang w:val="sv-SE" w:eastAsia="sv-SE"/>
              </w:rPr>
            </w:pPr>
            <w:r>
              <w:rPr>
                <w:lang w:val="sv-SE" w:eastAsia="sv-SE"/>
              </w:rPr>
              <w:t>DC_1A_n3A</w:t>
            </w:r>
          </w:p>
          <w:p w14:paraId="7F1F952D" w14:textId="77777777" w:rsidR="00ED7123" w:rsidRDefault="00ED7123" w:rsidP="00DE0051">
            <w:pPr>
              <w:pStyle w:val="TAC"/>
              <w:rPr>
                <w:lang w:val="sv-SE" w:eastAsia="sv-SE"/>
              </w:rPr>
            </w:pPr>
            <w:r>
              <w:rPr>
                <w:lang w:val="sv-SE" w:eastAsia="sv-SE"/>
              </w:rPr>
              <w:t>DC_3A_n3A</w:t>
            </w:r>
            <w:r>
              <w:rPr>
                <w:vertAlign w:val="superscript"/>
                <w:lang w:val="sv-SE" w:eastAsia="sv-SE"/>
              </w:rPr>
              <w:t>4</w:t>
            </w:r>
          </w:p>
          <w:p w14:paraId="79AAD9B4" w14:textId="77777777" w:rsidR="00ED7123" w:rsidRDefault="00ED7123" w:rsidP="00DE0051">
            <w:pPr>
              <w:pStyle w:val="TAC"/>
              <w:rPr>
                <w:lang w:val="sv-SE" w:eastAsia="sv-SE"/>
              </w:rPr>
            </w:pPr>
            <w:r>
              <w:rPr>
                <w:lang w:val="sv-SE" w:eastAsia="sv-SE"/>
              </w:rPr>
              <w:t>DC_7A_n3A</w:t>
            </w:r>
          </w:p>
          <w:p w14:paraId="2A6EC00F" w14:textId="77777777" w:rsidR="00ED7123" w:rsidRDefault="00ED7123" w:rsidP="00DE0051">
            <w:pPr>
              <w:pStyle w:val="TAC"/>
              <w:rPr>
                <w:lang w:val="sv-SE" w:eastAsia="sv-SE"/>
              </w:rPr>
            </w:pPr>
            <w:r>
              <w:rPr>
                <w:lang w:val="sv-SE" w:eastAsia="sv-SE"/>
              </w:rPr>
              <w:t>DC_7C_n3A</w:t>
            </w:r>
          </w:p>
          <w:p w14:paraId="75CAC80D" w14:textId="77777777" w:rsidR="00ED7123" w:rsidRPr="00CD7AF4" w:rsidRDefault="00ED7123" w:rsidP="00DE0051">
            <w:pPr>
              <w:pStyle w:val="TAC"/>
              <w:rPr>
                <w:lang w:eastAsia="fi-FI"/>
              </w:rPr>
            </w:pPr>
            <w:r>
              <w:rPr>
                <w:lang w:val="sv-SE" w:eastAsia="sv-SE"/>
              </w:rPr>
              <w:t>DC_28A_n3A</w:t>
            </w:r>
          </w:p>
        </w:tc>
      </w:tr>
      <w:tr w:rsidR="00ED7123" w:rsidRPr="00EF5447" w14:paraId="4188A1AB" w14:textId="77777777" w:rsidTr="00F216DE">
        <w:trPr>
          <w:trHeight w:val="187"/>
          <w:jc w:val="center"/>
        </w:trPr>
        <w:tc>
          <w:tcPr>
            <w:tcW w:w="3397" w:type="dxa"/>
            <w:noWrap/>
          </w:tcPr>
          <w:p w14:paraId="1177A720" w14:textId="77777777" w:rsidR="00ED7123" w:rsidRPr="00EF5447" w:rsidRDefault="00ED7123" w:rsidP="00DE0051">
            <w:pPr>
              <w:pStyle w:val="TAC"/>
              <w:rPr>
                <w:rFonts w:eastAsia="MS Mincho" w:cs="Arial"/>
                <w:szCs w:val="18"/>
                <w:lang w:eastAsia="ja-JP"/>
              </w:rPr>
            </w:pPr>
            <w:r w:rsidRPr="00EF5447">
              <w:rPr>
                <w:lang w:eastAsia="fi-FI"/>
              </w:rPr>
              <w:t>DC_1A-3A-7A-28A_n5A</w:t>
            </w:r>
          </w:p>
          <w:p w14:paraId="36533B7C" w14:textId="77777777" w:rsidR="00ED7123" w:rsidRPr="00EF5447" w:rsidRDefault="00ED7123" w:rsidP="00DE0051">
            <w:pPr>
              <w:pStyle w:val="TAC"/>
              <w:rPr>
                <w:rFonts w:eastAsia="MS Mincho" w:cs="Arial"/>
                <w:szCs w:val="18"/>
                <w:lang w:eastAsia="ja-JP"/>
              </w:rPr>
            </w:pPr>
            <w:r w:rsidRPr="00EF5447">
              <w:rPr>
                <w:lang w:eastAsia="fi-FI"/>
              </w:rPr>
              <w:t>DC_1A-3C-7A-28A_n5A</w:t>
            </w:r>
          </w:p>
          <w:p w14:paraId="321DDB1D" w14:textId="77777777" w:rsidR="00ED7123" w:rsidRPr="00EF5447" w:rsidRDefault="00ED7123" w:rsidP="00DE0051">
            <w:pPr>
              <w:pStyle w:val="TAC"/>
              <w:rPr>
                <w:rFonts w:eastAsia="MS Mincho" w:cs="Arial"/>
                <w:szCs w:val="18"/>
                <w:lang w:eastAsia="ja-JP"/>
              </w:rPr>
            </w:pPr>
            <w:r w:rsidRPr="00EF5447">
              <w:rPr>
                <w:lang w:eastAsia="fi-FI"/>
              </w:rPr>
              <w:t>DC_1A-3A-7C-28A_n5A</w:t>
            </w:r>
          </w:p>
          <w:p w14:paraId="3E6BC3EC" w14:textId="77777777" w:rsidR="00ED7123" w:rsidRPr="00EF5447" w:rsidRDefault="00ED7123" w:rsidP="00DE0051">
            <w:pPr>
              <w:pStyle w:val="TAC"/>
              <w:rPr>
                <w:rFonts w:eastAsia="MS Mincho" w:cs="Arial"/>
                <w:szCs w:val="18"/>
                <w:lang w:eastAsia="ja-JP"/>
              </w:rPr>
            </w:pPr>
            <w:r w:rsidRPr="00EF5447">
              <w:rPr>
                <w:lang w:eastAsia="fi-FI"/>
              </w:rPr>
              <w:t>DC_1A-3C-7C-28A_n5A</w:t>
            </w:r>
          </w:p>
        </w:tc>
        <w:tc>
          <w:tcPr>
            <w:tcW w:w="3544" w:type="dxa"/>
            <w:shd w:val="clear" w:color="auto" w:fill="auto"/>
          </w:tcPr>
          <w:p w14:paraId="47480D26" w14:textId="77777777" w:rsidR="00ED7123" w:rsidRPr="00EF5447" w:rsidRDefault="00ED7123" w:rsidP="00DE0051">
            <w:pPr>
              <w:pStyle w:val="TAC"/>
              <w:rPr>
                <w:lang w:eastAsia="fi-FI"/>
              </w:rPr>
            </w:pPr>
            <w:r w:rsidRPr="00EF5447">
              <w:rPr>
                <w:lang w:eastAsia="fi-FI"/>
              </w:rPr>
              <w:t>DC_1A_n5A</w:t>
            </w:r>
          </w:p>
          <w:p w14:paraId="322D5188" w14:textId="77777777" w:rsidR="00ED7123" w:rsidRPr="00EF5447" w:rsidRDefault="00ED7123" w:rsidP="00DE0051">
            <w:pPr>
              <w:pStyle w:val="TAC"/>
              <w:rPr>
                <w:lang w:eastAsia="fi-FI"/>
              </w:rPr>
            </w:pPr>
            <w:r w:rsidRPr="00EF5447">
              <w:rPr>
                <w:lang w:eastAsia="fi-FI"/>
              </w:rPr>
              <w:t>DC_3A_n5A</w:t>
            </w:r>
          </w:p>
          <w:p w14:paraId="0F9DA95F" w14:textId="77777777" w:rsidR="00ED7123" w:rsidRPr="00EF5447" w:rsidRDefault="00ED7123" w:rsidP="00DE0051">
            <w:pPr>
              <w:pStyle w:val="TAC"/>
              <w:rPr>
                <w:lang w:eastAsia="fi-FI"/>
              </w:rPr>
            </w:pPr>
            <w:r w:rsidRPr="00EF5447">
              <w:rPr>
                <w:lang w:eastAsia="fi-FI"/>
              </w:rPr>
              <w:t>DC_3C_n5A</w:t>
            </w:r>
          </w:p>
          <w:p w14:paraId="2E77689F" w14:textId="77777777" w:rsidR="00ED7123" w:rsidRPr="00EF5447" w:rsidRDefault="00ED7123" w:rsidP="00DE0051">
            <w:pPr>
              <w:pStyle w:val="TAC"/>
              <w:rPr>
                <w:lang w:eastAsia="fi-FI"/>
              </w:rPr>
            </w:pPr>
            <w:r w:rsidRPr="00EF5447">
              <w:rPr>
                <w:lang w:eastAsia="fi-FI"/>
              </w:rPr>
              <w:t>DC_7A_n5A</w:t>
            </w:r>
          </w:p>
          <w:p w14:paraId="35F55DB3" w14:textId="77777777" w:rsidR="00ED7123" w:rsidRPr="00EF5447" w:rsidRDefault="00ED7123" w:rsidP="00DE0051">
            <w:pPr>
              <w:pStyle w:val="TAC"/>
              <w:rPr>
                <w:lang w:eastAsia="fi-FI"/>
              </w:rPr>
            </w:pPr>
            <w:r w:rsidRPr="00EF5447">
              <w:rPr>
                <w:lang w:eastAsia="fi-FI"/>
              </w:rPr>
              <w:t>DC_7C_n5A</w:t>
            </w:r>
          </w:p>
          <w:p w14:paraId="21186FE0" w14:textId="77777777" w:rsidR="00ED7123" w:rsidRPr="00EF5447" w:rsidRDefault="00ED7123" w:rsidP="00DE0051">
            <w:pPr>
              <w:pStyle w:val="TAC"/>
            </w:pPr>
            <w:r w:rsidRPr="00EF5447">
              <w:rPr>
                <w:lang w:eastAsia="fi-FI"/>
              </w:rPr>
              <w:t>DC_28A_n5A</w:t>
            </w:r>
          </w:p>
        </w:tc>
      </w:tr>
      <w:tr w:rsidR="00ED7123" w:rsidRPr="00EF5447" w14:paraId="547DED15" w14:textId="77777777" w:rsidTr="00F216DE">
        <w:trPr>
          <w:trHeight w:val="187"/>
          <w:jc w:val="center"/>
        </w:trPr>
        <w:tc>
          <w:tcPr>
            <w:tcW w:w="3397" w:type="dxa"/>
            <w:noWrap/>
          </w:tcPr>
          <w:p w14:paraId="31AEE6ED" w14:textId="77777777" w:rsidR="00ED7123" w:rsidRPr="00EF5447" w:rsidRDefault="00ED7123" w:rsidP="00DE0051">
            <w:pPr>
              <w:pStyle w:val="TAC"/>
              <w:rPr>
                <w:bCs/>
                <w:lang w:eastAsia="ja-JP"/>
              </w:rPr>
            </w:pPr>
            <w:r w:rsidRPr="00EF5447">
              <w:rPr>
                <w:bCs/>
                <w:lang w:eastAsia="ja-JP"/>
              </w:rPr>
              <w:t>DC_1A-3A-7A-28A_n7A</w:t>
            </w:r>
          </w:p>
          <w:p w14:paraId="1DDDE8B8" w14:textId="77777777" w:rsidR="00ED7123" w:rsidRPr="00EF5447" w:rsidRDefault="00ED7123" w:rsidP="00DE0051">
            <w:pPr>
              <w:pStyle w:val="TAC"/>
              <w:rPr>
                <w:bCs/>
                <w:lang w:eastAsia="ja-JP"/>
              </w:rPr>
            </w:pPr>
            <w:r w:rsidRPr="00EF5447">
              <w:rPr>
                <w:bCs/>
                <w:lang w:eastAsia="ja-JP"/>
              </w:rPr>
              <w:t>DC_1A-3C-7A-28A_n7A</w:t>
            </w:r>
          </w:p>
          <w:p w14:paraId="65358D6B" w14:textId="77777777" w:rsidR="00ED7123" w:rsidRPr="00EF5447" w:rsidRDefault="00ED7123" w:rsidP="00DE0051">
            <w:pPr>
              <w:pStyle w:val="TAC"/>
              <w:rPr>
                <w:bCs/>
                <w:lang w:eastAsia="ja-JP"/>
              </w:rPr>
            </w:pPr>
            <w:r w:rsidRPr="00EF5447">
              <w:rPr>
                <w:bCs/>
                <w:lang w:eastAsia="ja-JP"/>
              </w:rPr>
              <w:t>DC_1A-1A-3A-7A-28A_n7A</w:t>
            </w:r>
          </w:p>
          <w:p w14:paraId="527F3303" w14:textId="77777777" w:rsidR="00ED7123" w:rsidRPr="00EF5447" w:rsidRDefault="00ED7123" w:rsidP="00DE0051">
            <w:pPr>
              <w:pStyle w:val="TAC"/>
              <w:rPr>
                <w:bCs/>
                <w:lang w:eastAsia="ja-JP"/>
              </w:rPr>
            </w:pPr>
            <w:r w:rsidRPr="00EF5447">
              <w:rPr>
                <w:bCs/>
                <w:lang w:eastAsia="ja-JP"/>
              </w:rPr>
              <w:t>DC_1A-1A-3A-3A-7A-28A_n7A</w:t>
            </w:r>
          </w:p>
          <w:p w14:paraId="74D4DE91" w14:textId="77777777" w:rsidR="00ED7123" w:rsidRPr="00EF5447" w:rsidRDefault="00ED7123" w:rsidP="00DE0051">
            <w:pPr>
              <w:pStyle w:val="TAC"/>
              <w:rPr>
                <w:bCs/>
                <w:lang w:eastAsia="ja-JP"/>
              </w:rPr>
            </w:pPr>
            <w:r w:rsidRPr="00EF5447">
              <w:rPr>
                <w:bCs/>
                <w:lang w:eastAsia="ja-JP"/>
              </w:rPr>
              <w:t>DC_1A-3A-3A-7A-28A_n7A</w:t>
            </w:r>
          </w:p>
          <w:p w14:paraId="256B50C5" w14:textId="77777777" w:rsidR="00ED7123" w:rsidRPr="00EF5447" w:rsidRDefault="00ED7123" w:rsidP="00DE0051">
            <w:pPr>
              <w:pStyle w:val="TAC"/>
              <w:rPr>
                <w:bCs/>
                <w:lang w:eastAsia="fi-FI"/>
              </w:rPr>
            </w:pPr>
            <w:r w:rsidRPr="00EF5447">
              <w:rPr>
                <w:bCs/>
                <w:lang w:eastAsia="ja-JP"/>
              </w:rPr>
              <w:t>DC_1A-1A-3C-7A-28A_n7A</w:t>
            </w:r>
          </w:p>
        </w:tc>
        <w:tc>
          <w:tcPr>
            <w:tcW w:w="3544" w:type="dxa"/>
            <w:shd w:val="clear" w:color="auto" w:fill="auto"/>
          </w:tcPr>
          <w:p w14:paraId="21066538" w14:textId="77777777" w:rsidR="00ED7123" w:rsidRPr="00EF5447" w:rsidRDefault="00ED7123" w:rsidP="00DE0051">
            <w:pPr>
              <w:pStyle w:val="TAC"/>
              <w:rPr>
                <w:bCs/>
                <w:lang w:eastAsia="zh-TW"/>
              </w:rPr>
            </w:pPr>
            <w:r w:rsidRPr="00EF5447">
              <w:rPr>
                <w:bCs/>
                <w:lang w:eastAsia="zh-TW"/>
              </w:rPr>
              <w:t>DC_1A_n7A</w:t>
            </w:r>
          </w:p>
          <w:p w14:paraId="0D65CC0B" w14:textId="77777777" w:rsidR="00ED7123" w:rsidRPr="00EF5447" w:rsidRDefault="00ED7123" w:rsidP="00DE0051">
            <w:pPr>
              <w:pStyle w:val="TAC"/>
              <w:rPr>
                <w:bCs/>
                <w:lang w:eastAsia="zh-TW"/>
              </w:rPr>
            </w:pPr>
            <w:r w:rsidRPr="00EF5447">
              <w:rPr>
                <w:bCs/>
                <w:lang w:eastAsia="zh-TW"/>
              </w:rPr>
              <w:t>DC_3A_n7A</w:t>
            </w:r>
          </w:p>
          <w:p w14:paraId="15518C67" w14:textId="77777777" w:rsidR="00ED7123" w:rsidRPr="00EF5447" w:rsidRDefault="00ED7123" w:rsidP="00DE0051">
            <w:pPr>
              <w:pStyle w:val="TAC"/>
              <w:rPr>
                <w:bCs/>
                <w:lang w:eastAsia="zh-TW"/>
              </w:rPr>
            </w:pPr>
            <w:r w:rsidRPr="00EF5447">
              <w:rPr>
                <w:bCs/>
                <w:lang w:eastAsia="zh-TW"/>
              </w:rPr>
              <w:t>DC_3C_n7A</w:t>
            </w:r>
          </w:p>
          <w:p w14:paraId="74840D0D" w14:textId="77777777" w:rsidR="00ED7123" w:rsidRPr="00EF5447" w:rsidRDefault="00ED7123" w:rsidP="00DE0051">
            <w:pPr>
              <w:pStyle w:val="TAC"/>
              <w:rPr>
                <w:bCs/>
                <w:lang w:eastAsia="zh-TW"/>
              </w:rPr>
            </w:pPr>
            <w:r w:rsidRPr="00EF5447">
              <w:rPr>
                <w:bCs/>
                <w:lang w:eastAsia="zh-TW"/>
              </w:rPr>
              <w:t>DC_7A_n7A</w:t>
            </w:r>
            <w:r w:rsidRPr="00EF5447">
              <w:rPr>
                <w:bCs/>
                <w:vertAlign w:val="superscript"/>
                <w:lang w:eastAsia="zh-TW"/>
              </w:rPr>
              <w:t>4</w:t>
            </w:r>
          </w:p>
          <w:p w14:paraId="08F5B06D" w14:textId="77777777" w:rsidR="00ED7123" w:rsidRPr="00EF5447" w:rsidRDefault="00ED7123" w:rsidP="00DE0051">
            <w:pPr>
              <w:pStyle w:val="TAC"/>
              <w:rPr>
                <w:bCs/>
                <w:lang w:eastAsia="fi-FI"/>
              </w:rPr>
            </w:pPr>
            <w:r w:rsidRPr="00EF5447">
              <w:rPr>
                <w:bCs/>
                <w:lang w:eastAsia="zh-TW"/>
              </w:rPr>
              <w:t>DC_28A_n7A</w:t>
            </w:r>
          </w:p>
        </w:tc>
      </w:tr>
      <w:tr w:rsidR="00ED7123" w:rsidRPr="00EF5447" w14:paraId="55F96C7B" w14:textId="77777777" w:rsidTr="00F216DE">
        <w:trPr>
          <w:trHeight w:val="187"/>
          <w:jc w:val="center"/>
        </w:trPr>
        <w:tc>
          <w:tcPr>
            <w:tcW w:w="3397" w:type="dxa"/>
            <w:noWrap/>
          </w:tcPr>
          <w:p w14:paraId="7DFD3443" w14:textId="77777777" w:rsidR="00ED7123" w:rsidRPr="00EF5447" w:rsidRDefault="00ED7123" w:rsidP="00DE0051">
            <w:pPr>
              <w:pStyle w:val="TAC"/>
              <w:rPr>
                <w:bCs/>
                <w:lang w:eastAsia="ja-JP"/>
              </w:rPr>
            </w:pPr>
            <w:r w:rsidRPr="00EF5447">
              <w:rPr>
                <w:bCs/>
                <w:lang w:eastAsia="fi-FI"/>
              </w:rPr>
              <w:t>DC_1A-3A-7A-28A_n40A</w:t>
            </w:r>
          </w:p>
        </w:tc>
        <w:tc>
          <w:tcPr>
            <w:tcW w:w="3544" w:type="dxa"/>
            <w:shd w:val="clear" w:color="auto" w:fill="auto"/>
          </w:tcPr>
          <w:p w14:paraId="75CAF548" w14:textId="77777777" w:rsidR="00ED7123" w:rsidRPr="00EF5447" w:rsidRDefault="00ED7123" w:rsidP="00DE0051">
            <w:pPr>
              <w:pStyle w:val="TAC"/>
              <w:rPr>
                <w:bCs/>
                <w:lang w:eastAsia="fi-FI"/>
              </w:rPr>
            </w:pPr>
            <w:r w:rsidRPr="00EF5447">
              <w:rPr>
                <w:bCs/>
                <w:lang w:eastAsia="fi-FI"/>
              </w:rPr>
              <w:t>DC_1A_n40A</w:t>
            </w:r>
          </w:p>
          <w:p w14:paraId="0630D09B" w14:textId="77777777" w:rsidR="00ED7123" w:rsidRPr="00EF5447" w:rsidRDefault="00ED7123" w:rsidP="00DE0051">
            <w:pPr>
              <w:pStyle w:val="TAC"/>
              <w:rPr>
                <w:bCs/>
                <w:lang w:eastAsia="fi-FI"/>
              </w:rPr>
            </w:pPr>
            <w:r w:rsidRPr="00EF5447">
              <w:rPr>
                <w:bCs/>
                <w:lang w:eastAsia="fi-FI"/>
              </w:rPr>
              <w:t>DC_3A_n40A</w:t>
            </w:r>
          </w:p>
          <w:p w14:paraId="19BF911E" w14:textId="77777777" w:rsidR="00ED7123" w:rsidRPr="00EF5447" w:rsidRDefault="00ED7123" w:rsidP="00DE0051">
            <w:pPr>
              <w:pStyle w:val="TAC"/>
              <w:rPr>
                <w:bCs/>
                <w:lang w:eastAsia="fi-FI"/>
              </w:rPr>
            </w:pPr>
            <w:r w:rsidRPr="00EF5447">
              <w:rPr>
                <w:bCs/>
                <w:lang w:eastAsia="fi-FI"/>
              </w:rPr>
              <w:t>DC_7A_n40A</w:t>
            </w:r>
          </w:p>
          <w:p w14:paraId="652EF853" w14:textId="77777777" w:rsidR="00ED7123" w:rsidRPr="00EF5447" w:rsidRDefault="00ED7123" w:rsidP="00DE0051">
            <w:pPr>
              <w:pStyle w:val="TAC"/>
              <w:rPr>
                <w:bCs/>
                <w:lang w:eastAsia="zh-TW"/>
              </w:rPr>
            </w:pPr>
            <w:r w:rsidRPr="00EF5447">
              <w:rPr>
                <w:bCs/>
                <w:lang w:eastAsia="fi-FI"/>
              </w:rPr>
              <w:t>DC_28A_n40A</w:t>
            </w:r>
          </w:p>
        </w:tc>
      </w:tr>
      <w:tr w:rsidR="00ED7123" w:rsidRPr="00EF5447" w14:paraId="7F888EEE" w14:textId="77777777" w:rsidTr="00F216DE">
        <w:trPr>
          <w:trHeight w:val="187"/>
          <w:jc w:val="center"/>
        </w:trPr>
        <w:tc>
          <w:tcPr>
            <w:tcW w:w="3397" w:type="dxa"/>
            <w:noWrap/>
          </w:tcPr>
          <w:p w14:paraId="5CC38CD7" w14:textId="77777777" w:rsidR="00ED7123" w:rsidRPr="00EF5447" w:rsidRDefault="00ED7123" w:rsidP="00DE0051">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54FEEBFF" w14:textId="77777777" w:rsidR="00ED7123" w:rsidRPr="00EF5447" w:rsidRDefault="00ED7123" w:rsidP="00DE0051">
            <w:pPr>
              <w:pStyle w:val="TAC"/>
              <w:rPr>
                <w:rFonts w:eastAsia="MS Mincho" w:cs="Arial"/>
                <w:bCs/>
                <w:lang w:eastAsia="ja-JP"/>
              </w:rPr>
            </w:pPr>
            <w:r w:rsidRPr="00EF5447">
              <w:rPr>
                <w:rFonts w:eastAsia="MS Mincho" w:cs="Arial"/>
                <w:bCs/>
                <w:lang w:eastAsia="ja-JP"/>
              </w:rPr>
              <w:t>DC_1A-3A-7C-28A_n78A</w:t>
            </w:r>
          </w:p>
          <w:p w14:paraId="52B071F3" w14:textId="77777777" w:rsidR="00ED7123" w:rsidRPr="00EF5447" w:rsidRDefault="00ED7123" w:rsidP="00DE0051">
            <w:pPr>
              <w:pStyle w:val="TAC"/>
              <w:rPr>
                <w:rFonts w:eastAsia="MS Mincho" w:cs="Arial"/>
                <w:bCs/>
                <w:lang w:eastAsia="ja-JP"/>
              </w:rPr>
            </w:pPr>
            <w:r w:rsidRPr="00EF5447">
              <w:rPr>
                <w:rFonts w:eastAsia="MS Mincho" w:cs="Arial"/>
                <w:bCs/>
                <w:lang w:eastAsia="ja-JP"/>
              </w:rPr>
              <w:t>DC_1A-3C-7A-28A_n78A</w:t>
            </w:r>
          </w:p>
          <w:p w14:paraId="561048B9" w14:textId="77777777" w:rsidR="00ED7123" w:rsidRPr="00EF5447" w:rsidRDefault="00ED7123" w:rsidP="00DE0051">
            <w:pPr>
              <w:pStyle w:val="TAC"/>
              <w:keepNext w:val="0"/>
              <w:rPr>
                <w:lang w:eastAsia="ja-JP"/>
              </w:rPr>
            </w:pPr>
            <w:r w:rsidRPr="00EF5447">
              <w:rPr>
                <w:bCs/>
                <w:lang w:eastAsia="ja-JP"/>
              </w:rPr>
              <w:t>DC_1A-3C-7C-28A_n78A</w:t>
            </w:r>
          </w:p>
          <w:p w14:paraId="49C2CC0E" w14:textId="77777777" w:rsidR="00ED7123" w:rsidRPr="00EF5447" w:rsidRDefault="00ED7123" w:rsidP="00DE0051">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511B0FAC" w14:textId="77777777" w:rsidR="00ED7123" w:rsidRPr="00EF5447" w:rsidRDefault="00ED7123" w:rsidP="00DE0051">
            <w:pPr>
              <w:pStyle w:val="TAC"/>
              <w:rPr>
                <w:bCs/>
              </w:rPr>
            </w:pPr>
            <w:r w:rsidRPr="00EF5447">
              <w:rPr>
                <w:bCs/>
              </w:rPr>
              <w:t>DC_1A_n78A</w:t>
            </w:r>
          </w:p>
          <w:p w14:paraId="16352A7B" w14:textId="77777777" w:rsidR="00ED7123" w:rsidRPr="00EF5447" w:rsidRDefault="00ED7123" w:rsidP="00DE0051">
            <w:pPr>
              <w:pStyle w:val="TAC"/>
              <w:rPr>
                <w:bCs/>
                <w:lang w:eastAsia="fi-FI"/>
              </w:rPr>
            </w:pPr>
            <w:r w:rsidRPr="00EF5447">
              <w:rPr>
                <w:bCs/>
              </w:rPr>
              <w:t>DC_3A_n78A</w:t>
            </w:r>
          </w:p>
          <w:p w14:paraId="10AB60DE" w14:textId="77777777" w:rsidR="00ED7123" w:rsidRPr="00EF5447" w:rsidRDefault="00ED7123" w:rsidP="00DE0051">
            <w:pPr>
              <w:pStyle w:val="TAC"/>
              <w:rPr>
                <w:bCs/>
              </w:rPr>
            </w:pPr>
            <w:r w:rsidRPr="00EF5447">
              <w:rPr>
                <w:bCs/>
                <w:lang w:eastAsia="fi-FI"/>
              </w:rPr>
              <w:t>DC_3C_n78A</w:t>
            </w:r>
          </w:p>
          <w:p w14:paraId="19AFD042" w14:textId="77777777" w:rsidR="00ED7123" w:rsidRPr="00EF5447" w:rsidRDefault="00ED7123" w:rsidP="00DE0051">
            <w:pPr>
              <w:pStyle w:val="TAC"/>
              <w:rPr>
                <w:bCs/>
              </w:rPr>
            </w:pPr>
            <w:r w:rsidRPr="00EF5447">
              <w:rPr>
                <w:bCs/>
              </w:rPr>
              <w:t>DC_7A_n78A</w:t>
            </w:r>
          </w:p>
          <w:p w14:paraId="08D542E1" w14:textId="77777777" w:rsidR="00ED7123" w:rsidRPr="00EF5447" w:rsidRDefault="00ED7123" w:rsidP="00DE0051">
            <w:pPr>
              <w:pStyle w:val="TAC"/>
              <w:rPr>
                <w:bCs/>
              </w:rPr>
            </w:pPr>
            <w:r w:rsidRPr="00EF5447">
              <w:rPr>
                <w:bCs/>
                <w:lang w:eastAsia="fi-FI"/>
              </w:rPr>
              <w:t>DC_7C_n78A</w:t>
            </w:r>
          </w:p>
          <w:p w14:paraId="78736F7A" w14:textId="77777777" w:rsidR="00ED7123" w:rsidRPr="00EF5447" w:rsidRDefault="00ED7123" w:rsidP="00DE0051">
            <w:pPr>
              <w:pStyle w:val="TAC"/>
              <w:rPr>
                <w:bCs/>
              </w:rPr>
            </w:pPr>
            <w:r w:rsidRPr="00EF5447">
              <w:rPr>
                <w:bCs/>
              </w:rPr>
              <w:t>DC_28A_n78A</w:t>
            </w:r>
          </w:p>
        </w:tc>
      </w:tr>
      <w:tr w:rsidR="00ED7123" w:rsidRPr="00EF5447" w14:paraId="54EDC57E" w14:textId="77777777" w:rsidTr="00F216DE">
        <w:trPr>
          <w:trHeight w:val="187"/>
          <w:jc w:val="center"/>
        </w:trPr>
        <w:tc>
          <w:tcPr>
            <w:tcW w:w="3397" w:type="dxa"/>
            <w:noWrap/>
          </w:tcPr>
          <w:p w14:paraId="34E04B27" w14:textId="77777777" w:rsidR="00ED7123" w:rsidRPr="00EF5447" w:rsidRDefault="00ED7123" w:rsidP="00DE0051">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1BAFF967" w14:textId="77777777" w:rsidR="00ED7123" w:rsidRPr="00EF5447" w:rsidRDefault="00ED7123" w:rsidP="00DE0051">
            <w:pPr>
              <w:pStyle w:val="TAC"/>
              <w:rPr>
                <w:rFonts w:cs="Arial"/>
                <w:szCs w:val="18"/>
                <w:lang w:eastAsia="ko-KR"/>
              </w:rPr>
            </w:pPr>
            <w:r w:rsidRPr="00EF5447">
              <w:rPr>
                <w:rFonts w:cs="Arial"/>
                <w:szCs w:val="18"/>
                <w:lang w:eastAsia="ko-KR"/>
              </w:rPr>
              <w:t>DC_1A-3A-7C_n28A-n78A</w:t>
            </w:r>
          </w:p>
          <w:p w14:paraId="48FF9CEA" w14:textId="77777777" w:rsidR="00ED7123" w:rsidRPr="00EF5447" w:rsidRDefault="00ED7123" w:rsidP="00DE0051">
            <w:pPr>
              <w:pStyle w:val="TAC"/>
              <w:rPr>
                <w:rFonts w:cs="Arial"/>
                <w:szCs w:val="18"/>
                <w:lang w:eastAsia="ko-KR"/>
              </w:rPr>
            </w:pPr>
            <w:r w:rsidRPr="00EF5447">
              <w:rPr>
                <w:rFonts w:cs="Arial"/>
                <w:szCs w:val="18"/>
                <w:lang w:eastAsia="ko-KR"/>
              </w:rPr>
              <w:t>DC_1A-3C-7A_n28A-n78A</w:t>
            </w:r>
          </w:p>
          <w:p w14:paraId="11339534" w14:textId="77777777" w:rsidR="00ED7123" w:rsidRPr="00EF5447" w:rsidRDefault="00ED7123" w:rsidP="00DE0051">
            <w:pPr>
              <w:pStyle w:val="TAC"/>
              <w:rPr>
                <w:rFonts w:cs="Arial"/>
                <w:lang w:eastAsia="ja-JP"/>
              </w:rPr>
            </w:pPr>
            <w:r w:rsidRPr="00EF5447">
              <w:rPr>
                <w:rFonts w:cs="Arial"/>
                <w:szCs w:val="18"/>
                <w:lang w:eastAsia="ko-KR"/>
              </w:rPr>
              <w:t>DC_1A-3C-7C_n28A-n78A</w:t>
            </w:r>
          </w:p>
        </w:tc>
        <w:tc>
          <w:tcPr>
            <w:tcW w:w="3544" w:type="dxa"/>
            <w:shd w:val="clear" w:color="auto" w:fill="auto"/>
          </w:tcPr>
          <w:p w14:paraId="02EF975A" w14:textId="77777777" w:rsidR="00ED7123" w:rsidRPr="00EF5447" w:rsidRDefault="00ED7123" w:rsidP="00DE0051">
            <w:pPr>
              <w:pStyle w:val="TAC"/>
            </w:pPr>
            <w:r w:rsidRPr="00EF5447">
              <w:t>DC_1A_n28A</w:t>
            </w:r>
          </w:p>
          <w:p w14:paraId="3C8E18A9" w14:textId="77777777" w:rsidR="00ED7123" w:rsidRPr="00EF5447" w:rsidRDefault="00ED7123" w:rsidP="00DE0051">
            <w:pPr>
              <w:pStyle w:val="TAC"/>
            </w:pPr>
            <w:r w:rsidRPr="00EF5447">
              <w:t>DC_1A_n78A</w:t>
            </w:r>
          </w:p>
          <w:p w14:paraId="3254D162" w14:textId="77777777" w:rsidR="00ED7123" w:rsidRPr="00EF5447" w:rsidRDefault="00ED7123" w:rsidP="00DE0051">
            <w:pPr>
              <w:pStyle w:val="TAC"/>
              <w:rPr>
                <w:lang w:eastAsia="ko-KR"/>
              </w:rPr>
            </w:pPr>
            <w:r w:rsidRPr="00EF5447">
              <w:t>DC_3A_n28A</w:t>
            </w:r>
          </w:p>
          <w:p w14:paraId="7AF159BD" w14:textId="77777777" w:rsidR="00ED7123" w:rsidRPr="00EF5447" w:rsidRDefault="00ED7123" w:rsidP="00DE0051">
            <w:pPr>
              <w:pStyle w:val="TAC"/>
            </w:pPr>
            <w:r w:rsidRPr="00EF5447">
              <w:rPr>
                <w:lang w:eastAsia="ko-KR"/>
              </w:rPr>
              <w:t>DC_3C_n28A</w:t>
            </w:r>
          </w:p>
          <w:p w14:paraId="180CB042" w14:textId="77777777" w:rsidR="00ED7123" w:rsidRPr="00EF5447" w:rsidRDefault="00ED7123" w:rsidP="00DE0051">
            <w:pPr>
              <w:pStyle w:val="TAC"/>
            </w:pPr>
            <w:r w:rsidRPr="00EF5447">
              <w:t>DC_3A_n78A</w:t>
            </w:r>
          </w:p>
          <w:p w14:paraId="39D28C8C" w14:textId="77777777" w:rsidR="00ED7123" w:rsidRPr="00EF5447" w:rsidRDefault="00ED7123" w:rsidP="00DE0051">
            <w:pPr>
              <w:pStyle w:val="TAC"/>
            </w:pPr>
            <w:r w:rsidRPr="00EF5447">
              <w:t>DC_7A_n28A</w:t>
            </w:r>
          </w:p>
          <w:p w14:paraId="5D66B604" w14:textId="77777777" w:rsidR="00ED7123" w:rsidRPr="00EF5447" w:rsidRDefault="00ED7123" w:rsidP="00DE0051">
            <w:pPr>
              <w:pStyle w:val="TAC"/>
              <w:rPr>
                <w:lang w:eastAsia="ko-KR"/>
              </w:rPr>
            </w:pPr>
            <w:r w:rsidRPr="00EF5447">
              <w:t>DC_7A_n78A</w:t>
            </w:r>
          </w:p>
          <w:p w14:paraId="4861AB84" w14:textId="77777777" w:rsidR="00ED7123" w:rsidRPr="00EF5447" w:rsidRDefault="00ED7123" w:rsidP="00DE0051">
            <w:pPr>
              <w:pStyle w:val="TAC"/>
              <w:rPr>
                <w:lang w:eastAsia="ko-KR"/>
              </w:rPr>
            </w:pPr>
            <w:r w:rsidRPr="00EF5447">
              <w:rPr>
                <w:lang w:eastAsia="ko-KR"/>
              </w:rPr>
              <w:t>DC_7C_n28A</w:t>
            </w:r>
          </w:p>
          <w:p w14:paraId="65FDCEA7" w14:textId="77777777" w:rsidR="00ED7123" w:rsidRPr="00EF5447" w:rsidRDefault="00ED7123" w:rsidP="00DE0051">
            <w:pPr>
              <w:pStyle w:val="TAC"/>
            </w:pPr>
            <w:r w:rsidRPr="00EF5447">
              <w:rPr>
                <w:lang w:eastAsia="ko-KR"/>
              </w:rPr>
              <w:t>DC_7C_n78A</w:t>
            </w:r>
          </w:p>
        </w:tc>
      </w:tr>
      <w:tr w:rsidR="00ED7123" w14:paraId="2DB5A8A5"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E5109" w14:textId="77777777" w:rsidR="00ED7123" w:rsidRDefault="00ED7123" w:rsidP="00DE0051">
            <w:pPr>
              <w:pStyle w:val="TAC"/>
              <w:rPr>
                <w:lang w:val="fi-FI" w:eastAsia="fi-FI"/>
              </w:rPr>
            </w:pPr>
            <w:r>
              <w:rPr>
                <w:lang w:val="fi-FI" w:eastAsia="fi-FI"/>
              </w:rPr>
              <w:t>DC_1A-3A-7A-38A_n28A</w:t>
            </w:r>
            <w:r>
              <w:rPr>
                <w:vertAlign w:val="superscript"/>
                <w:lang w:val="fi-FI" w:eastAsia="fi-FI"/>
              </w:rPr>
              <w:t>7</w:t>
            </w:r>
          </w:p>
          <w:p w14:paraId="60378D13" w14:textId="77777777" w:rsidR="00ED7123" w:rsidRDefault="00ED7123" w:rsidP="00DE0051">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E2C04B1" w14:textId="77777777" w:rsidR="00ED7123" w:rsidRDefault="00ED7123" w:rsidP="00DE0051">
            <w:pPr>
              <w:spacing w:after="0"/>
              <w:jc w:val="center"/>
              <w:rPr>
                <w:rFonts w:ascii="Arial" w:hAnsi="Arial" w:cs="Arial"/>
                <w:color w:val="000000"/>
                <w:sz w:val="18"/>
                <w:szCs w:val="18"/>
              </w:rPr>
            </w:pPr>
            <w:r>
              <w:rPr>
                <w:rFonts w:ascii="Arial" w:hAnsi="Arial" w:cs="Arial"/>
                <w:color w:val="000000"/>
                <w:sz w:val="18"/>
                <w:szCs w:val="18"/>
              </w:rPr>
              <w:t>DC_1A_n28A</w:t>
            </w:r>
          </w:p>
          <w:p w14:paraId="09BCDEA2" w14:textId="77777777" w:rsidR="00ED7123" w:rsidRDefault="00ED7123" w:rsidP="00DE0051">
            <w:pPr>
              <w:pStyle w:val="TAC"/>
            </w:pPr>
            <w:r>
              <w:rPr>
                <w:rFonts w:cs="Arial"/>
                <w:color w:val="000000"/>
                <w:szCs w:val="18"/>
              </w:rPr>
              <w:t>DC_3A_n28A</w:t>
            </w:r>
          </w:p>
        </w:tc>
      </w:tr>
      <w:tr w:rsidR="00ED7123" w:rsidRPr="00EF5447" w14:paraId="3D3576AA" w14:textId="77777777" w:rsidTr="00F216DE">
        <w:trPr>
          <w:trHeight w:val="187"/>
          <w:jc w:val="center"/>
        </w:trPr>
        <w:tc>
          <w:tcPr>
            <w:tcW w:w="3397" w:type="dxa"/>
            <w:noWrap/>
          </w:tcPr>
          <w:p w14:paraId="2D1399D5" w14:textId="77777777" w:rsidR="00ED7123" w:rsidRDefault="00ED7123" w:rsidP="00DE0051">
            <w:pPr>
              <w:pStyle w:val="TAC"/>
              <w:rPr>
                <w:lang w:eastAsia="sv-SE"/>
              </w:rPr>
            </w:pPr>
            <w:r w:rsidRPr="00EF5447">
              <w:rPr>
                <w:lang w:eastAsia="sv-SE"/>
              </w:rPr>
              <w:t>DC_1A-3A-7A-40A_n78A</w:t>
            </w:r>
          </w:p>
          <w:p w14:paraId="64015CB0" w14:textId="77777777" w:rsidR="00ED7123" w:rsidRPr="00EF5447" w:rsidRDefault="00ED7123" w:rsidP="00DE0051">
            <w:pPr>
              <w:pStyle w:val="TAC"/>
              <w:rPr>
                <w:lang w:eastAsia="sv-SE"/>
              </w:rPr>
            </w:pPr>
            <w:r>
              <w:rPr>
                <w:lang w:eastAsia="sv-SE"/>
              </w:rPr>
              <w:t>DC_1A-3A-7A-40A_n78(2A)</w:t>
            </w:r>
          </w:p>
          <w:p w14:paraId="234DC3C0" w14:textId="77777777" w:rsidR="00ED7123" w:rsidRDefault="00ED7123" w:rsidP="00DE0051">
            <w:pPr>
              <w:pStyle w:val="TAC"/>
              <w:rPr>
                <w:lang w:eastAsia="sv-SE"/>
              </w:rPr>
            </w:pPr>
            <w:r w:rsidRPr="00EF5447">
              <w:rPr>
                <w:lang w:eastAsia="sv-SE"/>
              </w:rPr>
              <w:t>DC_1A-3A-7A-40C_n78A</w:t>
            </w:r>
          </w:p>
          <w:p w14:paraId="795B613B" w14:textId="77777777" w:rsidR="00ED7123" w:rsidRPr="00EF5447" w:rsidRDefault="00ED7123" w:rsidP="00DE0051">
            <w:pPr>
              <w:pStyle w:val="TAC"/>
              <w:rPr>
                <w:rFonts w:cs="Arial"/>
                <w:szCs w:val="18"/>
                <w:lang w:eastAsia="ko-KR"/>
              </w:rPr>
            </w:pPr>
            <w:r>
              <w:rPr>
                <w:rFonts w:cs="Arial"/>
                <w:szCs w:val="18"/>
                <w:lang w:eastAsia="ko-KR"/>
              </w:rPr>
              <w:t>DC_1A-3A-7A-40C_n78(2A)</w:t>
            </w:r>
          </w:p>
        </w:tc>
        <w:tc>
          <w:tcPr>
            <w:tcW w:w="3544" w:type="dxa"/>
            <w:shd w:val="clear" w:color="auto" w:fill="auto"/>
          </w:tcPr>
          <w:p w14:paraId="41AE1563" w14:textId="77777777" w:rsidR="00ED7123" w:rsidRPr="00EF5447" w:rsidRDefault="00ED7123" w:rsidP="00DE0051">
            <w:pPr>
              <w:pStyle w:val="TAC"/>
              <w:rPr>
                <w:lang w:eastAsia="sv-SE"/>
              </w:rPr>
            </w:pPr>
            <w:r w:rsidRPr="00EF5447">
              <w:rPr>
                <w:lang w:eastAsia="sv-SE"/>
              </w:rPr>
              <w:t>DC_1A_n78A</w:t>
            </w:r>
          </w:p>
          <w:p w14:paraId="4E7741AB" w14:textId="77777777" w:rsidR="00ED7123" w:rsidRPr="00B677E8" w:rsidRDefault="00ED7123" w:rsidP="00DE0051">
            <w:pPr>
              <w:pStyle w:val="TAC"/>
              <w:rPr>
                <w:lang w:eastAsia="sv-SE"/>
              </w:rPr>
            </w:pPr>
            <w:r w:rsidRPr="00EF5447">
              <w:rPr>
                <w:lang w:eastAsia="sv-SE"/>
              </w:rPr>
              <w:t>DC_3A_n78A</w:t>
            </w:r>
          </w:p>
          <w:p w14:paraId="501F1AA2" w14:textId="77777777" w:rsidR="00ED7123" w:rsidRPr="00EF5447" w:rsidRDefault="00ED7123" w:rsidP="00DE0051">
            <w:pPr>
              <w:pStyle w:val="TAC"/>
              <w:rPr>
                <w:lang w:eastAsia="sv-SE"/>
              </w:rPr>
            </w:pPr>
            <w:r w:rsidRPr="00EF5447">
              <w:rPr>
                <w:lang w:eastAsia="sv-SE"/>
              </w:rPr>
              <w:t>DC_7A_n78A</w:t>
            </w:r>
          </w:p>
          <w:p w14:paraId="544D86B3" w14:textId="77777777" w:rsidR="00ED7123" w:rsidRPr="00EF5447" w:rsidRDefault="00ED7123" w:rsidP="00DE0051">
            <w:pPr>
              <w:pStyle w:val="TAC"/>
            </w:pPr>
            <w:r w:rsidRPr="00EF5447">
              <w:rPr>
                <w:lang w:eastAsia="sv-SE"/>
              </w:rPr>
              <w:t>DC_40A_n78A</w:t>
            </w:r>
          </w:p>
        </w:tc>
      </w:tr>
      <w:tr w:rsidR="00ED7123" w:rsidRPr="00EF5447" w14:paraId="32B5B753" w14:textId="77777777" w:rsidTr="00F216DE">
        <w:trPr>
          <w:trHeight w:val="187"/>
          <w:jc w:val="center"/>
        </w:trPr>
        <w:tc>
          <w:tcPr>
            <w:tcW w:w="3397" w:type="dxa"/>
            <w:noWrap/>
          </w:tcPr>
          <w:p w14:paraId="47163857" w14:textId="77777777" w:rsidR="00ED7123" w:rsidRDefault="00ED7123" w:rsidP="00DE0051">
            <w:pPr>
              <w:pStyle w:val="TAC"/>
              <w:rPr>
                <w:lang w:eastAsia="sv-SE"/>
              </w:rPr>
            </w:pPr>
            <w:r w:rsidRPr="00EF5447">
              <w:rPr>
                <w:lang w:eastAsia="sv-SE"/>
              </w:rPr>
              <w:t>DC_1A-3A-8A-40A_n78A</w:t>
            </w:r>
          </w:p>
          <w:p w14:paraId="3A7C409D" w14:textId="77777777" w:rsidR="00ED7123" w:rsidRPr="00EF5447" w:rsidRDefault="00ED7123" w:rsidP="00DE0051">
            <w:pPr>
              <w:pStyle w:val="TAC"/>
              <w:rPr>
                <w:lang w:eastAsia="sv-SE"/>
              </w:rPr>
            </w:pPr>
            <w:r>
              <w:rPr>
                <w:lang w:eastAsia="sv-SE"/>
              </w:rPr>
              <w:t>DC_1A-3A-8A-40A_n78(2A)</w:t>
            </w:r>
          </w:p>
          <w:p w14:paraId="4BC7AD29" w14:textId="77777777" w:rsidR="00ED7123" w:rsidRDefault="00ED7123" w:rsidP="00DE0051">
            <w:pPr>
              <w:pStyle w:val="TAC"/>
              <w:rPr>
                <w:lang w:eastAsia="sv-SE"/>
              </w:rPr>
            </w:pPr>
            <w:r w:rsidRPr="00EF5447">
              <w:rPr>
                <w:lang w:eastAsia="sv-SE"/>
              </w:rPr>
              <w:t>DC_1A-3A-8A-40C_n78A</w:t>
            </w:r>
          </w:p>
          <w:p w14:paraId="464AEDD6" w14:textId="77777777" w:rsidR="00ED7123" w:rsidRPr="00EF5447" w:rsidRDefault="00ED7123" w:rsidP="00DE0051">
            <w:pPr>
              <w:pStyle w:val="TAC"/>
              <w:rPr>
                <w:rFonts w:cs="Arial"/>
                <w:szCs w:val="18"/>
                <w:lang w:eastAsia="ko-KR"/>
              </w:rPr>
            </w:pPr>
            <w:r>
              <w:rPr>
                <w:rFonts w:cs="Arial"/>
                <w:szCs w:val="18"/>
                <w:lang w:eastAsia="ko-KR"/>
              </w:rPr>
              <w:t>DC_1A-3A-8A-40C_n78(2A)</w:t>
            </w:r>
          </w:p>
        </w:tc>
        <w:tc>
          <w:tcPr>
            <w:tcW w:w="3544" w:type="dxa"/>
            <w:shd w:val="clear" w:color="auto" w:fill="auto"/>
          </w:tcPr>
          <w:p w14:paraId="439312D1" w14:textId="77777777" w:rsidR="00ED7123" w:rsidRPr="00EF5447" w:rsidRDefault="00ED7123" w:rsidP="00DE0051">
            <w:pPr>
              <w:pStyle w:val="TAC"/>
              <w:rPr>
                <w:lang w:eastAsia="sv-SE"/>
              </w:rPr>
            </w:pPr>
            <w:r w:rsidRPr="00EF5447">
              <w:rPr>
                <w:lang w:eastAsia="sv-SE"/>
              </w:rPr>
              <w:t>DC_1A_n78A</w:t>
            </w:r>
          </w:p>
          <w:p w14:paraId="7C45C13A" w14:textId="77777777" w:rsidR="00ED7123" w:rsidRPr="00EF5447" w:rsidRDefault="00ED7123" w:rsidP="00DE0051">
            <w:pPr>
              <w:pStyle w:val="TAC"/>
              <w:rPr>
                <w:lang w:eastAsia="sv-SE"/>
              </w:rPr>
            </w:pPr>
            <w:r w:rsidRPr="00EF5447">
              <w:rPr>
                <w:lang w:eastAsia="sv-SE"/>
              </w:rPr>
              <w:t>DC_3A_n78A</w:t>
            </w:r>
          </w:p>
          <w:p w14:paraId="1B12BE17" w14:textId="77777777" w:rsidR="00ED7123" w:rsidRPr="00EF5447" w:rsidRDefault="00ED7123" w:rsidP="00DE0051">
            <w:pPr>
              <w:pStyle w:val="TAC"/>
              <w:rPr>
                <w:lang w:eastAsia="sv-SE"/>
              </w:rPr>
            </w:pPr>
            <w:r w:rsidRPr="00EF5447">
              <w:rPr>
                <w:lang w:eastAsia="sv-SE"/>
              </w:rPr>
              <w:t>DC_8A_n78A</w:t>
            </w:r>
          </w:p>
          <w:p w14:paraId="3913411D" w14:textId="77777777" w:rsidR="00ED7123" w:rsidRPr="00EF5447" w:rsidRDefault="00ED7123" w:rsidP="00DE0051">
            <w:pPr>
              <w:pStyle w:val="TAC"/>
            </w:pPr>
            <w:r w:rsidRPr="00EF5447">
              <w:rPr>
                <w:lang w:eastAsia="sv-SE"/>
              </w:rPr>
              <w:t>DC_40A_n78A</w:t>
            </w:r>
          </w:p>
        </w:tc>
      </w:tr>
      <w:tr w:rsidR="00ED7123" w:rsidRPr="00EF5447" w14:paraId="4C26FB6F" w14:textId="77777777" w:rsidTr="00F216DE">
        <w:trPr>
          <w:trHeight w:val="187"/>
          <w:jc w:val="center"/>
        </w:trPr>
        <w:tc>
          <w:tcPr>
            <w:tcW w:w="3397" w:type="dxa"/>
            <w:noWrap/>
          </w:tcPr>
          <w:p w14:paraId="0046B111" w14:textId="77777777" w:rsidR="00ED7123" w:rsidRPr="00EF5447" w:rsidRDefault="00ED7123" w:rsidP="00DE0051">
            <w:pPr>
              <w:pStyle w:val="TAC"/>
              <w:rPr>
                <w:lang w:eastAsia="ko-KR"/>
              </w:rPr>
            </w:pPr>
            <w:r w:rsidRPr="00EF5447">
              <w:t>DC_1A-3A-7A_n40A-n78A</w:t>
            </w:r>
          </w:p>
        </w:tc>
        <w:tc>
          <w:tcPr>
            <w:tcW w:w="3544" w:type="dxa"/>
            <w:shd w:val="clear" w:color="auto" w:fill="auto"/>
          </w:tcPr>
          <w:p w14:paraId="33037859" w14:textId="77777777" w:rsidR="00ED7123" w:rsidRPr="00EF5447" w:rsidRDefault="00ED7123" w:rsidP="00DE0051">
            <w:pPr>
              <w:pStyle w:val="TAC"/>
            </w:pPr>
            <w:r w:rsidRPr="00EF5447">
              <w:t>DC_1A_n40A</w:t>
            </w:r>
          </w:p>
          <w:p w14:paraId="272CB764" w14:textId="77777777" w:rsidR="00ED7123" w:rsidRPr="00EF5447" w:rsidRDefault="00ED7123" w:rsidP="00DE0051">
            <w:pPr>
              <w:pStyle w:val="TAC"/>
            </w:pPr>
            <w:r w:rsidRPr="00EF5447">
              <w:t>DC_1A_n78A</w:t>
            </w:r>
          </w:p>
          <w:p w14:paraId="79843D02" w14:textId="77777777" w:rsidR="00ED7123" w:rsidRPr="00EF5447" w:rsidRDefault="00ED7123" w:rsidP="00DE0051">
            <w:pPr>
              <w:pStyle w:val="TAC"/>
            </w:pPr>
            <w:r w:rsidRPr="00EF5447">
              <w:t>DC_3A_n40A</w:t>
            </w:r>
          </w:p>
          <w:p w14:paraId="61257314" w14:textId="77777777" w:rsidR="00ED7123" w:rsidRPr="00EF5447" w:rsidRDefault="00ED7123" w:rsidP="00DE0051">
            <w:pPr>
              <w:pStyle w:val="TAC"/>
            </w:pPr>
            <w:r w:rsidRPr="00EF5447">
              <w:t>DC_3A_n78A</w:t>
            </w:r>
          </w:p>
          <w:p w14:paraId="74BCC21F" w14:textId="77777777" w:rsidR="00ED7123" w:rsidRPr="00EF5447" w:rsidRDefault="00ED7123" w:rsidP="00DE0051">
            <w:pPr>
              <w:pStyle w:val="TAC"/>
            </w:pPr>
            <w:r w:rsidRPr="00EF5447">
              <w:t>DC_7A_n40A</w:t>
            </w:r>
          </w:p>
          <w:p w14:paraId="087002C5" w14:textId="77777777" w:rsidR="00ED7123" w:rsidRPr="00EF5447" w:rsidRDefault="00ED7123" w:rsidP="00DE0051">
            <w:pPr>
              <w:pStyle w:val="TAC"/>
            </w:pPr>
            <w:r w:rsidRPr="00EF5447">
              <w:t>DC_7A_n78A</w:t>
            </w:r>
          </w:p>
        </w:tc>
      </w:tr>
      <w:tr w:rsidR="00ED7123" w:rsidRPr="00EF5447" w14:paraId="22E4C59F" w14:textId="77777777" w:rsidTr="00F216DE">
        <w:trPr>
          <w:trHeight w:val="187"/>
          <w:jc w:val="center"/>
        </w:trPr>
        <w:tc>
          <w:tcPr>
            <w:tcW w:w="3397" w:type="dxa"/>
            <w:noWrap/>
          </w:tcPr>
          <w:p w14:paraId="0E88B030" w14:textId="77777777" w:rsidR="00ED7123" w:rsidRPr="00EF5447" w:rsidRDefault="00ED7123" w:rsidP="00DE0051">
            <w:pPr>
              <w:pStyle w:val="TAC"/>
            </w:pPr>
            <w:r w:rsidRPr="0093227E">
              <w:t>DC_1A-3A-8A-11A_n28A</w:t>
            </w:r>
          </w:p>
        </w:tc>
        <w:tc>
          <w:tcPr>
            <w:tcW w:w="3544" w:type="dxa"/>
            <w:shd w:val="clear" w:color="auto" w:fill="auto"/>
          </w:tcPr>
          <w:p w14:paraId="2CDBD344" w14:textId="77777777" w:rsidR="00ED7123" w:rsidRDefault="00ED7123" w:rsidP="00DE0051">
            <w:pPr>
              <w:pStyle w:val="TAC"/>
            </w:pPr>
            <w:r>
              <w:t>DC_1A_n28A</w:t>
            </w:r>
          </w:p>
          <w:p w14:paraId="0844A987" w14:textId="77777777" w:rsidR="00ED7123" w:rsidRDefault="00ED7123" w:rsidP="00DE0051">
            <w:pPr>
              <w:pStyle w:val="TAC"/>
            </w:pPr>
            <w:r>
              <w:t>DC_3A_n28A</w:t>
            </w:r>
          </w:p>
          <w:p w14:paraId="4D286101" w14:textId="77777777" w:rsidR="00ED7123" w:rsidRDefault="00ED7123" w:rsidP="00DE0051">
            <w:pPr>
              <w:pStyle w:val="TAC"/>
            </w:pPr>
            <w:r>
              <w:t>DC_8A_n28A</w:t>
            </w:r>
          </w:p>
          <w:p w14:paraId="211E4FB6" w14:textId="77777777" w:rsidR="00ED7123" w:rsidRPr="00EF5447" w:rsidRDefault="00ED7123" w:rsidP="00DE0051">
            <w:pPr>
              <w:pStyle w:val="TAC"/>
            </w:pPr>
            <w:r>
              <w:t>DC_11A_n28A</w:t>
            </w:r>
          </w:p>
        </w:tc>
      </w:tr>
      <w:tr w:rsidR="00ED7123" w14:paraId="5A68DA44" w14:textId="77777777" w:rsidTr="00F216DE">
        <w:trPr>
          <w:trHeight w:val="187"/>
          <w:jc w:val="center"/>
        </w:trPr>
        <w:tc>
          <w:tcPr>
            <w:tcW w:w="3397" w:type="dxa"/>
            <w:noWrap/>
          </w:tcPr>
          <w:p w14:paraId="3D7E29B2" w14:textId="77777777" w:rsidR="00ED7123" w:rsidRDefault="00ED7123" w:rsidP="00DE0051">
            <w:pPr>
              <w:pStyle w:val="TAC"/>
            </w:pPr>
            <w:r w:rsidRPr="00714C6A">
              <w:t>DC_1A-3A-8A-11A_n77A</w:t>
            </w:r>
            <w:r>
              <w:rPr>
                <w:noProof/>
                <w:vertAlign w:val="superscript"/>
                <w:lang w:eastAsia="zh-CN"/>
              </w:rPr>
              <w:t>2</w:t>
            </w:r>
          </w:p>
          <w:p w14:paraId="2C126FB3" w14:textId="77777777" w:rsidR="00ED7123" w:rsidRPr="0093227E" w:rsidRDefault="00ED7123" w:rsidP="00DE0051">
            <w:pPr>
              <w:pStyle w:val="TAC"/>
            </w:pPr>
            <w:r w:rsidRPr="009267AB">
              <w:t>DC_1A-3A-8A-11A_n77(2A)</w:t>
            </w:r>
            <w:r>
              <w:rPr>
                <w:noProof/>
                <w:vertAlign w:val="superscript"/>
                <w:lang w:eastAsia="zh-CN"/>
              </w:rPr>
              <w:t xml:space="preserve"> 2</w:t>
            </w:r>
          </w:p>
        </w:tc>
        <w:tc>
          <w:tcPr>
            <w:tcW w:w="3544" w:type="dxa"/>
            <w:shd w:val="clear" w:color="auto" w:fill="auto"/>
          </w:tcPr>
          <w:p w14:paraId="5A53FE4B" w14:textId="77777777" w:rsidR="00ED7123" w:rsidRDefault="00ED7123" w:rsidP="00DE0051">
            <w:pPr>
              <w:pStyle w:val="TAC"/>
            </w:pPr>
            <w:r>
              <w:t>DC_1A_n77A</w:t>
            </w:r>
          </w:p>
          <w:p w14:paraId="634F5C09" w14:textId="77777777" w:rsidR="00ED7123" w:rsidRDefault="00ED7123" w:rsidP="00DE0051">
            <w:pPr>
              <w:pStyle w:val="TAC"/>
            </w:pPr>
            <w:r>
              <w:t>DC_3A_n77A</w:t>
            </w:r>
          </w:p>
          <w:p w14:paraId="768AA879" w14:textId="77777777" w:rsidR="00ED7123" w:rsidRDefault="00ED7123" w:rsidP="00DE0051">
            <w:pPr>
              <w:pStyle w:val="TAC"/>
            </w:pPr>
            <w:r>
              <w:t>DC_8A_n77A</w:t>
            </w:r>
          </w:p>
          <w:p w14:paraId="406E16AE" w14:textId="77777777" w:rsidR="00ED7123" w:rsidRDefault="00ED7123" w:rsidP="00DE0051">
            <w:pPr>
              <w:pStyle w:val="TAC"/>
            </w:pPr>
            <w:r>
              <w:t>DC_11A_n77A</w:t>
            </w:r>
          </w:p>
        </w:tc>
      </w:tr>
      <w:tr w:rsidR="00ED7123" w:rsidRPr="00EF5447" w14:paraId="06A56A12" w14:textId="77777777" w:rsidTr="00F216DE">
        <w:trPr>
          <w:trHeight w:val="187"/>
          <w:jc w:val="center"/>
        </w:trPr>
        <w:tc>
          <w:tcPr>
            <w:tcW w:w="3397" w:type="dxa"/>
            <w:noWrap/>
          </w:tcPr>
          <w:p w14:paraId="038A405E" w14:textId="77777777" w:rsidR="00ED7123" w:rsidRPr="00EF5447" w:rsidRDefault="00ED7123" w:rsidP="00DE0051">
            <w:pPr>
              <w:pStyle w:val="TAC"/>
            </w:pPr>
            <w:r w:rsidRPr="00EF5447">
              <w:lastRenderedPageBreak/>
              <w:t>DC_1A-3A-8A-42A_n77A</w:t>
            </w:r>
          </w:p>
          <w:p w14:paraId="69D40B92" w14:textId="77777777" w:rsidR="00ED7123" w:rsidRPr="00EF5447" w:rsidRDefault="00ED7123" w:rsidP="00DE0051">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06CCCD70" w14:textId="77777777" w:rsidR="00ED7123" w:rsidRPr="00EF5447" w:rsidRDefault="00ED7123" w:rsidP="00DE0051">
            <w:pPr>
              <w:pStyle w:val="TAC"/>
              <w:rPr>
                <w:rFonts w:eastAsia="Calibri"/>
                <w:szCs w:val="22"/>
              </w:rPr>
            </w:pPr>
            <w:r w:rsidRPr="00EF5447">
              <w:rPr>
                <w:rFonts w:eastAsia="Calibri"/>
                <w:szCs w:val="22"/>
              </w:rPr>
              <w:t>DC_1A_n77A</w:t>
            </w:r>
          </w:p>
          <w:p w14:paraId="79F1FCA7" w14:textId="77777777" w:rsidR="00ED7123" w:rsidRPr="00EF5447" w:rsidRDefault="00ED7123" w:rsidP="00DE0051">
            <w:pPr>
              <w:pStyle w:val="TAC"/>
              <w:rPr>
                <w:rFonts w:eastAsia="Calibri"/>
                <w:szCs w:val="22"/>
              </w:rPr>
            </w:pPr>
            <w:r w:rsidRPr="00EF5447">
              <w:rPr>
                <w:rFonts w:eastAsia="Calibri"/>
                <w:szCs w:val="22"/>
              </w:rPr>
              <w:t>DC_3A_n77A</w:t>
            </w:r>
          </w:p>
          <w:p w14:paraId="537690FF" w14:textId="77777777" w:rsidR="00ED7123" w:rsidRPr="00EF5447" w:rsidRDefault="00ED7123" w:rsidP="00DE0051">
            <w:pPr>
              <w:pStyle w:val="TAC"/>
            </w:pPr>
            <w:r w:rsidRPr="00EF5447">
              <w:rPr>
                <w:rFonts w:eastAsia="Calibri"/>
                <w:szCs w:val="22"/>
              </w:rPr>
              <w:t>DC_8A_n77A</w:t>
            </w:r>
          </w:p>
        </w:tc>
      </w:tr>
      <w:tr w:rsidR="00ED7123" w:rsidRPr="00EF5447" w14:paraId="36CB1D19" w14:textId="77777777" w:rsidTr="00F216DE">
        <w:trPr>
          <w:trHeight w:val="187"/>
          <w:jc w:val="center"/>
        </w:trPr>
        <w:tc>
          <w:tcPr>
            <w:tcW w:w="3397" w:type="dxa"/>
            <w:noWrap/>
          </w:tcPr>
          <w:p w14:paraId="12E2E971" w14:textId="77777777" w:rsidR="00ED7123" w:rsidRDefault="00ED7123" w:rsidP="00DE0051">
            <w:pPr>
              <w:pStyle w:val="TAC"/>
            </w:pPr>
            <w:r w:rsidRPr="00EF5447">
              <w:t>DC_1A-3A-8A_n28A-n77A</w:t>
            </w:r>
            <w:r>
              <w:rPr>
                <w:noProof/>
                <w:vertAlign w:val="superscript"/>
                <w:lang w:eastAsia="zh-CN"/>
              </w:rPr>
              <w:t>2</w:t>
            </w:r>
          </w:p>
          <w:p w14:paraId="262250AB" w14:textId="77777777" w:rsidR="00ED7123" w:rsidRPr="00EF5447" w:rsidRDefault="00ED7123" w:rsidP="00DE0051">
            <w:pPr>
              <w:pStyle w:val="TAC"/>
            </w:pPr>
            <w:r w:rsidRPr="00EF5447">
              <w:t>DC_1A-3A-8A_n28A-n77(2A)</w:t>
            </w:r>
            <w:r>
              <w:rPr>
                <w:noProof/>
                <w:vertAlign w:val="superscript"/>
                <w:lang w:eastAsia="zh-CN"/>
              </w:rPr>
              <w:t xml:space="preserve"> 2</w:t>
            </w:r>
          </w:p>
        </w:tc>
        <w:tc>
          <w:tcPr>
            <w:tcW w:w="3544" w:type="dxa"/>
            <w:shd w:val="clear" w:color="auto" w:fill="auto"/>
          </w:tcPr>
          <w:p w14:paraId="0D7D87F1" w14:textId="77777777" w:rsidR="00ED7123" w:rsidRPr="00EF5447" w:rsidRDefault="00ED7123" w:rsidP="00DE0051">
            <w:pPr>
              <w:pStyle w:val="TAC"/>
            </w:pPr>
            <w:r w:rsidRPr="00EF5447">
              <w:t>DC_1A_n28A</w:t>
            </w:r>
          </w:p>
          <w:p w14:paraId="23D4D788" w14:textId="77777777" w:rsidR="00ED7123" w:rsidRPr="00EF5447" w:rsidRDefault="00ED7123" w:rsidP="00DE0051">
            <w:pPr>
              <w:pStyle w:val="TAC"/>
            </w:pPr>
            <w:r w:rsidRPr="00EF5447">
              <w:t>DC_1A_n77A</w:t>
            </w:r>
          </w:p>
          <w:p w14:paraId="375D51FA" w14:textId="77777777" w:rsidR="00ED7123" w:rsidRPr="00EF5447" w:rsidRDefault="00ED7123" w:rsidP="00DE0051">
            <w:pPr>
              <w:pStyle w:val="TAC"/>
            </w:pPr>
            <w:r w:rsidRPr="00EF5447">
              <w:t>DC_3A_n28A</w:t>
            </w:r>
          </w:p>
          <w:p w14:paraId="121EA7EF" w14:textId="77777777" w:rsidR="00ED7123" w:rsidRPr="00EF5447" w:rsidRDefault="00ED7123" w:rsidP="00DE0051">
            <w:pPr>
              <w:pStyle w:val="TAC"/>
            </w:pPr>
            <w:r w:rsidRPr="00EF5447">
              <w:t>DC_3A_n77A</w:t>
            </w:r>
          </w:p>
          <w:p w14:paraId="3D1D3392" w14:textId="77777777" w:rsidR="00ED7123" w:rsidRPr="00EF5447" w:rsidRDefault="00ED7123" w:rsidP="00DE0051">
            <w:pPr>
              <w:pStyle w:val="TAC"/>
            </w:pPr>
            <w:r w:rsidRPr="00EF5447">
              <w:t>DC_8A_n28A</w:t>
            </w:r>
          </w:p>
          <w:p w14:paraId="24504746" w14:textId="77777777" w:rsidR="00ED7123" w:rsidRPr="00EF5447" w:rsidRDefault="00ED7123" w:rsidP="00DE0051">
            <w:pPr>
              <w:pStyle w:val="TAC"/>
            </w:pPr>
            <w:r w:rsidRPr="00EF5447">
              <w:t>DC_8A_n77A</w:t>
            </w:r>
          </w:p>
        </w:tc>
      </w:tr>
      <w:tr w:rsidR="00ED7123" w:rsidRPr="00EF5447" w14:paraId="7CA899C4" w14:textId="77777777" w:rsidTr="00F216DE">
        <w:trPr>
          <w:trHeight w:val="187"/>
          <w:jc w:val="center"/>
        </w:trPr>
        <w:tc>
          <w:tcPr>
            <w:tcW w:w="3397" w:type="dxa"/>
            <w:noWrap/>
          </w:tcPr>
          <w:p w14:paraId="29282BAA" w14:textId="77777777" w:rsidR="00ED7123" w:rsidRPr="00EF5447" w:rsidRDefault="00ED7123" w:rsidP="00DE0051">
            <w:pPr>
              <w:pStyle w:val="TAC"/>
            </w:pPr>
            <w:r w:rsidRPr="009537F8">
              <w:t>DC_1A-3A-8A_n28A-n78A</w:t>
            </w:r>
            <w:r>
              <w:rPr>
                <w:noProof/>
                <w:vertAlign w:val="superscript"/>
                <w:lang w:eastAsia="zh-CN"/>
              </w:rPr>
              <w:t>2</w:t>
            </w:r>
          </w:p>
        </w:tc>
        <w:tc>
          <w:tcPr>
            <w:tcW w:w="3544" w:type="dxa"/>
            <w:shd w:val="clear" w:color="auto" w:fill="auto"/>
          </w:tcPr>
          <w:p w14:paraId="051FDB99" w14:textId="77777777" w:rsidR="00ED7123" w:rsidRPr="009537F8" w:rsidRDefault="00ED7123" w:rsidP="00DE0051">
            <w:pPr>
              <w:pStyle w:val="TAC"/>
              <w:rPr>
                <w:lang w:eastAsia="zh-CN"/>
              </w:rPr>
            </w:pPr>
            <w:r w:rsidRPr="009537F8">
              <w:rPr>
                <w:lang w:eastAsia="zh-CN"/>
              </w:rPr>
              <w:t>DC_1A_n28A</w:t>
            </w:r>
          </w:p>
          <w:p w14:paraId="323830F5" w14:textId="77777777" w:rsidR="00ED7123" w:rsidRPr="009537F8" w:rsidRDefault="00ED7123" w:rsidP="00DE0051">
            <w:pPr>
              <w:pStyle w:val="TAC"/>
              <w:rPr>
                <w:lang w:eastAsia="zh-CN"/>
              </w:rPr>
            </w:pPr>
            <w:r w:rsidRPr="009537F8">
              <w:rPr>
                <w:lang w:eastAsia="zh-CN"/>
              </w:rPr>
              <w:t>DC_1A_n78A</w:t>
            </w:r>
          </w:p>
          <w:p w14:paraId="30BAFF92" w14:textId="77777777" w:rsidR="00ED7123" w:rsidRPr="009537F8" w:rsidRDefault="00ED7123" w:rsidP="00DE0051">
            <w:pPr>
              <w:pStyle w:val="TAC"/>
              <w:rPr>
                <w:lang w:eastAsia="zh-CN"/>
              </w:rPr>
            </w:pPr>
            <w:r w:rsidRPr="009537F8">
              <w:rPr>
                <w:lang w:eastAsia="zh-CN"/>
              </w:rPr>
              <w:t>DC_3A_n28A</w:t>
            </w:r>
          </w:p>
          <w:p w14:paraId="10EB5258" w14:textId="77777777" w:rsidR="00ED7123" w:rsidRPr="009537F8" w:rsidRDefault="00ED7123" w:rsidP="00DE0051">
            <w:pPr>
              <w:pStyle w:val="TAC"/>
              <w:rPr>
                <w:lang w:eastAsia="zh-CN"/>
              </w:rPr>
            </w:pPr>
            <w:r w:rsidRPr="009537F8">
              <w:rPr>
                <w:lang w:eastAsia="zh-CN"/>
              </w:rPr>
              <w:t>DC_3A_n78A</w:t>
            </w:r>
          </w:p>
          <w:p w14:paraId="2EC2A654" w14:textId="77777777" w:rsidR="00ED7123" w:rsidRPr="009537F8" w:rsidRDefault="00ED7123" w:rsidP="00DE0051">
            <w:pPr>
              <w:pStyle w:val="TAC"/>
              <w:rPr>
                <w:lang w:eastAsia="zh-CN"/>
              </w:rPr>
            </w:pPr>
            <w:r w:rsidRPr="009537F8">
              <w:rPr>
                <w:lang w:eastAsia="zh-CN"/>
              </w:rPr>
              <w:t>DC_8A_n28A</w:t>
            </w:r>
          </w:p>
          <w:p w14:paraId="7C73AC5E" w14:textId="77777777" w:rsidR="00ED7123" w:rsidRPr="00EF5447" w:rsidRDefault="00ED7123" w:rsidP="00DE0051">
            <w:pPr>
              <w:pStyle w:val="TAC"/>
            </w:pPr>
            <w:r w:rsidRPr="009537F8">
              <w:rPr>
                <w:lang w:eastAsia="zh-CN"/>
              </w:rPr>
              <w:t>DC_8A_n78A</w:t>
            </w:r>
          </w:p>
        </w:tc>
      </w:tr>
      <w:tr w:rsidR="00ED7123" w:rsidRPr="00EF5447" w14:paraId="22F49A53" w14:textId="77777777" w:rsidTr="00F216DE">
        <w:trPr>
          <w:trHeight w:val="187"/>
          <w:jc w:val="center"/>
        </w:trPr>
        <w:tc>
          <w:tcPr>
            <w:tcW w:w="3397" w:type="dxa"/>
            <w:noWrap/>
          </w:tcPr>
          <w:p w14:paraId="6B1FEBB6" w14:textId="77777777" w:rsidR="00ED7123" w:rsidRPr="00EF5447" w:rsidRDefault="00ED7123" w:rsidP="00DE0051">
            <w:pPr>
              <w:pStyle w:val="TAC"/>
            </w:pPr>
            <w:r>
              <w:rPr>
                <w:rFonts w:cs="Arial"/>
                <w:szCs w:val="18"/>
              </w:rPr>
              <w:t>DC_1A-3A-11A_n28A-n77A</w:t>
            </w:r>
            <w:r>
              <w:rPr>
                <w:noProof/>
                <w:vertAlign w:val="superscript"/>
                <w:lang w:eastAsia="zh-CN"/>
              </w:rPr>
              <w:t>2</w:t>
            </w:r>
          </w:p>
        </w:tc>
        <w:tc>
          <w:tcPr>
            <w:tcW w:w="3544" w:type="dxa"/>
            <w:shd w:val="clear" w:color="auto" w:fill="auto"/>
          </w:tcPr>
          <w:p w14:paraId="42A29A88" w14:textId="77777777" w:rsidR="00ED7123" w:rsidRDefault="00ED7123" w:rsidP="00DE0051">
            <w:pPr>
              <w:pStyle w:val="TAC"/>
              <w:rPr>
                <w:lang w:eastAsia="ja-JP"/>
              </w:rPr>
            </w:pPr>
            <w:r>
              <w:rPr>
                <w:lang w:eastAsia="ja-JP"/>
              </w:rPr>
              <w:t>DC_1A_n28A</w:t>
            </w:r>
          </w:p>
          <w:p w14:paraId="730F1F28" w14:textId="77777777" w:rsidR="00ED7123" w:rsidRDefault="00ED7123" w:rsidP="00DE0051">
            <w:pPr>
              <w:pStyle w:val="TAC"/>
              <w:rPr>
                <w:lang w:eastAsia="ja-JP"/>
              </w:rPr>
            </w:pPr>
            <w:r>
              <w:rPr>
                <w:lang w:eastAsia="ja-JP"/>
              </w:rPr>
              <w:t>DC_1A_n77A</w:t>
            </w:r>
          </w:p>
          <w:p w14:paraId="262B33E0" w14:textId="77777777" w:rsidR="00ED7123" w:rsidRDefault="00ED7123" w:rsidP="00DE0051">
            <w:pPr>
              <w:pStyle w:val="TAC"/>
              <w:rPr>
                <w:lang w:eastAsia="ja-JP"/>
              </w:rPr>
            </w:pPr>
            <w:r>
              <w:rPr>
                <w:lang w:eastAsia="ja-JP"/>
              </w:rPr>
              <w:t>DC_3A_n28A</w:t>
            </w:r>
          </w:p>
          <w:p w14:paraId="6271D30B" w14:textId="77777777" w:rsidR="00ED7123" w:rsidRDefault="00ED7123" w:rsidP="00DE0051">
            <w:pPr>
              <w:pStyle w:val="TAC"/>
              <w:rPr>
                <w:lang w:eastAsia="ja-JP"/>
              </w:rPr>
            </w:pPr>
            <w:r>
              <w:rPr>
                <w:lang w:eastAsia="ja-JP"/>
              </w:rPr>
              <w:t>DC_3A_n77A</w:t>
            </w:r>
          </w:p>
          <w:p w14:paraId="43BA2F74" w14:textId="77777777" w:rsidR="00ED7123" w:rsidRDefault="00ED7123" w:rsidP="00DE0051">
            <w:pPr>
              <w:pStyle w:val="TAC"/>
              <w:rPr>
                <w:lang w:eastAsia="ja-JP"/>
              </w:rPr>
            </w:pPr>
            <w:r>
              <w:rPr>
                <w:lang w:eastAsia="ja-JP"/>
              </w:rPr>
              <w:t>DC_11A_n28A</w:t>
            </w:r>
          </w:p>
          <w:p w14:paraId="58BB428A" w14:textId="77777777" w:rsidR="00ED7123" w:rsidRPr="00EF5447" w:rsidRDefault="00ED7123" w:rsidP="00DE0051">
            <w:pPr>
              <w:pStyle w:val="TAC"/>
            </w:pPr>
            <w:r>
              <w:rPr>
                <w:lang w:eastAsia="ja-JP"/>
              </w:rPr>
              <w:t>DC_11A_n77A</w:t>
            </w:r>
          </w:p>
        </w:tc>
      </w:tr>
      <w:tr w:rsidR="00ED7123" w:rsidRPr="00EF5447" w14:paraId="7BFB5663" w14:textId="77777777" w:rsidTr="00F216DE">
        <w:trPr>
          <w:trHeight w:val="187"/>
          <w:jc w:val="center"/>
        </w:trPr>
        <w:tc>
          <w:tcPr>
            <w:tcW w:w="3397" w:type="dxa"/>
            <w:noWrap/>
          </w:tcPr>
          <w:p w14:paraId="1CD1351A" w14:textId="77777777" w:rsidR="00ED7123" w:rsidRPr="00EF5447" w:rsidRDefault="00ED7123" w:rsidP="00DE0051">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20EEDCD8" w14:textId="77777777" w:rsidR="00ED7123" w:rsidRDefault="00ED7123" w:rsidP="00DE0051">
            <w:pPr>
              <w:pStyle w:val="TAC"/>
              <w:rPr>
                <w:lang w:eastAsia="ja-JP"/>
              </w:rPr>
            </w:pPr>
            <w:r>
              <w:rPr>
                <w:lang w:eastAsia="ja-JP"/>
              </w:rPr>
              <w:t>DC_1A_n28A</w:t>
            </w:r>
          </w:p>
          <w:p w14:paraId="069B1F5E" w14:textId="77777777" w:rsidR="00ED7123" w:rsidRDefault="00ED7123" w:rsidP="00DE0051">
            <w:pPr>
              <w:pStyle w:val="TAC"/>
              <w:rPr>
                <w:lang w:eastAsia="ja-JP"/>
              </w:rPr>
            </w:pPr>
            <w:r>
              <w:rPr>
                <w:lang w:eastAsia="ja-JP"/>
              </w:rPr>
              <w:t>DC_1A_n77A</w:t>
            </w:r>
          </w:p>
          <w:p w14:paraId="080F04E9" w14:textId="77777777" w:rsidR="00ED7123" w:rsidRDefault="00ED7123" w:rsidP="00DE0051">
            <w:pPr>
              <w:pStyle w:val="TAC"/>
              <w:rPr>
                <w:lang w:eastAsia="ja-JP"/>
              </w:rPr>
            </w:pPr>
            <w:r>
              <w:rPr>
                <w:lang w:eastAsia="ja-JP"/>
              </w:rPr>
              <w:t>DC_3A_n28A</w:t>
            </w:r>
          </w:p>
          <w:p w14:paraId="433C151E" w14:textId="77777777" w:rsidR="00ED7123" w:rsidRDefault="00ED7123" w:rsidP="00DE0051">
            <w:pPr>
              <w:pStyle w:val="TAC"/>
              <w:rPr>
                <w:lang w:eastAsia="ja-JP"/>
              </w:rPr>
            </w:pPr>
            <w:r>
              <w:rPr>
                <w:lang w:eastAsia="ja-JP"/>
              </w:rPr>
              <w:t>DC_3A_n77A</w:t>
            </w:r>
          </w:p>
          <w:p w14:paraId="7302FBC2" w14:textId="77777777" w:rsidR="00ED7123" w:rsidRDefault="00ED7123" w:rsidP="00DE0051">
            <w:pPr>
              <w:pStyle w:val="TAC"/>
              <w:rPr>
                <w:lang w:eastAsia="ja-JP"/>
              </w:rPr>
            </w:pPr>
            <w:r>
              <w:rPr>
                <w:lang w:eastAsia="ja-JP"/>
              </w:rPr>
              <w:t>DC_11A_n28A</w:t>
            </w:r>
          </w:p>
          <w:p w14:paraId="548135D7" w14:textId="77777777" w:rsidR="00ED7123" w:rsidRPr="00EF5447" w:rsidRDefault="00ED7123" w:rsidP="00DE0051">
            <w:pPr>
              <w:pStyle w:val="TAC"/>
            </w:pPr>
            <w:r>
              <w:rPr>
                <w:lang w:eastAsia="ja-JP"/>
              </w:rPr>
              <w:t>DC_11A_n77A</w:t>
            </w:r>
          </w:p>
        </w:tc>
      </w:tr>
      <w:tr w:rsidR="00ED7123" w14:paraId="424FAC3A" w14:textId="77777777" w:rsidTr="00F216DE">
        <w:trPr>
          <w:trHeight w:val="187"/>
          <w:jc w:val="center"/>
        </w:trPr>
        <w:tc>
          <w:tcPr>
            <w:tcW w:w="3397" w:type="dxa"/>
            <w:noWrap/>
          </w:tcPr>
          <w:p w14:paraId="742E19A2" w14:textId="77777777" w:rsidR="00ED7123" w:rsidRDefault="00ED7123" w:rsidP="00DE0051">
            <w:pPr>
              <w:pStyle w:val="TAC"/>
            </w:pPr>
            <w:r w:rsidRPr="00751234">
              <w:t>DC_1A-3A-18A_n</w:t>
            </w:r>
            <w:r>
              <w:t>3</w:t>
            </w:r>
            <w:r w:rsidRPr="00751234">
              <w:t>A-n</w:t>
            </w:r>
            <w:r>
              <w:t>41</w:t>
            </w:r>
            <w:r w:rsidRPr="00751234">
              <w:t>A</w:t>
            </w:r>
          </w:p>
        </w:tc>
        <w:tc>
          <w:tcPr>
            <w:tcW w:w="3544" w:type="dxa"/>
            <w:shd w:val="clear" w:color="auto" w:fill="auto"/>
          </w:tcPr>
          <w:p w14:paraId="279A5DDB"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680F53BA"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F0BF71D"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7913E6A1"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B839931"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52989317" w14:textId="77777777" w:rsidR="00ED7123" w:rsidRDefault="00ED7123" w:rsidP="00DE0051">
            <w:pPr>
              <w:pStyle w:val="TAC"/>
              <w:rPr>
                <w:lang w:eastAsia="ja-JP"/>
              </w:rPr>
            </w:pPr>
            <w:r w:rsidRPr="009537F8">
              <w:rPr>
                <w:rFonts w:cs="Arial"/>
                <w:bCs/>
                <w:szCs w:val="18"/>
                <w:lang w:eastAsia="zh-CN"/>
              </w:rPr>
              <w:t>DC_18A_n41A</w:t>
            </w:r>
          </w:p>
        </w:tc>
      </w:tr>
      <w:tr w:rsidR="00ED7123" w:rsidRPr="00EF5447" w14:paraId="61FF2BAB" w14:textId="77777777" w:rsidTr="00F216DE">
        <w:trPr>
          <w:trHeight w:val="187"/>
          <w:jc w:val="center"/>
        </w:trPr>
        <w:tc>
          <w:tcPr>
            <w:tcW w:w="3397" w:type="dxa"/>
            <w:noWrap/>
          </w:tcPr>
          <w:p w14:paraId="058F02DE" w14:textId="77777777" w:rsidR="00ED7123" w:rsidRPr="00EF5447" w:rsidRDefault="00ED7123" w:rsidP="00DE005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5A6DB14C" w14:textId="77777777" w:rsidR="00ED7123" w:rsidRPr="00EF5447" w:rsidRDefault="00ED7123" w:rsidP="00DE0051">
            <w:pPr>
              <w:pStyle w:val="TAC"/>
            </w:pPr>
            <w:r w:rsidRPr="00EF5447">
              <w:t>DC_</w:t>
            </w:r>
            <w:r w:rsidRPr="00EF5447">
              <w:rPr>
                <w:lang w:eastAsia="zh-CN"/>
              </w:rPr>
              <w:t>1</w:t>
            </w:r>
            <w:r w:rsidRPr="00EF5447">
              <w:t>A_n3A</w:t>
            </w:r>
          </w:p>
          <w:p w14:paraId="3D37A8B8"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1B507B34"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99343FE"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21A459C4" w14:textId="77777777" w:rsidR="00ED7123" w:rsidRPr="00EF5447" w:rsidRDefault="00ED7123" w:rsidP="00DE0051">
            <w:pPr>
              <w:pStyle w:val="TAC"/>
            </w:pPr>
            <w:r w:rsidRPr="00EF5447">
              <w:t>DC_</w:t>
            </w:r>
            <w:r w:rsidRPr="00EF5447">
              <w:rPr>
                <w:lang w:eastAsia="zh-CN"/>
              </w:rPr>
              <w:t>18</w:t>
            </w:r>
            <w:r w:rsidRPr="00EF5447">
              <w:t>A_n3A</w:t>
            </w:r>
          </w:p>
          <w:p w14:paraId="39147CA9" w14:textId="77777777" w:rsidR="00ED7123" w:rsidRPr="00EF5447" w:rsidRDefault="00ED7123" w:rsidP="00DE0051">
            <w:pPr>
              <w:pStyle w:val="TAC"/>
            </w:pPr>
            <w:r w:rsidRPr="00EF5447">
              <w:t>DC_</w:t>
            </w:r>
            <w:r w:rsidRPr="00EF5447">
              <w:rPr>
                <w:lang w:eastAsia="zh-CN"/>
              </w:rPr>
              <w:t>18</w:t>
            </w:r>
            <w:r w:rsidRPr="00EF5447">
              <w:t>A_n77A</w:t>
            </w:r>
          </w:p>
        </w:tc>
      </w:tr>
      <w:tr w:rsidR="00ED7123" w:rsidRPr="00EF5447" w14:paraId="5805E9C0" w14:textId="77777777" w:rsidTr="00F216DE">
        <w:trPr>
          <w:trHeight w:val="187"/>
          <w:jc w:val="center"/>
        </w:trPr>
        <w:tc>
          <w:tcPr>
            <w:tcW w:w="3397" w:type="dxa"/>
            <w:noWrap/>
          </w:tcPr>
          <w:p w14:paraId="153B3BE1" w14:textId="77777777" w:rsidR="00ED7123" w:rsidRPr="00EF5447" w:rsidRDefault="00ED7123" w:rsidP="00DE005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C74EAC7" w14:textId="77777777" w:rsidR="00ED7123" w:rsidRPr="00EF5447" w:rsidRDefault="00ED7123" w:rsidP="00DE0051">
            <w:pPr>
              <w:pStyle w:val="TAC"/>
            </w:pPr>
            <w:r w:rsidRPr="00EF5447">
              <w:t>DC_</w:t>
            </w:r>
            <w:r w:rsidRPr="00EF5447">
              <w:rPr>
                <w:lang w:eastAsia="zh-CN"/>
              </w:rPr>
              <w:t>1</w:t>
            </w:r>
            <w:r w:rsidRPr="00EF5447">
              <w:t>A_n3A</w:t>
            </w:r>
          </w:p>
          <w:p w14:paraId="4C5F8512" w14:textId="77777777" w:rsidR="00ED7123" w:rsidRPr="00EF5447" w:rsidRDefault="00ED7123" w:rsidP="00DE0051">
            <w:pPr>
              <w:pStyle w:val="TAC"/>
              <w:rPr>
                <w:lang w:eastAsia="zh-CN"/>
              </w:rPr>
            </w:pPr>
            <w:r w:rsidRPr="00EF5447">
              <w:t>DC_</w:t>
            </w:r>
            <w:r w:rsidRPr="00EF5447">
              <w:rPr>
                <w:lang w:eastAsia="zh-CN"/>
              </w:rPr>
              <w:t>1</w:t>
            </w:r>
            <w:r w:rsidRPr="00EF5447">
              <w:t>A_n78A</w:t>
            </w:r>
          </w:p>
          <w:p w14:paraId="0780E6E6"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726B37C" w14:textId="77777777" w:rsidR="00ED7123" w:rsidRPr="00EF5447" w:rsidRDefault="00ED7123" w:rsidP="00DE0051">
            <w:pPr>
              <w:pStyle w:val="TAC"/>
              <w:rPr>
                <w:lang w:eastAsia="zh-CN"/>
              </w:rPr>
            </w:pPr>
            <w:r w:rsidRPr="00EF5447">
              <w:t>DC_</w:t>
            </w:r>
            <w:r w:rsidRPr="00EF5447">
              <w:rPr>
                <w:lang w:eastAsia="zh-CN"/>
              </w:rPr>
              <w:t>3</w:t>
            </w:r>
            <w:r w:rsidRPr="00EF5447">
              <w:t>A_n78A</w:t>
            </w:r>
          </w:p>
          <w:p w14:paraId="22C08326" w14:textId="77777777" w:rsidR="00ED7123" w:rsidRPr="00EF5447" w:rsidRDefault="00ED7123" w:rsidP="00DE0051">
            <w:pPr>
              <w:pStyle w:val="TAC"/>
            </w:pPr>
            <w:r w:rsidRPr="00EF5447">
              <w:t>DC_</w:t>
            </w:r>
            <w:r w:rsidRPr="00EF5447">
              <w:rPr>
                <w:lang w:eastAsia="zh-CN"/>
              </w:rPr>
              <w:t>18</w:t>
            </w:r>
            <w:r w:rsidRPr="00EF5447">
              <w:t>A_n3A</w:t>
            </w:r>
          </w:p>
          <w:p w14:paraId="4E74203F" w14:textId="77777777" w:rsidR="00ED7123" w:rsidRPr="00EF5447" w:rsidRDefault="00ED7123" w:rsidP="00DE0051">
            <w:pPr>
              <w:pStyle w:val="TAC"/>
            </w:pPr>
            <w:r w:rsidRPr="00EF5447">
              <w:t>DC_</w:t>
            </w:r>
            <w:r w:rsidRPr="00EF5447">
              <w:rPr>
                <w:lang w:eastAsia="zh-CN"/>
              </w:rPr>
              <w:t>18</w:t>
            </w:r>
            <w:r w:rsidRPr="00EF5447">
              <w:t>A_n78A</w:t>
            </w:r>
          </w:p>
        </w:tc>
      </w:tr>
      <w:tr w:rsidR="00ED7123" w:rsidRPr="00EF5447" w14:paraId="32637F66" w14:textId="77777777" w:rsidTr="00F216DE">
        <w:trPr>
          <w:trHeight w:val="187"/>
          <w:jc w:val="center"/>
        </w:trPr>
        <w:tc>
          <w:tcPr>
            <w:tcW w:w="3397" w:type="dxa"/>
            <w:noWrap/>
          </w:tcPr>
          <w:p w14:paraId="75E554EC" w14:textId="77777777" w:rsidR="00ED7123" w:rsidRPr="00EF5447" w:rsidRDefault="00ED7123" w:rsidP="00DE0051">
            <w:pPr>
              <w:pStyle w:val="TAC"/>
              <w:rPr>
                <w:rFonts w:eastAsia="MS Mincho"/>
                <w:bCs/>
                <w:sz w:val="16"/>
                <w:szCs w:val="16"/>
              </w:rPr>
            </w:pPr>
            <w:r w:rsidRPr="00751234">
              <w:t>DC_1A-3A-18A_n28A-n</w:t>
            </w:r>
            <w:r>
              <w:t>41</w:t>
            </w:r>
            <w:r w:rsidRPr="00751234">
              <w:t>A</w:t>
            </w:r>
          </w:p>
        </w:tc>
        <w:tc>
          <w:tcPr>
            <w:tcW w:w="3544" w:type="dxa"/>
            <w:shd w:val="clear" w:color="auto" w:fill="auto"/>
          </w:tcPr>
          <w:p w14:paraId="79F7CA55"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321A0E99"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CAED6D4"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4A745549"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BF8BC4A"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405C5CDE" w14:textId="77777777" w:rsidR="00ED7123" w:rsidRPr="00EF5447" w:rsidRDefault="00ED7123" w:rsidP="00DE0051">
            <w:pPr>
              <w:pStyle w:val="TAC"/>
              <w:rPr>
                <w:sz w:val="16"/>
                <w:szCs w:val="16"/>
              </w:rPr>
            </w:pPr>
            <w:r w:rsidRPr="009537F8">
              <w:rPr>
                <w:rFonts w:cs="Arial"/>
                <w:bCs/>
                <w:szCs w:val="18"/>
                <w:lang w:eastAsia="zh-CN"/>
              </w:rPr>
              <w:t>DC_18A_n41A</w:t>
            </w:r>
          </w:p>
        </w:tc>
      </w:tr>
      <w:tr w:rsidR="00ED7123" w:rsidRPr="00EF5447" w14:paraId="4DFFF55A" w14:textId="77777777" w:rsidTr="00F216DE">
        <w:trPr>
          <w:trHeight w:val="187"/>
          <w:jc w:val="center"/>
        </w:trPr>
        <w:tc>
          <w:tcPr>
            <w:tcW w:w="3397" w:type="dxa"/>
            <w:noWrap/>
          </w:tcPr>
          <w:p w14:paraId="2E1B4239" w14:textId="77777777" w:rsidR="00ED7123" w:rsidRPr="00EF5447" w:rsidRDefault="00ED7123" w:rsidP="00DE0051">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66C85A33" w14:textId="77777777" w:rsidR="00ED7123" w:rsidRPr="00EF5447" w:rsidRDefault="00ED7123" w:rsidP="00DE005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p>
        </w:tc>
        <w:tc>
          <w:tcPr>
            <w:tcW w:w="3544" w:type="dxa"/>
            <w:shd w:val="clear" w:color="auto" w:fill="auto"/>
          </w:tcPr>
          <w:p w14:paraId="2F393A09" w14:textId="77777777" w:rsidR="00ED7123" w:rsidRPr="00EF5447" w:rsidRDefault="00ED7123" w:rsidP="00DE0051">
            <w:pPr>
              <w:pStyle w:val="TAC"/>
            </w:pPr>
            <w:r w:rsidRPr="00EF5447">
              <w:t>DC_</w:t>
            </w:r>
            <w:r w:rsidRPr="00EF5447">
              <w:rPr>
                <w:lang w:eastAsia="zh-CN"/>
              </w:rPr>
              <w:t>1</w:t>
            </w:r>
            <w:r w:rsidRPr="00EF5447">
              <w:t>A_n28A</w:t>
            </w:r>
          </w:p>
          <w:p w14:paraId="41742723"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200E4894"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5F030797"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1247240B" w14:textId="77777777" w:rsidR="00ED7123" w:rsidRPr="00EF5447" w:rsidRDefault="00ED7123" w:rsidP="00DE0051">
            <w:pPr>
              <w:pStyle w:val="TAC"/>
            </w:pPr>
            <w:r w:rsidRPr="00EF5447">
              <w:t>DC_</w:t>
            </w:r>
            <w:r w:rsidRPr="00EF5447">
              <w:rPr>
                <w:lang w:eastAsia="zh-CN"/>
              </w:rPr>
              <w:t>18</w:t>
            </w:r>
            <w:r w:rsidRPr="00EF5447">
              <w:t>A_n28A</w:t>
            </w:r>
          </w:p>
          <w:p w14:paraId="4E3E7AF5" w14:textId="77777777" w:rsidR="00ED7123" w:rsidRPr="00EF5447" w:rsidRDefault="00ED7123" w:rsidP="00DE0051">
            <w:pPr>
              <w:pStyle w:val="TAC"/>
            </w:pPr>
            <w:r w:rsidRPr="00EF5447">
              <w:t>DC_</w:t>
            </w:r>
            <w:r w:rsidRPr="00EF5447">
              <w:rPr>
                <w:lang w:eastAsia="zh-CN"/>
              </w:rPr>
              <w:t>18</w:t>
            </w:r>
            <w:r w:rsidRPr="00EF5447">
              <w:t>A_n77A</w:t>
            </w:r>
          </w:p>
        </w:tc>
      </w:tr>
      <w:tr w:rsidR="00ED7123" w:rsidRPr="00EF5447" w14:paraId="451D8171" w14:textId="77777777" w:rsidTr="00F216DE">
        <w:trPr>
          <w:trHeight w:val="187"/>
          <w:jc w:val="center"/>
        </w:trPr>
        <w:tc>
          <w:tcPr>
            <w:tcW w:w="3397" w:type="dxa"/>
            <w:noWrap/>
          </w:tcPr>
          <w:p w14:paraId="6F744A32" w14:textId="77777777" w:rsidR="00ED7123" w:rsidRPr="00EF5447" w:rsidRDefault="00ED7123" w:rsidP="00DE0051">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5B4F4B76" w14:textId="77777777" w:rsidR="00ED7123" w:rsidRPr="00EF5447" w:rsidRDefault="00ED7123" w:rsidP="00DE005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p>
        </w:tc>
        <w:tc>
          <w:tcPr>
            <w:tcW w:w="3544" w:type="dxa"/>
            <w:shd w:val="clear" w:color="auto" w:fill="auto"/>
          </w:tcPr>
          <w:p w14:paraId="0C0ECBE8" w14:textId="77777777" w:rsidR="00ED7123" w:rsidRPr="00EF5447" w:rsidRDefault="00ED7123" w:rsidP="00DE0051">
            <w:pPr>
              <w:pStyle w:val="TAC"/>
            </w:pPr>
            <w:r w:rsidRPr="00EF5447">
              <w:t>DC_</w:t>
            </w:r>
            <w:r w:rsidRPr="00EF5447">
              <w:rPr>
                <w:lang w:eastAsia="zh-CN"/>
              </w:rPr>
              <w:t>1</w:t>
            </w:r>
            <w:r w:rsidRPr="00EF5447">
              <w:t>A_n28A</w:t>
            </w:r>
          </w:p>
          <w:p w14:paraId="2EB1352F" w14:textId="77777777" w:rsidR="00ED7123" w:rsidRPr="00EF5447" w:rsidRDefault="00ED7123" w:rsidP="00DE0051">
            <w:pPr>
              <w:pStyle w:val="TAC"/>
              <w:rPr>
                <w:lang w:eastAsia="zh-CN"/>
              </w:rPr>
            </w:pPr>
            <w:r w:rsidRPr="00EF5447">
              <w:t>DC_</w:t>
            </w:r>
            <w:r w:rsidRPr="00EF5447">
              <w:rPr>
                <w:lang w:eastAsia="zh-CN"/>
              </w:rPr>
              <w:t>1</w:t>
            </w:r>
            <w:r w:rsidRPr="00EF5447">
              <w:t>A_n78A</w:t>
            </w:r>
          </w:p>
          <w:p w14:paraId="5F5224DD"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D5D157D" w14:textId="77777777" w:rsidR="00ED7123" w:rsidRPr="00EF5447" w:rsidRDefault="00ED7123" w:rsidP="00DE0051">
            <w:pPr>
              <w:pStyle w:val="TAC"/>
              <w:rPr>
                <w:lang w:eastAsia="zh-CN"/>
              </w:rPr>
            </w:pPr>
            <w:r w:rsidRPr="00EF5447">
              <w:t>DC_</w:t>
            </w:r>
            <w:r w:rsidRPr="00EF5447">
              <w:rPr>
                <w:lang w:eastAsia="zh-CN"/>
              </w:rPr>
              <w:t>3</w:t>
            </w:r>
            <w:r w:rsidRPr="00EF5447">
              <w:t>A_n78A</w:t>
            </w:r>
          </w:p>
          <w:p w14:paraId="270E4922" w14:textId="77777777" w:rsidR="00ED7123" w:rsidRPr="00EF5447" w:rsidRDefault="00ED7123" w:rsidP="00DE0051">
            <w:pPr>
              <w:pStyle w:val="TAC"/>
            </w:pPr>
            <w:r w:rsidRPr="00EF5447">
              <w:t>DC_</w:t>
            </w:r>
            <w:r w:rsidRPr="00EF5447">
              <w:rPr>
                <w:lang w:eastAsia="zh-CN"/>
              </w:rPr>
              <w:t>18</w:t>
            </w:r>
            <w:r w:rsidRPr="00EF5447">
              <w:t>A_n28A</w:t>
            </w:r>
          </w:p>
          <w:p w14:paraId="6A186668" w14:textId="77777777" w:rsidR="00ED7123" w:rsidRPr="00EF5447" w:rsidRDefault="00ED7123" w:rsidP="00DE0051">
            <w:pPr>
              <w:pStyle w:val="TAC"/>
            </w:pPr>
            <w:r w:rsidRPr="00EF5447">
              <w:t>DC_</w:t>
            </w:r>
            <w:r w:rsidRPr="00EF5447">
              <w:rPr>
                <w:lang w:eastAsia="zh-CN"/>
              </w:rPr>
              <w:t>18</w:t>
            </w:r>
            <w:r w:rsidRPr="00EF5447">
              <w:t>A_n78A</w:t>
            </w:r>
          </w:p>
        </w:tc>
      </w:tr>
      <w:tr w:rsidR="00ED7123" w:rsidRPr="00EF5447" w14:paraId="0F5DB51D" w14:textId="77777777" w:rsidTr="00F216DE">
        <w:trPr>
          <w:trHeight w:val="187"/>
          <w:jc w:val="center"/>
        </w:trPr>
        <w:tc>
          <w:tcPr>
            <w:tcW w:w="3397" w:type="dxa"/>
            <w:noWrap/>
          </w:tcPr>
          <w:p w14:paraId="17FBA7D7" w14:textId="77777777" w:rsidR="00ED7123" w:rsidRPr="00EF5447" w:rsidRDefault="00ED7123" w:rsidP="00DE0051">
            <w:pPr>
              <w:pStyle w:val="TAC"/>
              <w:rPr>
                <w:rFonts w:eastAsia="MS Mincho"/>
                <w:bCs/>
                <w:sz w:val="16"/>
                <w:szCs w:val="16"/>
              </w:rPr>
            </w:pPr>
            <w:r w:rsidRPr="005C0232">
              <w:lastRenderedPageBreak/>
              <w:t>DC_1A-3A-18A_n41A-n77A</w:t>
            </w:r>
          </w:p>
        </w:tc>
        <w:tc>
          <w:tcPr>
            <w:tcW w:w="3544" w:type="dxa"/>
            <w:shd w:val="clear" w:color="auto" w:fill="auto"/>
          </w:tcPr>
          <w:p w14:paraId="2C62AA24"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025E20C"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285DBE54"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F5B596F"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5E82C4A6"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9BEFF87" w14:textId="77777777" w:rsidR="00ED7123" w:rsidRPr="00EF5447" w:rsidRDefault="00ED7123" w:rsidP="00DE0051">
            <w:pPr>
              <w:pStyle w:val="TAC"/>
              <w:rPr>
                <w:sz w:val="16"/>
                <w:szCs w:val="16"/>
              </w:rPr>
            </w:pPr>
            <w:r w:rsidRPr="009537F8">
              <w:rPr>
                <w:rFonts w:cs="Arial"/>
                <w:bCs/>
                <w:szCs w:val="18"/>
                <w:lang w:eastAsia="zh-CN"/>
              </w:rPr>
              <w:t>DC_18A_n77A</w:t>
            </w:r>
          </w:p>
        </w:tc>
      </w:tr>
      <w:tr w:rsidR="00ED7123" w:rsidRPr="00EF5447" w14:paraId="7146E309" w14:textId="77777777" w:rsidTr="00F216DE">
        <w:trPr>
          <w:trHeight w:val="187"/>
          <w:jc w:val="center"/>
        </w:trPr>
        <w:tc>
          <w:tcPr>
            <w:tcW w:w="3397" w:type="dxa"/>
            <w:noWrap/>
          </w:tcPr>
          <w:p w14:paraId="18F9CF90" w14:textId="77777777" w:rsidR="00ED7123" w:rsidRPr="00EF5447" w:rsidRDefault="00ED7123" w:rsidP="00DE0051">
            <w:pPr>
              <w:pStyle w:val="TAC"/>
              <w:rPr>
                <w:rFonts w:eastAsia="MS Mincho"/>
                <w:bCs/>
                <w:sz w:val="16"/>
                <w:szCs w:val="16"/>
              </w:rPr>
            </w:pPr>
            <w:r w:rsidRPr="005C0232">
              <w:t>DC_1A-3A-18A_n41A-n77(2A)</w:t>
            </w:r>
          </w:p>
        </w:tc>
        <w:tc>
          <w:tcPr>
            <w:tcW w:w="3544" w:type="dxa"/>
            <w:shd w:val="clear" w:color="auto" w:fill="auto"/>
          </w:tcPr>
          <w:p w14:paraId="429C795D"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7E8CB84"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8D43B8E"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0FD7DB1"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7CBD79A"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21B02CA" w14:textId="77777777" w:rsidR="00ED7123" w:rsidRPr="00EF5447" w:rsidRDefault="00ED7123" w:rsidP="00DE0051">
            <w:pPr>
              <w:pStyle w:val="TAC"/>
              <w:rPr>
                <w:sz w:val="16"/>
                <w:szCs w:val="16"/>
              </w:rPr>
            </w:pPr>
            <w:r w:rsidRPr="009537F8">
              <w:rPr>
                <w:rFonts w:cs="Arial"/>
                <w:bCs/>
                <w:szCs w:val="18"/>
                <w:lang w:eastAsia="zh-CN"/>
              </w:rPr>
              <w:t>DC_18A_n77A</w:t>
            </w:r>
          </w:p>
        </w:tc>
      </w:tr>
      <w:tr w:rsidR="00ED7123" w:rsidRPr="00EF5447" w14:paraId="5153B0D0" w14:textId="77777777" w:rsidTr="00F216DE">
        <w:trPr>
          <w:trHeight w:val="187"/>
          <w:jc w:val="center"/>
        </w:trPr>
        <w:tc>
          <w:tcPr>
            <w:tcW w:w="3397" w:type="dxa"/>
            <w:noWrap/>
          </w:tcPr>
          <w:p w14:paraId="4780C070" w14:textId="77777777" w:rsidR="00ED7123" w:rsidRPr="00EF5447" w:rsidRDefault="00ED7123" w:rsidP="00DE0051">
            <w:pPr>
              <w:pStyle w:val="TAC"/>
              <w:rPr>
                <w:rFonts w:eastAsia="MS Mincho"/>
                <w:bCs/>
                <w:sz w:val="16"/>
                <w:szCs w:val="16"/>
              </w:rPr>
            </w:pPr>
            <w:r w:rsidRPr="009F07EF">
              <w:t>DC_1A-3A-18A_n41A-n78A</w:t>
            </w:r>
          </w:p>
        </w:tc>
        <w:tc>
          <w:tcPr>
            <w:tcW w:w="3544" w:type="dxa"/>
            <w:shd w:val="clear" w:color="auto" w:fill="auto"/>
          </w:tcPr>
          <w:p w14:paraId="31635F61"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C4EEC25"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AC63477"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0D777B8"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1518BA6B"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0B455FD" w14:textId="77777777" w:rsidR="00ED7123" w:rsidRPr="00EF5447" w:rsidRDefault="00ED7123" w:rsidP="00DE0051">
            <w:pPr>
              <w:pStyle w:val="TAC"/>
              <w:rPr>
                <w:sz w:val="16"/>
                <w:szCs w:val="16"/>
              </w:rPr>
            </w:pPr>
            <w:r w:rsidRPr="009537F8">
              <w:rPr>
                <w:rFonts w:cs="Arial"/>
                <w:bCs/>
                <w:szCs w:val="18"/>
                <w:lang w:eastAsia="zh-CN"/>
              </w:rPr>
              <w:t>DC_18A_n78A</w:t>
            </w:r>
          </w:p>
        </w:tc>
      </w:tr>
      <w:tr w:rsidR="00ED7123" w:rsidRPr="00EF5447" w14:paraId="0674BE00" w14:textId="77777777" w:rsidTr="00F216DE">
        <w:trPr>
          <w:trHeight w:val="187"/>
          <w:jc w:val="center"/>
        </w:trPr>
        <w:tc>
          <w:tcPr>
            <w:tcW w:w="3397" w:type="dxa"/>
            <w:noWrap/>
          </w:tcPr>
          <w:p w14:paraId="12B2F69A" w14:textId="77777777" w:rsidR="00ED7123" w:rsidRPr="00EF5447" w:rsidRDefault="00ED7123" w:rsidP="00DE0051">
            <w:pPr>
              <w:pStyle w:val="TAC"/>
              <w:rPr>
                <w:rFonts w:eastAsia="MS Mincho"/>
                <w:bCs/>
                <w:sz w:val="16"/>
                <w:szCs w:val="16"/>
              </w:rPr>
            </w:pPr>
            <w:r w:rsidRPr="009F07EF">
              <w:t>DC_1A-3A-18A_n41A-n78(2A)</w:t>
            </w:r>
          </w:p>
        </w:tc>
        <w:tc>
          <w:tcPr>
            <w:tcW w:w="3544" w:type="dxa"/>
            <w:shd w:val="clear" w:color="auto" w:fill="auto"/>
          </w:tcPr>
          <w:p w14:paraId="76AB4005"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2C3E3FF"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500E81EE"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79B6E90"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00ED61C2"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DCC01FB" w14:textId="77777777" w:rsidR="00ED7123" w:rsidRPr="00EF5447" w:rsidRDefault="00ED7123" w:rsidP="00DE0051">
            <w:pPr>
              <w:pStyle w:val="TAC"/>
              <w:rPr>
                <w:sz w:val="16"/>
                <w:szCs w:val="16"/>
              </w:rPr>
            </w:pPr>
            <w:r w:rsidRPr="009537F8">
              <w:rPr>
                <w:rFonts w:cs="Arial"/>
                <w:bCs/>
                <w:szCs w:val="18"/>
                <w:lang w:eastAsia="zh-CN"/>
              </w:rPr>
              <w:t>DC_18A_n78A</w:t>
            </w:r>
          </w:p>
        </w:tc>
      </w:tr>
      <w:tr w:rsidR="00ED7123" w:rsidRPr="00EF5447" w14:paraId="79C135A8" w14:textId="77777777" w:rsidTr="00F216DE">
        <w:trPr>
          <w:trHeight w:val="187"/>
          <w:jc w:val="center"/>
        </w:trPr>
        <w:tc>
          <w:tcPr>
            <w:tcW w:w="3397" w:type="dxa"/>
            <w:noWrap/>
          </w:tcPr>
          <w:p w14:paraId="47A9AD60" w14:textId="77777777" w:rsidR="00ED7123" w:rsidRPr="00EF5447" w:rsidRDefault="00ED7123" w:rsidP="00DE0051">
            <w:pPr>
              <w:pStyle w:val="TAC"/>
            </w:pPr>
            <w:r w:rsidRPr="00EF5447">
              <w:t>DC_1A-3A-18A-42A_n77A</w:t>
            </w:r>
          </w:p>
          <w:p w14:paraId="536D13E1" w14:textId="77777777" w:rsidR="00ED7123" w:rsidRPr="00EF5447" w:rsidRDefault="00ED7123" w:rsidP="00DE0051">
            <w:pPr>
              <w:pStyle w:val="TAC"/>
              <w:rPr>
                <w:rFonts w:cs="Arial"/>
                <w:szCs w:val="18"/>
                <w:lang w:eastAsia="ko-KR"/>
              </w:rPr>
            </w:pPr>
            <w:r w:rsidRPr="00EF5447">
              <w:t>DC_1A-3A-18A-42C_n77A</w:t>
            </w:r>
          </w:p>
        </w:tc>
        <w:tc>
          <w:tcPr>
            <w:tcW w:w="3544" w:type="dxa"/>
            <w:shd w:val="clear" w:color="auto" w:fill="auto"/>
          </w:tcPr>
          <w:p w14:paraId="1AA0725C" w14:textId="77777777" w:rsidR="00ED7123" w:rsidRPr="00EF5447" w:rsidRDefault="00ED7123" w:rsidP="00DE0051">
            <w:pPr>
              <w:pStyle w:val="TAC"/>
            </w:pPr>
            <w:r w:rsidRPr="00EF5447">
              <w:t>DC_1A_n77A</w:t>
            </w:r>
          </w:p>
          <w:p w14:paraId="1850022D" w14:textId="77777777" w:rsidR="00ED7123" w:rsidRPr="00EF5447" w:rsidRDefault="00ED7123" w:rsidP="00DE0051">
            <w:pPr>
              <w:pStyle w:val="TAC"/>
            </w:pPr>
            <w:r w:rsidRPr="00EF5447">
              <w:t>DC_3A_n77A</w:t>
            </w:r>
          </w:p>
          <w:p w14:paraId="50702827" w14:textId="77777777" w:rsidR="00ED7123" w:rsidRPr="00EF5447" w:rsidRDefault="00ED7123" w:rsidP="00DE0051">
            <w:pPr>
              <w:pStyle w:val="TAC"/>
            </w:pPr>
            <w:r w:rsidRPr="00EF5447">
              <w:t>DC_18A_n77A</w:t>
            </w:r>
          </w:p>
        </w:tc>
      </w:tr>
      <w:tr w:rsidR="00ED7123" w:rsidRPr="00EF5447" w14:paraId="43B69D44" w14:textId="77777777" w:rsidTr="00F216DE">
        <w:trPr>
          <w:trHeight w:val="187"/>
          <w:jc w:val="center"/>
        </w:trPr>
        <w:tc>
          <w:tcPr>
            <w:tcW w:w="3397" w:type="dxa"/>
            <w:noWrap/>
          </w:tcPr>
          <w:p w14:paraId="043477E7" w14:textId="77777777" w:rsidR="00ED7123" w:rsidRPr="00EF5447" w:rsidRDefault="00ED7123" w:rsidP="00DE0051">
            <w:pPr>
              <w:pStyle w:val="TAC"/>
            </w:pPr>
            <w:r w:rsidRPr="00EF5447">
              <w:t>DC_1A-3A-18A-42A_n78A</w:t>
            </w:r>
          </w:p>
          <w:p w14:paraId="6BE894C9" w14:textId="77777777" w:rsidR="00ED7123" w:rsidRPr="00EF5447" w:rsidRDefault="00ED7123" w:rsidP="00DE0051">
            <w:pPr>
              <w:pStyle w:val="TAC"/>
              <w:rPr>
                <w:rFonts w:cs="Arial"/>
                <w:szCs w:val="18"/>
                <w:lang w:eastAsia="ko-KR"/>
              </w:rPr>
            </w:pPr>
            <w:r w:rsidRPr="00EF5447">
              <w:t>DC_1A-3A-18A-42C_n78A</w:t>
            </w:r>
          </w:p>
        </w:tc>
        <w:tc>
          <w:tcPr>
            <w:tcW w:w="3544" w:type="dxa"/>
            <w:shd w:val="clear" w:color="auto" w:fill="auto"/>
          </w:tcPr>
          <w:p w14:paraId="54A0C1E1" w14:textId="77777777" w:rsidR="00ED7123" w:rsidRPr="00EF5447" w:rsidRDefault="00ED7123" w:rsidP="00DE0051">
            <w:pPr>
              <w:pStyle w:val="TAC"/>
            </w:pPr>
            <w:r w:rsidRPr="00EF5447">
              <w:t>DC_1A_n78A</w:t>
            </w:r>
          </w:p>
          <w:p w14:paraId="363AAD14" w14:textId="77777777" w:rsidR="00ED7123" w:rsidRPr="00EF5447" w:rsidRDefault="00ED7123" w:rsidP="00DE0051">
            <w:pPr>
              <w:pStyle w:val="TAC"/>
            </w:pPr>
            <w:r w:rsidRPr="00EF5447">
              <w:t>DC_3A_n78A</w:t>
            </w:r>
          </w:p>
          <w:p w14:paraId="040EB807" w14:textId="77777777" w:rsidR="00ED7123" w:rsidRPr="00EF5447" w:rsidRDefault="00ED7123" w:rsidP="00DE0051">
            <w:pPr>
              <w:pStyle w:val="TAC"/>
            </w:pPr>
            <w:r w:rsidRPr="00EF5447">
              <w:t>DC_18A_n78A</w:t>
            </w:r>
          </w:p>
        </w:tc>
      </w:tr>
      <w:tr w:rsidR="00ED7123" w:rsidRPr="00EF5447" w14:paraId="1EFE4F54" w14:textId="77777777" w:rsidTr="00F216DE">
        <w:trPr>
          <w:trHeight w:val="187"/>
          <w:jc w:val="center"/>
        </w:trPr>
        <w:tc>
          <w:tcPr>
            <w:tcW w:w="3397" w:type="dxa"/>
            <w:noWrap/>
          </w:tcPr>
          <w:p w14:paraId="4FBC006F" w14:textId="77777777" w:rsidR="00ED7123" w:rsidRPr="00EF5447" w:rsidRDefault="00ED7123" w:rsidP="00DE0051">
            <w:pPr>
              <w:pStyle w:val="TAC"/>
            </w:pPr>
            <w:r w:rsidRPr="00EF5447">
              <w:t>DC_1A-3A-18A-42A_n79A</w:t>
            </w:r>
          </w:p>
          <w:p w14:paraId="7A698E25" w14:textId="77777777" w:rsidR="00ED7123" w:rsidRPr="00EF5447" w:rsidRDefault="00ED7123" w:rsidP="00DE0051">
            <w:pPr>
              <w:pStyle w:val="TAC"/>
              <w:rPr>
                <w:rFonts w:cs="Arial"/>
                <w:szCs w:val="18"/>
                <w:lang w:eastAsia="ko-KR"/>
              </w:rPr>
            </w:pPr>
            <w:r w:rsidRPr="00EF5447">
              <w:t>DC_1A-3A-18A-42C_n79A</w:t>
            </w:r>
          </w:p>
        </w:tc>
        <w:tc>
          <w:tcPr>
            <w:tcW w:w="3544" w:type="dxa"/>
            <w:shd w:val="clear" w:color="auto" w:fill="auto"/>
          </w:tcPr>
          <w:p w14:paraId="3E7F09E4" w14:textId="77777777" w:rsidR="00ED7123" w:rsidRPr="00EF5447" w:rsidRDefault="00ED7123" w:rsidP="00DE0051">
            <w:pPr>
              <w:pStyle w:val="TAC"/>
            </w:pPr>
            <w:r w:rsidRPr="00EF5447">
              <w:t>DC_1A_n79A</w:t>
            </w:r>
          </w:p>
          <w:p w14:paraId="2AAB51C3" w14:textId="77777777" w:rsidR="00ED7123" w:rsidRPr="00EF5447" w:rsidRDefault="00ED7123" w:rsidP="00DE0051">
            <w:pPr>
              <w:pStyle w:val="TAC"/>
            </w:pPr>
            <w:r w:rsidRPr="00EF5447">
              <w:t>DC_3A_n79A</w:t>
            </w:r>
          </w:p>
          <w:p w14:paraId="096C68D4" w14:textId="77777777" w:rsidR="00ED7123" w:rsidRPr="00EF5447" w:rsidRDefault="00ED7123" w:rsidP="00DE0051">
            <w:pPr>
              <w:pStyle w:val="TAC"/>
            </w:pPr>
            <w:r w:rsidRPr="00EF5447">
              <w:t>DC_18A_n79A</w:t>
            </w:r>
          </w:p>
        </w:tc>
      </w:tr>
      <w:tr w:rsidR="00ED7123" w:rsidRPr="00EF5447" w14:paraId="55D21884" w14:textId="77777777" w:rsidTr="00F216DE">
        <w:trPr>
          <w:trHeight w:val="187"/>
          <w:jc w:val="center"/>
        </w:trPr>
        <w:tc>
          <w:tcPr>
            <w:tcW w:w="3397" w:type="dxa"/>
            <w:noWrap/>
          </w:tcPr>
          <w:p w14:paraId="1D3619D7" w14:textId="77777777" w:rsidR="00ED7123" w:rsidRPr="00EF5447" w:rsidRDefault="00ED7123" w:rsidP="00DE0051">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3F8A1C28" w14:textId="77777777" w:rsidR="00ED7123" w:rsidRPr="00EF5447" w:rsidRDefault="00ED7123" w:rsidP="00DE0051">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3066F636" w14:textId="77777777" w:rsidR="00ED7123" w:rsidRPr="00EF5447" w:rsidRDefault="00ED7123" w:rsidP="00DE0051">
            <w:pPr>
              <w:pStyle w:val="TAC"/>
            </w:pPr>
            <w:r w:rsidRPr="00EF5447">
              <w:t>DC_1A_n77A</w:t>
            </w:r>
          </w:p>
          <w:p w14:paraId="79003A9F" w14:textId="77777777" w:rsidR="00ED7123" w:rsidRPr="00EF5447" w:rsidRDefault="00ED7123" w:rsidP="00DE0051">
            <w:pPr>
              <w:pStyle w:val="TAC"/>
            </w:pPr>
            <w:r w:rsidRPr="00EF5447">
              <w:t>DC_3A_n77A</w:t>
            </w:r>
          </w:p>
          <w:p w14:paraId="18D5F122" w14:textId="77777777" w:rsidR="00ED7123" w:rsidRPr="00EF5447" w:rsidRDefault="00ED7123" w:rsidP="00DE0051">
            <w:pPr>
              <w:pStyle w:val="TAC"/>
            </w:pPr>
            <w:r w:rsidRPr="00EF5447">
              <w:t>DC_19A_n77A</w:t>
            </w:r>
          </w:p>
          <w:p w14:paraId="62905322" w14:textId="77777777" w:rsidR="00ED7123" w:rsidRPr="00EF5447" w:rsidRDefault="00ED7123" w:rsidP="00DE0051">
            <w:pPr>
              <w:pStyle w:val="TAC"/>
            </w:pPr>
            <w:r w:rsidRPr="00EF5447">
              <w:t>DC_21A_n77A</w:t>
            </w:r>
          </w:p>
        </w:tc>
      </w:tr>
      <w:tr w:rsidR="00ED7123" w:rsidRPr="00EF5447" w14:paraId="07E5491F" w14:textId="77777777" w:rsidTr="00F216DE">
        <w:trPr>
          <w:trHeight w:val="187"/>
          <w:jc w:val="center"/>
        </w:trPr>
        <w:tc>
          <w:tcPr>
            <w:tcW w:w="3397" w:type="dxa"/>
            <w:noWrap/>
          </w:tcPr>
          <w:p w14:paraId="78035FA2" w14:textId="77777777" w:rsidR="00ED7123" w:rsidRPr="00EF5447" w:rsidRDefault="00ED7123" w:rsidP="00DE0051">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3478C855" w14:textId="77777777" w:rsidR="00ED7123" w:rsidRPr="00EF5447" w:rsidRDefault="00ED7123" w:rsidP="00DE0051">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18AA2FBC" w14:textId="77777777" w:rsidR="00ED7123" w:rsidRPr="00EF5447" w:rsidRDefault="00ED7123" w:rsidP="00DE0051">
            <w:pPr>
              <w:pStyle w:val="TAC"/>
            </w:pPr>
            <w:r w:rsidRPr="00EF5447">
              <w:t>DC_1A_n78A</w:t>
            </w:r>
          </w:p>
          <w:p w14:paraId="53F60461" w14:textId="77777777" w:rsidR="00ED7123" w:rsidRPr="00EF5447" w:rsidRDefault="00ED7123" w:rsidP="00DE0051">
            <w:pPr>
              <w:pStyle w:val="TAC"/>
            </w:pPr>
            <w:r w:rsidRPr="00EF5447">
              <w:t>DC_3A_n78A</w:t>
            </w:r>
          </w:p>
          <w:p w14:paraId="2012E936" w14:textId="77777777" w:rsidR="00ED7123" w:rsidRPr="00EF5447" w:rsidRDefault="00ED7123" w:rsidP="00DE0051">
            <w:pPr>
              <w:pStyle w:val="TAC"/>
            </w:pPr>
            <w:r w:rsidRPr="00EF5447">
              <w:t>DC_19A_n78A</w:t>
            </w:r>
          </w:p>
          <w:p w14:paraId="10898CA5" w14:textId="77777777" w:rsidR="00ED7123" w:rsidRPr="00EF5447" w:rsidRDefault="00ED7123" w:rsidP="00DE0051">
            <w:pPr>
              <w:pStyle w:val="TAC"/>
            </w:pPr>
            <w:r w:rsidRPr="00EF5447">
              <w:t>DC_21A_n78A</w:t>
            </w:r>
          </w:p>
        </w:tc>
      </w:tr>
      <w:tr w:rsidR="00ED7123" w:rsidRPr="00EF5447" w14:paraId="657902F1" w14:textId="77777777" w:rsidTr="00F216DE">
        <w:trPr>
          <w:trHeight w:val="187"/>
          <w:jc w:val="center"/>
        </w:trPr>
        <w:tc>
          <w:tcPr>
            <w:tcW w:w="3397" w:type="dxa"/>
            <w:noWrap/>
          </w:tcPr>
          <w:p w14:paraId="0232E010"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74CA8952" w14:textId="77777777" w:rsidR="00ED7123" w:rsidRPr="00EF5447" w:rsidRDefault="00ED7123" w:rsidP="00DE0051">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190301E2" w14:textId="77777777" w:rsidR="00ED7123" w:rsidRPr="00EF5447" w:rsidRDefault="00ED7123" w:rsidP="00DE0051">
            <w:pPr>
              <w:pStyle w:val="TAC"/>
            </w:pPr>
            <w:r w:rsidRPr="00EF5447">
              <w:t>DC_1A_n79A</w:t>
            </w:r>
          </w:p>
          <w:p w14:paraId="236C05A8" w14:textId="77777777" w:rsidR="00ED7123" w:rsidRPr="00EF5447" w:rsidRDefault="00ED7123" w:rsidP="00DE0051">
            <w:pPr>
              <w:pStyle w:val="TAC"/>
            </w:pPr>
            <w:r w:rsidRPr="00EF5447">
              <w:t>DC_3A_n79A</w:t>
            </w:r>
          </w:p>
          <w:p w14:paraId="0221CD9C" w14:textId="77777777" w:rsidR="00ED7123" w:rsidRPr="00EF5447" w:rsidRDefault="00ED7123" w:rsidP="00DE0051">
            <w:pPr>
              <w:pStyle w:val="TAC"/>
            </w:pPr>
            <w:r w:rsidRPr="00EF5447">
              <w:t>DC_19A_n79A</w:t>
            </w:r>
          </w:p>
          <w:p w14:paraId="65D98966" w14:textId="77777777" w:rsidR="00ED7123" w:rsidRPr="00EF5447" w:rsidRDefault="00ED7123" w:rsidP="00DE0051">
            <w:pPr>
              <w:pStyle w:val="TAC"/>
            </w:pPr>
            <w:r w:rsidRPr="00EF5447">
              <w:t>DC_21A_n79A</w:t>
            </w:r>
          </w:p>
        </w:tc>
      </w:tr>
      <w:tr w:rsidR="00ED7123" w:rsidRPr="00EF5447" w14:paraId="438D82C2" w14:textId="77777777" w:rsidTr="00F216DE">
        <w:trPr>
          <w:trHeight w:val="187"/>
          <w:jc w:val="center"/>
        </w:trPr>
        <w:tc>
          <w:tcPr>
            <w:tcW w:w="3397" w:type="dxa"/>
            <w:noWrap/>
          </w:tcPr>
          <w:p w14:paraId="6E72D62D" w14:textId="77777777" w:rsidR="00ED7123" w:rsidRPr="00EF5447" w:rsidRDefault="00ED7123" w:rsidP="00DE0051">
            <w:pPr>
              <w:pStyle w:val="TAC"/>
              <w:rPr>
                <w:rFonts w:cs="Arial"/>
                <w:lang w:eastAsia="ja-JP"/>
              </w:rPr>
            </w:pPr>
            <w:r w:rsidRPr="00EF5447">
              <w:rPr>
                <w:rFonts w:cs="Arial"/>
                <w:lang w:eastAsia="ja-JP"/>
              </w:rPr>
              <w:t>DC_1A-3A-19A-42A_n77A</w:t>
            </w:r>
          </w:p>
          <w:p w14:paraId="468F7B80"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0981C0C9"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51CD85FB"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5499D968" w14:textId="77777777" w:rsidR="00ED7123" w:rsidRPr="00EF5447" w:rsidRDefault="00ED7123" w:rsidP="00DE0051">
            <w:pPr>
              <w:pStyle w:val="TAC"/>
            </w:pPr>
            <w:r w:rsidRPr="00EF5447">
              <w:t>DC_1A_n77A</w:t>
            </w:r>
          </w:p>
          <w:p w14:paraId="2D3641D9" w14:textId="77777777" w:rsidR="00ED7123" w:rsidRPr="00EF5447" w:rsidRDefault="00ED7123" w:rsidP="00DE0051">
            <w:pPr>
              <w:pStyle w:val="TAC"/>
            </w:pPr>
            <w:r w:rsidRPr="00EF5447">
              <w:t>DC_3A_n77A</w:t>
            </w:r>
          </w:p>
          <w:p w14:paraId="1588FE39" w14:textId="77777777" w:rsidR="00ED7123" w:rsidRPr="00EF5447" w:rsidRDefault="00ED7123" w:rsidP="00DE0051">
            <w:pPr>
              <w:pStyle w:val="TAC"/>
            </w:pPr>
            <w:r w:rsidRPr="00EF5447">
              <w:t>DC_19A_n77A</w:t>
            </w:r>
          </w:p>
        </w:tc>
      </w:tr>
      <w:tr w:rsidR="00ED7123" w:rsidRPr="00EF5447" w14:paraId="28047FD3" w14:textId="77777777" w:rsidTr="00F216DE">
        <w:trPr>
          <w:trHeight w:val="187"/>
          <w:jc w:val="center"/>
        </w:trPr>
        <w:tc>
          <w:tcPr>
            <w:tcW w:w="3397" w:type="dxa"/>
            <w:noWrap/>
          </w:tcPr>
          <w:p w14:paraId="26DE3335" w14:textId="77777777" w:rsidR="00ED7123" w:rsidRPr="00EF5447" w:rsidRDefault="00ED7123" w:rsidP="00DE0051">
            <w:pPr>
              <w:pStyle w:val="TAC"/>
              <w:rPr>
                <w:rFonts w:cs="Arial"/>
                <w:lang w:eastAsia="ja-JP"/>
              </w:rPr>
            </w:pPr>
            <w:r w:rsidRPr="00EF5447">
              <w:rPr>
                <w:rFonts w:cs="Arial"/>
                <w:lang w:eastAsia="ja-JP"/>
              </w:rPr>
              <w:t>DC_1A-3A-19A-42A_n78A</w:t>
            </w:r>
          </w:p>
          <w:p w14:paraId="355F2CDB"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1F4894AB"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3E7C260F"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3BCCE14B" w14:textId="77777777" w:rsidR="00ED7123" w:rsidRPr="00EF5447" w:rsidRDefault="00ED7123" w:rsidP="00DE0051">
            <w:pPr>
              <w:pStyle w:val="TAC"/>
            </w:pPr>
            <w:r w:rsidRPr="00EF5447">
              <w:t>DC_1A_n78A</w:t>
            </w:r>
          </w:p>
          <w:p w14:paraId="3DEBDDE7" w14:textId="77777777" w:rsidR="00ED7123" w:rsidRPr="00EF5447" w:rsidRDefault="00ED7123" w:rsidP="00DE0051">
            <w:pPr>
              <w:pStyle w:val="TAC"/>
            </w:pPr>
            <w:r w:rsidRPr="00EF5447">
              <w:t>DC_3A_n78A</w:t>
            </w:r>
          </w:p>
          <w:p w14:paraId="1CACB0BA" w14:textId="77777777" w:rsidR="00ED7123" w:rsidRPr="00EF5447" w:rsidRDefault="00ED7123" w:rsidP="00DE0051">
            <w:pPr>
              <w:pStyle w:val="TAC"/>
            </w:pPr>
            <w:r w:rsidRPr="00EF5447">
              <w:t>DC_19A_n78A</w:t>
            </w:r>
          </w:p>
        </w:tc>
      </w:tr>
      <w:tr w:rsidR="00ED7123" w:rsidRPr="00EF5447" w14:paraId="5304B5AA" w14:textId="77777777" w:rsidTr="00F216DE">
        <w:trPr>
          <w:trHeight w:val="187"/>
          <w:jc w:val="center"/>
        </w:trPr>
        <w:tc>
          <w:tcPr>
            <w:tcW w:w="3397" w:type="dxa"/>
            <w:noWrap/>
          </w:tcPr>
          <w:p w14:paraId="4FA89A97" w14:textId="77777777" w:rsidR="00ED7123" w:rsidRPr="00EF5447" w:rsidRDefault="00ED7123" w:rsidP="00DE0051">
            <w:pPr>
              <w:pStyle w:val="TAC"/>
              <w:rPr>
                <w:rFonts w:cs="Arial"/>
                <w:lang w:eastAsia="ja-JP"/>
              </w:rPr>
            </w:pPr>
            <w:r w:rsidRPr="00EF5447">
              <w:rPr>
                <w:rFonts w:cs="Arial"/>
                <w:lang w:eastAsia="ja-JP"/>
              </w:rPr>
              <w:t>DC_1A-3A-19A-42A_n79A</w:t>
            </w:r>
          </w:p>
          <w:p w14:paraId="123F8400"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9B7B21E"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738F2A2"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2EC0DA23" w14:textId="77777777" w:rsidR="00ED7123" w:rsidRPr="00EF5447" w:rsidRDefault="00ED7123" w:rsidP="00DE0051">
            <w:pPr>
              <w:pStyle w:val="TAC"/>
            </w:pPr>
            <w:r w:rsidRPr="00EF5447">
              <w:t>DC_1A_n79A</w:t>
            </w:r>
          </w:p>
          <w:p w14:paraId="377D4DC7" w14:textId="77777777" w:rsidR="00ED7123" w:rsidRPr="00EF5447" w:rsidRDefault="00ED7123" w:rsidP="00DE0051">
            <w:pPr>
              <w:pStyle w:val="TAC"/>
            </w:pPr>
            <w:r w:rsidRPr="00EF5447">
              <w:t>DC_3A_n79A</w:t>
            </w:r>
          </w:p>
          <w:p w14:paraId="5D1D95B2" w14:textId="77777777" w:rsidR="00ED7123" w:rsidRPr="00EF5447" w:rsidRDefault="00ED7123" w:rsidP="00DE0051">
            <w:pPr>
              <w:pStyle w:val="TAC"/>
            </w:pPr>
            <w:r w:rsidRPr="00EF5447">
              <w:t>DC_19A_n79A</w:t>
            </w:r>
          </w:p>
        </w:tc>
      </w:tr>
      <w:tr w:rsidR="00ED7123" w:rsidRPr="00EF5447" w14:paraId="67CE8C0B" w14:textId="77777777" w:rsidTr="00F216DE">
        <w:trPr>
          <w:trHeight w:val="187"/>
          <w:jc w:val="center"/>
        </w:trPr>
        <w:tc>
          <w:tcPr>
            <w:tcW w:w="3397" w:type="dxa"/>
            <w:noWrap/>
            <w:vAlign w:val="center"/>
          </w:tcPr>
          <w:p w14:paraId="76BA1917" w14:textId="77777777" w:rsidR="00ED7123" w:rsidRPr="00EF5447" w:rsidRDefault="00ED7123" w:rsidP="00DE0051">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5C617B7E" w14:textId="77777777" w:rsidR="00ED7123" w:rsidRDefault="00ED7123" w:rsidP="00DE0051">
            <w:pPr>
              <w:pStyle w:val="TAC"/>
            </w:pPr>
            <w:r>
              <w:rPr>
                <w:rFonts w:hint="eastAsia"/>
              </w:rPr>
              <w:t>DC_1A_n7A</w:t>
            </w:r>
          </w:p>
          <w:p w14:paraId="22CB7F98" w14:textId="77777777" w:rsidR="00ED7123" w:rsidRDefault="00ED7123" w:rsidP="00DE0051">
            <w:pPr>
              <w:pStyle w:val="TAC"/>
            </w:pPr>
            <w:r>
              <w:rPr>
                <w:rFonts w:hint="eastAsia"/>
              </w:rPr>
              <w:t>DC_3A_n7A</w:t>
            </w:r>
          </w:p>
          <w:p w14:paraId="73EAB67E" w14:textId="77777777" w:rsidR="00ED7123" w:rsidRDefault="00ED7123" w:rsidP="00DE0051">
            <w:pPr>
              <w:pStyle w:val="TAC"/>
            </w:pPr>
            <w:r>
              <w:rPr>
                <w:rFonts w:hint="eastAsia"/>
              </w:rPr>
              <w:t>DC_20A_n7A</w:t>
            </w:r>
          </w:p>
          <w:p w14:paraId="0E67FC88" w14:textId="77777777" w:rsidR="00ED7123" w:rsidRDefault="00ED7123" w:rsidP="00DE0051">
            <w:pPr>
              <w:pStyle w:val="TAC"/>
            </w:pPr>
            <w:r>
              <w:rPr>
                <w:rFonts w:hint="eastAsia"/>
              </w:rPr>
              <w:t>DC_1A_n7</w:t>
            </w:r>
            <w:r>
              <w:rPr>
                <w:rFonts w:hint="eastAsia"/>
                <w:lang w:val="en-US" w:eastAsia="zh-CN"/>
              </w:rPr>
              <w:t>8</w:t>
            </w:r>
            <w:r>
              <w:rPr>
                <w:rFonts w:hint="eastAsia"/>
              </w:rPr>
              <w:t>A</w:t>
            </w:r>
          </w:p>
          <w:p w14:paraId="464FB184" w14:textId="77777777" w:rsidR="00ED7123" w:rsidRDefault="00ED7123" w:rsidP="00DE0051">
            <w:pPr>
              <w:pStyle w:val="TAC"/>
            </w:pPr>
            <w:r>
              <w:rPr>
                <w:rFonts w:hint="eastAsia"/>
              </w:rPr>
              <w:t>DC_3A_n7</w:t>
            </w:r>
            <w:r>
              <w:rPr>
                <w:rFonts w:hint="eastAsia"/>
                <w:lang w:val="en-US" w:eastAsia="zh-CN"/>
              </w:rPr>
              <w:t>8</w:t>
            </w:r>
            <w:r>
              <w:rPr>
                <w:rFonts w:hint="eastAsia"/>
              </w:rPr>
              <w:t>A</w:t>
            </w:r>
          </w:p>
          <w:p w14:paraId="7A59F30F" w14:textId="77777777" w:rsidR="00ED7123" w:rsidRPr="00EF5447" w:rsidRDefault="00ED7123" w:rsidP="00DE0051">
            <w:pPr>
              <w:pStyle w:val="TAC"/>
            </w:pPr>
            <w:r>
              <w:rPr>
                <w:rFonts w:hint="eastAsia"/>
              </w:rPr>
              <w:t>DC_20A_n7</w:t>
            </w:r>
            <w:r>
              <w:rPr>
                <w:rFonts w:hint="eastAsia"/>
                <w:lang w:val="en-US" w:eastAsia="zh-CN"/>
              </w:rPr>
              <w:t>8</w:t>
            </w:r>
            <w:r>
              <w:rPr>
                <w:rFonts w:hint="eastAsia"/>
              </w:rPr>
              <w:t>A</w:t>
            </w:r>
          </w:p>
        </w:tc>
      </w:tr>
      <w:tr w:rsidR="00ED7123" w14:paraId="37962FA2" w14:textId="77777777" w:rsidTr="00F216DE">
        <w:trPr>
          <w:trHeight w:val="187"/>
          <w:jc w:val="center"/>
        </w:trPr>
        <w:tc>
          <w:tcPr>
            <w:tcW w:w="3397" w:type="dxa"/>
            <w:noWrap/>
            <w:vAlign w:val="center"/>
          </w:tcPr>
          <w:p w14:paraId="79DF7D1A" w14:textId="77777777" w:rsidR="00ED7123" w:rsidRDefault="00ED7123" w:rsidP="00DE0051">
            <w:pPr>
              <w:pStyle w:val="TAC"/>
            </w:pPr>
            <w:r>
              <w:rPr>
                <w:rFonts w:cs="Arial"/>
                <w:lang w:eastAsia="zh-TW"/>
              </w:rPr>
              <w:lastRenderedPageBreak/>
              <w:t>DC_1A-3A-20A_n8A-n78A</w:t>
            </w:r>
          </w:p>
        </w:tc>
        <w:tc>
          <w:tcPr>
            <w:tcW w:w="3544" w:type="dxa"/>
            <w:shd w:val="clear" w:color="auto" w:fill="auto"/>
            <w:vAlign w:val="center"/>
          </w:tcPr>
          <w:p w14:paraId="0DCF38FF" w14:textId="77777777" w:rsidR="00ED7123" w:rsidRDefault="00ED7123" w:rsidP="00DE0051">
            <w:pPr>
              <w:pStyle w:val="TAC"/>
            </w:pPr>
            <w:r>
              <w:t>DC_1A_n8A</w:t>
            </w:r>
          </w:p>
          <w:p w14:paraId="61CA4D80" w14:textId="77777777" w:rsidR="00ED7123" w:rsidRDefault="00ED7123" w:rsidP="00DE0051">
            <w:pPr>
              <w:pStyle w:val="TAC"/>
            </w:pPr>
            <w:r>
              <w:t>DC_1A_n78A</w:t>
            </w:r>
          </w:p>
          <w:p w14:paraId="290C108D" w14:textId="77777777" w:rsidR="00ED7123" w:rsidRDefault="00ED7123" w:rsidP="00DE0051">
            <w:pPr>
              <w:pStyle w:val="TAC"/>
            </w:pPr>
            <w:r>
              <w:t>DC_3A_n8A</w:t>
            </w:r>
          </w:p>
          <w:p w14:paraId="4EE3BE06" w14:textId="77777777" w:rsidR="00ED7123" w:rsidRDefault="00ED7123" w:rsidP="00DE0051">
            <w:pPr>
              <w:pStyle w:val="TAC"/>
            </w:pPr>
            <w:r>
              <w:t>DC_3A_n78A</w:t>
            </w:r>
          </w:p>
          <w:p w14:paraId="11FDCCFD" w14:textId="77777777" w:rsidR="00ED7123" w:rsidRDefault="00ED7123" w:rsidP="00DE0051">
            <w:pPr>
              <w:pStyle w:val="TAC"/>
            </w:pPr>
            <w:r>
              <w:t>DC_20A_n8A</w:t>
            </w:r>
          </w:p>
          <w:p w14:paraId="50ADD376" w14:textId="77777777" w:rsidR="00ED7123" w:rsidRDefault="00ED7123" w:rsidP="00DE0051">
            <w:pPr>
              <w:pStyle w:val="TAC"/>
            </w:pPr>
            <w:r>
              <w:t>DC_20A_n78A</w:t>
            </w:r>
          </w:p>
        </w:tc>
      </w:tr>
      <w:tr w:rsidR="00ED7123" w:rsidRPr="00EF5447" w14:paraId="044F9776" w14:textId="77777777" w:rsidTr="00F216DE">
        <w:trPr>
          <w:trHeight w:val="187"/>
          <w:jc w:val="center"/>
        </w:trPr>
        <w:tc>
          <w:tcPr>
            <w:tcW w:w="3397" w:type="dxa"/>
            <w:noWrap/>
          </w:tcPr>
          <w:p w14:paraId="17AE248F" w14:textId="77777777" w:rsidR="00ED7123" w:rsidRPr="00EF5447" w:rsidRDefault="00ED7123" w:rsidP="00DE0051">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0EBD391A" w14:textId="77777777" w:rsidR="00ED7123" w:rsidRPr="00EF5447" w:rsidRDefault="00ED7123" w:rsidP="00DE0051">
            <w:pPr>
              <w:pStyle w:val="TAC"/>
              <w:rPr>
                <w:lang w:eastAsia="ko-KR"/>
              </w:rPr>
            </w:pPr>
            <w:r w:rsidRPr="00EF5447">
              <w:rPr>
                <w:lang w:eastAsia="ko-KR"/>
              </w:rPr>
              <w:t>DC_1A_n28A</w:t>
            </w:r>
          </w:p>
          <w:p w14:paraId="0C4441F0" w14:textId="77777777" w:rsidR="00ED7123" w:rsidRPr="00EF5447" w:rsidRDefault="00ED7123" w:rsidP="00DE0051">
            <w:pPr>
              <w:pStyle w:val="TAC"/>
              <w:rPr>
                <w:lang w:eastAsia="ko-KR"/>
              </w:rPr>
            </w:pPr>
            <w:r w:rsidRPr="00EF5447">
              <w:rPr>
                <w:lang w:eastAsia="ko-KR"/>
              </w:rPr>
              <w:t>DC_1A_n78A</w:t>
            </w:r>
          </w:p>
          <w:p w14:paraId="31A23D19" w14:textId="77777777" w:rsidR="00ED7123" w:rsidRPr="00EF5447" w:rsidRDefault="00ED7123" w:rsidP="00DE0051">
            <w:pPr>
              <w:pStyle w:val="TAC"/>
              <w:rPr>
                <w:lang w:eastAsia="ko-KR"/>
              </w:rPr>
            </w:pPr>
            <w:r w:rsidRPr="00EF5447">
              <w:rPr>
                <w:lang w:eastAsia="ko-KR"/>
              </w:rPr>
              <w:t>DC_3A_n28A</w:t>
            </w:r>
          </w:p>
          <w:p w14:paraId="380EC8AA" w14:textId="77777777" w:rsidR="00ED7123" w:rsidRPr="00EF5447" w:rsidRDefault="00ED7123" w:rsidP="00DE0051">
            <w:pPr>
              <w:pStyle w:val="TAC"/>
              <w:rPr>
                <w:lang w:eastAsia="ko-KR"/>
              </w:rPr>
            </w:pPr>
            <w:r w:rsidRPr="00EF5447">
              <w:rPr>
                <w:lang w:eastAsia="ko-KR"/>
              </w:rPr>
              <w:t>DC_3A_n78A</w:t>
            </w:r>
          </w:p>
          <w:p w14:paraId="2A3500C5" w14:textId="77777777" w:rsidR="00ED7123" w:rsidRPr="00EF5447" w:rsidRDefault="00ED7123" w:rsidP="00DE0051">
            <w:pPr>
              <w:pStyle w:val="TAC"/>
              <w:rPr>
                <w:lang w:eastAsia="ko-KR"/>
              </w:rPr>
            </w:pPr>
            <w:r w:rsidRPr="00EF5447">
              <w:rPr>
                <w:lang w:eastAsia="ko-KR"/>
              </w:rPr>
              <w:t>DC_20A_n28A</w:t>
            </w:r>
          </w:p>
          <w:p w14:paraId="4E6B4554" w14:textId="77777777" w:rsidR="00ED7123" w:rsidRPr="00EF5447" w:rsidRDefault="00ED7123" w:rsidP="00DE0051">
            <w:pPr>
              <w:pStyle w:val="TAC"/>
            </w:pPr>
            <w:r w:rsidRPr="00EF5447">
              <w:rPr>
                <w:lang w:eastAsia="ko-KR"/>
              </w:rPr>
              <w:t>DC_20A_n78A</w:t>
            </w:r>
          </w:p>
        </w:tc>
      </w:tr>
      <w:tr w:rsidR="00ED7123" w:rsidRPr="00EF5447" w14:paraId="2680B4D9" w14:textId="77777777" w:rsidTr="00F216DE">
        <w:trPr>
          <w:trHeight w:val="187"/>
          <w:jc w:val="center"/>
        </w:trPr>
        <w:tc>
          <w:tcPr>
            <w:tcW w:w="3397" w:type="dxa"/>
            <w:noWrap/>
          </w:tcPr>
          <w:p w14:paraId="7C724B93" w14:textId="77777777" w:rsidR="00ED7123" w:rsidRPr="00EF5447" w:rsidRDefault="00ED7123" w:rsidP="00DE0051">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47CA5212" w14:textId="77777777" w:rsidR="00ED7123" w:rsidRPr="00EF5447" w:rsidRDefault="00ED7123" w:rsidP="00DE0051">
            <w:pPr>
              <w:pStyle w:val="TAC"/>
              <w:rPr>
                <w:rFonts w:cs="Arial"/>
                <w:kern w:val="2"/>
                <w:szCs w:val="22"/>
                <w:lang w:eastAsia="zh-CN"/>
              </w:rPr>
            </w:pPr>
            <w:r w:rsidRPr="00EF5447">
              <w:rPr>
                <w:rFonts w:cs="Arial"/>
                <w:kern w:val="2"/>
                <w:szCs w:val="22"/>
                <w:lang w:eastAsia="zh-CN"/>
              </w:rPr>
              <w:t>DC_3A_n78A</w:t>
            </w:r>
          </w:p>
          <w:p w14:paraId="37BB4632" w14:textId="77777777" w:rsidR="00ED7123" w:rsidRPr="00EF5447" w:rsidRDefault="00ED7123" w:rsidP="00DE0051">
            <w:pPr>
              <w:pStyle w:val="TAC"/>
              <w:rPr>
                <w:lang w:eastAsia="ko-KR"/>
              </w:rPr>
            </w:pPr>
            <w:r w:rsidRPr="00EF5447">
              <w:rPr>
                <w:rFonts w:cs="Arial"/>
                <w:kern w:val="2"/>
                <w:szCs w:val="22"/>
                <w:lang w:eastAsia="zh-CN"/>
              </w:rPr>
              <w:t>DC_20A_n78A</w:t>
            </w:r>
          </w:p>
        </w:tc>
      </w:tr>
      <w:tr w:rsidR="00ED7123" w:rsidRPr="00EF5447" w14:paraId="7CF033C1" w14:textId="77777777" w:rsidTr="00F216DE">
        <w:trPr>
          <w:trHeight w:val="187"/>
          <w:jc w:val="center"/>
        </w:trPr>
        <w:tc>
          <w:tcPr>
            <w:tcW w:w="3397" w:type="dxa"/>
            <w:noWrap/>
          </w:tcPr>
          <w:p w14:paraId="32A6A3A7" w14:textId="77777777" w:rsidR="00ED7123" w:rsidRPr="00EF5447" w:rsidRDefault="00ED7123" w:rsidP="00DE0051">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3DE107B3" w14:textId="77777777" w:rsidR="00ED7123" w:rsidRPr="00EF5447" w:rsidRDefault="00ED7123" w:rsidP="00DE0051">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7CF1232F" w14:textId="77777777" w:rsidR="00ED7123" w:rsidRPr="00EF5447" w:rsidRDefault="00ED7123" w:rsidP="00DE0051">
            <w:pPr>
              <w:pStyle w:val="TAC"/>
              <w:rPr>
                <w:rFonts w:cs="Arial"/>
                <w:szCs w:val="22"/>
              </w:rPr>
            </w:pPr>
            <w:r w:rsidRPr="00EF5447">
              <w:rPr>
                <w:rFonts w:cs="Arial"/>
                <w:szCs w:val="22"/>
              </w:rPr>
              <w:t>DC_3A_n78A</w:t>
            </w:r>
          </w:p>
          <w:p w14:paraId="49DFB504" w14:textId="77777777" w:rsidR="00ED7123" w:rsidRPr="00EF5447" w:rsidRDefault="00ED7123" w:rsidP="00DE0051">
            <w:pPr>
              <w:pStyle w:val="TAC"/>
              <w:rPr>
                <w:rFonts w:cs="Arial"/>
                <w:szCs w:val="22"/>
              </w:rPr>
            </w:pPr>
            <w:r w:rsidRPr="00EF5447">
              <w:rPr>
                <w:rFonts w:cs="Arial"/>
                <w:szCs w:val="22"/>
              </w:rPr>
              <w:t>DC_20A_n78A</w:t>
            </w:r>
          </w:p>
          <w:p w14:paraId="26302682" w14:textId="77777777" w:rsidR="00ED7123" w:rsidRPr="00EF5447" w:rsidRDefault="00ED7123" w:rsidP="00DE0051">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20420AB7" w14:textId="77777777" w:rsidR="00ED7123" w:rsidRPr="00EF5447" w:rsidRDefault="00ED7123" w:rsidP="00DE0051">
            <w:pPr>
              <w:pStyle w:val="TAC"/>
              <w:rPr>
                <w:rFonts w:cs="Arial"/>
                <w:szCs w:val="22"/>
              </w:rPr>
            </w:pPr>
            <w:r w:rsidRPr="00EF5447">
              <w:rPr>
                <w:rFonts w:cs="Arial"/>
                <w:szCs w:val="22"/>
              </w:rPr>
              <w:t>DC_3A_n38A</w:t>
            </w:r>
          </w:p>
          <w:p w14:paraId="20A1DEE1" w14:textId="77777777" w:rsidR="00ED7123" w:rsidRPr="00EF5447" w:rsidRDefault="00ED7123" w:rsidP="00DE0051">
            <w:pPr>
              <w:pStyle w:val="TAC"/>
              <w:rPr>
                <w:rFonts w:cs="Arial"/>
                <w:kern w:val="2"/>
                <w:szCs w:val="22"/>
                <w:lang w:eastAsia="zh-CN"/>
              </w:rPr>
            </w:pPr>
            <w:r w:rsidRPr="00EF5447">
              <w:rPr>
                <w:rFonts w:cs="Arial"/>
                <w:szCs w:val="22"/>
              </w:rPr>
              <w:t>DC_20A_n38A</w:t>
            </w:r>
          </w:p>
        </w:tc>
      </w:tr>
      <w:tr w:rsidR="00ED7123" w:rsidRPr="00EF5447" w14:paraId="0D123861" w14:textId="77777777" w:rsidTr="00F216DE">
        <w:trPr>
          <w:trHeight w:val="187"/>
          <w:jc w:val="center"/>
        </w:trPr>
        <w:tc>
          <w:tcPr>
            <w:tcW w:w="3397" w:type="dxa"/>
            <w:noWrap/>
          </w:tcPr>
          <w:p w14:paraId="25FE6109" w14:textId="77777777" w:rsidR="00ED7123" w:rsidRPr="00EA6467" w:rsidRDefault="00ED7123" w:rsidP="00DE0051">
            <w:pPr>
              <w:pStyle w:val="TAC"/>
              <w:rPr>
                <w:rFonts w:cs="Arial"/>
                <w:szCs w:val="18"/>
                <w:lang w:eastAsia="ko-KR"/>
              </w:rPr>
            </w:pPr>
            <w:r w:rsidRPr="00EA6467">
              <w:rPr>
                <w:rFonts w:cs="Arial"/>
                <w:szCs w:val="18"/>
                <w:lang w:eastAsia="ko-KR"/>
              </w:rPr>
              <w:t>DC_1A-3A-20A-40A_n78A</w:t>
            </w:r>
          </w:p>
          <w:p w14:paraId="2ADD5BBB" w14:textId="77777777" w:rsidR="00ED7123" w:rsidRPr="00EF5447" w:rsidRDefault="00ED7123" w:rsidP="00DE0051">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0914D706" w14:textId="77777777" w:rsidR="00ED7123" w:rsidRPr="00BF2A9E" w:rsidRDefault="00ED7123" w:rsidP="00DE0051">
            <w:pPr>
              <w:pStyle w:val="TAC"/>
              <w:rPr>
                <w:rFonts w:cs="Arial"/>
                <w:szCs w:val="22"/>
              </w:rPr>
            </w:pPr>
            <w:r w:rsidRPr="00BF2A9E">
              <w:rPr>
                <w:rFonts w:cs="Arial"/>
                <w:szCs w:val="22"/>
              </w:rPr>
              <w:t>DC_1A_n78A</w:t>
            </w:r>
          </w:p>
          <w:p w14:paraId="7F89BC98" w14:textId="77777777" w:rsidR="00ED7123" w:rsidRPr="00BF2A9E" w:rsidRDefault="00ED7123" w:rsidP="00DE0051">
            <w:pPr>
              <w:pStyle w:val="TAC"/>
              <w:rPr>
                <w:rFonts w:cs="Arial"/>
                <w:szCs w:val="22"/>
              </w:rPr>
            </w:pPr>
            <w:r w:rsidRPr="00BF2A9E">
              <w:rPr>
                <w:rFonts w:cs="Arial"/>
                <w:szCs w:val="22"/>
              </w:rPr>
              <w:t>DC_3A_n78A</w:t>
            </w:r>
          </w:p>
          <w:p w14:paraId="621514FE" w14:textId="77777777" w:rsidR="00ED7123" w:rsidRPr="00BF2A9E" w:rsidRDefault="00ED7123" w:rsidP="00DE0051">
            <w:pPr>
              <w:pStyle w:val="TAC"/>
              <w:rPr>
                <w:rFonts w:cs="Arial"/>
                <w:szCs w:val="22"/>
              </w:rPr>
            </w:pPr>
            <w:r w:rsidRPr="00BF2A9E">
              <w:rPr>
                <w:rFonts w:cs="Arial"/>
                <w:szCs w:val="22"/>
              </w:rPr>
              <w:t>DC_20A_n78A</w:t>
            </w:r>
          </w:p>
          <w:p w14:paraId="5DD34530" w14:textId="77777777" w:rsidR="00ED7123" w:rsidRPr="00EF5447" w:rsidRDefault="00ED7123" w:rsidP="00DE0051">
            <w:pPr>
              <w:pStyle w:val="TAC"/>
              <w:rPr>
                <w:rFonts w:cs="Arial"/>
                <w:szCs w:val="22"/>
              </w:rPr>
            </w:pPr>
            <w:r w:rsidRPr="00BF2A9E">
              <w:rPr>
                <w:rFonts w:cs="Arial"/>
                <w:szCs w:val="22"/>
              </w:rPr>
              <w:t>DC_40A_n78A</w:t>
            </w:r>
          </w:p>
        </w:tc>
      </w:tr>
      <w:tr w:rsidR="00ED7123" w:rsidRPr="00EF5447" w14:paraId="12AEEAA2" w14:textId="77777777" w:rsidTr="00F216DE">
        <w:trPr>
          <w:trHeight w:val="187"/>
          <w:jc w:val="center"/>
        </w:trPr>
        <w:tc>
          <w:tcPr>
            <w:tcW w:w="3397" w:type="dxa"/>
            <w:noWrap/>
          </w:tcPr>
          <w:p w14:paraId="0F0990F9" w14:textId="77777777" w:rsidR="00ED7123" w:rsidRPr="00EF5447" w:rsidRDefault="00ED7123" w:rsidP="00DE0051">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7D0B489D" w14:textId="77777777" w:rsidR="00ED7123" w:rsidRPr="00EF5447" w:rsidRDefault="00ED7123" w:rsidP="00DE0051">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34EDBD06" w14:textId="77777777" w:rsidR="00ED7123" w:rsidRPr="00EF5447" w:rsidRDefault="00ED7123" w:rsidP="00DE0051">
            <w:pPr>
              <w:pStyle w:val="TAC"/>
              <w:rPr>
                <w:rFonts w:cs="Arial"/>
                <w:szCs w:val="22"/>
              </w:rPr>
            </w:pPr>
            <w:r w:rsidRPr="00EF5447">
              <w:rPr>
                <w:rFonts w:cs="Arial"/>
                <w:szCs w:val="22"/>
              </w:rPr>
              <w:t>DC_1A_n78A</w:t>
            </w:r>
          </w:p>
          <w:p w14:paraId="1F79711D" w14:textId="77777777" w:rsidR="00ED7123" w:rsidRPr="00EF5447" w:rsidRDefault="00ED7123" w:rsidP="00DE0051">
            <w:pPr>
              <w:pStyle w:val="TAC"/>
              <w:rPr>
                <w:rFonts w:cs="Arial"/>
                <w:szCs w:val="22"/>
              </w:rPr>
            </w:pPr>
            <w:r w:rsidRPr="00EF5447">
              <w:rPr>
                <w:rFonts w:cs="Arial"/>
                <w:szCs w:val="22"/>
              </w:rPr>
              <w:t>DC_3A_n41A</w:t>
            </w:r>
          </w:p>
          <w:p w14:paraId="10F52886" w14:textId="77777777" w:rsidR="00ED7123" w:rsidRPr="00EF5447" w:rsidRDefault="00ED7123" w:rsidP="00DE0051">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28205EFE" w14:textId="77777777" w:rsidR="00ED7123" w:rsidRPr="00EF5447" w:rsidRDefault="00ED7123" w:rsidP="00DE0051">
            <w:pPr>
              <w:pStyle w:val="TAC"/>
              <w:rPr>
                <w:rFonts w:cs="Arial"/>
                <w:szCs w:val="22"/>
              </w:rPr>
            </w:pPr>
            <w:r w:rsidRPr="00EF5447">
              <w:rPr>
                <w:rFonts w:cs="Arial"/>
                <w:szCs w:val="22"/>
              </w:rPr>
              <w:t>DC_20A_n41A</w:t>
            </w:r>
          </w:p>
          <w:p w14:paraId="7CE90698" w14:textId="77777777" w:rsidR="00ED7123" w:rsidRPr="00EF5447" w:rsidRDefault="00ED7123" w:rsidP="00DE0051">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ED7123" w:rsidRPr="00EF5447" w14:paraId="4A80A762" w14:textId="77777777" w:rsidTr="00F216DE">
        <w:trPr>
          <w:trHeight w:val="187"/>
          <w:jc w:val="center"/>
        </w:trPr>
        <w:tc>
          <w:tcPr>
            <w:tcW w:w="3397" w:type="dxa"/>
            <w:noWrap/>
          </w:tcPr>
          <w:p w14:paraId="5B6C149A" w14:textId="77777777" w:rsidR="00ED7123" w:rsidRPr="00EF5447" w:rsidRDefault="00ED7123" w:rsidP="00DE0051">
            <w:pPr>
              <w:pStyle w:val="TAC"/>
              <w:rPr>
                <w:rFonts w:cs="Arial"/>
              </w:rPr>
            </w:pPr>
            <w:r w:rsidRPr="00EF5447">
              <w:rPr>
                <w:rFonts w:cs="Arial"/>
              </w:rPr>
              <w:t>DC_1A-3A-21A-42A_n77A</w:t>
            </w:r>
          </w:p>
          <w:p w14:paraId="5C5F4A49" w14:textId="77777777" w:rsidR="00ED7123" w:rsidRPr="00EF5447" w:rsidRDefault="00ED7123" w:rsidP="00DE0051">
            <w:pPr>
              <w:pStyle w:val="TAC"/>
              <w:rPr>
                <w:rFonts w:cs="Arial"/>
              </w:rPr>
            </w:pPr>
            <w:r w:rsidRPr="00EF5447">
              <w:rPr>
                <w:rFonts w:cs="Arial"/>
              </w:rPr>
              <w:t>DC_1A-3A-21A-42A_n77C</w:t>
            </w:r>
          </w:p>
          <w:p w14:paraId="4EB1B367" w14:textId="77777777" w:rsidR="00ED7123" w:rsidRPr="00EF5447" w:rsidRDefault="00ED7123" w:rsidP="00DE0051">
            <w:pPr>
              <w:pStyle w:val="TAC"/>
              <w:rPr>
                <w:rFonts w:cs="Arial"/>
              </w:rPr>
            </w:pPr>
            <w:r w:rsidRPr="00EF5447">
              <w:rPr>
                <w:rFonts w:cs="Arial"/>
              </w:rPr>
              <w:t>DC_1A-3A-21A-42C_n77A</w:t>
            </w:r>
          </w:p>
          <w:p w14:paraId="123C4AF1" w14:textId="77777777" w:rsidR="00ED7123" w:rsidRPr="00EF5447" w:rsidRDefault="00ED7123" w:rsidP="00DE0051">
            <w:pPr>
              <w:pStyle w:val="TAC"/>
              <w:rPr>
                <w:rFonts w:cs="Arial"/>
                <w:szCs w:val="18"/>
                <w:lang w:eastAsia="ko-KR"/>
              </w:rPr>
            </w:pPr>
            <w:r w:rsidRPr="00EF5447">
              <w:rPr>
                <w:rFonts w:cs="Arial"/>
              </w:rPr>
              <w:t>DC_1A-3A-21A-42C_n77C</w:t>
            </w:r>
          </w:p>
        </w:tc>
        <w:tc>
          <w:tcPr>
            <w:tcW w:w="3544" w:type="dxa"/>
            <w:shd w:val="clear" w:color="auto" w:fill="auto"/>
          </w:tcPr>
          <w:p w14:paraId="2E13AED5" w14:textId="77777777" w:rsidR="00ED7123" w:rsidRPr="00EF5447" w:rsidRDefault="00ED7123" w:rsidP="00DE0051">
            <w:pPr>
              <w:pStyle w:val="TAC"/>
            </w:pPr>
            <w:r w:rsidRPr="00EF5447">
              <w:t>DC_1A_n77A</w:t>
            </w:r>
          </w:p>
          <w:p w14:paraId="4426EC75" w14:textId="77777777" w:rsidR="00ED7123" w:rsidRPr="00EF5447" w:rsidRDefault="00ED7123" w:rsidP="00DE0051">
            <w:pPr>
              <w:pStyle w:val="TAC"/>
            </w:pPr>
            <w:r w:rsidRPr="00EF5447">
              <w:t>DC_3A_n77A</w:t>
            </w:r>
          </w:p>
          <w:p w14:paraId="244A1E7F" w14:textId="77777777" w:rsidR="00ED7123" w:rsidRPr="00EF5447" w:rsidRDefault="00ED7123" w:rsidP="00DE0051">
            <w:pPr>
              <w:pStyle w:val="TAC"/>
              <w:rPr>
                <w:lang w:eastAsia="ko-KR"/>
              </w:rPr>
            </w:pPr>
            <w:r w:rsidRPr="00EF5447">
              <w:t>DC_21A_n77A</w:t>
            </w:r>
          </w:p>
        </w:tc>
      </w:tr>
      <w:tr w:rsidR="00ED7123" w:rsidRPr="00EF5447" w14:paraId="4619687C" w14:textId="77777777" w:rsidTr="00F216DE">
        <w:trPr>
          <w:trHeight w:val="187"/>
          <w:jc w:val="center"/>
        </w:trPr>
        <w:tc>
          <w:tcPr>
            <w:tcW w:w="3397" w:type="dxa"/>
            <w:noWrap/>
          </w:tcPr>
          <w:p w14:paraId="44A22BC0" w14:textId="77777777" w:rsidR="00ED7123" w:rsidRPr="00EF5447" w:rsidRDefault="00ED7123" w:rsidP="00DE0051">
            <w:pPr>
              <w:pStyle w:val="TAC"/>
              <w:rPr>
                <w:rFonts w:cs="Arial"/>
              </w:rPr>
            </w:pPr>
            <w:r w:rsidRPr="00EF5447">
              <w:rPr>
                <w:rFonts w:cs="Arial"/>
              </w:rPr>
              <w:t>DC_1A-3A-21A-42A_n7</w:t>
            </w:r>
            <w:r w:rsidRPr="00EF5447">
              <w:rPr>
                <w:rFonts w:cs="Arial"/>
                <w:lang w:eastAsia="zh-CN"/>
              </w:rPr>
              <w:t>8</w:t>
            </w:r>
            <w:r w:rsidRPr="00EF5447">
              <w:rPr>
                <w:rFonts w:cs="Arial"/>
              </w:rPr>
              <w:t>A</w:t>
            </w:r>
          </w:p>
          <w:p w14:paraId="1C7533BA" w14:textId="77777777" w:rsidR="00ED7123" w:rsidRPr="00EF5447" w:rsidRDefault="00ED7123" w:rsidP="00DE0051">
            <w:pPr>
              <w:pStyle w:val="TAC"/>
              <w:rPr>
                <w:rFonts w:cs="Arial"/>
              </w:rPr>
            </w:pPr>
            <w:r w:rsidRPr="00EF5447">
              <w:rPr>
                <w:rFonts w:cs="Arial"/>
              </w:rPr>
              <w:t>DC_1A-3A-21A-42A_n7</w:t>
            </w:r>
            <w:r w:rsidRPr="00EF5447">
              <w:rPr>
                <w:rFonts w:cs="Arial"/>
                <w:lang w:eastAsia="zh-CN"/>
              </w:rPr>
              <w:t>8</w:t>
            </w:r>
            <w:r w:rsidRPr="00EF5447">
              <w:rPr>
                <w:rFonts w:cs="Arial"/>
              </w:rPr>
              <w:t>C</w:t>
            </w:r>
          </w:p>
          <w:p w14:paraId="574E2B47" w14:textId="77777777" w:rsidR="00ED7123" w:rsidRPr="00EF5447" w:rsidRDefault="00ED7123" w:rsidP="00DE0051">
            <w:pPr>
              <w:pStyle w:val="TAC"/>
              <w:rPr>
                <w:rFonts w:cs="Arial"/>
              </w:rPr>
            </w:pPr>
            <w:r w:rsidRPr="00EF5447">
              <w:rPr>
                <w:rFonts w:cs="Arial"/>
              </w:rPr>
              <w:t>DC_1A-3A-21A-42C_n7</w:t>
            </w:r>
            <w:r w:rsidRPr="00EF5447">
              <w:rPr>
                <w:rFonts w:cs="Arial"/>
                <w:lang w:eastAsia="zh-CN"/>
              </w:rPr>
              <w:t>8</w:t>
            </w:r>
            <w:r w:rsidRPr="00EF5447">
              <w:rPr>
                <w:rFonts w:cs="Arial"/>
              </w:rPr>
              <w:t>A</w:t>
            </w:r>
          </w:p>
          <w:p w14:paraId="6CDF3249" w14:textId="77777777" w:rsidR="00ED7123" w:rsidRPr="00EF5447" w:rsidRDefault="00ED7123" w:rsidP="00DE0051">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4998FF26" w14:textId="77777777" w:rsidR="00ED7123" w:rsidRPr="00EF5447" w:rsidRDefault="00ED7123" w:rsidP="00DE0051">
            <w:pPr>
              <w:pStyle w:val="TAC"/>
            </w:pPr>
            <w:r w:rsidRPr="00EF5447">
              <w:t>DC_1A_n7</w:t>
            </w:r>
            <w:r w:rsidRPr="00EF5447">
              <w:rPr>
                <w:lang w:eastAsia="zh-CN"/>
              </w:rPr>
              <w:t>8</w:t>
            </w:r>
            <w:r w:rsidRPr="00EF5447">
              <w:t>A</w:t>
            </w:r>
          </w:p>
          <w:p w14:paraId="0D812C8D" w14:textId="77777777" w:rsidR="00ED7123" w:rsidRPr="00EF5447" w:rsidRDefault="00ED7123" w:rsidP="00DE0051">
            <w:pPr>
              <w:pStyle w:val="TAC"/>
            </w:pPr>
            <w:r w:rsidRPr="00EF5447">
              <w:t>DC_3A_n7</w:t>
            </w:r>
            <w:r w:rsidRPr="00EF5447">
              <w:rPr>
                <w:lang w:eastAsia="zh-CN"/>
              </w:rPr>
              <w:t>8</w:t>
            </w:r>
            <w:r w:rsidRPr="00EF5447">
              <w:t>A</w:t>
            </w:r>
          </w:p>
          <w:p w14:paraId="2F96C53C" w14:textId="77777777" w:rsidR="00ED7123" w:rsidRPr="00EF5447" w:rsidRDefault="00ED7123" w:rsidP="00DE0051">
            <w:pPr>
              <w:pStyle w:val="TAC"/>
            </w:pPr>
            <w:r w:rsidRPr="00EF5447">
              <w:t>DC_21A_n7</w:t>
            </w:r>
            <w:r w:rsidRPr="00EF5447">
              <w:rPr>
                <w:lang w:eastAsia="zh-CN"/>
              </w:rPr>
              <w:t>8</w:t>
            </w:r>
            <w:r w:rsidRPr="00EF5447">
              <w:t>A</w:t>
            </w:r>
          </w:p>
        </w:tc>
      </w:tr>
      <w:tr w:rsidR="00ED7123" w:rsidRPr="00EF5447" w14:paraId="61404F7D" w14:textId="77777777" w:rsidTr="00F216DE">
        <w:trPr>
          <w:trHeight w:val="187"/>
          <w:jc w:val="center"/>
        </w:trPr>
        <w:tc>
          <w:tcPr>
            <w:tcW w:w="3397" w:type="dxa"/>
            <w:noWrap/>
          </w:tcPr>
          <w:p w14:paraId="57CA4725" w14:textId="77777777" w:rsidR="00ED7123" w:rsidRPr="00EF5447" w:rsidRDefault="00ED7123" w:rsidP="00DE0051">
            <w:pPr>
              <w:pStyle w:val="TAC"/>
              <w:rPr>
                <w:rFonts w:cs="Arial"/>
              </w:rPr>
            </w:pPr>
            <w:r w:rsidRPr="00EF5447">
              <w:rPr>
                <w:rFonts w:cs="Arial"/>
              </w:rPr>
              <w:t>DC_1A-3A-21A-42A_n7</w:t>
            </w:r>
            <w:r w:rsidRPr="00EF5447">
              <w:rPr>
                <w:rFonts w:cs="Arial"/>
                <w:lang w:eastAsia="zh-CN"/>
              </w:rPr>
              <w:t>9</w:t>
            </w:r>
            <w:r w:rsidRPr="00EF5447">
              <w:rPr>
                <w:rFonts w:cs="Arial"/>
              </w:rPr>
              <w:t>A</w:t>
            </w:r>
          </w:p>
          <w:p w14:paraId="06183814" w14:textId="77777777" w:rsidR="00ED7123" w:rsidRPr="00EF5447" w:rsidRDefault="00ED7123" w:rsidP="00DE0051">
            <w:pPr>
              <w:pStyle w:val="TAC"/>
              <w:rPr>
                <w:rFonts w:cs="Arial"/>
              </w:rPr>
            </w:pPr>
            <w:r w:rsidRPr="00EF5447">
              <w:rPr>
                <w:rFonts w:cs="Arial"/>
              </w:rPr>
              <w:t>DC_1A-3A-21A-42A_n7</w:t>
            </w:r>
            <w:r w:rsidRPr="00EF5447">
              <w:rPr>
                <w:rFonts w:cs="Arial"/>
                <w:lang w:eastAsia="zh-CN"/>
              </w:rPr>
              <w:t>9</w:t>
            </w:r>
            <w:r w:rsidRPr="00EF5447">
              <w:rPr>
                <w:rFonts w:cs="Arial"/>
              </w:rPr>
              <w:t>C</w:t>
            </w:r>
          </w:p>
          <w:p w14:paraId="6A2BFE60" w14:textId="77777777" w:rsidR="00ED7123" w:rsidRPr="00EF5447" w:rsidRDefault="00ED7123" w:rsidP="00DE0051">
            <w:pPr>
              <w:pStyle w:val="TAC"/>
              <w:rPr>
                <w:rFonts w:cs="Arial"/>
              </w:rPr>
            </w:pPr>
            <w:r w:rsidRPr="00EF5447">
              <w:rPr>
                <w:rFonts w:cs="Arial"/>
              </w:rPr>
              <w:t>DC_1A-3A-21A-42C_n7</w:t>
            </w:r>
            <w:r w:rsidRPr="00EF5447">
              <w:rPr>
                <w:rFonts w:cs="Arial"/>
                <w:lang w:eastAsia="zh-CN"/>
              </w:rPr>
              <w:t>9</w:t>
            </w:r>
            <w:r w:rsidRPr="00EF5447">
              <w:rPr>
                <w:rFonts w:cs="Arial"/>
              </w:rPr>
              <w:t>A</w:t>
            </w:r>
          </w:p>
          <w:p w14:paraId="34CAA209" w14:textId="77777777" w:rsidR="00ED7123" w:rsidRPr="00EF5447" w:rsidRDefault="00ED7123" w:rsidP="00DE0051">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5CB70218" w14:textId="77777777" w:rsidR="00ED7123" w:rsidRPr="00EF5447" w:rsidRDefault="00ED7123" w:rsidP="00DE0051">
            <w:pPr>
              <w:pStyle w:val="TAC"/>
            </w:pPr>
            <w:r w:rsidRPr="00EF5447">
              <w:t>DC_1A_n7</w:t>
            </w:r>
            <w:r w:rsidRPr="00EF5447">
              <w:rPr>
                <w:lang w:eastAsia="zh-CN"/>
              </w:rPr>
              <w:t>9</w:t>
            </w:r>
            <w:r w:rsidRPr="00EF5447">
              <w:t>A</w:t>
            </w:r>
          </w:p>
          <w:p w14:paraId="73D82FDA" w14:textId="77777777" w:rsidR="00ED7123" w:rsidRPr="00EF5447" w:rsidRDefault="00ED7123" w:rsidP="00DE0051">
            <w:pPr>
              <w:pStyle w:val="TAC"/>
            </w:pPr>
            <w:r w:rsidRPr="00EF5447">
              <w:t>DC_3A_n7</w:t>
            </w:r>
            <w:r w:rsidRPr="00EF5447">
              <w:rPr>
                <w:lang w:eastAsia="zh-CN"/>
              </w:rPr>
              <w:t>9</w:t>
            </w:r>
            <w:r w:rsidRPr="00EF5447">
              <w:t>A</w:t>
            </w:r>
          </w:p>
          <w:p w14:paraId="47B0B5EE" w14:textId="77777777" w:rsidR="00ED7123" w:rsidRPr="00EF5447" w:rsidRDefault="00ED7123" w:rsidP="00DE0051">
            <w:pPr>
              <w:pStyle w:val="TAC"/>
            </w:pPr>
            <w:r w:rsidRPr="00EF5447">
              <w:t>DC_21A_n7</w:t>
            </w:r>
            <w:r w:rsidRPr="00EF5447">
              <w:rPr>
                <w:lang w:eastAsia="zh-CN"/>
              </w:rPr>
              <w:t>9</w:t>
            </w:r>
            <w:r w:rsidRPr="00EF5447">
              <w:t>A</w:t>
            </w:r>
          </w:p>
        </w:tc>
      </w:tr>
      <w:tr w:rsidR="00ED7123" w:rsidRPr="00EF5447" w14:paraId="6F4427B0" w14:textId="77777777" w:rsidTr="00F216DE">
        <w:trPr>
          <w:trHeight w:val="187"/>
          <w:jc w:val="center"/>
        </w:trPr>
        <w:tc>
          <w:tcPr>
            <w:tcW w:w="3397" w:type="dxa"/>
            <w:noWrap/>
          </w:tcPr>
          <w:p w14:paraId="7B365B0E" w14:textId="77777777" w:rsidR="00ED7123" w:rsidRPr="00EF5447" w:rsidRDefault="00ED7123" w:rsidP="00DE0051">
            <w:pPr>
              <w:pStyle w:val="TAC"/>
              <w:rPr>
                <w:rFonts w:cs="Arial"/>
              </w:rPr>
            </w:pPr>
            <w:r w:rsidRPr="00EF5447">
              <w:rPr>
                <w:rFonts w:cs="Arial"/>
                <w:lang w:eastAsia="ko-KR"/>
              </w:rPr>
              <w:t>DC_1A-3A-21A_n77A-n79A</w:t>
            </w:r>
          </w:p>
        </w:tc>
        <w:tc>
          <w:tcPr>
            <w:tcW w:w="3544" w:type="dxa"/>
            <w:shd w:val="clear" w:color="auto" w:fill="auto"/>
          </w:tcPr>
          <w:p w14:paraId="6F501075" w14:textId="77777777" w:rsidR="00ED7123" w:rsidRPr="00EF5447" w:rsidRDefault="00ED7123" w:rsidP="00DE0051">
            <w:pPr>
              <w:pStyle w:val="TAC"/>
              <w:rPr>
                <w:lang w:eastAsia="ko-KR"/>
              </w:rPr>
            </w:pPr>
            <w:r w:rsidRPr="00EF5447">
              <w:rPr>
                <w:lang w:eastAsia="ko-KR"/>
              </w:rPr>
              <w:t>DC_3A_n77A</w:t>
            </w:r>
          </w:p>
          <w:p w14:paraId="6D9459C1" w14:textId="77777777" w:rsidR="00ED7123" w:rsidRPr="00EF5447" w:rsidRDefault="00ED7123" w:rsidP="00DE0051">
            <w:pPr>
              <w:pStyle w:val="TAC"/>
            </w:pPr>
            <w:r w:rsidRPr="00EF5447">
              <w:rPr>
                <w:lang w:eastAsia="ko-KR"/>
              </w:rPr>
              <w:t>DC_3A_n79A</w:t>
            </w:r>
          </w:p>
        </w:tc>
      </w:tr>
      <w:tr w:rsidR="00ED7123" w:rsidRPr="00EF5447" w14:paraId="6EA83AB9" w14:textId="77777777" w:rsidTr="00F216DE">
        <w:trPr>
          <w:trHeight w:val="187"/>
          <w:jc w:val="center"/>
        </w:trPr>
        <w:tc>
          <w:tcPr>
            <w:tcW w:w="3397" w:type="dxa"/>
            <w:noWrap/>
          </w:tcPr>
          <w:p w14:paraId="24B37E67" w14:textId="77777777" w:rsidR="00ED7123" w:rsidRPr="00EF5447" w:rsidRDefault="00ED7123" w:rsidP="00DE0051">
            <w:pPr>
              <w:pStyle w:val="TAC"/>
              <w:rPr>
                <w:rFonts w:cs="Arial"/>
              </w:rPr>
            </w:pPr>
            <w:r w:rsidRPr="00EF5447">
              <w:rPr>
                <w:rFonts w:cs="Arial"/>
                <w:lang w:eastAsia="ko-KR"/>
              </w:rPr>
              <w:t>DC_1A-3A-21A_n78A-n79A</w:t>
            </w:r>
          </w:p>
        </w:tc>
        <w:tc>
          <w:tcPr>
            <w:tcW w:w="3544" w:type="dxa"/>
            <w:shd w:val="clear" w:color="auto" w:fill="auto"/>
          </w:tcPr>
          <w:p w14:paraId="15050BD0" w14:textId="77777777" w:rsidR="00ED7123" w:rsidRPr="00EF5447" w:rsidRDefault="00ED7123" w:rsidP="00DE0051">
            <w:pPr>
              <w:pStyle w:val="TAC"/>
              <w:rPr>
                <w:lang w:eastAsia="ko-KR"/>
              </w:rPr>
            </w:pPr>
            <w:r w:rsidRPr="00EF5447">
              <w:rPr>
                <w:lang w:eastAsia="ko-KR"/>
              </w:rPr>
              <w:t>DC_3A_n78A</w:t>
            </w:r>
          </w:p>
          <w:p w14:paraId="7DA2EE98" w14:textId="77777777" w:rsidR="00ED7123" w:rsidRPr="00EF5447" w:rsidRDefault="00ED7123" w:rsidP="00DE0051">
            <w:pPr>
              <w:pStyle w:val="TAC"/>
            </w:pPr>
            <w:r w:rsidRPr="00EF5447">
              <w:rPr>
                <w:lang w:eastAsia="ko-KR"/>
              </w:rPr>
              <w:t>DC_3A_n79A</w:t>
            </w:r>
          </w:p>
        </w:tc>
      </w:tr>
      <w:tr w:rsidR="00ED7123" w:rsidRPr="00EF5447" w14:paraId="414CA1B4" w14:textId="77777777" w:rsidTr="00F216DE">
        <w:trPr>
          <w:trHeight w:val="187"/>
          <w:jc w:val="center"/>
        </w:trPr>
        <w:tc>
          <w:tcPr>
            <w:tcW w:w="3397" w:type="dxa"/>
            <w:noWrap/>
          </w:tcPr>
          <w:p w14:paraId="46E1AEA3" w14:textId="77777777" w:rsidR="00ED7123" w:rsidRPr="00EF5447" w:rsidRDefault="00ED7123" w:rsidP="00DE0051">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5AF57E8D" w14:textId="77777777" w:rsidR="00ED7123" w:rsidRDefault="00ED7123" w:rsidP="00DE0051">
            <w:pPr>
              <w:pStyle w:val="TAC"/>
              <w:rPr>
                <w:rFonts w:cs="Arial"/>
                <w:szCs w:val="18"/>
              </w:rPr>
            </w:pPr>
            <w:r w:rsidRPr="004227DE">
              <w:rPr>
                <w:rFonts w:cs="Arial"/>
                <w:szCs w:val="18"/>
              </w:rPr>
              <w:t>DC_1A_n3A</w:t>
            </w:r>
          </w:p>
          <w:p w14:paraId="1704D12D" w14:textId="77777777" w:rsidR="00ED7123" w:rsidRDefault="00ED7123" w:rsidP="00DE0051">
            <w:pPr>
              <w:pStyle w:val="TAC"/>
              <w:rPr>
                <w:rFonts w:cs="Arial"/>
                <w:szCs w:val="18"/>
              </w:rPr>
            </w:pPr>
            <w:r w:rsidRPr="004227DE">
              <w:rPr>
                <w:rFonts w:cs="Arial"/>
                <w:szCs w:val="18"/>
              </w:rPr>
              <w:t>DC_3A_n3A</w:t>
            </w:r>
            <w:r w:rsidRPr="00643807">
              <w:rPr>
                <w:rFonts w:cs="Arial"/>
                <w:szCs w:val="18"/>
                <w:vertAlign w:val="superscript"/>
              </w:rPr>
              <w:t>4</w:t>
            </w:r>
          </w:p>
          <w:p w14:paraId="2ED958AE" w14:textId="77777777" w:rsidR="00ED7123" w:rsidRDefault="00ED7123" w:rsidP="00DE0051">
            <w:pPr>
              <w:pStyle w:val="TAC"/>
              <w:rPr>
                <w:rFonts w:cs="Arial"/>
                <w:szCs w:val="18"/>
              </w:rPr>
            </w:pPr>
            <w:r w:rsidRPr="004227DE">
              <w:rPr>
                <w:rFonts w:cs="Arial"/>
                <w:szCs w:val="18"/>
              </w:rPr>
              <w:t>DC_28A_n3A</w:t>
            </w:r>
          </w:p>
          <w:p w14:paraId="632BE0ED" w14:textId="77777777" w:rsidR="00ED7123" w:rsidRDefault="00ED7123" w:rsidP="00DE0051">
            <w:pPr>
              <w:pStyle w:val="TAC"/>
              <w:rPr>
                <w:rFonts w:cs="Arial"/>
                <w:szCs w:val="18"/>
              </w:rPr>
            </w:pPr>
            <w:r w:rsidRPr="004227DE">
              <w:rPr>
                <w:rFonts w:cs="Arial"/>
                <w:szCs w:val="18"/>
              </w:rPr>
              <w:t>DC_1A_n78A</w:t>
            </w:r>
          </w:p>
          <w:p w14:paraId="2560DC82" w14:textId="77777777" w:rsidR="00ED7123" w:rsidRDefault="00ED7123" w:rsidP="00DE0051">
            <w:pPr>
              <w:pStyle w:val="TAC"/>
              <w:rPr>
                <w:rFonts w:cs="Arial"/>
                <w:szCs w:val="18"/>
              </w:rPr>
            </w:pPr>
            <w:r w:rsidRPr="004227DE">
              <w:rPr>
                <w:rFonts w:cs="Arial"/>
                <w:szCs w:val="18"/>
              </w:rPr>
              <w:t>DC_3A_n78A</w:t>
            </w:r>
          </w:p>
          <w:p w14:paraId="0FF83D19" w14:textId="77777777" w:rsidR="00ED7123" w:rsidRPr="00EF5447" w:rsidRDefault="00ED7123" w:rsidP="00DE0051">
            <w:pPr>
              <w:pStyle w:val="TAC"/>
              <w:rPr>
                <w:lang w:eastAsia="ko-KR"/>
              </w:rPr>
            </w:pPr>
            <w:r w:rsidRPr="004227DE">
              <w:rPr>
                <w:rFonts w:cs="Arial"/>
                <w:szCs w:val="18"/>
              </w:rPr>
              <w:t>DC_28A_n78A</w:t>
            </w:r>
          </w:p>
        </w:tc>
      </w:tr>
      <w:tr w:rsidR="00ED7123" w:rsidRPr="00EF5447" w14:paraId="37DF649B" w14:textId="77777777" w:rsidTr="00F216DE">
        <w:trPr>
          <w:trHeight w:val="187"/>
          <w:jc w:val="center"/>
        </w:trPr>
        <w:tc>
          <w:tcPr>
            <w:tcW w:w="3397" w:type="dxa"/>
            <w:noWrap/>
          </w:tcPr>
          <w:p w14:paraId="33E44404" w14:textId="77777777" w:rsidR="00ED7123" w:rsidRPr="00EF5447" w:rsidRDefault="00ED7123" w:rsidP="00DE0051">
            <w:pPr>
              <w:pStyle w:val="TAC"/>
              <w:rPr>
                <w:rFonts w:cs="Arial"/>
                <w:lang w:eastAsia="zh-CN"/>
              </w:rPr>
            </w:pPr>
            <w:r w:rsidRPr="00EF5447">
              <w:rPr>
                <w:rFonts w:cs="Arial"/>
                <w:lang w:eastAsia="zh-CN"/>
              </w:rPr>
              <w:t>DC_1A-3A-28A_n5A-n78A</w:t>
            </w:r>
            <w:r w:rsidRPr="00E062F1">
              <w:rPr>
                <w:vertAlign w:val="superscript"/>
                <w:lang w:eastAsia="fi-FI"/>
              </w:rPr>
              <w:t>2</w:t>
            </w:r>
          </w:p>
          <w:p w14:paraId="57122E2F" w14:textId="77777777" w:rsidR="00ED7123" w:rsidRPr="00EF5447" w:rsidRDefault="00ED7123" w:rsidP="00DE0051">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6F82AE04" w14:textId="77777777" w:rsidR="00ED7123" w:rsidRPr="00EF5447" w:rsidRDefault="00ED7123" w:rsidP="00DE0051">
            <w:pPr>
              <w:pStyle w:val="TAC"/>
              <w:rPr>
                <w:rFonts w:cs="Arial"/>
                <w:lang w:eastAsia="zh-CN"/>
              </w:rPr>
            </w:pPr>
            <w:r w:rsidRPr="00EF5447">
              <w:rPr>
                <w:rFonts w:cs="Arial"/>
                <w:lang w:eastAsia="zh-CN"/>
              </w:rPr>
              <w:t>DC_1A_n5A</w:t>
            </w:r>
          </w:p>
          <w:p w14:paraId="035AD3B5" w14:textId="77777777" w:rsidR="00ED7123" w:rsidRPr="00EF5447" w:rsidRDefault="00ED7123" w:rsidP="00DE0051">
            <w:pPr>
              <w:pStyle w:val="TAC"/>
              <w:rPr>
                <w:rFonts w:cs="Arial"/>
                <w:lang w:eastAsia="zh-CN"/>
              </w:rPr>
            </w:pPr>
            <w:r w:rsidRPr="00EF5447">
              <w:rPr>
                <w:rFonts w:cs="Arial"/>
                <w:lang w:eastAsia="zh-CN"/>
              </w:rPr>
              <w:t>DC_1A_n78A</w:t>
            </w:r>
          </w:p>
          <w:p w14:paraId="4E786ACB" w14:textId="77777777" w:rsidR="00ED7123" w:rsidRPr="00EF5447" w:rsidRDefault="00ED7123" w:rsidP="00DE0051">
            <w:pPr>
              <w:pStyle w:val="TAC"/>
              <w:rPr>
                <w:rFonts w:cs="Arial"/>
                <w:lang w:eastAsia="zh-CN"/>
              </w:rPr>
            </w:pPr>
            <w:r w:rsidRPr="00EF5447">
              <w:rPr>
                <w:rFonts w:cs="Arial"/>
                <w:lang w:eastAsia="zh-CN"/>
              </w:rPr>
              <w:t>DC_3A_n5A</w:t>
            </w:r>
          </w:p>
          <w:p w14:paraId="7CA5D5BE" w14:textId="77777777" w:rsidR="00ED7123" w:rsidRPr="00EF5447" w:rsidRDefault="00ED7123" w:rsidP="00DE0051">
            <w:pPr>
              <w:pStyle w:val="TAC"/>
              <w:rPr>
                <w:rFonts w:cs="Arial"/>
                <w:lang w:eastAsia="zh-CN"/>
              </w:rPr>
            </w:pPr>
            <w:r w:rsidRPr="00EF5447">
              <w:rPr>
                <w:rFonts w:cs="Arial"/>
                <w:lang w:eastAsia="zh-CN"/>
              </w:rPr>
              <w:t>DC_3C_n5A</w:t>
            </w:r>
          </w:p>
          <w:p w14:paraId="0105DEBA" w14:textId="77777777" w:rsidR="00ED7123" w:rsidRPr="00EF5447" w:rsidRDefault="00ED7123" w:rsidP="00DE0051">
            <w:pPr>
              <w:pStyle w:val="TAC"/>
              <w:rPr>
                <w:rFonts w:cs="Arial"/>
                <w:lang w:eastAsia="zh-CN"/>
              </w:rPr>
            </w:pPr>
            <w:r w:rsidRPr="00EF5447">
              <w:rPr>
                <w:rFonts w:cs="Arial"/>
                <w:lang w:eastAsia="zh-CN"/>
              </w:rPr>
              <w:t>DC_3A_n78A</w:t>
            </w:r>
          </w:p>
          <w:p w14:paraId="593E2D0E" w14:textId="77777777" w:rsidR="00ED7123" w:rsidRPr="00EF5447" w:rsidRDefault="00ED7123" w:rsidP="00DE0051">
            <w:pPr>
              <w:pStyle w:val="TAC"/>
              <w:rPr>
                <w:rFonts w:cs="Arial"/>
                <w:lang w:eastAsia="zh-CN"/>
              </w:rPr>
            </w:pPr>
            <w:r w:rsidRPr="00EF5447">
              <w:rPr>
                <w:rFonts w:cs="Arial"/>
                <w:lang w:eastAsia="zh-CN"/>
              </w:rPr>
              <w:t>DC_3C_n78A</w:t>
            </w:r>
          </w:p>
          <w:p w14:paraId="415367BA" w14:textId="77777777" w:rsidR="00ED7123" w:rsidRPr="00EF5447" w:rsidRDefault="00ED7123" w:rsidP="00DE0051">
            <w:pPr>
              <w:pStyle w:val="TAC"/>
              <w:rPr>
                <w:rFonts w:cs="Arial"/>
                <w:lang w:eastAsia="zh-CN"/>
              </w:rPr>
            </w:pPr>
            <w:r w:rsidRPr="00EF5447">
              <w:rPr>
                <w:rFonts w:cs="Arial"/>
                <w:lang w:eastAsia="zh-CN"/>
              </w:rPr>
              <w:t>DC_28A_n5A</w:t>
            </w:r>
          </w:p>
          <w:p w14:paraId="37BF1041" w14:textId="77777777" w:rsidR="00ED7123" w:rsidRPr="00EF5447" w:rsidRDefault="00ED7123" w:rsidP="00DE0051">
            <w:pPr>
              <w:pStyle w:val="TAC"/>
              <w:rPr>
                <w:lang w:eastAsia="ko-KR"/>
              </w:rPr>
            </w:pPr>
            <w:r w:rsidRPr="00EF5447">
              <w:rPr>
                <w:rFonts w:cs="Arial"/>
                <w:lang w:eastAsia="zh-CN"/>
              </w:rPr>
              <w:t>DC_28A_n78A</w:t>
            </w:r>
          </w:p>
        </w:tc>
      </w:tr>
      <w:tr w:rsidR="00ED7123" w:rsidRPr="00EF5447" w14:paraId="765E980F" w14:textId="77777777" w:rsidTr="00F216DE">
        <w:trPr>
          <w:trHeight w:val="187"/>
          <w:jc w:val="center"/>
        </w:trPr>
        <w:tc>
          <w:tcPr>
            <w:tcW w:w="3397" w:type="dxa"/>
            <w:noWrap/>
          </w:tcPr>
          <w:p w14:paraId="102363BB" w14:textId="77777777" w:rsidR="00ED7123" w:rsidRPr="00EF5447" w:rsidRDefault="00ED7123" w:rsidP="00DE0051">
            <w:pPr>
              <w:pStyle w:val="TAC"/>
              <w:rPr>
                <w:rFonts w:cs="Arial"/>
                <w:lang w:eastAsia="zh-CN"/>
              </w:rPr>
            </w:pPr>
            <w:r w:rsidRPr="00EF5447">
              <w:rPr>
                <w:rFonts w:cs="Arial"/>
                <w:szCs w:val="16"/>
                <w:lang w:eastAsia="ko-KR"/>
              </w:rPr>
              <w:lastRenderedPageBreak/>
              <w:t>DC_1A-3A-28A_n7A-n78A</w:t>
            </w:r>
          </w:p>
        </w:tc>
        <w:tc>
          <w:tcPr>
            <w:tcW w:w="3544" w:type="dxa"/>
            <w:shd w:val="clear" w:color="auto" w:fill="auto"/>
          </w:tcPr>
          <w:p w14:paraId="38B5B31C"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DA4F929"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CF77861"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2CD1FCF4"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0EE1DCB5"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09DCCAD9" w14:textId="77777777" w:rsidR="00ED7123" w:rsidRPr="00EF5447" w:rsidRDefault="00ED7123" w:rsidP="00DE0051">
            <w:pPr>
              <w:pStyle w:val="TAC"/>
              <w:rPr>
                <w:lang w:eastAsia="zh-CN"/>
              </w:rPr>
            </w:pPr>
            <w:r w:rsidRPr="00EF5447">
              <w:rPr>
                <w:rFonts w:cs="Arial"/>
                <w:szCs w:val="16"/>
                <w:lang w:eastAsia="zh-CN"/>
              </w:rPr>
              <w:t>DC_28A_n78A</w:t>
            </w:r>
          </w:p>
        </w:tc>
      </w:tr>
      <w:tr w:rsidR="00ED7123" w:rsidRPr="00EF5447" w14:paraId="19ED0641" w14:textId="77777777" w:rsidTr="00F216DE">
        <w:trPr>
          <w:trHeight w:val="187"/>
          <w:jc w:val="center"/>
        </w:trPr>
        <w:tc>
          <w:tcPr>
            <w:tcW w:w="3397" w:type="dxa"/>
            <w:noWrap/>
          </w:tcPr>
          <w:p w14:paraId="25FC5E41" w14:textId="77777777" w:rsidR="00ED7123" w:rsidRPr="00EF5447" w:rsidRDefault="00ED7123" w:rsidP="00DE0051">
            <w:pPr>
              <w:pStyle w:val="TAC"/>
              <w:rPr>
                <w:rFonts w:cs="Arial"/>
                <w:lang w:eastAsia="zh-CN"/>
              </w:rPr>
            </w:pPr>
            <w:r w:rsidRPr="00EF5447">
              <w:rPr>
                <w:rFonts w:cs="Arial"/>
                <w:szCs w:val="16"/>
                <w:lang w:eastAsia="ko-KR"/>
              </w:rPr>
              <w:t>DC_1A-3A-28A_n7B-n78A</w:t>
            </w:r>
          </w:p>
        </w:tc>
        <w:tc>
          <w:tcPr>
            <w:tcW w:w="3544" w:type="dxa"/>
            <w:shd w:val="clear" w:color="auto" w:fill="auto"/>
          </w:tcPr>
          <w:p w14:paraId="5DB89F2E"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EBF9110"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2CD51F"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60F8FCF2"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4B0CC554"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3FAF331" w14:textId="77777777" w:rsidR="00ED7123" w:rsidRPr="00EF5447" w:rsidRDefault="00ED7123" w:rsidP="00DE0051">
            <w:pPr>
              <w:pStyle w:val="TAC"/>
              <w:rPr>
                <w:rFonts w:cs="Arial"/>
                <w:szCs w:val="16"/>
                <w:lang w:eastAsia="zh-CN"/>
              </w:rPr>
            </w:pPr>
            <w:r w:rsidRPr="00EF5447">
              <w:rPr>
                <w:rFonts w:cs="Arial"/>
                <w:szCs w:val="16"/>
                <w:lang w:eastAsia="zh-CN"/>
              </w:rPr>
              <w:t>DC_28A_n7B</w:t>
            </w:r>
          </w:p>
          <w:p w14:paraId="0D508A2D"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65D19EFC"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35CD240E" w14:textId="77777777" w:rsidR="00ED7123" w:rsidRPr="00EF5447" w:rsidRDefault="00ED7123" w:rsidP="00DE0051">
            <w:pPr>
              <w:pStyle w:val="TAC"/>
              <w:rPr>
                <w:lang w:eastAsia="zh-CN"/>
              </w:rPr>
            </w:pPr>
            <w:r w:rsidRPr="00EF5447">
              <w:rPr>
                <w:rFonts w:cs="Arial"/>
                <w:szCs w:val="16"/>
                <w:lang w:eastAsia="zh-CN"/>
              </w:rPr>
              <w:t>DC_28A_n78A</w:t>
            </w:r>
          </w:p>
        </w:tc>
      </w:tr>
      <w:tr w:rsidR="00ED7123" w:rsidRPr="00EF5447" w14:paraId="29F8CF5C" w14:textId="77777777" w:rsidTr="00F216DE">
        <w:trPr>
          <w:trHeight w:val="187"/>
          <w:jc w:val="center"/>
        </w:trPr>
        <w:tc>
          <w:tcPr>
            <w:tcW w:w="3397" w:type="dxa"/>
            <w:noWrap/>
          </w:tcPr>
          <w:p w14:paraId="3515A4EF" w14:textId="77777777" w:rsidR="00ED7123" w:rsidRPr="00EF5447" w:rsidRDefault="00ED7123" w:rsidP="00DE0051">
            <w:pPr>
              <w:pStyle w:val="TAC"/>
              <w:rPr>
                <w:rFonts w:cs="Arial"/>
                <w:lang w:eastAsia="zh-CN"/>
              </w:rPr>
            </w:pPr>
            <w:r w:rsidRPr="00EF5447">
              <w:rPr>
                <w:rFonts w:cs="Arial"/>
                <w:szCs w:val="16"/>
                <w:lang w:eastAsia="ko-KR"/>
              </w:rPr>
              <w:t>DC_1A-3C-28A_n7A-n78A</w:t>
            </w:r>
          </w:p>
        </w:tc>
        <w:tc>
          <w:tcPr>
            <w:tcW w:w="3544" w:type="dxa"/>
            <w:shd w:val="clear" w:color="auto" w:fill="auto"/>
          </w:tcPr>
          <w:p w14:paraId="1A653CF1"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8DFB468"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918BEDD" w14:textId="77777777" w:rsidR="00ED7123" w:rsidRPr="00EF5447" w:rsidRDefault="00ED7123" w:rsidP="00DE005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55F1042"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6AFF8413"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677AAD68"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685B6D2F" w14:textId="77777777" w:rsidR="00ED7123" w:rsidRPr="00EF5447" w:rsidRDefault="00ED7123" w:rsidP="00DE0051">
            <w:pPr>
              <w:pStyle w:val="TAC"/>
              <w:rPr>
                <w:rFonts w:cs="Arial"/>
                <w:szCs w:val="16"/>
                <w:lang w:eastAsia="zh-CN"/>
              </w:rPr>
            </w:pPr>
            <w:r w:rsidRPr="00EF5447">
              <w:rPr>
                <w:rFonts w:cs="Arial"/>
                <w:szCs w:val="16"/>
                <w:lang w:eastAsia="zh-CN"/>
              </w:rPr>
              <w:t>DC_3C_n78A</w:t>
            </w:r>
          </w:p>
          <w:p w14:paraId="16788E53" w14:textId="77777777" w:rsidR="00ED7123" w:rsidRPr="00EF5447" w:rsidRDefault="00ED7123" w:rsidP="00DE0051">
            <w:pPr>
              <w:pStyle w:val="TAC"/>
              <w:rPr>
                <w:lang w:eastAsia="zh-CN"/>
              </w:rPr>
            </w:pPr>
            <w:r w:rsidRPr="00EF5447">
              <w:rPr>
                <w:rFonts w:cs="Arial"/>
                <w:szCs w:val="16"/>
                <w:lang w:eastAsia="zh-CN"/>
              </w:rPr>
              <w:t>DC_28A_n78A</w:t>
            </w:r>
          </w:p>
        </w:tc>
      </w:tr>
      <w:tr w:rsidR="00ED7123" w:rsidRPr="00EF5447" w14:paraId="046C333C" w14:textId="77777777" w:rsidTr="00F216DE">
        <w:trPr>
          <w:trHeight w:val="187"/>
          <w:jc w:val="center"/>
        </w:trPr>
        <w:tc>
          <w:tcPr>
            <w:tcW w:w="3397" w:type="dxa"/>
            <w:noWrap/>
          </w:tcPr>
          <w:p w14:paraId="4937C1A8" w14:textId="77777777" w:rsidR="00ED7123" w:rsidRPr="00EF5447" w:rsidRDefault="00ED7123" w:rsidP="00DE0051">
            <w:pPr>
              <w:pStyle w:val="TAC"/>
              <w:rPr>
                <w:rFonts w:cs="Arial"/>
                <w:lang w:eastAsia="zh-CN"/>
              </w:rPr>
            </w:pPr>
            <w:r w:rsidRPr="00EF5447">
              <w:rPr>
                <w:rFonts w:cs="Arial"/>
                <w:szCs w:val="16"/>
                <w:lang w:eastAsia="ko-KR"/>
              </w:rPr>
              <w:t>DC_1A-3C-28A_n7B-n78A</w:t>
            </w:r>
          </w:p>
        </w:tc>
        <w:tc>
          <w:tcPr>
            <w:tcW w:w="3544" w:type="dxa"/>
            <w:shd w:val="clear" w:color="auto" w:fill="auto"/>
          </w:tcPr>
          <w:p w14:paraId="7B0D1D93"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1347E8C"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5E79B4D" w14:textId="77777777" w:rsidR="00ED7123" w:rsidRPr="00EF5447" w:rsidRDefault="00ED7123" w:rsidP="00DE005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13D95A9"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62A3798A"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47A9ACB"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5E913AA8" w14:textId="77777777" w:rsidR="00ED7123" w:rsidRPr="00EF5447" w:rsidRDefault="00ED7123" w:rsidP="00DE005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048421DE" w14:textId="77777777" w:rsidR="00ED7123" w:rsidRPr="00EF5447" w:rsidRDefault="00ED7123" w:rsidP="00DE0051">
            <w:pPr>
              <w:pStyle w:val="TAC"/>
              <w:rPr>
                <w:rFonts w:cs="Arial"/>
                <w:szCs w:val="16"/>
                <w:lang w:eastAsia="zh-CN"/>
              </w:rPr>
            </w:pPr>
            <w:r w:rsidRPr="00EF5447">
              <w:rPr>
                <w:rFonts w:cs="Arial"/>
                <w:szCs w:val="16"/>
                <w:lang w:eastAsia="zh-CN"/>
              </w:rPr>
              <w:t>DC_28A_n7B</w:t>
            </w:r>
          </w:p>
          <w:p w14:paraId="5C13E52A"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024B59D9"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1FC2884A" w14:textId="77777777" w:rsidR="00ED7123" w:rsidRPr="00EF5447" w:rsidRDefault="00ED7123" w:rsidP="00DE0051">
            <w:pPr>
              <w:pStyle w:val="TAC"/>
              <w:rPr>
                <w:rFonts w:cs="Arial"/>
                <w:szCs w:val="16"/>
                <w:lang w:eastAsia="zh-CN"/>
              </w:rPr>
            </w:pPr>
            <w:r w:rsidRPr="00EF5447">
              <w:rPr>
                <w:rFonts w:cs="Arial"/>
                <w:szCs w:val="16"/>
                <w:lang w:eastAsia="zh-CN"/>
              </w:rPr>
              <w:t>DC_3C_n78A</w:t>
            </w:r>
          </w:p>
          <w:p w14:paraId="04F34A0B" w14:textId="77777777" w:rsidR="00ED7123" w:rsidRPr="00EF5447" w:rsidRDefault="00ED7123" w:rsidP="00DE0051">
            <w:pPr>
              <w:pStyle w:val="TAC"/>
              <w:rPr>
                <w:lang w:eastAsia="zh-CN"/>
              </w:rPr>
            </w:pPr>
            <w:r w:rsidRPr="00EF5447">
              <w:rPr>
                <w:rFonts w:cs="Arial"/>
                <w:szCs w:val="16"/>
                <w:lang w:eastAsia="zh-CN"/>
              </w:rPr>
              <w:t>DC_28A_n78A</w:t>
            </w:r>
          </w:p>
        </w:tc>
      </w:tr>
      <w:tr w:rsidR="00ED7123" w14:paraId="79EF17DD"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630DB" w14:textId="77777777" w:rsidR="00ED7123" w:rsidRPr="00482D4A" w:rsidRDefault="00ED7123" w:rsidP="00DE0051">
            <w:pPr>
              <w:pStyle w:val="TAC"/>
              <w:rPr>
                <w:rFonts w:cs="Arial"/>
                <w:lang w:eastAsia="ja-JP"/>
              </w:rPr>
            </w:pPr>
            <w:r w:rsidRPr="00482D4A">
              <w:rPr>
                <w:rFonts w:cs="Arial"/>
                <w:lang w:eastAsia="ja-JP"/>
              </w:rPr>
              <w:t>DC_1A-3A-28A-40A_n78A</w:t>
            </w:r>
          </w:p>
          <w:p w14:paraId="10BD13E8" w14:textId="77777777" w:rsidR="00ED7123" w:rsidRDefault="00ED7123" w:rsidP="00DE0051">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0B176A9" w14:textId="77777777" w:rsidR="00ED7123" w:rsidRDefault="00ED7123" w:rsidP="00DE0051">
            <w:pPr>
              <w:pStyle w:val="TAH"/>
              <w:rPr>
                <w:b w:val="0"/>
                <w:lang w:eastAsia="ja-JP"/>
              </w:rPr>
            </w:pPr>
            <w:r>
              <w:rPr>
                <w:b w:val="0"/>
                <w:lang w:eastAsia="fi-FI"/>
              </w:rPr>
              <w:t>DC_1A_</w:t>
            </w:r>
            <w:r>
              <w:rPr>
                <w:b w:val="0"/>
                <w:lang w:eastAsia="ja-JP"/>
              </w:rPr>
              <w:t>n78A</w:t>
            </w:r>
          </w:p>
          <w:p w14:paraId="732200E4" w14:textId="77777777" w:rsidR="00ED7123" w:rsidRDefault="00ED7123" w:rsidP="00DE0051">
            <w:pPr>
              <w:pStyle w:val="TAH"/>
              <w:rPr>
                <w:b w:val="0"/>
                <w:lang w:eastAsia="ja-JP"/>
              </w:rPr>
            </w:pPr>
            <w:r>
              <w:rPr>
                <w:b w:val="0"/>
                <w:lang w:eastAsia="fi-FI"/>
              </w:rPr>
              <w:t>DC_3A_</w:t>
            </w:r>
            <w:r>
              <w:rPr>
                <w:b w:val="0"/>
                <w:lang w:eastAsia="ja-JP"/>
              </w:rPr>
              <w:t>n78A</w:t>
            </w:r>
          </w:p>
          <w:p w14:paraId="7A892050" w14:textId="77777777" w:rsidR="00ED7123" w:rsidRDefault="00ED7123" w:rsidP="00DE0051">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79A99612" w14:textId="77777777" w:rsidR="00ED7123" w:rsidRDefault="00ED7123" w:rsidP="00DE0051">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ED7123" w:rsidRPr="00EF5447" w14:paraId="105403FD" w14:textId="77777777" w:rsidTr="00F216DE">
        <w:trPr>
          <w:trHeight w:val="187"/>
          <w:jc w:val="center"/>
        </w:trPr>
        <w:tc>
          <w:tcPr>
            <w:tcW w:w="3397" w:type="dxa"/>
            <w:noWrap/>
          </w:tcPr>
          <w:p w14:paraId="647365B4" w14:textId="77777777" w:rsidR="00ED7123" w:rsidRPr="00EF5447" w:rsidRDefault="00ED7123" w:rsidP="00DE0051">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3A11A44D"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51D8E5C1"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08F2F768" w14:textId="77777777" w:rsidR="00ED7123" w:rsidRPr="00EF5447" w:rsidRDefault="00ED7123" w:rsidP="00DE0051">
            <w:pPr>
              <w:pStyle w:val="TAC"/>
              <w:rPr>
                <w:rFonts w:cs="Arial"/>
                <w:szCs w:val="16"/>
                <w:lang w:eastAsia="zh-CN"/>
              </w:rPr>
            </w:pPr>
            <w:r w:rsidRPr="00EF5447">
              <w:rPr>
                <w:rFonts w:cs="Arial"/>
                <w:szCs w:val="16"/>
                <w:lang w:eastAsia="zh-CN"/>
              </w:rPr>
              <w:t>DC_3A_n40A</w:t>
            </w:r>
          </w:p>
          <w:p w14:paraId="6C09FF89"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569D11CB" w14:textId="77777777" w:rsidR="00ED7123" w:rsidRPr="00EF5447" w:rsidRDefault="00ED7123" w:rsidP="00DE0051">
            <w:pPr>
              <w:pStyle w:val="TAC"/>
              <w:rPr>
                <w:rFonts w:cs="Arial"/>
                <w:szCs w:val="16"/>
                <w:lang w:eastAsia="zh-CN"/>
              </w:rPr>
            </w:pPr>
            <w:r w:rsidRPr="00EF5447">
              <w:rPr>
                <w:rFonts w:cs="Arial"/>
                <w:szCs w:val="16"/>
                <w:lang w:eastAsia="zh-CN"/>
              </w:rPr>
              <w:t>DC_28A_n40A</w:t>
            </w:r>
          </w:p>
          <w:p w14:paraId="62C08FA8" w14:textId="77777777" w:rsidR="00ED7123" w:rsidRPr="00EF5447" w:rsidRDefault="00ED7123" w:rsidP="00DE0051">
            <w:pPr>
              <w:pStyle w:val="TAC"/>
              <w:rPr>
                <w:rFonts w:cs="Arial"/>
                <w:szCs w:val="16"/>
                <w:lang w:eastAsia="zh-CN"/>
              </w:rPr>
            </w:pPr>
            <w:r w:rsidRPr="00EF5447">
              <w:rPr>
                <w:rFonts w:cs="Arial"/>
                <w:szCs w:val="16"/>
                <w:lang w:eastAsia="zh-CN"/>
              </w:rPr>
              <w:t>DC_28A_n78A</w:t>
            </w:r>
          </w:p>
        </w:tc>
      </w:tr>
      <w:tr w:rsidR="00ED7123" w:rsidRPr="00EF5447" w14:paraId="391586A9" w14:textId="77777777" w:rsidTr="00F216DE">
        <w:trPr>
          <w:trHeight w:val="187"/>
          <w:jc w:val="center"/>
        </w:trPr>
        <w:tc>
          <w:tcPr>
            <w:tcW w:w="3397" w:type="dxa"/>
            <w:noWrap/>
          </w:tcPr>
          <w:p w14:paraId="0229C03B" w14:textId="77777777" w:rsidR="00ED7123" w:rsidRPr="00EF5447" w:rsidRDefault="00ED7123" w:rsidP="00DE0051">
            <w:pPr>
              <w:pStyle w:val="TAC"/>
              <w:rPr>
                <w:rFonts w:cs="Arial"/>
                <w:szCs w:val="18"/>
                <w:lang w:eastAsia="ja-JP"/>
              </w:rPr>
            </w:pPr>
            <w:r w:rsidRPr="00EF5447">
              <w:rPr>
                <w:rFonts w:cs="Arial"/>
                <w:szCs w:val="18"/>
                <w:lang w:eastAsia="ja-JP"/>
              </w:rPr>
              <w:t>DC_1A-3A-28A-42A_n77A</w:t>
            </w:r>
          </w:p>
          <w:p w14:paraId="16C03735" w14:textId="77777777" w:rsidR="00ED7123" w:rsidRPr="00EF5447" w:rsidRDefault="00ED7123" w:rsidP="00DE0051">
            <w:pPr>
              <w:pStyle w:val="TAC"/>
              <w:rPr>
                <w:rFonts w:cs="Arial"/>
                <w:szCs w:val="18"/>
                <w:lang w:eastAsia="ja-JP"/>
              </w:rPr>
            </w:pPr>
            <w:r w:rsidRPr="00EF5447">
              <w:rPr>
                <w:rFonts w:cs="Arial"/>
                <w:szCs w:val="18"/>
                <w:lang w:eastAsia="ja-JP"/>
              </w:rPr>
              <w:t>DC_1A-3A-28A-42A_n77C</w:t>
            </w:r>
          </w:p>
          <w:p w14:paraId="6712A054"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A-42C_n77A</w:t>
            </w:r>
          </w:p>
          <w:p w14:paraId="509DB093"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4C8BCD1F" w14:textId="77777777" w:rsidR="00ED7123" w:rsidRPr="00EF5447" w:rsidRDefault="00ED7123" w:rsidP="00DE0051">
            <w:pPr>
              <w:pStyle w:val="TAC"/>
            </w:pPr>
            <w:r w:rsidRPr="00EF5447">
              <w:t>DC_1A_n77A</w:t>
            </w:r>
          </w:p>
          <w:p w14:paraId="2A48F04F" w14:textId="77777777" w:rsidR="00ED7123" w:rsidRPr="00EF5447" w:rsidRDefault="00ED7123" w:rsidP="00DE0051">
            <w:pPr>
              <w:pStyle w:val="TAC"/>
            </w:pPr>
            <w:r w:rsidRPr="00EF5447">
              <w:t>DC_3A_n77A</w:t>
            </w:r>
          </w:p>
          <w:p w14:paraId="4B37DC91" w14:textId="77777777" w:rsidR="00ED7123" w:rsidRPr="00EF5447" w:rsidRDefault="00ED7123" w:rsidP="00DE0051">
            <w:pPr>
              <w:pStyle w:val="TAC"/>
            </w:pPr>
            <w:r w:rsidRPr="00EF5447">
              <w:t>DC_28A_n77A</w:t>
            </w:r>
          </w:p>
        </w:tc>
      </w:tr>
      <w:tr w:rsidR="00ED7123" w:rsidRPr="00EF5447" w14:paraId="73F1E310" w14:textId="77777777" w:rsidTr="00F216DE">
        <w:trPr>
          <w:trHeight w:val="187"/>
          <w:jc w:val="center"/>
        </w:trPr>
        <w:tc>
          <w:tcPr>
            <w:tcW w:w="3397" w:type="dxa"/>
            <w:noWrap/>
          </w:tcPr>
          <w:p w14:paraId="09DBCF06" w14:textId="77777777" w:rsidR="00ED7123" w:rsidRPr="00EF5447" w:rsidRDefault="00ED7123" w:rsidP="00DE0051">
            <w:pPr>
              <w:pStyle w:val="TAC"/>
              <w:rPr>
                <w:rFonts w:cs="Arial"/>
                <w:szCs w:val="18"/>
                <w:lang w:eastAsia="ja-JP"/>
              </w:rPr>
            </w:pPr>
            <w:r w:rsidRPr="00EF5447">
              <w:rPr>
                <w:rFonts w:cs="Arial"/>
                <w:szCs w:val="18"/>
                <w:lang w:eastAsia="ja-JP"/>
              </w:rPr>
              <w:t>DC_1A-3A-28A-42A_n78A</w:t>
            </w:r>
          </w:p>
          <w:p w14:paraId="50A1D38C" w14:textId="77777777" w:rsidR="00ED7123" w:rsidRPr="00EF5447" w:rsidRDefault="00ED7123" w:rsidP="00DE0051">
            <w:pPr>
              <w:pStyle w:val="TAC"/>
              <w:rPr>
                <w:rFonts w:cs="Arial"/>
                <w:szCs w:val="18"/>
                <w:lang w:eastAsia="ja-JP"/>
              </w:rPr>
            </w:pPr>
            <w:r w:rsidRPr="00EF5447">
              <w:rPr>
                <w:rFonts w:cs="Arial"/>
                <w:szCs w:val="18"/>
                <w:lang w:eastAsia="ja-JP"/>
              </w:rPr>
              <w:t>DC_1A-3A-28A-42A_n78C</w:t>
            </w:r>
          </w:p>
          <w:p w14:paraId="6B3D8ECE"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339C52B9"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0F1E4D9D" w14:textId="77777777" w:rsidR="00ED7123" w:rsidRPr="00EF5447" w:rsidRDefault="00ED7123" w:rsidP="00DE0051">
            <w:pPr>
              <w:pStyle w:val="TAC"/>
            </w:pPr>
            <w:r w:rsidRPr="00EF5447">
              <w:t>DC_1A_n78A</w:t>
            </w:r>
          </w:p>
          <w:p w14:paraId="189441AD" w14:textId="77777777" w:rsidR="00ED7123" w:rsidRPr="00EF5447" w:rsidRDefault="00ED7123" w:rsidP="00DE0051">
            <w:pPr>
              <w:pStyle w:val="TAC"/>
            </w:pPr>
            <w:r w:rsidRPr="00EF5447">
              <w:t>DC_3A_n78A</w:t>
            </w:r>
          </w:p>
          <w:p w14:paraId="0AA841D3" w14:textId="77777777" w:rsidR="00ED7123" w:rsidRPr="00EF5447" w:rsidRDefault="00ED7123" w:rsidP="00DE0051">
            <w:pPr>
              <w:pStyle w:val="TAC"/>
            </w:pPr>
            <w:r w:rsidRPr="00EF5447">
              <w:t>DC_28A_n78A</w:t>
            </w:r>
          </w:p>
        </w:tc>
      </w:tr>
      <w:tr w:rsidR="00ED7123" w:rsidRPr="00EF5447" w14:paraId="21A40EAA" w14:textId="77777777" w:rsidTr="00F216DE">
        <w:trPr>
          <w:trHeight w:val="187"/>
          <w:jc w:val="center"/>
        </w:trPr>
        <w:tc>
          <w:tcPr>
            <w:tcW w:w="3397" w:type="dxa"/>
            <w:noWrap/>
          </w:tcPr>
          <w:p w14:paraId="21A0CB7C" w14:textId="77777777" w:rsidR="00ED7123" w:rsidRPr="00EF5447" w:rsidRDefault="00ED7123" w:rsidP="00DE0051">
            <w:pPr>
              <w:pStyle w:val="TAC"/>
              <w:rPr>
                <w:rFonts w:cs="Arial"/>
                <w:szCs w:val="18"/>
                <w:lang w:eastAsia="ja-JP"/>
              </w:rPr>
            </w:pPr>
            <w:r w:rsidRPr="00EF5447">
              <w:rPr>
                <w:rFonts w:cs="Arial"/>
                <w:szCs w:val="18"/>
                <w:lang w:eastAsia="ja-JP"/>
              </w:rPr>
              <w:t>DC_1A-3A-28A-42A_n79A</w:t>
            </w:r>
          </w:p>
          <w:p w14:paraId="30AB1277" w14:textId="77777777" w:rsidR="00ED7123" w:rsidRPr="00EF5447" w:rsidRDefault="00ED7123" w:rsidP="00DE0051">
            <w:pPr>
              <w:pStyle w:val="TAC"/>
              <w:rPr>
                <w:rFonts w:cs="Arial"/>
                <w:szCs w:val="18"/>
                <w:lang w:eastAsia="ja-JP"/>
              </w:rPr>
            </w:pPr>
            <w:r w:rsidRPr="00EF5447">
              <w:rPr>
                <w:rFonts w:cs="Arial"/>
                <w:szCs w:val="18"/>
                <w:lang w:eastAsia="ja-JP"/>
              </w:rPr>
              <w:t>DC_1A-3A-28A-42A_n79C</w:t>
            </w:r>
          </w:p>
          <w:p w14:paraId="2DF01E79"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6FCDC71E"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445CCED2" w14:textId="77777777" w:rsidR="00ED7123" w:rsidRPr="00EF5447" w:rsidRDefault="00ED7123" w:rsidP="00DE0051">
            <w:pPr>
              <w:pStyle w:val="TAC"/>
            </w:pPr>
            <w:r w:rsidRPr="00EF5447">
              <w:t>DC_1A_n79A</w:t>
            </w:r>
          </w:p>
          <w:p w14:paraId="3777311F" w14:textId="77777777" w:rsidR="00ED7123" w:rsidRPr="00EF5447" w:rsidRDefault="00ED7123" w:rsidP="00DE0051">
            <w:pPr>
              <w:pStyle w:val="TAC"/>
            </w:pPr>
            <w:r w:rsidRPr="00EF5447">
              <w:t>DC_3A_n79A</w:t>
            </w:r>
          </w:p>
          <w:p w14:paraId="72A43C23" w14:textId="77777777" w:rsidR="00ED7123" w:rsidRPr="00EF5447" w:rsidRDefault="00ED7123" w:rsidP="00DE0051">
            <w:pPr>
              <w:pStyle w:val="TAC"/>
            </w:pPr>
            <w:r w:rsidRPr="00EF5447">
              <w:t>DC_28A_n79A</w:t>
            </w:r>
          </w:p>
        </w:tc>
      </w:tr>
      <w:tr w:rsidR="00ED7123" w:rsidRPr="00EF5447" w14:paraId="4D537908" w14:textId="77777777" w:rsidTr="00F216DE">
        <w:trPr>
          <w:trHeight w:val="187"/>
          <w:jc w:val="center"/>
        </w:trPr>
        <w:tc>
          <w:tcPr>
            <w:tcW w:w="3397" w:type="dxa"/>
            <w:noWrap/>
            <w:vAlign w:val="center"/>
          </w:tcPr>
          <w:p w14:paraId="2DD364A7" w14:textId="77777777" w:rsidR="00ED7123" w:rsidRPr="00EF5447" w:rsidRDefault="00ED7123" w:rsidP="00DE0051">
            <w:pPr>
              <w:pStyle w:val="TAC"/>
            </w:pPr>
            <w:r>
              <w:t>DC_1A-3A_n28A-n77A-n79A</w:t>
            </w:r>
          </w:p>
        </w:tc>
        <w:tc>
          <w:tcPr>
            <w:tcW w:w="3544" w:type="dxa"/>
            <w:shd w:val="clear" w:color="auto" w:fill="auto"/>
            <w:vAlign w:val="center"/>
          </w:tcPr>
          <w:p w14:paraId="21C92CCB" w14:textId="77777777" w:rsidR="00ED7123" w:rsidRDefault="00ED7123" w:rsidP="00DE0051">
            <w:pPr>
              <w:pStyle w:val="TAC"/>
            </w:pPr>
            <w:r>
              <w:t>DC_1A_n28A</w:t>
            </w:r>
          </w:p>
          <w:p w14:paraId="3DC81E38" w14:textId="77777777" w:rsidR="00ED7123" w:rsidRDefault="00ED7123" w:rsidP="00DE0051">
            <w:pPr>
              <w:pStyle w:val="TAC"/>
            </w:pPr>
            <w:r>
              <w:t>DC_1A_n77A</w:t>
            </w:r>
          </w:p>
          <w:p w14:paraId="413C2635" w14:textId="77777777" w:rsidR="00ED7123" w:rsidRDefault="00ED7123" w:rsidP="00DE0051">
            <w:pPr>
              <w:pStyle w:val="TAC"/>
            </w:pPr>
            <w:r>
              <w:t>DC_1A_n79A</w:t>
            </w:r>
          </w:p>
          <w:p w14:paraId="3B928D41" w14:textId="77777777" w:rsidR="00ED7123" w:rsidRDefault="00ED7123" w:rsidP="00DE0051">
            <w:pPr>
              <w:pStyle w:val="TAC"/>
            </w:pPr>
            <w:r>
              <w:t>DC_3A_n28A</w:t>
            </w:r>
          </w:p>
          <w:p w14:paraId="0041D3D4" w14:textId="77777777" w:rsidR="00ED7123" w:rsidRDefault="00ED7123" w:rsidP="00DE0051">
            <w:pPr>
              <w:pStyle w:val="TAC"/>
            </w:pPr>
            <w:r>
              <w:t>DC_3A_n77A</w:t>
            </w:r>
          </w:p>
          <w:p w14:paraId="78681DFD" w14:textId="77777777" w:rsidR="00ED7123" w:rsidRPr="00EF5447" w:rsidRDefault="00ED7123" w:rsidP="00DE0051">
            <w:pPr>
              <w:pStyle w:val="TAC"/>
            </w:pPr>
            <w:r>
              <w:t>DC_3A_n79A</w:t>
            </w:r>
          </w:p>
        </w:tc>
      </w:tr>
      <w:tr w:rsidR="00ED7123" w:rsidRPr="00EF5447" w14:paraId="697BCA96" w14:textId="77777777" w:rsidTr="00F216DE">
        <w:trPr>
          <w:trHeight w:val="187"/>
          <w:jc w:val="center"/>
        </w:trPr>
        <w:tc>
          <w:tcPr>
            <w:tcW w:w="3397" w:type="dxa"/>
            <w:noWrap/>
            <w:vAlign w:val="center"/>
          </w:tcPr>
          <w:p w14:paraId="16571561" w14:textId="77777777" w:rsidR="00ED7123" w:rsidRPr="00EF5447" w:rsidRDefault="00ED7123" w:rsidP="00DE0051">
            <w:pPr>
              <w:pStyle w:val="TAC"/>
            </w:pPr>
            <w:r>
              <w:lastRenderedPageBreak/>
              <w:t>DC_1A-3A_n28A-n78A-n79A</w:t>
            </w:r>
          </w:p>
        </w:tc>
        <w:tc>
          <w:tcPr>
            <w:tcW w:w="3544" w:type="dxa"/>
            <w:shd w:val="clear" w:color="auto" w:fill="auto"/>
            <w:vAlign w:val="center"/>
          </w:tcPr>
          <w:p w14:paraId="25DBEC2D" w14:textId="77777777" w:rsidR="00ED7123" w:rsidRDefault="00ED7123" w:rsidP="00DE0051">
            <w:pPr>
              <w:pStyle w:val="TAC"/>
            </w:pPr>
            <w:r>
              <w:t>DC_1A_n28A</w:t>
            </w:r>
          </w:p>
          <w:p w14:paraId="01004E32" w14:textId="77777777" w:rsidR="00ED7123" w:rsidRDefault="00ED7123" w:rsidP="00DE0051">
            <w:pPr>
              <w:pStyle w:val="TAC"/>
            </w:pPr>
            <w:r>
              <w:t>DC_1A_n78A</w:t>
            </w:r>
          </w:p>
          <w:p w14:paraId="03C49176" w14:textId="77777777" w:rsidR="00ED7123" w:rsidRDefault="00ED7123" w:rsidP="00DE0051">
            <w:pPr>
              <w:pStyle w:val="TAC"/>
            </w:pPr>
            <w:r>
              <w:t>DC_1A_n79A</w:t>
            </w:r>
          </w:p>
          <w:p w14:paraId="270CFF50" w14:textId="77777777" w:rsidR="00ED7123" w:rsidRDefault="00ED7123" w:rsidP="00DE0051">
            <w:pPr>
              <w:pStyle w:val="TAC"/>
            </w:pPr>
            <w:r>
              <w:t>DC_3A_n28A</w:t>
            </w:r>
          </w:p>
          <w:p w14:paraId="38AB5BD0" w14:textId="77777777" w:rsidR="00ED7123" w:rsidRDefault="00ED7123" w:rsidP="00DE0051">
            <w:pPr>
              <w:pStyle w:val="TAC"/>
            </w:pPr>
            <w:r>
              <w:t>DC_3A_n78A</w:t>
            </w:r>
          </w:p>
          <w:p w14:paraId="20EE1A83" w14:textId="77777777" w:rsidR="00ED7123" w:rsidRPr="00EF5447" w:rsidRDefault="00ED7123" w:rsidP="00DE0051">
            <w:pPr>
              <w:pStyle w:val="TAC"/>
            </w:pPr>
            <w:r>
              <w:t>DC_3A_n79A</w:t>
            </w:r>
          </w:p>
        </w:tc>
      </w:tr>
      <w:tr w:rsidR="00ED7123" w:rsidRPr="00EF5447" w14:paraId="3CE68030" w14:textId="77777777" w:rsidTr="00F216DE">
        <w:trPr>
          <w:trHeight w:val="187"/>
          <w:jc w:val="center"/>
        </w:trPr>
        <w:tc>
          <w:tcPr>
            <w:tcW w:w="3397" w:type="dxa"/>
            <w:noWrap/>
          </w:tcPr>
          <w:p w14:paraId="4D17C2C5"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2397D716" w14:textId="77777777" w:rsidR="00ED7123" w:rsidRPr="00EF5447" w:rsidRDefault="00ED7123" w:rsidP="00DE0051">
            <w:pPr>
              <w:pStyle w:val="TAC"/>
            </w:pPr>
            <w:r w:rsidRPr="00EF5447">
              <w:t>DC_</w:t>
            </w:r>
            <w:r w:rsidRPr="00EF5447">
              <w:rPr>
                <w:lang w:eastAsia="zh-CN"/>
              </w:rPr>
              <w:t>1</w:t>
            </w:r>
            <w:r w:rsidRPr="00EF5447">
              <w:t>A_n3A</w:t>
            </w:r>
          </w:p>
          <w:p w14:paraId="13232077" w14:textId="77777777" w:rsidR="00ED7123" w:rsidRPr="00EF5447" w:rsidRDefault="00ED7123" w:rsidP="00DE0051">
            <w:pPr>
              <w:pStyle w:val="TAC"/>
              <w:rPr>
                <w:lang w:eastAsia="zh-CN"/>
              </w:rPr>
            </w:pPr>
            <w:r w:rsidRPr="00EF5447">
              <w:t>DC_</w:t>
            </w:r>
            <w:r w:rsidRPr="00EF5447">
              <w:rPr>
                <w:lang w:eastAsia="zh-CN"/>
              </w:rPr>
              <w:t>1</w:t>
            </w:r>
            <w:r w:rsidRPr="00EF5447">
              <w:t>A_n41A</w:t>
            </w:r>
          </w:p>
          <w:p w14:paraId="45A134EB"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4780458" w14:textId="77777777" w:rsidR="00ED7123" w:rsidRPr="00EF5447" w:rsidRDefault="00ED7123" w:rsidP="00DE0051">
            <w:pPr>
              <w:pStyle w:val="TAC"/>
              <w:rPr>
                <w:lang w:eastAsia="zh-CN"/>
              </w:rPr>
            </w:pPr>
            <w:r w:rsidRPr="00EF5447">
              <w:t>DC_</w:t>
            </w:r>
            <w:r w:rsidRPr="00EF5447">
              <w:rPr>
                <w:lang w:eastAsia="zh-CN"/>
              </w:rPr>
              <w:t>3</w:t>
            </w:r>
            <w:r w:rsidRPr="00EF5447">
              <w:t>A_n41A</w:t>
            </w:r>
          </w:p>
          <w:p w14:paraId="1B4B902B" w14:textId="77777777" w:rsidR="00ED7123" w:rsidRPr="00EF5447" w:rsidRDefault="00ED7123" w:rsidP="00DE0051">
            <w:pPr>
              <w:pStyle w:val="TAC"/>
            </w:pPr>
            <w:r w:rsidRPr="00EF5447">
              <w:t>DC_</w:t>
            </w:r>
            <w:r w:rsidRPr="00EF5447">
              <w:rPr>
                <w:lang w:eastAsia="zh-CN"/>
              </w:rPr>
              <w:t>41</w:t>
            </w:r>
            <w:r w:rsidRPr="00EF5447">
              <w:t>A_n3A</w:t>
            </w:r>
          </w:p>
        </w:tc>
      </w:tr>
      <w:tr w:rsidR="00ED7123" w:rsidRPr="00EF5447" w14:paraId="36DA0806" w14:textId="77777777" w:rsidTr="00F216DE">
        <w:trPr>
          <w:trHeight w:val="187"/>
          <w:jc w:val="center"/>
        </w:trPr>
        <w:tc>
          <w:tcPr>
            <w:tcW w:w="3397" w:type="dxa"/>
            <w:noWrap/>
          </w:tcPr>
          <w:p w14:paraId="71D07E9C"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6962A52" w14:textId="77777777" w:rsidR="00ED7123" w:rsidRPr="00EF5447" w:rsidRDefault="00ED7123" w:rsidP="00DE0051">
            <w:pPr>
              <w:pStyle w:val="TAC"/>
            </w:pPr>
            <w:r w:rsidRPr="00EF5447">
              <w:t>DC_</w:t>
            </w:r>
            <w:r w:rsidRPr="00EF5447">
              <w:rPr>
                <w:lang w:eastAsia="zh-CN"/>
              </w:rPr>
              <w:t>1</w:t>
            </w:r>
            <w:r w:rsidRPr="00EF5447">
              <w:t>A_n3A</w:t>
            </w:r>
          </w:p>
          <w:p w14:paraId="29E26B2D"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6E365996"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617D132"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4AC12ED3" w14:textId="77777777" w:rsidR="00ED7123" w:rsidRPr="00EF5447" w:rsidRDefault="00ED7123" w:rsidP="00DE0051">
            <w:pPr>
              <w:pStyle w:val="TAC"/>
            </w:pPr>
            <w:r w:rsidRPr="00EF5447">
              <w:t>DC_</w:t>
            </w:r>
            <w:r w:rsidRPr="00EF5447">
              <w:rPr>
                <w:lang w:eastAsia="zh-CN"/>
              </w:rPr>
              <w:t>41</w:t>
            </w:r>
            <w:r w:rsidRPr="00EF5447">
              <w:t>A_n3A</w:t>
            </w:r>
          </w:p>
          <w:p w14:paraId="702E2F50" w14:textId="77777777" w:rsidR="00ED7123" w:rsidRPr="00EF5447" w:rsidRDefault="00ED7123" w:rsidP="00DE0051">
            <w:pPr>
              <w:pStyle w:val="TAC"/>
            </w:pPr>
            <w:r w:rsidRPr="00EF5447">
              <w:t>DC_</w:t>
            </w:r>
            <w:r w:rsidRPr="00EF5447">
              <w:rPr>
                <w:lang w:eastAsia="zh-CN"/>
              </w:rPr>
              <w:t>41</w:t>
            </w:r>
            <w:r w:rsidRPr="00EF5447">
              <w:t>A_n77A</w:t>
            </w:r>
          </w:p>
        </w:tc>
      </w:tr>
      <w:tr w:rsidR="00ED7123" w:rsidRPr="00EF5447" w14:paraId="64C4D0AE" w14:textId="77777777" w:rsidTr="00F216DE">
        <w:trPr>
          <w:trHeight w:val="187"/>
          <w:jc w:val="center"/>
        </w:trPr>
        <w:tc>
          <w:tcPr>
            <w:tcW w:w="3397" w:type="dxa"/>
            <w:noWrap/>
          </w:tcPr>
          <w:p w14:paraId="6572A0AC"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98AE629" w14:textId="77777777" w:rsidR="00ED7123" w:rsidRPr="00EF5447" w:rsidRDefault="00ED7123" w:rsidP="00DE0051">
            <w:pPr>
              <w:pStyle w:val="TAC"/>
            </w:pPr>
            <w:r w:rsidRPr="00EF5447">
              <w:t>DC_</w:t>
            </w:r>
            <w:r w:rsidRPr="00EF5447">
              <w:rPr>
                <w:lang w:eastAsia="zh-CN"/>
              </w:rPr>
              <w:t>1</w:t>
            </w:r>
            <w:r w:rsidRPr="00EF5447">
              <w:t>A_n3A</w:t>
            </w:r>
          </w:p>
          <w:p w14:paraId="60ACA083"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5996B7E6"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619EB7E"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2B6BFAB2" w14:textId="77777777" w:rsidR="00ED7123" w:rsidRPr="00EF5447" w:rsidRDefault="00ED7123" w:rsidP="00DE0051">
            <w:pPr>
              <w:pStyle w:val="TAC"/>
              <w:rPr>
                <w:lang w:eastAsia="zh-CN"/>
              </w:rPr>
            </w:pPr>
            <w:r w:rsidRPr="00EF5447">
              <w:t>DC_</w:t>
            </w:r>
            <w:r w:rsidRPr="00EF5447">
              <w:rPr>
                <w:lang w:eastAsia="zh-CN"/>
              </w:rPr>
              <w:t>41</w:t>
            </w:r>
            <w:r w:rsidRPr="00EF5447">
              <w:t>A_n3A</w:t>
            </w:r>
          </w:p>
          <w:p w14:paraId="687D41CC" w14:textId="77777777" w:rsidR="00ED7123" w:rsidRPr="00EF5447" w:rsidRDefault="00ED7123" w:rsidP="00DE0051">
            <w:pPr>
              <w:pStyle w:val="TAC"/>
              <w:rPr>
                <w:lang w:eastAsia="zh-CN"/>
              </w:rPr>
            </w:pPr>
            <w:r w:rsidRPr="00EF5447">
              <w:t>DC_</w:t>
            </w:r>
            <w:r w:rsidRPr="00EF5447">
              <w:rPr>
                <w:lang w:eastAsia="zh-CN"/>
              </w:rPr>
              <w:t>41</w:t>
            </w:r>
            <w:r w:rsidRPr="00EF5447">
              <w:t>A_n77A</w:t>
            </w:r>
          </w:p>
          <w:p w14:paraId="285225B9" w14:textId="77777777" w:rsidR="00ED7123" w:rsidRPr="00EF5447" w:rsidRDefault="00ED7123" w:rsidP="00DE0051">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727DF249" w14:textId="77777777" w:rsidR="00ED7123" w:rsidRPr="00EF5447" w:rsidRDefault="00ED7123" w:rsidP="00DE0051">
            <w:pPr>
              <w:pStyle w:val="TAC"/>
            </w:pPr>
            <w:r w:rsidRPr="00EF5447">
              <w:t>DC_</w:t>
            </w:r>
            <w:r w:rsidRPr="00EF5447">
              <w:rPr>
                <w:lang w:eastAsia="zh-CN"/>
              </w:rPr>
              <w:t>41C</w:t>
            </w:r>
            <w:r w:rsidRPr="00EF5447">
              <w:t>_n77A</w:t>
            </w:r>
          </w:p>
        </w:tc>
      </w:tr>
      <w:tr w:rsidR="00ED7123" w:rsidRPr="00EF5447" w14:paraId="6224CEC9" w14:textId="77777777" w:rsidTr="00F216DE">
        <w:trPr>
          <w:trHeight w:val="187"/>
          <w:jc w:val="center"/>
        </w:trPr>
        <w:tc>
          <w:tcPr>
            <w:tcW w:w="3397" w:type="dxa"/>
            <w:noWrap/>
          </w:tcPr>
          <w:p w14:paraId="6D868E48"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E0D4FA6" w14:textId="77777777" w:rsidR="00ED7123" w:rsidRPr="00EF5447" w:rsidRDefault="00ED7123" w:rsidP="00DE0051">
            <w:pPr>
              <w:pStyle w:val="TAC"/>
            </w:pPr>
            <w:r w:rsidRPr="00EF5447">
              <w:t>DC_</w:t>
            </w:r>
            <w:r w:rsidRPr="00EF5447">
              <w:rPr>
                <w:lang w:eastAsia="zh-CN"/>
              </w:rPr>
              <w:t>1</w:t>
            </w:r>
            <w:r w:rsidRPr="00EF5447">
              <w:t>A_n3A</w:t>
            </w:r>
          </w:p>
          <w:p w14:paraId="3FB577EF" w14:textId="77777777" w:rsidR="00ED7123" w:rsidRPr="00EF5447" w:rsidRDefault="00ED7123" w:rsidP="00DE0051">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FC6E37E"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C12202D" w14:textId="77777777" w:rsidR="00ED7123" w:rsidRPr="00EF5447" w:rsidRDefault="00ED7123" w:rsidP="00DE0051">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5E696285" w14:textId="77777777" w:rsidR="00ED7123" w:rsidRPr="00EF5447" w:rsidRDefault="00ED7123" w:rsidP="00DE0051">
            <w:pPr>
              <w:pStyle w:val="TAC"/>
            </w:pPr>
            <w:r w:rsidRPr="00EF5447">
              <w:t>DC_</w:t>
            </w:r>
            <w:r w:rsidRPr="00EF5447">
              <w:rPr>
                <w:lang w:eastAsia="zh-CN"/>
              </w:rPr>
              <w:t>41</w:t>
            </w:r>
            <w:r w:rsidRPr="00EF5447">
              <w:t>A_n3A</w:t>
            </w:r>
          </w:p>
          <w:p w14:paraId="0BF5720B" w14:textId="77777777" w:rsidR="00ED7123" w:rsidRPr="00EF5447" w:rsidRDefault="00ED7123" w:rsidP="00DE0051">
            <w:pPr>
              <w:pStyle w:val="TAC"/>
            </w:pPr>
            <w:r w:rsidRPr="00EF5447">
              <w:t>DC_</w:t>
            </w:r>
            <w:r w:rsidRPr="00EF5447">
              <w:rPr>
                <w:lang w:eastAsia="zh-CN"/>
              </w:rPr>
              <w:t>41</w:t>
            </w:r>
            <w:r w:rsidRPr="00EF5447">
              <w:t>A_n</w:t>
            </w:r>
            <w:r w:rsidRPr="00EF5447">
              <w:rPr>
                <w:lang w:eastAsia="zh-CN"/>
              </w:rPr>
              <w:t>78</w:t>
            </w:r>
            <w:r w:rsidRPr="00EF5447">
              <w:t>A</w:t>
            </w:r>
          </w:p>
        </w:tc>
      </w:tr>
      <w:tr w:rsidR="00ED7123" w:rsidRPr="00EF5447" w14:paraId="7676A631" w14:textId="77777777" w:rsidTr="00F216DE">
        <w:trPr>
          <w:trHeight w:val="187"/>
          <w:jc w:val="center"/>
        </w:trPr>
        <w:tc>
          <w:tcPr>
            <w:tcW w:w="3397" w:type="dxa"/>
            <w:noWrap/>
          </w:tcPr>
          <w:p w14:paraId="391DD71A"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8D1D15E" w14:textId="77777777" w:rsidR="00ED7123" w:rsidRPr="00EF5447" w:rsidRDefault="00ED7123" w:rsidP="00DE0051">
            <w:pPr>
              <w:pStyle w:val="TAC"/>
            </w:pPr>
            <w:r w:rsidRPr="00EF5447">
              <w:t>DC_</w:t>
            </w:r>
            <w:r w:rsidRPr="00EF5447">
              <w:rPr>
                <w:lang w:eastAsia="zh-CN"/>
              </w:rPr>
              <w:t>1</w:t>
            </w:r>
            <w:r w:rsidRPr="00EF5447">
              <w:t>A_n3A</w:t>
            </w:r>
          </w:p>
          <w:p w14:paraId="3459E395" w14:textId="77777777" w:rsidR="00ED7123" w:rsidRPr="00EF5447" w:rsidRDefault="00ED7123" w:rsidP="00DE0051">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77C9C33"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2813EE7" w14:textId="77777777" w:rsidR="00ED7123" w:rsidRPr="00EF5447" w:rsidRDefault="00ED7123" w:rsidP="00DE0051">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3356C676" w14:textId="77777777" w:rsidR="00ED7123" w:rsidRPr="00EF5447" w:rsidRDefault="00ED7123" w:rsidP="00DE0051">
            <w:pPr>
              <w:pStyle w:val="TAC"/>
            </w:pPr>
            <w:r w:rsidRPr="00EF5447">
              <w:t>DC_</w:t>
            </w:r>
            <w:r w:rsidRPr="00EF5447">
              <w:rPr>
                <w:lang w:eastAsia="zh-CN"/>
              </w:rPr>
              <w:t>41</w:t>
            </w:r>
            <w:r w:rsidRPr="00EF5447">
              <w:t>A_n3A</w:t>
            </w:r>
          </w:p>
          <w:p w14:paraId="23086C98" w14:textId="77777777" w:rsidR="00ED7123" w:rsidRPr="00EF5447" w:rsidRDefault="00ED7123" w:rsidP="00DE0051">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153AD7E4" w14:textId="77777777" w:rsidR="00ED7123" w:rsidRPr="00EF5447" w:rsidRDefault="00ED7123" w:rsidP="00DE0051">
            <w:pPr>
              <w:pStyle w:val="TAC"/>
              <w:rPr>
                <w:lang w:eastAsia="zh-CN"/>
              </w:rPr>
            </w:pPr>
            <w:r w:rsidRPr="00EF5447">
              <w:t>DC_</w:t>
            </w:r>
            <w:r w:rsidRPr="00EF5447">
              <w:rPr>
                <w:lang w:eastAsia="zh-CN"/>
              </w:rPr>
              <w:t>41C</w:t>
            </w:r>
            <w:r w:rsidRPr="00EF5447">
              <w:t>_n3A</w:t>
            </w:r>
          </w:p>
          <w:p w14:paraId="0D79030C" w14:textId="77777777" w:rsidR="00ED7123" w:rsidRPr="00EF5447" w:rsidRDefault="00ED7123" w:rsidP="00DE0051">
            <w:pPr>
              <w:pStyle w:val="TAC"/>
            </w:pPr>
            <w:r w:rsidRPr="00EF5447">
              <w:t>DC_</w:t>
            </w:r>
            <w:r w:rsidRPr="00EF5447">
              <w:rPr>
                <w:lang w:eastAsia="zh-CN"/>
              </w:rPr>
              <w:t>41C</w:t>
            </w:r>
            <w:r w:rsidRPr="00EF5447">
              <w:t>_n</w:t>
            </w:r>
            <w:r w:rsidRPr="00EF5447">
              <w:rPr>
                <w:lang w:eastAsia="zh-CN"/>
              </w:rPr>
              <w:t>78</w:t>
            </w:r>
            <w:r w:rsidRPr="00EF5447">
              <w:t>A</w:t>
            </w:r>
          </w:p>
        </w:tc>
      </w:tr>
      <w:tr w:rsidR="00ED7123" w:rsidRPr="00EF5447" w14:paraId="45C2F395" w14:textId="77777777" w:rsidTr="00F216DE">
        <w:trPr>
          <w:trHeight w:val="187"/>
          <w:jc w:val="center"/>
        </w:trPr>
        <w:tc>
          <w:tcPr>
            <w:tcW w:w="3397" w:type="dxa"/>
            <w:noWrap/>
          </w:tcPr>
          <w:p w14:paraId="40D2A6E7" w14:textId="77777777" w:rsidR="00ED7123" w:rsidRPr="00B677E8" w:rsidRDefault="00ED7123" w:rsidP="00DE0051">
            <w:pPr>
              <w:pStyle w:val="TAC"/>
              <w:rPr>
                <w:szCs w:val="18"/>
                <w:lang w:eastAsia="ja-JP"/>
              </w:rPr>
            </w:pPr>
            <w:r w:rsidRPr="00B677E8">
              <w:rPr>
                <w:szCs w:val="18"/>
              </w:rPr>
              <w:t>DC_1A-3A-41A_n28A-n41A</w:t>
            </w:r>
          </w:p>
        </w:tc>
        <w:tc>
          <w:tcPr>
            <w:tcW w:w="3544" w:type="dxa"/>
            <w:shd w:val="clear" w:color="auto" w:fill="auto"/>
          </w:tcPr>
          <w:p w14:paraId="6C59C48E" w14:textId="77777777" w:rsidR="00ED7123" w:rsidRPr="00B677E8" w:rsidRDefault="00ED7123" w:rsidP="00DE0051">
            <w:pPr>
              <w:pStyle w:val="TAC"/>
            </w:pPr>
            <w:r w:rsidRPr="00B677E8">
              <w:rPr>
                <w:lang w:eastAsia="zh-CN"/>
              </w:rPr>
              <w:t>DC</w:t>
            </w:r>
            <w:r w:rsidRPr="00B677E8">
              <w:t>_1A_n28A</w:t>
            </w:r>
          </w:p>
          <w:p w14:paraId="4AD67738" w14:textId="77777777" w:rsidR="00ED7123" w:rsidRPr="00B677E8" w:rsidRDefault="00ED7123" w:rsidP="00DE0051">
            <w:pPr>
              <w:pStyle w:val="TAC"/>
            </w:pPr>
            <w:r w:rsidRPr="00B677E8">
              <w:t>DC_1A_n41A</w:t>
            </w:r>
          </w:p>
          <w:p w14:paraId="20A86E18" w14:textId="77777777" w:rsidR="00ED7123" w:rsidRPr="00B677E8" w:rsidRDefault="00ED7123" w:rsidP="00DE0051">
            <w:pPr>
              <w:pStyle w:val="TAC"/>
            </w:pPr>
            <w:r w:rsidRPr="00B677E8">
              <w:t>DC_3A_n28A</w:t>
            </w:r>
          </w:p>
          <w:p w14:paraId="789464E2" w14:textId="77777777" w:rsidR="00ED7123" w:rsidRPr="00B677E8" w:rsidRDefault="00ED7123" w:rsidP="00DE0051">
            <w:pPr>
              <w:pStyle w:val="TAC"/>
            </w:pPr>
            <w:r w:rsidRPr="00B677E8">
              <w:t>DC_3A_n41A</w:t>
            </w:r>
          </w:p>
          <w:p w14:paraId="6FEF2DF5" w14:textId="77777777" w:rsidR="00ED7123" w:rsidRPr="00B677E8" w:rsidRDefault="00ED7123" w:rsidP="00DE0051">
            <w:pPr>
              <w:pStyle w:val="TAC"/>
            </w:pPr>
            <w:r w:rsidRPr="00B677E8">
              <w:t>DC_41A_n28A</w:t>
            </w:r>
          </w:p>
        </w:tc>
      </w:tr>
      <w:tr w:rsidR="00ED7123" w:rsidRPr="00EF5447" w14:paraId="67DB1450" w14:textId="77777777" w:rsidTr="00F216DE">
        <w:trPr>
          <w:trHeight w:val="187"/>
          <w:jc w:val="center"/>
        </w:trPr>
        <w:tc>
          <w:tcPr>
            <w:tcW w:w="3397" w:type="dxa"/>
            <w:noWrap/>
          </w:tcPr>
          <w:p w14:paraId="63078467" w14:textId="77777777" w:rsidR="00ED7123" w:rsidRPr="00EF5447" w:rsidRDefault="00ED7123" w:rsidP="00DE0051">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326F4520" w14:textId="77777777" w:rsidR="00ED7123" w:rsidRPr="00EF5447" w:rsidRDefault="00ED7123" w:rsidP="00DE0051">
            <w:pPr>
              <w:pStyle w:val="TAC"/>
            </w:pPr>
            <w:r w:rsidRPr="00EF5447">
              <w:t>DC_1A_n28A</w:t>
            </w:r>
          </w:p>
          <w:p w14:paraId="71BBB111" w14:textId="77777777" w:rsidR="00ED7123" w:rsidRPr="00EF5447" w:rsidRDefault="00ED7123" w:rsidP="00DE0051">
            <w:pPr>
              <w:pStyle w:val="TAC"/>
            </w:pPr>
            <w:r w:rsidRPr="00EF5447">
              <w:t>DC_1A_n77A</w:t>
            </w:r>
          </w:p>
          <w:p w14:paraId="4884CE37" w14:textId="77777777" w:rsidR="00ED7123" w:rsidRPr="00EF5447" w:rsidRDefault="00ED7123" w:rsidP="00DE0051">
            <w:pPr>
              <w:pStyle w:val="TAC"/>
            </w:pPr>
            <w:r w:rsidRPr="00EF5447">
              <w:t>DC_3A_n28A</w:t>
            </w:r>
          </w:p>
          <w:p w14:paraId="29E7E355" w14:textId="77777777" w:rsidR="00ED7123" w:rsidRPr="00EF5447" w:rsidRDefault="00ED7123" w:rsidP="00DE0051">
            <w:pPr>
              <w:pStyle w:val="TAC"/>
            </w:pPr>
            <w:r w:rsidRPr="00EF5447">
              <w:t>DC_3A_n77A</w:t>
            </w:r>
          </w:p>
          <w:p w14:paraId="4008F511" w14:textId="77777777" w:rsidR="00ED7123" w:rsidRPr="00EF5447" w:rsidRDefault="00ED7123" w:rsidP="00DE0051">
            <w:pPr>
              <w:pStyle w:val="TAC"/>
            </w:pPr>
            <w:r w:rsidRPr="00EF5447">
              <w:t>DC_41A_n28A</w:t>
            </w:r>
          </w:p>
          <w:p w14:paraId="32AE6811" w14:textId="77777777" w:rsidR="00ED7123" w:rsidRPr="00EF5447" w:rsidRDefault="00ED7123" w:rsidP="00DE0051">
            <w:pPr>
              <w:pStyle w:val="TAC"/>
            </w:pPr>
            <w:r w:rsidRPr="00EF5447">
              <w:t>DC_41A_n77A</w:t>
            </w:r>
          </w:p>
        </w:tc>
      </w:tr>
      <w:tr w:rsidR="00ED7123" w:rsidRPr="00EF5447" w14:paraId="2ACAB55F" w14:textId="77777777" w:rsidTr="00F216DE">
        <w:trPr>
          <w:trHeight w:val="187"/>
          <w:jc w:val="center"/>
        </w:trPr>
        <w:tc>
          <w:tcPr>
            <w:tcW w:w="3397" w:type="dxa"/>
            <w:noWrap/>
          </w:tcPr>
          <w:p w14:paraId="5AA72D7C" w14:textId="77777777" w:rsidR="00ED7123" w:rsidRPr="00EF5447" w:rsidRDefault="00ED7123" w:rsidP="00DE0051">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5A88C184" w14:textId="77777777" w:rsidR="00ED7123" w:rsidRPr="00EF5447" w:rsidRDefault="00ED7123" w:rsidP="00DE0051">
            <w:pPr>
              <w:pStyle w:val="TAC"/>
            </w:pPr>
            <w:r w:rsidRPr="00EF5447">
              <w:t>DC_1A_n28A</w:t>
            </w:r>
          </w:p>
          <w:p w14:paraId="4B74CC21" w14:textId="77777777" w:rsidR="00ED7123" w:rsidRPr="00EF5447" w:rsidRDefault="00ED7123" w:rsidP="00DE0051">
            <w:pPr>
              <w:pStyle w:val="TAC"/>
            </w:pPr>
            <w:r w:rsidRPr="00EF5447">
              <w:t>DC_1A_n77A</w:t>
            </w:r>
          </w:p>
          <w:p w14:paraId="5AC7EC66" w14:textId="77777777" w:rsidR="00ED7123" w:rsidRPr="00EF5447" w:rsidRDefault="00ED7123" w:rsidP="00DE0051">
            <w:pPr>
              <w:pStyle w:val="TAC"/>
            </w:pPr>
            <w:r w:rsidRPr="00EF5447">
              <w:t>DC_3A_n28A</w:t>
            </w:r>
          </w:p>
          <w:p w14:paraId="42C4D9CC" w14:textId="77777777" w:rsidR="00ED7123" w:rsidRPr="00EF5447" w:rsidRDefault="00ED7123" w:rsidP="00DE0051">
            <w:pPr>
              <w:pStyle w:val="TAC"/>
            </w:pPr>
            <w:r w:rsidRPr="00EF5447">
              <w:t>DC_3A_n77A</w:t>
            </w:r>
          </w:p>
          <w:p w14:paraId="14E451A9" w14:textId="77777777" w:rsidR="00ED7123" w:rsidRPr="00EF5447" w:rsidRDefault="00ED7123" w:rsidP="00DE0051">
            <w:pPr>
              <w:pStyle w:val="TAC"/>
            </w:pPr>
            <w:r w:rsidRPr="00EF5447">
              <w:t>DC_41A_n28A</w:t>
            </w:r>
          </w:p>
          <w:p w14:paraId="161D7F1D" w14:textId="77777777" w:rsidR="00ED7123" w:rsidRPr="00EF5447" w:rsidRDefault="00ED7123" w:rsidP="00DE0051">
            <w:pPr>
              <w:pStyle w:val="TAC"/>
            </w:pPr>
            <w:r w:rsidRPr="00EF5447">
              <w:t>DC_41A_n77A</w:t>
            </w:r>
          </w:p>
          <w:p w14:paraId="04A2304A" w14:textId="77777777" w:rsidR="00ED7123" w:rsidRPr="00EF5447" w:rsidRDefault="00ED7123" w:rsidP="00DE0051">
            <w:pPr>
              <w:pStyle w:val="TAC"/>
            </w:pPr>
            <w:r w:rsidRPr="00EF5447">
              <w:t>DC_41C_n28A</w:t>
            </w:r>
          </w:p>
          <w:p w14:paraId="5D233590" w14:textId="77777777" w:rsidR="00ED7123" w:rsidRPr="00EF5447" w:rsidRDefault="00ED7123" w:rsidP="00DE0051">
            <w:pPr>
              <w:pStyle w:val="TAC"/>
            </w:pPr>
            <w:r w:rsidRPr="00EF5447">
              <w:t>DC_41C_n77A</w:t>
            </w:r>
          </w:p>
        </w:tc>
      </w:tr>
      <w:tr w:rsidR="00ED7123" w:rsidRPr="00EF5447" w14:paraId="5EF9552C" w14:textId="77777777" w:rsidTr="00F216DE">
        <w:trPr>
          <w:trHeight w:val="187"/>
          <w:jc w:val="center"/>
        </w:trPr>
        <w:tc>
          <w:tcPr>
            <w:tcW w:w="3397" w:type="dxa"/>
            <w:noWrap/>
          </w:tcPr>
          <w:p w14:paraId="3D9CD21B" w14:textId="77777777" w:rsidR="00ED7123" w:rsidRPr="00EF5447" w:rsidRDefault="00ED7123" w:rsidP="00DE0051">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4435326C" w14:textId="77777777" w:rsidR="00ED7123" w:rsidRPr="00EF5447" w:rsidRDefault="00ED7123" w:rsidP="00DE0051">
            <w:pPr>
              <w:pStyle w:val="TAC"/>
            </w:pPr>
            <w:r w:rsidRPr="00EF5447">
              <w:t>DC_1A_n28A</w:t>
            </w:r>
          </w:p>
          <w:p w14:paraId="47DC2031" w14:textId="77777777" w:rsidR="00ED7123" w:rsidRPr="00EF5447" w:rsidRDefault="00ED7123" w:rsidP="00DE0051">
            <w:pPr>
              <w:pStyle w:val="TAC"/>
            </w:pPr>
            <w:r w:rsidRPr="00EF5447">
              <w:t>DC_1A_n78A</w:t>
            </w:r>
          </w:p>
          <w:p w14:paraId="62CBD22A" w14:textId="77777777" w:rsidR="00ED7123" w:rsidRPr="00EF5447" w:rsidRDefault="00ED7123" w:rsidP="00DE0051">
            <w:pPr>
              <w:pStyle w:val="TAC"/>
            </w:pPr>
            <w:r w:rsidRPr="00EF5447">
              <w:t>DC_3A_n28A</w:t>
            </w:r>
          </w:p>
          <w:p w14:paraId="404A7158" w14:textId="77777777" w:rsidR="00ED7123" w:rsidRPr="00EF5447" w:rsidRDefault="00ED7123" w:rsidP="00DE0051">
            <w:pPr>
              <w:pStyle w:val="TAC"/>
            </w:pPr>
            <w:r w:rsidRPr="00EF5447">
              <w:t>DC_3A_n78A</w:t>
            </w:r>
          </w:p>
          <w:p w14:paraId="02EB1FE1" w14:textId="77777777" w:rsidR="00ED7123" w:rsidRPr="00EF5447" w:rsidRDefault="00ED7123" w:rsidP="00DE0051">
            <w:pPr>
              <w:pStyle w:val="TAC"/>
            </w:pPr>
            <w:r w:rsidRPr="00EF5447">
              <w:t>DC_41A_n28A</w:t>
            </w:r>
          </w:p>
          <w:p w14:paraId="1132A53A" w14:textId="77777777" w:rsidR="00ED7123" w:rsidRPr="00EF5447" w:rsidRDefault="00ED7123" w:rsidP="00DE0051">
            <w:pPr>
              <w:pStyle w:val="TAC"/>
            </w:pPr>
            <w:r w:rsidRPr="00EF5447">
              <w:t>DC_41A_n78A</w:t>
            </w:r>
          </w:p>
        </w:tc>
      </w:tr>
      <w:tr w:rsidR="00ED7123" w:rsidRPr="00EF5447" w14:paraId="755D91F5" w14:textId="77777777" w:rsidTr="00F216DE">
        <w:trPr>
          <w:trHeight w:val="187"/>
          <w:jc w:val="center"/>
        </w:trPr>
        <w:tc>
          <w:tcPr>
            <w:tcW w:w="3397" w:type="dxa"/>
            <w:noWrap/>
          </w:tcPr>
          <w:p w14:paraId="1E45652F" w14:textId="77777777" w:rsidR="00ED7123" w:rsidRPr="00EF5447" w:rsidRDefault="00ED7123" w:rsidP="00DE0051">
            <w:pPr>
              <w:pStyle w:val="TAC"/>
              <w:rPr>
                <w:rFonts w:cs="Arial"/>
                <w:szCs w:val="18"/>
                <w:lang w:eastAsia="ja-JP"/>
              </w:rPr>
            </w:pPr>
            <w:r w:rsidRPr="00EF5447">
              <w:rPr>
                <w:rFonts w:cs="Arial"/>
                <w:szCs w:val="18"/>
                <w:lang w:eastAsia="ja-JP"/>
              </w:rPr>
              <w:lastRenderedPageBreak/>
              <w:t>DC_1A-3A-41C_n28A-n78A</w:t>
            </w:r>
          </w:p>
        </w:tc>
        <w:tc>
          <w:tcPr>
            <w:tcW w:w="3544" w:type="dxa"/>
            <w:shd w:val="clear" w:color="auto" w:fill="auto"/>
          </w:tcPr>
          <w:p w14:paraId="67477AA3" w14:textId="77777777" w:rsidR="00ED7123" w:rsidRPr="00EF5447" w:rsidRDefault="00ED7123" w:rsidP="00DE0051">
            <w:pPr>
              <w:pStyle w:val="TAC"/>
            </w:pPr>
            <w:r w:rsidRPr="00EF5447">
              <w:t>DC_1A_n28A</w:t>
            </w:r>
          </w:p>
          <w:p w14:paraId="3C38B2C1" w14:textId="77777777" w:rsidR="00ED7123" w:rsidRPr="00EF5447" w:rsidRDefault="00ED7123" w:rsidP="00DE0051">
            <w:pPr>
              <w:pStyle w:val="TAC"/>
            </w:pPr>
            <w:r w:rsidRPr="00EF5447">
              <w:t>DC_1A_n78A</w:t>
            </w:r>
          </w:p>
          <w:p w14:paraId="662E7366" w14:textId="77777777" w:rsidR="00ED7123" w:rsidRPr="00EF5447" w:rsidRDefault="00ED7123" w:rsidP="00DE0051">
            <w:pPr>
              <w:pStyle w:val="TAC"/>
            </w:pPr>
            <w:r w:rsidRPr="00EF5447">
              <w:t>DC_3A_n28A</w:t>
            </w:r>
          </w:p>
          <w:p w14:paraId="1F0DEF5E" w14:textId="77777777" w:rsidR="00ED7123" w:rsidRPr="00EF5447" w:rsidRDefault="00ED7123" w:rsidP="00DE0051">
            <w:pPr>
              <w:pStyle w:val="TAC"/>
            </w:pPr>
            <w:r w:rsidRPr="00EF5447">
              <w:t>DC_3A_n78A</w:t>
            </w:r>
          </w:p>
          <w:p w14:paraId="74A49E6B" w14:textId="77777777" w:rsidR="00ED7123" w:rsidRPr="00EF5447" w:rsidRDefault="00ED7123" w:rsidP="00DE0051">
            <w:pPr>
              <w:pStyle w:val="TAC"/>
            </w:pPr>
            <w:r w:rsidRPr="00EF5447">
              <w:t>DC_41A_n28A</w:t>
            </w:r>
          </w:p>
          <w:p w14:paraId="6A5E74B1" w14:textId="77777777" w:rsidR="00ED7123" w:rsidRPr="00EF5447" w:rsidRDefault="00ED7123" w:rsidP="00DE0051">
            <w:pPr>
              <w:pStyle w:val="TAC"/>
            </w:pPr>
            <w:r w:rsidRPr="00EF5447">
              <w:t>DC_41A_n78A</w:t>
            </w:r>
          </w:p>
          <w:p w14:paraId="44AF9406" w14:textId="77777777" w:rsidR="00ED7123" w:rsidRPr="00EF5447" w:rsidRDefault="00ED7123" w:rsidP="00DE0051">
            <w:pPr>
              <w:pStyle w:val="TAC"/>
            </w:pPr>
            <w:r w:rsidRPr="00EF5447">
              <w:t>DC_41C_n28A</w:t>
            </w:r>
          </w:p>
          <w:p w14:paraId="1ECE8F56" w14:textId="77777777" w:rsidR="00ED7123" w:rsidRPr="00EF5447" w:rsidRDefault="00ED7123" w:rsidP="00DE0051">
            <w:pPr>
              <w:pStyle w:val="TAC"/>
            </w:pPr>
            <w:r w:rsidRPr="00EF5447">
              <w:t>DC_41C_n78A</w:t>
            </w:r>
          </w:p>
        </w:tc>
      </w:tr>
      <w:tr w:rsidR="00ED7123" w:rsidRPr="00EF5447" w14:paraId="6CD88F0A" w14:textId="77777777" w:rsidTr="00F216DE">
        <w:trPr>
          <w:trHeight w:val="187"/>
          <w:jc w:val="center"/>
        </w:trPr>
        <w:tc>
          <w:tcPr>
            <w:tcW w:w="3397" w:type="dxa"/>
            <w:noWrap/>
          </w:tcPr>
          <w:p w14:paraId="21B55B4B"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457C0651" w14:textId="77777777" w:rsidR="00ED7123" w:rsidRPr="00EF5447" w:rsidRDefault="00ED7123" w:rsidP="00DE0051">
            <w:pPr>
              <w:pStyle w:val="TAC"/>
            </w:pPr>
            <w:r w:rsidRPr="00EF5447">
              <w:t>DC_</w:t>
            </w:r>
            <w:r w:rsidRPr="00EF5447">
              <w:rPr>
                <w:lang w:eastAsia="zh-CN"/>
              </w:rPr>
              <w:t>1</w:t>
            </w:r>
            <w:r w:rsidRPr="00EF5447">
              <w:t>A_n41A</w:t>
            </w:r>
          </w:p>
          <w:p w14:paraId="420B2280"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40375082" w14:textId="77777777" w:rsidR="00ED7123" w:rsidRPr="00EF5447" w:rsidRDefault="00ED7123" w:rsidP="00DE0051">
            <w:pPr>
              <w:pStyle w:val="TAC"/>
            </w:pPr>
            <w:r w:rsidRPr="00EF5447">
              <w:t>DC_</w:t>
            </w:r>
            <w:r w:rsidRPr="00EF5447">
              <w:rPr>
                <w:lang w:eastAsia="zh-CN"/>
              </w:rPr>
              <w:t>3</w:t>
            </w:r>
            <w:r w:rsidRPr="00EF5447">
              <w:t>A_n41A</w:t>
            </w:r>
          </w:p>
          <w:p w14:paraId="2518540F"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315D8C35" w14:textId="77777777" w:rsidR="00ED7123" w:rsidRPr="00EF5447" w:rsidRDefault="00ED7123" w:rsidP="00DE0051">
            <w:pPr>
              <w:pStyle w:val="TAC"/>
            </w:pPr>
            <w:r w:rsidRPr="00EF5447">
              <w:t>DC_</w:t>
            </w:r>
            <w:r w:rsidRPr="00EF5447">
              <w:rPr>
                <w:lang w:eastAsia="zh-CN"/>
              </w:rPr>
              <w:t>41</w:t>
            </w:r>
            <w:r w:rsidRPr="00EF5447">
              <w:t>A_n77A</w:t>
            </w:r>
          </w:p>
        </w:tc>
      </w:tr>
      <w:tr w:rsidR="00ED7123" w:rsidRPr="00EF5447" w14:paraId="1F4E02BB" w14:textId="77777777" w:rsidTr="00F216DE">
        <w:trPr>
          <w:trHeight w:val="187"/>
          <w:jc w:val="center"/>
        </w:trPr>
        <w:tc>
          <w:tcPr>
            <w:tcW w:w="3397" w:type="dxa"/>
            <w:noWrap/>
          </w:tcPr>
          <w:p w14:paraId="4AF45EE7"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BE9AFE4" w14:textId="77777777" w:rsidR="00ED7123" w:rsidRPr="00EF5447" w:rsidRDefault="00ED7123" w:rsidP="00DE0051">
            <w:pPr>
              <w:pStyle w:val="TAC"/>
            </w:pPr>
            <w:r w:rsidRPr="00EF5447">
              <w:t>DC_</w:t>
            </w:r>
            <w:r w:rsidRPr="00EF5447">
              <w:rPr>
                <w:lang w:eastAsia="zh-CN"/>
              </w:rPr>
              <w:t>1</w:t>
            </w:r>
            <w:r w:rsidRPr="00EF5447">
              <w:t>A_n41A</w:t>
            </w:r>
          </w:p>
          <w:p w14:paraId="6F0D8DD9" w14:textId="77777777" w:rsidR="00ED7123" w:rsidRPr="00EF5447" w:rsidRDefault="00ED7123" w:rsidP="00DE0051">
            <w:pPr>
              <w:pStyle w:val="TAC"/>
              <w:rPr>
                <w:lang w:eastAsia="zh-CN"/>
              </w:rPr>
            </w:pPr>
            <w:r w:rsidRPr="00EF5447">
              <w:t>DC_</w:t>
            </w:r>
            <w:r w:rsidRPr="00EF5447">
              <w:rPr>
                <w:lang w:eastAsia="zh-CN"/>
              </w:rPr>
              <w:t>1</w:t>
            </w:r>
            <w:r w:rsidRPr="00EF5447">
              <w:t>A_n78A</w:t>
            </w:r>
          </w:p>
          <w:p w14:paraId="7607BDBB" w14:textId="77777777" w:rsidR="00ED7123" w:rsidRPr="00EF5447" w:rsidRDefault="00ED7123" w:rsidP="00DE0051">
            <w:pPr>
              <w:pStyle w:val="TAC"/>
            </w:pPr>
            <w:r w:rsidRPr="00EF5447">
              <w:t>DC_</w:t>
            </w:r>
            <w:r w:rsidRPr="00EF5447">
              <w:rPr>
                <w:lang w:eastAsia="zh-CN"/>
              </w:rPr>
              <w:t>3</w:t>
            </w:r>
            <w:r w:rsidRPr="00EF5447">
              <w:t>A_n41A</w:t>
            </w:r>
          </w:p>
          <w:p w14:paraId="2206B189" w14:textId="77777777" w:rsidR="00ED7123" w:rsidRPr="00EF5447" w:rsidRDefault="00ED7123" w:rsidP="00DE0051">
            <w:pPr>
              <w:pStyle w:val="TAC"/>
              <w:rPr>
                <w:lang w:eastAsia="zh-CN"/>
              </w:rPr>
            </w:pPr>
            <w:r w:rsidRPr="00EF5447">
              <w:t>DC_</w:t>
            </w:r>
            <w:r w:rsidRPr="00EF5447">
              <w:rPr>
                <w:lang w:eastAsia="zh-CN"/>
              </w:rPr>
              <w:t>3</w:t>
            </w:r>
            <w:r w:rsidRPr="00EF5447">
              <w:t>A_n78A</w:t>
            </w:r>
          </w:p>
          <w:p w14:paraId="75D59F52" w14:textId="77777777" w:rsidR="00ED7123" w:rsidRPr="00EF5447" w:rsidRDefault="00ED7123" w:rsidP="00DE0051">
            <w:pPr>
              <w:pStyle w:val="TAC"/>
            </w:pPr>
            <w:r w:rsidRPr="00EF5447">
              <w:t>DC_</w:t>
            </w:r>
            <w:r w:rsidRPr="00EF5447">
              <w:rPr>
                <w:lang w:eastAsia="zh-CN"/>
              </w:rPr>
              <w:t>41</w:t>
            </w:r>
            <w:r w:rsidRPr="00EF5447">
              <w:t>A_n78A</w:t>
            </w:r>
          </w:p>
        </w:tc>
      </w:tr>
      <w:tr w:rsidR="00ED7123" w:rsidRPr="00EF5447" w14:paraId="43393B26" w14:textId="77777777" w:rsidTr="00F216DE">
        <w:trPr>
          <w:trHeight w:val="187"/>
          <w:jc w:val="center"/>
        </w:trPr>
        <w:tc>
          <w:tcPr>
            <w:tcW w:w="3397" w:type="dxa"/>
            <w:noWrap/>
          </w:tcPr>
          <w:p w14:paraId="0ECB6FD1" w14:textId="77777777" w:rsidR="00ED7123" w:rsidRDefault="00ED7123" w:rsidP="00DE0051">
            <w:pPr>
              <w:pStyle w:val="TAC"/>
            </w:pPr>
            <w:r w:rsidRPr="00EF5447">
              <w:t>DC_1A-3A-41A-42A_n77A</w:t>
            </w:r>
          </w:p>
          <w:p w14:paraId="2D8D5B07" w14:textId="77777777" w:rsidR="00ED7123" w:rsidRPr="00EF5447" w:rsidRDefault="00ED7123" w:rsidP="00DE0051">
            <w:pPr>
              <w:pStyle w:val="TAC"/>
              <w:rPr>
                <w:rFonts w:cs="Arial"/>
              </w:rPr>
            </w:pPr>
            <w:r w:rsidRPr="00EF5447">
              <w:rPr>
                <w:lang w:eastAsia="fr-FR"/>
              </w:rPr>
              <w:t>DC_1A-3A-41A-42A_n77(2A)</w:t>
            </w:r>
          </w:p>
          <w:p w14:paraId="22E9D491" w14:textId="77777777" w:rsidR="00ED7123" w:rsidRDefault="00ED7123" w:rsidP="00DE0051">
            <w:pPr>
              <w:pStyle w:val="TAC"/>
            </w:pPr>
            <w:r w:rsidRPr="00EF5447">
              <w:t>DC_1A-3A-41A-42C_n77A</w:t>
            </w:r>
          </w:p>
          <w:p w14:paraId="7F8C7AEA" w14:textId="77777777" w:rsidR="00ED7123" w:rsidRPr="00EF5447" w:rsidRDefault="00ED7123" w:rsidP="00DE0051">
            <w:pPr>
              <w:pStyle w:val="TAC"/>
              <w:rPr>
                <w:rFonts w:cs="Arial"/>
              </w:rPr>
            </w:pPr>
            <w:r w:rsidRPr="00EF5447">
              <w:rPr>
                <w:lang w:eastAsia="fr-FR"/>
              </w:rPr>
              <w:t>DC_1A-3A-41A-42C_n77(2A)</w:t>
            </w:r>
          </w:p>
          <w:p w14:paraId="4B5464B5" w14:textId="77777777" w:rsidR="00ED7123" w:rsidRPr="00EF5447" w:rsidRDefault="00ED7123" w:rsidP="00DE0051">
            <w:pPr>
              <w:pStyle w:val="TAC"/>
              <w:rPr>
                <w:rFonts w:cs="Arial"/>
              </w:rPr>
            </w:pPr>
            <w:r w:rsidRPr="00EF5447">
              <w:t>DC_1A-3A-41C-42A_n77A</w:t>
            </w:r>
          </w:p>
          <w:p w14:paraId="7FA85DC6" w14:textId="77777777" w:rsidR="00ED7123" w:rsidRPr="00EF5447" w:rsidRDefault="00ED7123" w:rsidP="00DE0051">
            <w:pPr>
              <w:pStyle w:val="TAC"/>
              <w:rPr>
                <w:rFonts w:cs="Arial"/>
                <w:szCs w:val="18"/>
                <w:lang w:eastAsia="ja-JP"/>
              </w:rPr>
            </w:pPr>
            <w:r w:rsidRPr="00EF5447">
              <w:t>DC_1A-3A-41C-42C_n77A</w:t>
            </w:r>
          </w:p>
        </w:tc>
        <w:tc>
          <w:tcPr>
            <w:tcW w:w="3544" w:type="dxa"/>
            <w:shd w:val="clear" w:color="auto" w:fill="auto"/>
          </w:tcPr>
          <w:p w14:paraId="792275F4" w14:textId="77777777" w:rsidR="00ED7123" w:rsidRPr="00EF5447" w:rsidRDefault="00ED7123" w:rsidP="00DE0051">
            <w:pPr>
              <w:pStyle w:val="TAC"/>
            </w:pPr>
            <w:r w:rsidRPr="00EF5447">
              <w:t>DC_1A_n77A</w:t>
            </w:r>
          </w:p>
          <w:p w14:paraId="3A1409C0" w14:textId="77777777" w:rsidR="00ED7123" w:rsidRPr="00EF5447" w:rsidRDefault="00ED7123" w:rsidP="00DE0051">
            <w:pPr>
              <w:pStyle w:val="TAC"/>
            </w:pPr>
            <w:r w:rsidRPr="00EF5447">
              <w:t>DC_3A_n77A</w:t>
            </w:r>
          </w:p>
          <w:p w14:paraId="2DC6EB2F" w14:textId="77777777" w:rsidR="00ED7123" w:rsidRPr="00EF5447" w:rsidRDefault="00ED7123" w:rsidP="00DE0051">
            <w:pPr>
              <w:pStyle w:val="TAC"/>
            </w:pPr>
            <w:r w:rsidRPr="00EF5447">
              <w:t>DC_41A_n77A</w:t>
            </w:r>
          </w:p>
        </w:tc>
      </w:tr>
      <w:tr w:rsidR="00ED7123" w:rsidRPr="00EF5447" w14:paraId="5640E43E" w14:textId="77777777" w:rsidTr="00F216DE">
        <w:trPr>
          <w:trHeight w:val="187"/>
          <w:jc w:val="center"/>
        </w:trPr>
        <w:tc>
          <w:tcPr>
            <w:tcW w:w="3397" w:type="dxa"/>
            <w:noWrap/>
          </w:tcPr>
          <w:p w14:paraId="059EE8D1" w14:textId="77777777" w:rsidR="00ED7123" w:rsidRPr="00EF5447" w:rsidRDefault="00ED7123" w:rsidP="00DE0051">
            <w:pPr>
              <w:pStyle w:val="TAC"/>
              <w:rPr>
                <w:rFonts w:cs="Arial"/>
              </w:rPr>
            </w:pPr>
            <w:r w:rsidRPr="00EF5447">
              <w:t>DC_1A-3A-41A-42A_n78A</w:t>
            </w:r>
          </w:p>
          <w:p w14:paraId="3C563C65" w14:textId="77777777" w:rsidR="00ED7123" w:rsidRPr="00EF5447" w:rsidRDefault="00ED7123" w:rsidP="00DE0051">
            <w:pPr>
              <w:pStyle w:val="TAC"/>
              <w:rPr>
                <w:rFonts w:cs="Arial"/>
              </w:rPr>
            </w:pPr>
            <w:r w:rsidRPr="00EF5447">
              <w:t>DC_1A-3A-41A-42C_n78A</w:t>
            </w:r>
          </w:p>
          <w:p w14:paraId="5357B772" w14:textId="77777777" w:rsidR="00ED7123" w:rsidRPr="00EF5447" w:rsidRDefault="00ED7123" w:rsidP="00DE0051">
            <w:pPr>
              <w:pStyle w:val="TAC"/>
              <w:rPr>
                <w:rFonts w:cs="Arial"/>
              </w:rPr>
            </w:pPr>
            <w:r w:rsidRPr="00EF5447">
              <w:t>DC_1A-3A-41C-42A_n78A</w:t>
            </w:r>
          </w:p>
          <w:p w14:paraId="67257890" w14:textId="77777777" w:rsidR="00ED7123" w:rsidRPr="00EF5447" w:rsidRDefault="00ED7123" w:rsidP="00DE0051">
            <w:pPr>
              <w:pStyle w:val="TAC"/>
            </w:pPr>
            <w:r w:rsidRPr="00EF5447">
              <w:t>DC_1A-3A-41C-42C_n78A</w:t>
            </w:r>
          </w:p>
        </w:tc>
        <w:tc>
          <w:tcPr>
            <w:tcW w:w="3544" w:type="dxa"/>
            <w:shd w:val="clear" w:color="auto" w:fill="auto"/>
          </w:tcPr>
          <w:p w14:paraId="238F1896" w14:textId="77777777" w:rsidR="00ED7123" w:rsidRPr="00EF5447" w:rsidRDefault="00ED7123" w:rsidP="00DE0051">
            <w:pPr>
              <w:pStyle w:val="TAC"/>
            </w:pPr>
            <w:r w:rsidRPr="00EF5447">
              <w:t>DC_1A_n78A</w:t>
            </w:r>
          </w:p>
          <w:p w14:paraId="43AEF807" w14:textId="77777777" w:rsidR="00ED7123" w:rsidRPr="00EF5447" w:rsidRDefault="00ED7123" w:rsidP="00DE0051">
            <w:pPr>
              <w:pStyle w:val="TAC"/>
            </w:pPr>
            <w:r w:rsidRPr="00EF5447">
              <w:t>DC_3A_n78A</w:t>
            </w:r>
          </w:p>
          <w:p w14:paraId="2A6DED9A" w14:textId="77777777" w:rsidR="00ED7123" w:rsidRPr="00EF5447" w:rsidRDefault="00ED7123" w:rsidP="00DE0051">
            <w:pPr>
              <w:pStyle w:val="TAC"/>
            </w:pPr>
            <w:r w:rsidRPr="00EF5447">
              <w:t>DC_41A_n78A</w:t>
            </w:r>
          </w:p>
        </w:tc>
      </w:tr>
      <w:tr w:rsidR="00ED7123" w:rsidRPr="00EF5447" w14:paraId="64E1A767" w14:textId="77777777" w:rsidTr="00F216DE">
        <w:trPr>
          <w:trHeight w:val="187"/>
          <w:jc w:val="center"/>
        </w:trPr>
        <w:tc>
          <w:tcPr>
            <w:tcW w:w="3397" w:type="dxa"/>
            <w:noWrap/>
          </w:tcPr>
          <w:p w14:paraId="1280FA50" w14:textId="77777777" w:rsidR="00ED7123" w:rsidRPr="00EF5447" w:rsidRDefault="00ED7123" w:rsidP="00DE0051">
            <w:pPr>
              <w:pStyle w:val="TAC"/>
            </w:pPr>
            <w:r w:rsidRPr="00EF5447">
              <w:rPr>
                <w:lang w:eastAsia="ja-JP"/>
              </w:rPr>
              <w:t>DC_1A-3A-41A-42A_n79A</w:t>
            </w:r>
          </w:p>
          <w:p w14:paraId="790F9617" w14:textId="77777777" w:rsidR="00ED7123" w:rsidRPr="00EF5447" w:rsidRDefault="00ED7123" w:rsidP="00DE0051">
            <w:pPr>
              <w:pStyle w:val="TAC"/>
            </w:pPr>
            <w:r w:rsidRPr="00EF5447">
              <w:rPr>
                <w:lang w:eastAsia="ja-JP"/>
              </w:rPr>
              <w:t>DC_1A-3A-41A-42C_n79A</w:t>
            </w:r>
          </w:p>
          <w:p w14:paraId="65FDF80C" w14:textId="77777777" w:rsidR="00ED7123" w:rsidRPr="00EF5447" w:rsidRDefault="00ED7123" w:rsidP="00DE0051">
            <w:pPr>
              <w:pStyle w:val="TAC"/>
            </w:pPr>
            <w:r w:rsidRPr="00EF5447">
              <w:rPr>
                <w:lang w:eastAsia="ja-JP"/>
              </w:rPr>
              <w:t>DC_1A-3A-41C-42A_n79A</w:t>
            </w:r>
          </w:p>
          <w:p w14:paraId="5B21E2C3" w14:textId="77777777" w:rsidR="00ED7123" w:rsidRPr="00EF5447" w:rsidRDefault="00ED7123" w:rsidP="00DE0051">
            <w:pPr>
              <w:pStyle w:val="TAC"/>
            </w:pPr>
            <w:r w:rsidRPr="00EF5447">
              <w:rPr>
                <w:lang w:eastAsia="ja-JP"/>
              </w:rPr>
              <w:t>DC_1A-3A-41C-42C_n79A</w:t>
            </w:r>
          </w:p>
        </w:tc>
        <w:tc>
          <w:tcPr>
            <w:tcW w:w="3544" w:type="dxa"/>
            <w:shd w:val="clear" w:color="auto" w:fill="auto"/>
          </w:tcPr>
          <w:p w14:paraId="3E053D17" w14:textId="77777777" w:rsidR="00ED7123" w:rsidRPr="00EF5447" w:rsidRDefault="00ED7123" w:rsidP="00DE0051">
            <w:pPr>
              <w:pStyle w:val="TAC"/>
              <w:rPr>
                <w:lang w:eastAsia="ja-JP"/>
              </w:rPr>
            </w:pPr>
            <w:r w:rsidRPr="00EF5447">
              <w:rPr>
                <w:lang w:eastAsia="fi-FI"/>
              </w:rPr>
              <w:t>DC_1A_</w:t>
            </w:r>
            <w:r w:rsidRPr="00EF5447">
              <w:rPr>
                <w:lang w:eastAsia="ja-JP"/>
              </w:rPr>
              <w:t>n79A</w:t>
            </w:r>
          </w:p>
          <w:p w14:paraId="6A05648F" w14:textId="77777777" w:rsidR="00ED7123" w:rsidRPr="00EF5447" w:rsidRDefault="00ED7123" w:rsidP="00DE005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6BEFAD8B" w14:textId="77777777" w:rsidR="00ED7123" w:rsidRPr="00EF5447" w:rsidRDefault="00ED7123" w:rsidP="00DE0051">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ED7123" w:rsidRPr="00EF5447" w14:paraId="23808C93" w14:textId="77777777" w:rsidTr="00F216DE">
        <w:trPr>
          <w:trHeight w:val="187"/>
          <w:jc w:val="center"/>
        </w:trPr>
        <w:tc>
          <w:tcPr>
            <w:tcW w:w="3397" w:type="dxa"/>
            <w:noWrap/>
          </w:tcPr>
          <w:p w14:paraId="3FE008A3" w14:textId="77777777" w:rsidR="00ED7123" w:rsidRPr="00EF5447" w:rsidRDefault="00ED7123" w:rsidP="00DE0051">
            <w:pPr>
              <w:pStyle w:val="TAC"/>
              <w:rPr>
                <w:lang w:eastAsia="ja-JP"/>
              </w:rPr>
            </w:pPr>
            <w:r>
              <w:rPr>
                <w:rFonts w:cs="Arial"/>
                <w:szCs w:val="18"/>
              </w:rPr>
              <w:t>DC_1A-3A-42A_n28A-n77A</w:t>
            </w:r>
          </w:p>
        </w:tc>
        <w:tc>
          <w:tcPr>
            <w:tcW w:w="3544" w:type="dxa"/>
            <w:shd w:val="clear" w:color="auto" w:fill="auto"/>
          </w:tcPr>
          <w:p w14:paraId="10B8367A" w14:textId="77777777" w:rsidR="00ED7123" w:rsidRDefault="00ED7123" w:rsidP="00DE0051">
            <w:pPr>
              <w:pStyle w:val="TAC"/>
              <w:rPr>
                <w:lang w:eastAsia="ja-JP"/>
              </w:rPr>
            </w:pPr>
            <w:r>
              <w:rPr>
                <w:lang w:eastAsia="ja-JP"/>
              </w:rPr>
              <w:t>DC_1A_n28A</w:t>
            </w:r>
          </w:p>
          <w:p w14:paraId="060E90F5" w14:textId="77777777" w:rsidR="00ED7123" w:rsidRDefault="00ED7123" w:rsidP="00DE0051">
            <w:pPr>
              <w:pStyle w:val="TAC"/>
              <w:rPr>
                <w:lang w:eastAsia="ja-JP"/>
              </w:rPr>
            </w:pPr>
            <w:r>
              <w:rPr>
                <w:lang w:eastAsia="ja-JP"/>
              </w:rPr>
              <w:t>DC_1A_n77A</w:t>
            </w:r>
          </w:p>
          <w:p w14:paraId="77DBC80A" w14:textId="77777777" w:rsidR="00ED7123" w:rsidRDefault="00ED7123" w:rsidP="00DE0051">
            <w:pPr>
              <w:pStyle w:val="TAC"/>
              <w:rPr>
                <w:lang w:eastAsia="ja-JP"/>
              </w:rPr>
            </w:pPr>
            <w:r>
              <w:rPr>
                <w:lang w:eastAsia="ja-JP"/>
              </w:rPr>
              <w:t>DC_3A_n28A</w:t>
            </w:r>
          </w:p>
          <w:p w14:paraId="45961AF3" w14:textId="77777777" w:rsidR="00ED7123" w:rsidRDefault="00ED7123" w:rsidP="00DE0051">
            <w:pPr>
              <w:pStyle w:val="TAC"/>
              <w:rPr>
                <w:lang w:eastAsia="ja-JP"/>
              </w:rPr>
            </w:pPr>
            <w:r>
              <w:rPr>
                <w:lang w:eastAsia="ja-JP"/>
              </w:rPr>
              <w:t>DC_3A_n77A</w:t>
            </w:r>
          </w:p>
          <w:p w14:paraId="2A94A4BC" w14:textId="77777777" w:rsidR="00ED7123" w:rsidRPr="00EF5447" w:rsidRDefault="00ED7123" w:rsidP="00DE0051">
            <w:pPr>
              <w:pStyle w:val="TAC"/>
              <w:rPr>
                <w:lang w:eastAsia="fi-FI"/>
              </w:rPr>
            </w:pPr>
            <w:r>
              <w:rPr>
                <w:lang w:eastAsia="ja-JP"/>
              </w:rPr>
              <w:t>DC_42A_n28A</w:t>
            </w:r>
          </w:p>
        </w:tc>
      </w:tr>
      <w:tr w:rsidR="00ED7123" w:rsidRPr="00EF5447" w14:paraId="0D785C33" w14:textId="77777777" w:rsidTr="00F216DE">
        <w:trPr>
          <w:trHeight w:val="187"/>
          <w:jc w:val="center"/>
        </w:trPr>
        <w:tc>
          <w:tcPr>
            <w:tcW w:w="3397" w:type="dxa"/>
            <w:noWrap/>
          </w:tcPr>
          <w:p w14:paraId="159DB9CC" w14:textId="77777777" w:rsidR="00ED7123" w:rsidRPr="00EF5447" w:rsidRDefault="00ED7123" w:rsidP="00DE0051">
            <w:pPr>
              <w:pStyle w:val="TAC"/>
              <w:rPr>
                <w:lang w:eastAsia="ja-JP"/>
              </w:rPr>
            </w:pPr>
            <w:r>
              <w:rPr>
                <w:rFonts w:cs="Arial"/>
                <w:szCs w:val="18"/>
              </w:rPr>
              <w:t>DC_1A-3A-42A_n28A-n77(2A)</w:t>
            </w:r>
          </w:p>
        </w:tc>
        <w:tc>
          <w:tcPr>
            <w:tcW w:w="3544" w:type="dxa"/>
            <w:shd w:val="clear" w:color="auto" w:fill="auto"/>
          </w:tcPr>
          <w:p w14:paraId="5EED8B25" w14:textId="77777777" w:rsidR="00ED7123" w:rsidRDefault="00ED7123" w:rsidP="00DE0051">
            <w:pPr>
              <w:pStyle w:val="TAC"/>
              <w:rPr>
                <w:lang w:eastAsia="ja-JP"/>
              </w:rPr>
            </w:pPr>
            <w:r>
              <w:rPr>
                <w:lang w:eastAsia="ja-JP"/>
              </w:rPr>
              <w:t>DC_1A_n28A</w:t>
            </w:r>
          </w:p>
          <w:p w14:paraId="59FFE195" w14:textId="77777777" w:rsidR="00ED7123" w:rsidRDefault="00ED7123" w:rsidP="00DE0051">
            <w:pPr>
              <w:pStyle w:val="TAC"/>
              <w:rPr>
                <w:lang w:eastAsia="ja-JP"/>
              </w:rPr>
            </w:pPr>
            <w:r>
              <w:rPr>
                <w:lang w:eastAsia="ja-JP"/>
              </w:rPr>
              <w:t>DC_1A_n77A</w:t>
            </w:r>
          </w:p>
          <w:p w14:paraId="487DF47C" w14:textId="77777777" w:rsidR="00ED7123" w:rsidRDefault="00ED7123" w:rsidP="00DE0051">
            <w:pPr>
              <w:pStyle w:val="TAC"/>
              <w:rPr>
                <w:lang w:eastAsia="ja-JP"/>
              </w:rPr>
            </w:pPr>
            <w:r>
              <w:rPr>
                <w:lang w:eastAsia="ja-JP"/>
              </w:rPr>
              <w:t>DC_3A_n28A</w:t>
            </w:r>
          </w:p>
          <w:p w14:paraId="23190D58" w14:textId="77777777" w:rsidR="00ED7123" w:rsidRDefault="00ED7123" w:rsidP="00DE0051">
            <w:pPr>
              <w:pStyle w:val="TAC"/>
              <w:rPr>
                <w:lang w:eastAsia="ja-JP"/>
              </w:rPr>
            </w:pPr>
            <w:r>
              <w:rPr>
                <w:lang w:eastAsia="ja-JP"/>
              </w:rPr>
              <w:t>DC_3A_n77A</w:t>
            </w:r>
          </w:p>
          <w:p w14:paraId="1321A9B6" w14:textId="77777777" w:rsidR="00ED7123" w:rsidRPr="00EF5447" w:rsidRDefault="00ED7123" w:rsidP="00DE0051">
            <w:pPr>
              <w:pStyle w:val="TAC"/>
              <w:rPr>
                <w:lang w:eastAsia="fi-FI"/>
              </w:rPr>
            </w:pPr>
            <w:r>
              <w:rPr>
                <w:lang w:eastAsia="ja-JP"/>
              </w:rPr>
              <w:t>DC_42A_n28A</w:t>
            </w:r>
          </w:p>
        </w:tc>
      </w:tr>
      <w:tr w:rsidR="00ED7123" w14:paraId="35C9C87D" w14:textId="77777777" w:rsidTr="00F216DE">
        <w:trPr>
          <w:trHeight w:val="187"/>
          <w:jc w:val="center"/>
        </w:trPr>
        <w:tc>
          <w:tcPr>
            <w:tcW w:w="3397" w:type="dxa"/>
            <w:noWrap/>
          </w:tcPr>
          <w:p w14:paraId="5D75C307" w14:textId="77777777" w:rsidR="00ED7123" w:rsidRDefault="00ED7123" w:rsidP="00DE0051">
            <w:pPr>
              <w:pStyle w:val="TAC"/>
              <w:rPr>
                <w:rFonts w:cs="Arial"/>
                <w:szCs w:val="18"/>
              </w:rPr>
            </w:pPr>
            <w:r>
              <w:rPr>
                <w:rFonts w:cs="Arial"/>
                <w:szCs w:val="18"/>
              </w:rPr>
              <w:t>DC_1A-3A-42C_n28A-n77A</w:t>
            </w:r>
          </w:p>
        </w:tc>
        <w:tc>
          <w:tcPr>
            <w:tcW w:w="3544" w:type="dxa"/>
            <w:shd w:val="clear" w:color="auto" w:fill="auto"/>
          </w:tcPr>
          <w:p w14:paraId="09C7CDB8" w14:textId="77777777" w:rsidR="00ED7123" w:rsidRDefault="00ED7123" w:rsidP="00DE0051">
            <w:pPr>
              <w:pStyle w:val="TAC"/>
              <w:rPr>
                <w:lang w:eastAsia="ja-JP"/>
              </w:rPr>
            </w:pPr>
            <w:r>
              <w:rPr>
                <w:lang w:eastAsia="ja-JP"/>
              </w:rPr>
              <w:t>DC_1A_n28A</w:t>
            </w:r>
          </w:p>
          <w:p w14:paraId="512BCE14" w14:textId="77777777" w:rsidR="00ED7123" w:rsidRDefault="00ED7123" w:rsidP="00DE0051">
            <w:pPr>
              <w:pStyle w:val="TAC"/>
              <w:rPr>
                <w:lang w:eastAsia="ja-JP"/>
              </w:rPr>
            </w:pPr>
            <w:r>
              <w:rPr>
                <w:lang w:eastAsia="ja-JP"/>
              </w:rPr>
              <w:t>DC_1A_n77A</w:t>
            </w:r>
          </w:p>
          <w:p w14:paraId="188DC4FD" w14:textId="77777777" w:rsidR="00ED7123" w:rsidRDefault="00ED7123" w:rsidP="00DE0051">
            <w:pPr>
              <w:pStyle w:val="TAC"/>
              <w:rPr>
                <w:lang w:eastAsia="ja-JP"/>
              </w:rPr>
            </w:pPr>
            <w:r>
              <w:rPr>
                <w:lang w:eastAsia="ja-JP"/>
              </w:rPr>
              <w:t>DC_3A_n28A</w:t>
            </w:r>
          </w:p>
          <w:p w14:paraId="11CACAB8" w14:textId="77777777" w:rsidR="00ED7123" w:rsidRDefault="00ED7123" w:rsidP="00DE0051">
            <w:pPr>
              <w:pStyle w:val="TAC"/>
              <w:rPr>
                <w:lang w:eastAsia="ja-JP"/>
              </w:rPr>
            </w:pPr>
            <w:r>
              <w:rPr>
                <w:lang w:eastAsia="ja-JP"/>
              </w:rPr>
              <w:t>DC_3A_n77A</w:t>
            </w:r>
          </w:p>
          <w:p w14:paraId="2BCFC026" w14:textId="77777777" w:rsidR="00ED7123" w:rsidRDefault="00ED7123" w:rsidP="00DE0051">
            <w:pPr>
              <w:pStyle w:val="TAC"/>
              <w:rPr>
                <w:lang w:eastAsia="ja-JP"/>
              </w:rPr>
            </w:pPr>
            <w:r>
              <w:rPr>
                <w:lang w:eastAsia="ja-JP"/>
              </w:rPr>
              <w:t>DC_42A_n28A</w:t>
            </w:r>
          </w:p>
          <w:p w14:paraId="5C0B3A55" w14:textId="77777777" w:rsidR="00ED7123" w:rsidRDefault="00ED7123" w:rsidP="00DE0051">
            <w:pPr>
              <w:pStyle w:val="TAC"/>
              <w:rPr>
                <w:lang w:eastAsia="ja-JP"/>
              </w:rPr>
            </w:pPr>
            <w:r>
              <w:rPr>
                <w:lang w:eastAsia="ja-JP"/>
              </w:rPr>
              <w:t>DC_42C_n28A</w:t>
            </w:r>
          </w:p>
        </w:tc>
      </w:tr>
      <w:tr w:rsidR="00ED7123" w14:paraId="320DBA6C" w14:textId="77777777" w:rsidTr="00F216DE">
        <w:trPr>
          <w:trHeight w:val="187"/>
          <w:jc w:val="center"/>
        </w:trPr>
        <w:tc>
          <w:tcPr>
            <w:tcW w:w="3397" w:type="dxa"/>
            <w:noWrap/>
          </w:tcPr>
          <w:p w14:paraId="191D35AF" w14:textId="77777777" w:rsidR="00ED7123" w:rsidRDefault="00ED7123" w:rsidP="00DE0051">
            <w:pPr>
              <w:pStyle w:val="TAC"/>
              <w:rPr>
                <w:rFonts w:cs="Arial"/>
                <w:szCs w:val="18"/>
              </w:rPr>
            </w:pPr>
            <w:r>
              <w:rPr>
                <w:rFonts w:cs="Arial"/>
                <w:szCs w:val="18"/>
              </w:rPr>
              <w:t>DC_1A-3A-42C_n28A-n77(2A)</w:t>
            </w:r>
          </w:p>
        </w:tc>
        <w:tc>
          <w:tcPr>
            <w:tcW w:w="3544" w:type="dxa"/>
            <w:shd w:val="clear" w:color="auto" w:fill="auto"/>
          </w:tcPr>
          <w:p w14:paraId="10A13EFD" w14:textId="77777777" w:rsidR="00ED7123" w:rsidRDefault="00ED7123" w:rsidP="00DE0051">
            <w:pPr>
              <w:pStyle w:val="TAC"/>
              <w:rPr>
                <w:lang w:eastAsia="ja-JP"/>
              </w:rPr>
            </w:pPr>
            <w:r>
              <w:rPr>
                <w:lang w:eastAsia="ja-JP"/>
              </w:rPr>
              <w:t>DC_1A_n28A</w:t>
            </w:r>
          </w:p>
          <w:p w14:paraId="14FA1D2B" w14:textId="77777777" w:rsidR="00ED7123" w:rsidRDefault="00ED7123" w:rsidP="00DE0051">
            <w:pPr>
              <w:pStyle w:val="TAC"/>
              <w:rPr>
                <w:lang w:eastAsia="ja-JP"/>
              </w:rPr>
            </w:pPr>
            <w:r>
              <w:rPr>
                <w:lang w:eastAsia="ja-JP"/>
              </w:rPr>
              <w:t>DC_1A_n77A</w:t>
            </w:r>
          </w:p>
          <w:p w14:paraId="5A3DC95F" w14:textId="77777777" w:rsidR="00ED7123" w:rsidRDefault="00ED7123" w:rsidP="00DE0051">
            <w:pPr>
              <w:pStyle w:val="TAC"/>
              <w:rPr>
                <w:lang w:eastAsia="ja-JP"/>
              </w:rPr>
            </w:pPr>
            <w:r>
              <w:rPr>
                <w:lang w:eastAsia="ja-JP"/>
              </w:rPr>
              <w:t>DC_3A_n28A</w:t>
            </w:r>
          </w:p>
          <w:p w14:paraId="0F6317AF" w14:textId="77777777" w:rsidR="00ED7123" w:rsidRDefault="00ED7123" w:rsidP="00DE0051">
            <w:pPr>
              <w:pStyle w:val="TAC"/>
              <w:rPr>
                <w:lang w:eastAsia="ja-JP"/>
              </w:rPr>
            </w:pPr>
            <w:r>
              <w:rPr>
                <w:lang w:eastAsia="ja-JP"/>
              </w:rPr>
              <w:t>DC_3A_n77A</w:t>
            </w:r>
          </w:p>
          <w:p w14:paraId="679043B4" w14:textId="77777777" w:rsidR="00ED7123" w:rsidRDefault="00ED7123" w:rsidP="00DE0051">
            <w:pPr>
              <w:pStyle w:val="TAC"/>
              <w:rPr>
                <w:lang w:eastAsia="ja-JP"/>
              </w:rPr>
            </w:pPr>
            <w:r>
              <w:rPr>
                <w:lang w:eastAsia="ja-JP"/>
              </w:rPr>
              <w:t>DC_42A_n28A</w:t>
            </w:r>
          </w:p>
          <w:p w14:paraId="248233E6" w14:textId="77777777" w:rsidR="00ED7123" w:rsidRDefault="00ED7123" w:rsidP="00DE0051">
            <w:pPr>
              <w:pStyle w:val="TAC"/>
              <w:rPr>
                <w:lang w:eastAsia="ja-JP"/>
              </w:rPr>
            </w:pPr>
            <w:r>
              <w:rPr>
                <w:lang w:eastAsia="ja-JP"/>
              </w:rPr>
              <w:t>DC_42C_n28A</w:t>
            </w:r>
          </w:p>
        </w:tc>
      </w:tr>
      <w:tr w:rsidR="00ED7123" w14:paraId="670BFC79"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5A018" w14:textId="77777777" w:rsidR="00ED7123" w:rsidRPr="00050579" w:rsidRDefault="00ED7123" w:rsidP="00DE0051">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9CB90E8" w14:textId="77777777" w:rsidR="00ED7123" w:rsidRPr="00050579" w:rsidRDefault="00ED7123" w:rsidP="00DE0051">
            <w:pPr>
              <w:pStyle w:val="TAC"/>
              <w:rPr>
                <w:lang w:eastAsia="sv-SE"/>
              </w:rPr>
            </w:pPr>
            <w:r w:rsidRPr="00050579">
              <w:rPr>
                <w:lang w:eastAsia="sv-SE"/>
              </w:rPr>
              <w:t>DC_1A_n3A</w:t>
            </w:r>
          </w:p>
          <w:p w14:paraId="11830C78" w14:textId="77777777" w:rsidR="00ED7123" w:rsidRPr="00050579" w:rsidRDefault="00ED7123" w:rsidP="00DE0051">
            <w:pPr>
              <w:pStyle w:val="TAC"/>
              <w:rPr>
                <w:lang w:eastAsia="sv-SE"/>
              </w:rPr>
            </w:pPr>
            <w:r w:rsidRPr="00050579">
              <w:rPr>
                <w:lang w:eastAsia="sv-SE"/>
              </w:rPr>
              <w:t>DC_7A_n3A</w:t>
            </w:r>
          </w:p>
          <w:p w14:paraId="6B82188E" w14:textId="77777777" w:rsidR="00ED7123" w:rsidRPr="00050579" w:rsidRDefault="00ED7123" w:rsidP="00DE0051">
            <w:pPr>
              <w:pStyle w:val="TAC"/>
              <w:rPr>
                <w:lang w:eastAsia="sv-SE"/>
              </w:rPr>
            </w:pPr>
            <w:r w:rsidRPr="00050579">
              <w:rPr>
                <w:lang w:eastAsia="sv-SE"/>
              </w:rPr>
              <w:t>DC_8A_n3A</w:t>
            </w:r>
          </w:p>
          <w:p w14:paraId="78F4EBEE" w14:textId="77777777" w:rsidR="00ED7123" w:rsidRPr="00050579" w:rsidRDefault="00ED7123" w:rsidP="00DE0051">
            <w:pPr>
              <w:pStyle w:val="TAC"/>
              <w:rPr>
                <w:lang w:eastAsia="sv-SE"/>
              </w:rPr>
            </w:pPr>
            <w:r w:rsidRPr="00050579">
              <w:rPr>
                <w:lang w:eastAsia="sv-SE"/>
              </w:rPr>
              <w:t>DC_20A_n3A</w:t>
            </w:r>
          </w:p>
        </w:tc>
      </w:tr>
      <w:tr w:rsidR="00ED7123" w:rsidRPr="00EF5447" w14:paraId="2B4E4192" w14:textId="77777777" w:rsidTr="00F216DE">
        <w:trPr>
          <w:trHeight w:val="187"/>
          <w:jc w:val="center"/>
        </w:trPr>
        <w:tc>
          <w:tcPr>
            <w:tcW w:w="3397" w:type="dxa"/>
            <w:noWrap/>
          </w:tcPr>
          <w:p w14:paraId="51E1A744" w14:textId="77777777" w:rsidR="00ED7123" w:rsidRPr="00EF5447" w:rsidRDefault="00ED7123" w:rsidP="00DE0051">
            <w:pPr>
              <w:pStyle w:val="TAC"/>
              <w:rPr>
                <w:lang w:eastAsia="sv-SE"/>
              </w:rPr>
            </w:pPr>
            <w:r w:rsidRPr="0017415D">
              <w:rPr>
                <w:lang w:eastAsia="sv-SE"/>
              </w:rPr>
              <w:t>DC_1A-7A-8A-20A_n78A</w:t>
            </w:r>
          </w:p>
        </w:tc>
        <w:tc>
          <w:tcPr>
            <w:tcW w:w="3544" w:type="dxa"/>
            <w:shd w:val="clear" w:color="auto" w:fill="auto"/>
          </w:tcPr>
          <w:p w14:paraId="58DAB877" w14:textId="77777777" w:rsidR="00ED7123" w:rsidRDefault="00ED7123" w:rsidP="00DE0051">
            <w:pPr>
              <w:pStyle w:val="TAC"/>
              <w:rPr>
                <w:lang w:eastAsia="sv-SE"/>
              </w:rPr>
            </w:pPr>
            <w:r>
              <w:rPr>
                <w:lang w:eastAsia="sv-SE"/>
              </w:rPr>
              <w:t>DC_1A_n78A</w:t>
            </w:r>
          </w:p>
          <w:p w14:paraId="59E3821F" w14:textId="77777777" w:rsidR="00ED7123" w:rsidRDefault="00ED7123" w:rsidP="00DE0051">
            <w:pPr>
              <w:pStyle w:val="TAC"/>
              <w:rPr>
                <w:lang w:eastAsia="sv-SE"/>
              </w:rPr>
            </w:pPr>
            <w:r>
              <w:rPr>
                <w:lang w:eastAsia="sv-SE"/>
              </w:rPr>
              <w:t>DC_7A_n78A</w:t>
            </w:r>
          </w:p>
          <w:p w14:paraId="0803D7C0" w14:textId="77777777" w:rsidR="00ED7123" w:rsidRDefault="00ED7123" w:rsidP="00DE0051">
            <w:pPr>
              <w:pStyle w:val="TAC"/>
              <w:rPr>
                <w:lang w:eastAsia="sv-SE"/>
              </w:rPr>
            </w:pPr>
            <w:r>
              <w:rPr>
                <w:lang w:eastAsia="sv-SE"/>
              </w:rPr>
              <w:t>DC_8A_n78A</w:t>
            </w:r>
          </w:p>
          <w:p w14:paraId="1678973A" w14:textId="77777777" w:rsidR="00ED7123" w:rsidRPr="00EF5447" w:rsidRDefault="00ED7123" w:rsidP="00DE0051">
            <w:pPr>
              <w:pStyle w:val="TAC"/>
              <w:rPr>
                <w:lang w:eastAsia="sv-SE"/>
              </w:rPr>
            </w:pPr>
            <w:r>
              <w:rPr>
                <w:lang w:eastAsia="sv-SE"/>
              </w:rPr>
              <w:t>DC_20A_n78A</w:t>
            </w:r>
          </w:p>
        </w:tc>
      </w:tr>
      <w:tr w:rsidR="00ED7123" w14:paraId="4F0EE43A" w14:textId="77777777" w:rsidTr="00F216DE">
        <w:trPr>
          <w:trHeight w:val="187"/>
          <w:jc w:val="center"/>
        </w:trPr>
        <w:tc>
          <w:tcPr>
            <w:tcW w:w="3397" w:type="dxa"/>
            <w:noWrap/>
          </w:tcPr>
          <w:p w14:paraId="74364C09" w14:textId="77777777" w:rsidR="00ED7123" w:rsidRDefault="00ED7123" w:rsidP="00DE0051">
            <w:pPr>
              <w:pStyle w:val="TAC"/>
              <w:rPr>
                <w:rFonts w:cs="Arial"/>
                <w:szCs w:val="18"/>
              </w:rPr>
            </w:pPr>
            <w:r>
              <w:rPr>
                <w:lang w:eastAsia="zh-TW"/>
              </w:rPr>
              <w:lastRenderedPageBreak/>
              <w:t>DC_1A-7A-8A_n28A-n78A</w:t>
            </w:r>
          </w:p>
        </w:tc>
        <w:tc>
          <w:tcPr>
            <w:tcW w:w="3544" w:type="dxa"/>
            <w:shd w:val="clear" w:color="auto" w:fill="auto"/>
          </w:tcPr>
          <w:p w14:paraId="620FF8D8" w14:textId="77777777" w:rsidR="00ED7123" w:rsidRDefault="00ED7123" w:rsidP="00DE0051">
            <w:pPr>
              <w:pStyle w:val="TAC"/>
              <w:rPr>
                <w:lang w:eastAsia="ja-JP"/>
              </w:rPr>
            </w:pPr>
            <w:r>
              <w:rPr>
                <w:lang w:eastAsia="ja-JP"/>
              </w:rPr>
              <w:t>DC_1A_n28A</w:t>
            </w:r>
          </w:p>
          <w:p w14:paraId="19CA4ED0" w14:textId="77777777" w:rsidR="00ED7123" w:rsidRDefault="00ED7123" w:rsidP="00DE0051">
            <w:pPr>
              <w:pStyle w:val="TAC"/>
              <w:rPr>
                <w:lang w:eastAsia="ja-JP"/>
              </w:rPr>
            </w:pPr>
            <w:r>
              <w:rPr>
                <w:lang w:eastAsia="ja-JP"/>
              </w:rPr>
              <w:t>DC_1A_n78A</w:t>
            </w:r>
          </w:p>
          <w:p w14:paraId="013E3AF6" w14:textId="77777777" w:rsidR="00ED7123" w:rsidRDefault="00ED7123" w:rsidP="00DE0051">
            <w:pPr>
              <w:pStyle w:val="TAC"/>
              <w:rPr>
                <w:lang w:eastAsia="ja-JP"/>
              </w:rPr>
            </w:pPr>
            <w:r>
              <w:rPr>
                <w:lang w:eastAsia="ja-JP"/>
              </w:rPr>
              <w:t>DC_7A_n28A</w:t>
            </w:r>
          </w:p>
          <w:p w14:paraId="4B68A816" w14:textId="77777777" w:rsidR="00ED7123" w:rsidRDefault="00ED7123" w:rsidP="00DE0051">
            <w:pPr>
              <w:pStyle w:val="TAC"/>
              <w:rPr>
                <w:lang w:eastAsia="ja-JP"/>
              </w:rPr>
            </w:pPr>
            <w:r>
              <w:rPr>
                <w:lang w:eastAsia="ja-JP"/>
              </w:rPr>
              <w:t>DC_7A_n78A</w:t>
            </w:r>
          </w:p>
          <w:p w14:paraId="09054118" w14:textId="77777777" w:rsidR="00ED7123" w:rsidRDefault="00ED7123" w:rsidP="00DE0051">
            <w:pPr>
              <w:pStyle w:val="TAC"/>
              <w:rPr>
                <w:lang w:eastAsia="ja-JP"/>
              </w:rPr>
            </w:pPr>
            <w:r>
              <w:rPr>
                <w:lang w:eastAsia="ja-JP"/>
              </w:rPr>
              <w:t>DC_8A_n28A</w:t>
            </w:r>
          </w:p>
          <w:p w14:paraId="299EE048" w14:textId="77777777" w:rsidR="00ED7123" w:rsidRDefault="00ED7123" w:rsidP="00DE0051">
            <w:pPr>
              <w:pStyle w:val="TAC"/>
              <w:rPr>
                <w:lang w:eastAsia="ja-JP"/>
              </w:rPr>
            </w:pPr>
            <w:r>
              <w:rPr>
                <w:lang w:eastAsia="ja-JP"/>
              </w:rPr>
              <w:t>DC_8A_n78A</w:t>
            </w:r>
          </w:p>
        </w:tc>
      </w:tr>
      <w:tr w:rsidR="00ED7123" w:rsidRPr="00EF5447" w14:paraId="40FD06B0" w14:textId="77777777" w:rsidTr="00F216DE">
        <w:trPr>
          <w:trHeight w:val="187"/>
          <w:jc w:val="center"/>
        </w:trPr>
        <w:tc>
          <w:tcPr>
            <w:tcW w:w="3397" w:type="dxa"/>
            <w:noWrap/>
          </w:tcPr>
          <w:p w14:paraId="09565625" w14:textId="77777777" w:rsidR="00ED7123" w:rsidRDefault="00ED7123" w:rsidP="00DE0051">
            <w:pPr>
              <w:pStyle w:val="TAC"/>
              <w:rPr>
                <w:lang w:eastAsia="sv-SE"/>
              </w:rPr>
            </w:pPr>
            <w:r w:rsidRPr="00EF5447">
              <w:rPr>
                <w:lang w:eastAsia="sv-SE"/>
              </w:rPr>
              <w:t>DC_1A-7A-8A-40A_n78A</w:t>
            </w:r>
          </w:p>
          <w:p w14:paraId="50339172" w14:textId="77777777" w:rsidR="00ED7123" w:rsidRPr="00EF5447" w:rsidRDefault="00ED7123" w:rsidP="00DE0051">
            <w:pPr>
              <w:pStyle w:val="TAC"/>
              <w:rPr>
                <w:lang w:eastAsia="sv-SE"/>
              </w:rPr>
            </w:pPr>
            <w:r>
              <w:rPr>
                <w:lang w:eastAsia="sv-SE"/>
              </w:rPr>
              <w:t>DC_1A-7A-8A-40A_n78(2A)</w:t>
            </w:r>
          </w:p>
          <w:p w14:paraId="655FB19B" w14:textId="77777777" w:rsidR="00ED7123" w:rsidRDefault="00ED7123" w:rsidP="00DE0051">
            <w:pPr>
              <w:pStyle w:val="TAC"/>
              <w:rPr>
                <w:lang w:eastAsia="sv-SE"/>
              </w:rPr>
            </w:pPr>
            <w:r w:rsidRPr="00EF5447">
              <w:rPr>
                <w:lang w:eastAsia="sv-SE"/>
              </w:rPr>
              <w:t>DC_1A-7A-8A-40C_n78A</w:t>
            </w:r>
          </w:p>
          <w:p w14:paraId="232D766E" w14:textId="77777777" w:rsidR="00ED7123" w:rsidRPr="00EF5447" w:rsidRDefault="00ED7123" w:rsidP="00DE0051">
            <w:pPr>
              <w:pStyle w:val="TAC"/>
              <w:rPr>
                <w:lang w:eastAsia="ja-JP"/>
              </w:rPr>
            </w:pPr>
            <w:r>
              <w:rPr>
                <w:lang w:eastAsia="ja-JP"/>
              </w:rPr>
              <w:t>DC_1A-7A-8A-40C_n78(2A)</w:t>
            </w:r>
          </w:p>
        </w:tc>
        <w:tc>
          <w:tcPr>
            <w:tcW w:w="3544" w:type="dxa"/>
            <w:shd w:val="clear" w:color="auto" w:fill="auto"/>
          </w:tcPr>
          <w:p w14:paraId="22251BC0" w14:textId="77777777" w:rsidR="00ED7123" w:rsidRPr="00EF5447" w:rsidRDefault="00ED7123" w:rsidP="00DE0051">
            <w:pPr>
              <w:pStyle w:val="TAC"/>
              <w:rPr>
                <w:lang w:eastAsia="sv-SE"/>
              </w:rPr>
            </w:pPr>
            <w:r w:rsidRPr="00EF5447">
              <w:rPr>
                <w:lang w:eastAsia="sv-SE"/>
              </w:rPr>
              <w:t>DC_1A_n78A</w:t>
            </w:r>
          </w:p>
          <w:p w14:paraId="04A65AA9" w14:textId="77777777" w:rsidR="00ED7123" w:rsidRPr="00EF5447" w:rsidRDefault="00ED7123" w:rsidP="00DE0051">
            <w:pPr>
              <w:pStyle w:val="TAC"/>
              <w:rPr>
                <w:lang w:eastAsia="sv-SE"/>
              </w:rPr>
            </w:pPr>
            <w:r w:rsidRPr="00EF5447">
              <w:rPr>
                <w:lang w:eastAsia="sv-SE"/>
              </w:rPr>
              <w:t>DC_7A_n78A</w:t>
            </w:r>
          </w:p>
          <w:p w14:paraId="7CF0CAED" w14:textId="77777777" w:rsidR="00ED7123" w:rsidRPr="00EF5447" w:rsidRDefault="00ED7123" w:rsidP="00DE0051">
            <w:pPr>
              <w:pStyle w:val="TAC"/>
              <w:rPr>
                <w:lang w:eastAsia="sv-SE"/>
              </w:rPr>
            </w:pPr>
            <w:r w:rsidRPr="00EF5447">
              <w:rPr>
                <w:lang w:eastAsia="sv-SE"/>
              </w:rPr>
              <w:t>DC_8A_n78A</w:t>
            </w:r>
          </w:p>
          <w:p w14:paraId="3CA5D584" w14:textId="77777777" w:rsidR="00ED7123" w:rsidRPr="00EF5447" w:rsidRDefault="00ED7123" w:rsidP="00DE0051">
            <w:pPr>
              <w:pStyle w:val="TAC"/>
              <w:rPr>
                <w:lang w:eastAsia="fi-FI"/>
              </w:rPr>
            </w:pPr>
            <w:r w:rsidRPr="00EF5447">
              <w:rPr>
                <w:lang w:eastAsia="sv-SE"/>
              </w:rPr>
              <w:t>DC_40A_n78A</w:t>
            </w:r>
          </w:p>
        </w:tc>
      </w:tr>
      <w:tr w:rsidR="00ED7123" w:rsidRPr="00EF5447" w14:paraId="421E2C1C" w14:textId="77777777" w:rsidTr="00F216DE">
        <w:trPr>
          <w:trHeight w:val="187"/>
          <w:jc w:val="center"/>
        </w:trPr>
        <w:tc>
          <w:tcPr>
            <w:tcW w:w="3397" w:type="dxa"/>
            <w:noWrap/>
          </w:tcPr>
          <w:p w14:paraId="45F670B1" w14:textId="77777777" w:rsidR="00ED7123" w:rsidRPr="00EF5447" w:rsidRDefault="00ED7123" w:rsidP="00DE0051">
            <w:pPr>
              <w:pStyle w:val="TAC"/>
              <w:rPr>
                <w:rFonts w:cs="Arial"/>
                <w:lang w:eastAsia="zh-CN"/>
              </w:rPr>
            </w:pPr>
            <w:r w:rsidRPr="00EF5447">
              <w:rPr>
                <w:rFonts w:cs="Arial"/>
                <w:lang w:eastAsia="zh-CN"/>
              </w:rPr>
              <w:t>DC_1A-7A-20A_n3A-n78A</w:t>
            </w:r>
          </w:p>
        </w:tc>
        <w:tc>
          <w:tcPr>
            <w:tcW w:w="3544" w:type="dxa"/>
            <w:shd w:val="clear" w:color="auto" w:fill="auto"/>
          </w:tcPr>
          <w:p w14:paraId="1A4E1F94" w14:textId="77777777" w:rsidR="00ED7123" w:rsidRPr="00EF5447" w:rsidRDefault="00ED7123" w:rsidP="00DE0051">
            <w:pPr>
              <w:pStyle w:val="TAC"/>
              <w:rPr>
                <w:rFonts w:cs="Arial"/>
                <w:lang w:eastAsia="zh-CN"/>
              </w:rPr>
            </w:pPr>
            <w:r w:rsidRPr="00EF5447">
              <w:rPr>
                <w:rFonts w:cs="Arial"/>
                <w:lang w:eastAsia="zh-CN"/>
              </w:rPr>
              <w:t>DC_1A_n3A</w:t>
            </w:r>
          </w:p>
        </w:tc>
      </w:tr>
      <w:tr w:rsidR="00ED7123" w:rsidRPr="00EF5447" w14:paraId="11DCF790" w14:textId="77777777" w:rsidTr="00F216DE">
        <w:trPr>
          <w:trHeight w:val="187"/>
          <w:jc w:val="center"/>
        </w:trPr>
        <w:tc>
          <w:tcPr>
            <w:tcW w:w="3397" w:type="dxa"/>
            <w:noWrap/>
          </w:tcPr>
          <w:p w14:paraId="1A8F029E" w14:textId="77777777" w:rsidR="00ED7123" w:rsidRPr="00EF5447" w:rsidRDefault="00ED7123" w:rsidP="00DE0051">
            <w:pPr>
              <w:pStyle w:val="TAC"/>
              <w:rPr>
                <w:rFonts w:cs="Arial"/>
                <w:lang w:eastAsia="zh-CN"/>
              </w:rPr>
            </w:pPr>
            <w:r>
              <w:rPr>
                <w:rFonts w:cs="Arial"/>
                <w:lang w:eastAsia="zh-TW"/>
              </w:rPr>
              <w:t>DC_1A-7A-20A_n8A-n78A</w:t>
            </w:r>
          </w:p>
        </w:tc>
        <w:tc>
          <w:tcPr>
            <w:tcW w:w="3544" w:type="dxa"/>
            <w:shd w:val="clear" w:color="auto" w:fill="auto"/>
          </w:tcPr>
          <w:p w14:paraId="7B643612" w14:textId="77777777" w:rsidR="00ED7123" w:rsidRPr="00C44C4C" w:rsidRDefault="00ED7123" w:rsidP="00DE0051">
            <w:pPr>
              <w:pStyle w:val="TAC"/>
              <w:rPr>
                <w:rFonts w:cs="Arial"/>
                <w:lang w:eastAsia="zh-CN"/>
              </w:rPr>
            </w:pPr>
            <w:r w:rsidRPr="00C44C4C">
              <w:rPr>
                <w:rFonts w:cs="Arial"/>
                <w:lang w:eastAsia="zh-CN"/>
              </w:rPr>
              <w:t>DC_1A_n8A</w:t>
            </w:r>
          </w:p>
          <w:p w14:paraId="4E7B461A" w14:textId="77777777" w:rsidR="00ED7123" w:rsidRPr="00C44C4C" w:rsidRDefault="00ED7123" w:rsidP="00DE0051">
            <w:pPr>
              <w:pStyle w:val="TAC"/>
              <w:rPr>
                <w:rFonts w:cs="Arial"/>
                <w:lang w:eastAsia="zh-CN"/>
              </w:rPr>
            </w:pPr>
            <w:r w:rsidRPr="00C44C4C">
              <w:rPr>
                <w:rFonts w:cs="Arial"/>
                <w:lang w:eastAsia="zh-CN"/>
              </w:rPr>
              <w:t>DC_1A_n78A</w:t>
            </w:r>
          </w:p>
          <w:p w14:paraId="6A3D2D22" w14:textId="77777777" w:rsidR="00ED7123" w:rsidRPr="00C44C4C" w:rsidRDefault="00ED7123" w:rsidP="00DE0051">
            <w:pPr>
              <w:pStyle w:val="TAC"/>
              <w:rPr>
                <w:rFonts w:cs="Arial"/>
                <w:lang w:eastAsia="zh-CN"/>
              </w:rPr>
            </w:pPr>
            <w:r w:rsidRPr="00C44C4C">
              <w:rPr>
                <w:rFonts w:cs="Arial"/>
                <w:lang w:eastAsia="zh-CN"/>
              </w:rPr>
              <w:t>DC_7A_n8A</w:t>
            </w:r>
          </w:p>
          <w:p w14:paraId="47F95B73" w14:textId="77777777" w:rsidR="00ED7123" w:rsidRPr="00C44C4C" w:rsidRDefault="00ED7123" w:rsidP="00DE0051">
            <w:pPr>
              <w:pStyle w:val="TAC"/>
              <w:rPr>
                <w:rFonts w:cs="Arial"/>
                <w:lang w:eastAsia="zh-CN"/>
              </w:rPr>
            </w:pPr>
            <w:r w:rsidRPr="00C44C4C">
              <w:rPr>
                <w:rFonts w:cs="Arial"/>
                <w:lang w:eastAsia="zh-CN"/>
              </w:rPr>
              <w:t>DC_7A_n78A</w:t>
            </w:r>
          </w:p>
          <w:p w14:paraId="44362C69" w14:textId="77777777" w:rsidR="00ED7123" w:rsidRPr="00C44C4C" w:rsidRDefault="00ED7123" w:rsidP="00DE0051">
            <w:pPr>
              <w:pStyle w:val="TAC"/>
              <w:rPr>
                <w:rFonts w:cs="Arial"/>
                <w:lang w:eastAsia="zh-CN"/>
              </w:rPr>
            </w:pPr>
            <w:r w:rsidRPr="00C44C4C">
              <w:rPr>
                <w:rFonts w:cs="Arial"/>
                <w:lang w:eastAsia="zh-CN"/>
              </w:rPr>
              <w:t>DC_20A_n8A</w:t>
            </w:r>
          </w:p>
          <w:p w14:paraId="6D52859E" w14:textId="77777777" w:rsidR="00ED7123" w:rsidRPr="00EF5447" w:rsidRDefault="00ED7123" w:rsidP="00DE0051">
            <w:pPr>
              <w:pStyle w:val="TAC"/>
              <w:rPr>
                <w:rFonts w:cs="Arial"/>
                <w:lang w:eastAsia="zh-CN"/>
              </w:rPr>
            </w:pPr>
            <w:r w:rsidRPr="00C44C4C">
              <w:rPr>
                <w:rFonts w:cs="Arial"/>
                <w:lang w:eastAsia="zh-CN"/>
              </w:rPr>
              <w:t>DC_20A_n78A</w:t>
            </w:r>
          </w:p>
        </w:tc>
      </w:tr>
      <w:tr w:rsidR="00ED7123" w14:paraId="7C55238F"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1F7D9" w14:textId="77777777" w:rsidR="00ED7123" w:rsidRDefault="00ED7123" w:rsidP="00DE0051">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D5E23EF" w14:textId="77777777" w:rsidR="00ED7123" w:rsidRPr="009960ED" w:rsidRDefault="00ED7123" w:rsidP="00DE0051">
            <w:pPr>
              <w:pStyle w:val="TAC"/>
            </w:pPr>
            <w:r w:rsidRPr="009960ED">
              <w:t>DC_1A_n3A</w:t>
            </w:r>
          </w:p>
          <w:p w14:paraId="1F957B71" w14:textId="77777777" w:rsidR="00ED7123" w:rsidRPr="009960ED" w:rsidRDefault="00ED7123" w:rsidP="00DE0051">
            <w:pPr>
              <w:pStyle w:val="TAC"/>
            </w:pPr>
            <w:r w:rsidRPr="009960ED">
              <w:t>DC_7A_n3A</w:t>
            </w:r>
          </w:p>
          <w:p w14:paraId="44AD5C04" w14:textId="77777777" w:rsidR="00ED7123" w:rsidRPr="009960ED" w:rsidRDefault="00ED7123" w:rsidP="00DE0051">
            <w:pPr>
              <w:pStyle w:val="TAC"/>
            </w:pPr>
            <w:r w:rsidRPr="009960ED">
              <w:t>DC_20A_n3A</w:t>
            </w:r>
          </w:p>
          <w:p w14:paraId="49AFE79C" w14:textId="77777777" w:rsidR="00ED7123" w:rsidRDefault="00ED7123" w:rsidP="00DE0051">
            <w:pPr>
              <w:pStyle w:val="TAC"/>
              <w:rPr>
                <w:lang w:val="fr-FR" w:eastAsia="ko-KR"/>
              </w:rPr>
            </w:pPr>
            <w:r>
              <w:rPr>
                <w:lang w:val="fr-FR"/>
              </w:rPr>
              <w:t>DC_28A_n3A</w:t>
            </w:r>
          </w:p>
        </w:tc>
      </w:tr>
      <w:tr w:rsidR="00ED7123" w:rsidRPr="00EF5447" w14:paraId="1210F365" w14:textId="77777777" w:rsidTr="00F216DE">
        <w:trPr>
          <w:trHeight w:val="187"/>
          <w:jc w:val="center"/>
        </w:trPr>
        <w:tc>
          <w:tcPr>
            <w:tcW w:w="3397" w:type="dxa"/>
            <w:noWrap/>
          </w:tcPr>
          <w:p w14:paraId="6942279F" w14:textId="77777777" w:rsidR="00ED7123" w:rsidRPr="00EF5447" w:rsidRDefault="00ED7123" w:rsidP="00DE0051">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29F6F693" w14:textId="77777777" w:rsidR="00ED7123" w:rsidRPr="00EF5447" w:rsidRDefault="00ED7123" w:rsidP="00DE0051">
            <w:pPr>
              <w:pStyle w:val="TAC"/>
              <w:rPr>
                <w:lang w:eastAsia="ko-KR"/>
              </w:rPr>
            </w:pPr>
            <w:r w:rsidRPr="00EF5447">
              <w:rPr>
                <w:lang w:eastAsia="ko-KR"/>
              </w:rPr>
              <w:t>DC_1A_n28A</w:t>
            </w:r>
          </w:p>
          <w:p w14:paraId="025E29E4" w14:textId="77777777" w:rsidR="00ED7123" w:rsidRPr="00EF5447" w:rsidRDefault="00ED7123" w:rsidP="00DE0051">
            <w:pPr>
              <w:pStyle w:val="TAC"/>
              <w:rPr>
                <w:lang w:eastAsia="ko-KR"/>
              </w:rPr>
            </w:pPr>
            <w:r w:rsidRPr="00EF5447">
              <w:rPr>
                <w:lang w:eastAsia="ko-KR"/>
              </w:rPr>
              <w:t>DC_1A_n78A</w:t>
            </w:r>
          </w:p>
          <w:p w14:paraId="7179C40D" w14:textId="77777777" w:rsidR="00ED7123" w:rsidRPr="00EF5447" w:rsidRDefault="00ED7123" w:rsidP="00DE0051">
            <w:pPr>
              <w:pStyle w:val="TAC"/>
              <w:rPr>
                <w:lang w:eastAsia="ko-KR"/>
              </w:rPr>
            </w:pPr>
            <w:r w:rsidRPr="00EF5447">
              <w:rPr>
                <w:lang w:eastAsia="ko-KR"/>
              </w:rPr>
              <w:t>DC_7A_n28A</w:t>
            </w:r>
          </w:p>
          <w:p w14:paraId="676317B7" w14:textId="77777777" w:rsidR="00ED7123" w:rsidRPr="00EF5447" w:rsidRDefault="00ED7123" w:rsidP="00DE0051">
            <w:pPr>
              <w:pStyle w:val="TAC"/>
              <w:rPr>
                <w:lang w:eastAsia="ko-KR"/>
              </w:rPr>
            </w:pPr>
            <w:r w:rsidRPr="00EF5447">
              <w:rPr>
                <w:lang w:eastAsia="ko-KR"/>
              </w:rPr>
              <w:t>DC_7A_n78A</w:t>
            </w:r>
          </w:p>
          <w:p w14:paraId="5F91B519" w14:textId="77777777" w:rsidR="00ED7123" w:rsidRPr="00EF5447" w:rsidRDefault="00ED7123" w:rsidP="00DE0051">
            <w:pPr>
              <w:pStyle w:val="TAC"/>
              <w:rPr>
                <w:lang w:eastAsia="ko-KR"/>
              </w:rPr>
            </w:pPr>
            <w:r w:rsidRPr="00EF5447">
              <w:rPr>
                <w:lang w:eastAsia="ko-KR"/>
              </w:rPr>
              <w:t>DC_20A_n28A</w:t>
            </w:r>
          </w:p>
          <w:p w14:paraId="73DD7651" w14:textId="77777777" w:rsidR="00ED7123" w:rsidRPr="00EF5447" w:rsidRDefault="00ED7123" w:rsidP="00DE0051">
            <w:pPr>
              <w:pStyle w:val="TAC"/>
              <w:rPr>
                <w:lang w:eastAsia="zh-CN"/>
              </w:rPr>
            </w:pPr>
            <w:r w:rsidRPr="00B677E8">
              <w:rPr>
                <w:lang w:eastAsia="ko-KR"/>
              </w:rPr>
              <w:t>DC_20A_n78A</w:t>
            </w:r>
          </w:p>
        </w:tc>
      </w:tr>
      <w:tr w:rsidR="00ED7123" w14:paraId="5B75E233"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627CF" w14:textId="77777777" w:rsidR="00ED7123" w:rsidRDefault="00ED7123" w:rsidP="00DE0051">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741F9EE" w14:textId="77777777" w:rsidR="00ED7123" w:rsidRPr="009960ED" w:rsidRDefault="00ED7123" w:rsidP="00DE0051">
            <w:pPr>
              <w:pStyle w:val="TAC"/>
            </w:pPr>
            <w:r w:rsidRPr="009960ED">
              <w:t>DC_1A_n3A</w:t>
            </w:r>
          </w:p>
          <w:p w14:paraId="591DEF1C" w14:textId="77777777" w:rsidR="00ED7123" w:rsidRPr="009960ED" w:rsidRDefault="00ED7123" w:rsidP="00DE0051">
            <w:pPr>
              <w:pStyle w:val="TAC"/>
            </w:pPr>
            <w:r w:rsidRPr="009960ED">
              <w:t>DC_7A_n3A</w:t>
            </w:r>
          </w:p>
          <w:p w14:paraId="6C6AE23B" w14:textId="77777777" w:rsidR="00ED7123" w:rsidRPr="009960ED" w:rsidRDefault="00ED7123" w:rsidP="00DE0051">
            <w:pPr>
              <w:pStyle w:val="TAC"/>
              <w:rPr>
                <w:lang w:eastAsia="sv-SE"/>
              </w:rPr>
            </w:pPr>
            <w:r w:rsidRPr="009960ED">
              <w:t>DC_20A_n3A</w:t>
            </w:r>
          </w:p>
        </w:tc>
      </w:tr>
      <w:tr w:rsidR="00ED7123" w:rsidRPr="00EF5447" w14:paraId="0B243D6C" w14:textId="77777777" w:rsidTr="00F216DE">
        <w:trPr>
          <w:trHeight w:val="187"/>
          <w:jc w:val="center"/>
        </w:trPr>
        <w:tc>
          <w:tcPr>
            <w:tcW w:w="3397" w:type="dxa"/>
            <w:noWrap/>
          </w:tcPr>
          <w:p w14:paraId="5473A69A" w14:textId="77777777" w:rsidR="00ED7123" w:rsidRPr="00EF5447" w:rsidRDefault="00ED7123" w:rsidP="00DE0051">
            <w:pPr>
              <w:pStyle w:val="TAC"/>
              <w:rPr>
                <w:lang w:eastAsia="zh-CN"/>
              </w:rPr>
            </w:pPr>
            <w:r w:rsidRPr="00EF5447">
              <w:rPr>
                <w:lang w:eastAsia="sv-SE"/>
              </w:rPr>
              <w:t>DC_1A-7A-20A-32A_n28A</w:t>
            </w:r>
          </w:p>
        </w:tc>
        <w:tc>
          <w:tcPr>
            <w:tcW w:w="3544" w:type="dxa"/>
            <w:shd w:val="clear" w:color="auto" w:fill="auto"/>
          </w:tcPr>
          <w:p w14:paraId="73CB473F" w14:textId="77777777" w:rsidR="00ED7123" w:rsidRPr="00EF5447" w:rsidRDefault="00ED7123" w:rsidP="00DE0051">
            <w:pPr>
              <w:pStyle w:val="TAC"/>
              <w:rPr>
                <w:lang w:eastAsia="sv-SE"/>
              </w:rPr>
            </w:pPr>
            <w:r w:rsidRPr="00EF5447">
              <w:rPr>
                <w:lang w:eastAsia="sv-SE"/>
              </w:rPr>
              <w:t>DC_1A_n28A</w:t>
            </w:r>
          </w:p>
          <w:p w14:paraId="58792BE7" w14:textId="77777777" w:rsidR="00ED7123" w:rsidRPr="00EF5447" w:rsidRDefault="00ED7123" w:rsidP="00DE0051">
            <w:pPr>
              <w:pStyle w:val="TAC"/>
              <w:rPr>
                <w:lang w:eastAsia="sv-SE"/>
              </w:rPr>
            </w:pPr>
            <w:r w:rsidRPr="00EF5447">
              <w:rPr>
                <w:lang w:eastAsia="sv-SE"/>
              </w:rPr>
              <w:t>DC_7A_n28A</w:t>
            </w:r>
          </w:p>
          <w:p w14:paraId="3B962C0A" w14:textId="77777777" w:rsidR="00ED7123" w:rsidRPr="00EF5447" w:rsidRDefault="00ED7123" w:rsidP="00DE0051">
            <w:pPr>
              <w:pStyle w:val="TAC"/>
              <w:rPr>
                <w:lang w:eastAsia="zh-CN"/>
              </w:rPr>
            </w:pPr>
            <w:r w:rsidRPr="00EF5447">
              <w:rPr>
                <w:lang w:eastAsia="sv-SE"/>
              </w:rPr>
              <w:t>DC_20A_n28A</w:t>
            </w:r>
          </w:p>
        </w:tc>
      </w:tr>
      <w:tr w:rsidR="00ED7123" w:rsidRPr="00EF5447" w14:paraId="65C80D34" w14:textId="77777777" w:rsidTr="00F216DE">
        <w:trPr>
          <w:trHeight w:val="187"/>
          <w:jc w:val="center"/>
        </w:trPr>
        <w:tc>
          <w:tcPr>
            <w:tcW w:w="3397" w:type="dxa"/>
            <w:noWrap/>
          </w:tcPr>
          <w:p w14:paraId="08551E25" w14:textId="77777777" w:rsidR="00ED7123" w:rsidRPr="00EF5447" w:rsidRDefault="00ED7123" w:rsidP="00DE0051">
            <w:pPr>
              <w:pStyle w:val="TAC"/>
              <w:rPr>
                <w:lang w:eastAsia="zh-CN"/>
              </w:rPr>
            </w:pPr>
            <w:r w:rsidRPr="00EF5447">
              <w:rPr>
                <w:lang w:eastAsia="sv-SE"/>
              </w:rPr>
              <w:t>DC_1A-7A-20A-32A_n78A</w:t>
            </w:r>
          </w:p>
        </w:tc>
        <w:tc>
          <w:tcPr>
            <w:tcW w:w="3544" w:type="dxa"/>
            <w:shd w:val="clear" w:color="auto" w:fill="auto"/>
          </w:tcPr>
          <w:p w14:paraId="447236FA" w14:textId="77777777" w:rsidR="00ED7123" w:rsidRPr="00EF5447" w:rsidRDefault="00ED7123" w:rsidP="00DE0051">
            <w:pPr>
              <w:pStyle w:val="TAC"/>
              <w:rPr>
                <w:lang w:eastAsia="sv-SE"/>
              </w:rPr>
            </w:pPr>
            <w:r w:rsidRPr="00EF5447">
              <w:rPr>
                <w:lang w:eastAsia="sv-SE"/>
              </w:rPr>
              <w:t>DC_1A_n78A</w:t>
            </w:r>
          </w:p>
          <w:p w14:paraId="6CB3DDDF" w14:textId="77777777" w:rsidR="00ED7123" w:rsidRPr="00EF5447" w:rsidRDefault="00ED7123" w:rsidP="00DE0051">
            <w:pPr>
              <w:pStyle w:val="TAC"/>
              <w:rPr>
                <w:lang w:eastAsia="sv-SE"/>
              </w:rPr>
            </w:pPr>
            <w:r w:rsidRPr="00EF5447">
              <w:rPr>
                <w:lang w:eastAsia="sv-SE"/>
              </w:rPr>
              <w:t>DC_7A_n78A</w:t>
            </w:r>
          </w:p>
          <w:p w14:paraId="4B53B809" w14:textId="77777777" w:rsidR="00ED7123" w:rsidRPr="00EF5447" w:rsidRDefault="00ED7123" w:rsidP="00DE0051">
            <w:pPr>
              <w:pStyle w:val="TAC"/>
              <w:rPr>
                <w:lang w:eastAsia="zh-CN"/>
              </w:rPr>
            </w:pPr>
            <w:r w:rsidRPr="00EF5447">
              <w:rPr>
                <w:lang w:eastAsia="sv-SE"/>
              </w:rPr>
              <w:t>DC_20A_n78A</w:t>
            </w:r>
          </w:p>
        </w:tc>
      </w:tr>
      <w:tr w:rsidR="00ED7123" w14:paraId="003532E5"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7F39" w14:textId="77777777" w:rsidR="00ED7123" w:rsidRDefault="00ED7123" w:rsidP="00DE0051">
            <w:pPr>
              <w:pStyle w:val="TAC"/>
              <w:rPr>
                <w:lang w:val="fr-FR" w:eastAsia="sv-SE"/>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B086CC" w14:textId="77777777" w:rsidR="00ED7123" w:rsidRPr="009960ED" w:rsidRDefault="00ED7123" w:rsidP="00DE0051">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703018D2" w14:textId="77777777" w:rsidR="00ED7123" w:rsidRPr="009960ED" w:rsidRDefault="00ED7123" w:rsidP="00DE0051">
            <w:pPr>
              <w:pStyle w:val="TAC"/>
              <w:rPr>
                <w:lang w:eastAsia="sv-SE"/>
              </w:rPr>
            </w:pPr>
            <w:r w:rsidRPr="009960ED">
              <w:rPr>
                <w:rFonts w:cs="Arial"/>
                <w:szCs w:val="18"/>
                <w:lang w:bidi="ar"/>
              </w:rPr>
              <w:t>DC_20A_n3A</w:t>
            </w:r>
          </w:p>
        </w:tc>
      </w:tr>
      <w:tr w:rsidR="00ED7123" w14:paraId="3E821E88"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E1F63" w14:textId="77777777" w:rsidR="00ED7123" w:rsidRDefault="00ED7123" w:rsidP="00DE0051">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136C22E" w14:textId="77777777" w:rsidR="00ED7123" w:rsidRPr="009960ED" w:rsidRDefault="00ED7123" w:rsidP="00DE0051">
            <w:pPr>
              <w:pStyle w:val="TAC"/>
            </w:pPr>
            <w:r w:rsidRPr="009960ED">
              <w:t>DC_1A_n8A</w:t>
            </w:r>
          </w:p>
          <w:p w14:paraId="1CC41CCF" w14:textId="77777777" w:rsidR="00ED7123" w:rsidRPr="009960ED" w:rsidRDefault="00ED7123" w:rsidP="00DE0051">
            <w:pPr>
              <w:pStyle w:val="TAC"/>
            </w:pPr>
            <w:r w:rsidRPr="009960ED">
              <w:t>DC_7A_n8A</w:t>
            </w:r>
          </w:p>
          <w:p w14:paraId="2A9202CC" w14:textId="77777777" w:rsidR="00ED7123" w:rsidRPr="009960ED" w:rsidRDefault="00ED7123" w:rsidP="00DE0051">
            <w:pPr>
              <w:spacing w:after="0"/>
              <w:jc w:val="center"/>
              <w:textAlignment w:val="center"/>
              <w:rPr>
                <w:rFonts w:ascii="Arial" w:hAnsi="Arial" w:cs="Arial"/>
                <w:sz w:val="18"/>
                <w:szCs w:val="18"/>
                <w:lang w:bidi="ar"/>
              </w:rPr>
            </w:pPr>
            <w:r w:rsidRPr="009960ED">
              <w:rPr>
                <w:rFonts w:ascii="Arial" w:hAnsi="Arial"/>
                <w:sz w:val="18"/>
              </w:rPr>
              <w:t>DC_20A_n8A</w:t>
            </w:r>
          </w:p>
        </w:tc>
      </w:tr>
      <w:tr w:rsidR="00ED7123" w:rsidRPr="00EF5447" w14:paraId="2EBE3628" w14:textId="77777777" w:rsidTr="00F216DE">
        <w:trPr>
          <w:trHeight w:val="187"/>
          <w:jc w:val="center"/>
        </w:trPr>
        <w:tc>
          <w:tcPr>
            <w:tcW w:w="3397" w:type="dxa"/>
            <w:noWrap/>
          </w:tcPr>
          <w:p w14:paraId="20DA19C1" w14:textId="77777777" w:rsidR="00ED7123" w:rsidRPr="00EF5447" w:rsidRDefault="00ED7123" w:rsidP="00DE0051">
            <w:pPr>
              <w:pStyle w:val="TAC"/>
              <w:rPr>
                <w:lang w:eastAsia="sv-SE"/>
              </w:rPr>
            </w:pPr>
            <w:r>
              <w:rPr>
                <w:rFonts w:cs="Arial"/>
                <w:szCs w:val="18"/>
              </w:rPr>
              <w:t>DC_1A-7A-28A_n3A-n78A</w:t>
            </w:r>
          </w:p>
        </w:tc>
        <w:tc>
          <w:tcPr>
            <w:tcW w:w="3544" w:type="dxa"/>
            <w:shd w:val="clear" w:color="auto" w:fill="auto"/>
          </w:tcPr>
          <w:p w14:paraId="6A1ACC7D" w14:textId="77777777" w:rsidR="00ED7123" w:rsidRDefault="00ED7123" w:rsidP="00DE0051">
            <w:pPr>
              <w:pStyle w:val="TAC"/>
              <w:rPr>
                <w:rFonts w:cs="Arial"/>
                <w:szCs w:val="18"/>
              </w:rPr>
            </w:pPr>
            <w:r w:rsidRPr="003A320E">
              <w:rPr>
                <w:rFonts w:cs="Arial"/>
                <w:szCs w:val="18"/>
              </w:rPr>
              <w:t>DC_1A_n3A</w:t>
            </w:r>
          </w:p>
          <w:p w14:paraId="2123CD46" w14:textId="77777777" w:rsidR="00ED7123" w:rsidRDefault="00ED7123" w:rsidP="00DE0051">
            <w:pPr>
              <w:pStyle w:val="TAC"/>
              <w:rPr>
                <w:rFonts w:cs="Arial"/>
                <w:szCs w:val="18"/>
              </w:rPr>
            </w:pPr>
            <w:r w:rsidRPr="003A320E">
              <w:rPr>
                <w:rFonts w:cs="Arial"/>
                <w:szCs w:val="18"/>
              </w:rPr>
              <w:t>DC_7A_n3A</w:t>
            </w:r>
          </w:p>
          <w:p w14:paraId="7586C58D" w14:textId="77777777" w:rsidR="00ED7123" w:rsidRDefault="00ED7123" w:rsidP="00DE0051">
            <w:pPr>
              <w:pStyle w:val="TAC"/>
              <w:rPr>
                <w:rFonts w:cs="Arial"/>
                <w:szCs w:val="18"/>
              </w:rPr>
            </w:pPr>
            <w:r w:rsidRPr="003A320E">
              <w:rPr>
                <w:rFonts w:cs="Arial"/>
                <w:szCs w:val="18"/>
              </w:rPr>
              <w:t>DC_28A_n3A</w:t>
            </w:r>
          </w:p>
          <w:p w14:paraId="4E55AB3B" w14:textId="77777777" w:rsidR="00ED7123" w:rsidRDefault="00ED7123" w:rsidP="00DE0051">
            <w:pPr>
              <w:pStyle w:val="TAC"/>
              <w:rPr>
                <w:rFonts w:cs="Arial"/>
                <w:szCs w:val="18"/>
              </w:rPr>
            </w:pPr>
            <w:r w:rsidRPr="003A320E">
              <w:rPr>
                <w:rFonts w:cs="Arial"/>
                <w:szCs w:val="18"/>
              </w:rPr>
              <w:t>DC_1A_n78A</w:t>
            </w:r>
          </w:p>
          <w:p w14:paraId="4796DDC2" w14:textId="77777777" w:rsidR="00ED7123" w:rsidRDefault="00ED7123" w:rsidP="00DE0051">
            <w:pPr>
              <w:pStyle w:val="TAC"/>
              <w:rPr>
                <w:rFonts w:cs="Arial"/>
                <w:szCs w:val="18"/>
              </w:rPr>
            </w:pPr>
            <w:r w:rsidRPr="003A320E">
              <w:rPr>
                <w:rFonts w:cs="Arial"/>
                <w:szCs w:val="18"/>
              </w:rPr>
              <w:t>DC_7A_n78A</w:t>
            </w:r>
          </w:p>
          <w:p w14:paraId="01C647D4" w14:textId="77777777" w:rsidR="00ED7123" w:rsidRPr="00EF5447" w:rsidRDefault="00ED7123" w:rsidP="00DE0051">
            <w:pPr>
              <w:pStyle w:val="TAC"/>
              <w:rPr>
                <w:lang w:eastAsia="sv-SE"/>
              </w:rPr>
            </w:pPr>
            <w:r w:rsidRPr="003A320E">
              <w:rPr>
                <w:rFonts w:cs="Arial"/>
                <w:szCs w:val="18"/>
              </w:rPr>
              <w:t>DC_28A_n78A</w:t>
            </w:r>
          </w:p>
        </w:tc>
      </w:tr>
      <w:tr w:rsidR="00ED7123" w:rsidRPr="00EF5447" w14:paraId="4294E6D6" w14:textId="77777777" w:rsidTr="00F216DE">
        <w:trPr>
          <w:trHeight w:val="187"/>
          <w:jc w:val="center"/>
        </w:trPr>
        <w:tc>
          <w:tcPr>
            <w:tcW w:w="3397" w:type="dxa"/>
            <w:noWrap/>
          </w:tcPr>
          <w:p w14:paraId="52306178" w14:textId="77777777" w:rsidR="00ED7123" w:rsidRPr="00EF5447" w:rsidRDefault="00ED7123" w:rsidP="00DE0051">
            <w:pPr>
              <w:pStyle w:val="TAC"/>
              <w:rPr>
                <w:lang w:eastAsia="zh-CN"/>
              </w:rPr>
            </w:pPr>
            <w:r w:rsidRPr="00EF5447">
              <w:rPr>
                <w:lang w:eastAsia="zh-CN"/>
              </w:rPr>
              <w:t>DC_1A-7A-28A_n5A-n78A</w:t>
            </w:r>
          </w:p>
          <w:p w14:paraId="25180745" w14:textId="77777777" w:rsidR="00ED7123" w:rsidRPr="00EF5447" w:rsidRDefault="00ED7123" w:rsidP="00DE0051">
            <w:pPr>
              <w:pStyle w:val="TAC"/>
              <w:rPr>
                <w:lang w:eastAsia="ja-JP"/>
              </w:rPr>
            </w:pPr>
            <w:r w:rsidRPr="00EF5447">
              <w:rPr>
                <w:lang w:eastAsia="zh-CN"/>
              </w:rPr>
              <w:t>DC_1A-7C-28A_n5A-n78A</w:t>
            </w:r>
          </w:p>
        </w:tc>
        <w:tc>
          <w:tcPr>
            <w:tcW w:w="3544" w:type="dxa"/>
            <w:shd w:val="clear" w:color="auto" w:fill="auto"/>
          </w:tcPr>
          <w:p w14:paraId="25DBB144" w14:textId="77777777" w:rsidR="00ED7123" w:rsidRPr="00EF5447" w:rsidRDefault="00ED7123" w:rsidP="00DE0051">
            <w:pPr>
              <w:pStyle w:val="TAC"/>
              <w:rPr>
                <w:lang w:eastAsia="zh-CN"/>
              </w:rPr>
            </w:pPr>
            <w:r w:rsidRPr="00EF5447">
              <w:rPr>
                <w:lang w:eastAsia="zh-CN"/>
              </w:rPr>
              <w:t>DC_1A_n5A</w:t>
            </w:r>
          </w:p>
          <w:p w14:paraId="782C5750" w14:textId="77777777" w:rsidR="00ED7123" w:rsidRPr="00EF5447" w:rsidRDefault="00ED7123" w:rsidP="00DE0051">
            <w:pPr>
              <w:pStyle w:val="TAC"/>
              <w:rPr>
                <w:lang w:eastAsia="zh-CN"/>
              </w:rPr>
            </w:pPr>
            <w:r w:rsidRPr="00EF5447">
              <w:rPr>
                <w:lang w:eastAsia="zh-CN"/>
              </w:rPr>
              <w:t>DC_1A_n78A</w:t>
            </w:r>
          </w:p>
          <w:p w14:paraId="581EA18E" w14:textId="77777777" w:rsidR="00ED7123" w:rsidRPr="00EF5447" w:rsidRDefault="00ED7123" w:rsidP="00DE0051">
            <w:pPr>
              <w:pStyle w:val="TAC"/>
              <w:rPr>
                <w:lang w:eastAsia="zh-CN"/>
              </w:rPr>
            </w:pPr>
            <w:r w:rsidRPr="00EF5447">
              <w:rPr>
                <w:lang w:eastAsia="zh-CN"/>
              </w:rPr>
              <w:t>DC_7A_n5A</w:t>
            </w:r>
          </w:p>
          <w:p w14:paraId="2A28AA6A" w14:textId="77777777" w:rsidR="00ED7123" w:rsidRDefault="00ED7123" w:rsidP="00DE0051">
            <w:pPr>
              <w:pStyle w:val="TAC"/>
              <w:rPr>
                <w:lang w:eastAsia="zh-CN"/>
              </w:rPr>
            </w:pPr>
            <w:r w:rsidRPr="00EF5447">
              <w:rPr>
                <w:lang w:eastAsia="zh-CN"/>
              </w:rPr>
              <w:t>DC_7C_n5A</w:t>
            </w:r>
          </w:p>
          <w:p w14:paraId="751E7893" w14:textId="77777777" w:rsidR="00ED7123" w:rsidRPr="00EF5447" w:rsidRDefault="00ED7123" w:rsidP="00DE0051">
            <w:pPr>
              <w:pStyle w:val="TAC"/>
              <w:rPr>
                <w:lang w:eastAsia="zh-CN"/>
              </w:rPr>
            </w:pPr>
            <w:r w:rsidRPr="00EF5447">
              <w:rPr>
                <w:lang w:eastAsia="zh-CN"/>
              </w:rPr>
              <w:t>DC_7A_n78A</w:t>
            </w:r>
          </w:p>
          <w:p w14:paraId="2D0497F7" w14:textId="77777777" w:rsidR="00ED7123" w:rsidRPr="00EF5447" w:rsidRDefault="00ED7123" w:rsidP="00DE0051">
            <w:pPr>
              <w:pStyle w:val="TAC"/>
              <w:rPr>
                <w:lang w:eastAsia="zh-CN"/>
              </w:rPr>
            </w:pPr>
            <w:r w:rsidRPr="00EF5447">
              <w:rPr>
                <w:lang w:eastAsia="zh-CN"/>
              </w:rPr>
              <w:t>DC_7C_n78A</w:t>
            </w:r>
          </w:p>
          <w:p w14:paraId="24469C40" w14:textId="77777777" w:rsidR="00ED7123" w:rsidRPr="00EF5447" w:rsidRDefault="00ED7123" w:rsidP="00DE0051">
            <w:pPr>
              <w:pStyle w:val="TAC"/>
              <w:rPr>
                <w:lang w:eastAsia="zh-CN"/>
              </w:rPr>
            </w:pPr>
            <w:r w:rsidRPr="00EF5447">
              <w:rPr>
                <w:lang w:eastAsia="zh-CN"/>
              </w:rPr>
              <w:t>DC_28A_n5A</w:t>
            </w:r>
          </w:p>
          <w:p w14:paraId="43E4FB99" w14:textId="77777777" w:rsidR="00ED7123" w:rsidRPr="00EF5447" w:rsidRDefault="00ED7123" w:rsidP="00DE0051">
            <w:pPr>
              <w:pStyle w:val="TAC"/>
              <w:rPr>
                <w:lang w:eastAsia="fi-FI"/>
              </w:rPr>
            </w:pPr>
            <w:r w:rsidRPr="00EF5447">
              <w:rPr>
                <w:lang w:eastAsia="zh-CN"/>
              </w:rPr>
              <w:t>DC_28A_n78A</w:t>
            </w:r>
          </w:p>
        </w:tc>
      </w:tr>
      <w:tr w:rsidR="00ED7123" w:rsidRPr="00EF5447" w14:paraId="10F2F66C" w14:textId="77777777" w:rsidTr="00F216DE">
        <w:trPr>
          <w:trHeight w:val="187"/>
          <w:jc w:val="center"/>
        </w:trPr>
        <w:tc>
          <w:tcPr>
            <w:tcW w:w="3397" w:type="dxa"/>
            <w:noWrap/>
          </w:tcPr>
          <w:p w14:paraId="656879CE" w14:textId="77777777" w:rsidR="00ED7123" w:rsidRPr="00EF5447" w:rsidRDefault="00ED7123" w:rsidP="00DE0051">
            <w:pPr>
              <w:pStyle w:val="TAC"/>
              <w:rPr>
                <w:lang w:eastAsia="zh-CN"/>
              </w:rPr>
            </w:pPr>
            <w:r w:rsidRPr="00EF5447">
              <w:rPr>
                <w:rFonts w:cs="Arial"/>
                <w:szCs w:val="16"/>
                <w:lang w:eastAsia="ko-KR"/>
              </w:rPr>
              <w:t>DC_1A-7A-28A_n7A-n78A</w:t>
            </w:r>
          </w:p>
        </w:tc>
        <w:tc>
          <w:tcPr>
            <w:tcW w:w="3544" w:type="dxa"/>
            <w:shd w:val="clear" w:color="auto" w:fill="auto"/>
          </w:tcPr>
          <w:p w14:paraId="7415BA69"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09D418A" w14:textId="77777777" w:rsidR="00ED7123" w:rsidRPr="00EF5447" w:rsidRDefault="00ED7123" w:rsidP="00DE005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2BE7F41F"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7C8D0A72"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49D6C42B" w14:textId="77777777" w:rsidR="00ED7123" w:rsidRPr="00EF5447" w:rsidRDefault="00ED7123" w:rsidP="00DE0051">
            <w:pPr>
              <w:pStyle w:val="TAC"/>
              <w:rPr>
                <w:rFonts w:cs="Arial"/>
                <w:szCs w:val="16"/>
                <w:lang w:eastAsia="zh-CN"/>
              </w:rPr>
            </w:pPr>
            <w:r w:rsidRPr="00EF5447">
              <w:rPr>
                <w:rFonts w:cs="Arial"/>
                <w:szCs w:val="16"/>
                <w:lang w:eastAsia="zh-CN"/>
              </w:rPr>
              <w:t>DC_7A_n78A</w:t>
            </w:r>
          </w:p>
          <w:p w14:paraId="4F307485" w14:textId="77777777" w:rsidR="00ED7123" w:rsidRPr="00EF5447" w:rsidRDefault="00ED7123" w:rsidP="00DE0051">
            <w:pPr>
              <w:pStyle w:val="TAC"/>
              <w:rPr>
                <w:lang w:eastAsia="zh-CN"/>
              </w:rPr>
            </w:pPr>
            <w:r w:rsidRPr="00EF5447">
              <w:rPr>
                <w:rFonts w:cs="Arial"/>
                <w:szCs w:val="16"/>
                <w:lang w:eastAsia="zh-CN"/>
              </w:rPr>
              <w:t>DC_28A_n78A</w:t>
            </w:r>
          </w:p>
        </w:tc>
      </w:tr>
      <w:tr w:rsidR="00ED7123" w14:paraId="5D9AA416"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45A7C" w14:textId="77777777" w:rsidR="00ED7123" w:rsidRDefault="00ED7123" w:rsidP="00DE0051">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702B4C" w14:textId="77777777" w:rsidR="00ED7123" w:rsidRPr="009960ED" w:rsidRDefault="00ED7123" w:rsidP="00DE0051">
            <w:pPr>
              <w:pStyle w:val="TAC"/>
            </w:pPr>
            <w:r w:rsidRPr="009960ED">
              <w:t>DC_1A_n3A</w:t>
            </w:r>
          </w:p>
          <w:p w14:paraId="3C3A0429" w14:textId="77777777" w:rsidR="00ED7123" w:rsidRPr="009960ED" w:rsidRDefault="00ED7123" w:rsidP="00DE0051">
            <w:pPr>
              <w:pStyle w:val="TAC"/>
            </w:pPr>
            <w:r w:rsidRPr="009960ED">
              <w:t>DC_7A_n3A</w:t>
            </w:r>
          </w:p>
          <w:p w14:paraId="18BE74FC" w14:textId="77777777" w:rsidR="00ED7123" w:rsidRPr="009960ED" w:rsidRDefault="00ED7123" w:rsidP="00DE0051">
            <w:pPr>
              <w:pStyle w:val="TAC"/>
              <w:rPr>
                <w:rFonts w:cs="Arial"/>
                <w:szCs w:val="16"/>
                <w:lang w:eastAsia="zh-CN"/>
              </w:rPr>
            </w:pPr>
            <w:r w:rsidRPr="009960ED">
              <w:t>DC_28A_n3A</w:t>
            </w:r>
          </w:p>
        </w:tc>
      </w:tr>
      <w:tr w:rsidR="00ED7123" w:rsidRPr="00EF5447" w14:paraId="6211F0CF" w14:textId="77777777" w:rsidTr="00F216DE">
        <w:trPr>
          <w:trHeight w:val="187"/>
          <w:jc w:val="center"/>
        </w:trPr>
        <w:tc>
          <w:tcPr>
            <w:tcW w:w="3397" w:type="dxa"/>
            <w:noWrap/>
          </w:tcPr>
          <w:p w14:paraId="1095D735" w14:textId="77777777" w:rsidR="00ED7123" w:rsidRPr="00EF5447" w:rsidRDefault="00ED7123" w:rsidP="00DE0051">
            <w:pPr>
              <w:pStyle w:val="TAC"/>
              <w:rPr>
                <w:lang w:eastAsia="ko-KR"/>
              </w:rPr>
            </w:pPr>
            <w:r w:rsidRPr="00EF5447">
              <w:lastRenderedPageBreak/>
              <w:t>DC_1A-7A-28A_n40A-n78A</w:t>
            </w:r>
          </w:p>
        </w:tc>
        <w:tc>
          <w:tcPr>
            <w:tcW w:w="3544" w:type="dxa"/>
            <w:shd w:val="clear" w:color="auto" w:fill="auto"/>
          </w:tcPr>
          <w:p w14:paraId="5F6DBF5A" w14:textId="77777777" w:rsidR="00ED7123" w:rsidRPr="00EF5447" w:rsidRDefault="00ED7123" w:rsidP="00DE0051">
            <w:pPr>
              <w:pStyle w:val="TAC"/>
            </w:pPr>
            <w:r w:rsidRPr="00EF5447">
              <w:t>DC_1A_n40A</w:t>
            </w:r>
          </w:p>
          <w:p w14:paraId="1052DB41" w14:textId="77777777" w:rsidR="00ED7123" w:rsidRPr="00EF5447" w:rsidRDefault="00ED7123" w:rsidP="00DE0051">
            <w:pPr>
              <w:pStyle w:val="TAC"/>
            </w:pPr>
            <w:r w:rsidRPr="00EF5447">
              <w:t>DC_1A_n78A</w:t>
            </w:r>
          </w:p>
          <w:p w14:paraId="55B2143E" w14:textId="77777777" w:rsidR="00ED7123" w:rsidRPr="00EF5447" w:rsidRDefault="00ED7123" w:rsidP="00DE0051">
            <w:pPr>
              <w:pStyle w:val="TAC"/>
            </w:pPr>
            <w:r w:rsidRPr="00EF5447">
              <w:t>DC_7A_n40A</w:t>
            </w:r>
          </w:p>
          <w:p w14:paraId="2BBF813D" w14:textId="77777777" w:rsidR="00ED7123" w:rsidRPr="00EF5447" w:rsidRDefault="00ED7123" w:rsidP="00DE0051">
            <w:pPr>
              <w:pStyle w:val="TAC"/>
            </w:pPr>
            <w:r w:rsidRPr="00EF5447">
              <w:t>DC_7A_n78A</w:t>
            </w:r>
          </w:p>
          <w:p w14:paraId="6CCDDE85" w14:textId="77777777" w:rsidR="00ED7123" w:rsidRPr="00EF5447" w:rsidRDefault="00ED7123" w:rsidP="00DE0051">
            <w:pPr>
              <w:pStyle w:val="TAC"/>
            </w:pPr>
            <w:r w:rsidRPr="00EF5447">
              <w:t>DC_28A_n40A</w:t>
            </w:r>
          </w:p>
          <w:p w14:paraId="30DE7A98" w14:textId="77777777" w:rsidR="00ED7123" w:rsidRPr="00EF5447" w:rsidRDefault="00ED7123" w:rsidP="00DE0051">
            <w:pPr>
              <w:pStyle w:val="TAC"/>
              <w:rPr>
                <w:lang w:eastAsia="ko-KR"/>
              </w:rPr>
            </w:pPr>
            <w:r w:rsidRPr="00EF5447">
              <w:t>DC_28A_n78A</w:t>
            </w:r>
          </w:p>
        </w:tc>
      </w:tr>
      <w:tr w:rsidR="00ED7123" w:rsidRPr="00EF5447" w14:paraId="28501505" w14:textId="77777777" w:rsidTr="00F216DE">
        <w:trPr>
          <w:trHeight w:val="187"/>
          <w:jc w:val="center"/>
        </w:trPr>
        <w:tc>
          <w:tcPr>
            <w:tcW w:w="3397" w:type="dxa"/>
            <w:noWrap/>
            <w:vAlign w:val="center"/>
          </w:tcPr>
          <w:p w14:paraId="65501C00" w14:textId="77777777" w:rsidR="00ED7123" w:rsidRDefault="00ED7123" w:rsidP="00DE0051">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4D4F0DEE" w14:textId="77777777" w:rsidR="00ED7123" w:rsidRDefault="00ED7123" w:rsidP="00DE0051">
            <w:pPr>
              <w:pStyle w:val="TAC"/>
            </w:pPr>
            <w:r>
              <w:rPr>
                <w:rFonts w:hint="eastAsia"/>
              </w:rPr>
              <w:t>D</w:t>
            </w:r>
            <w:r>
              <w:t>C_1A_n3A</w:t>
            </w:r>
          </w:p>
          <w:p w14:paraId="6CD64CCF" w14:textId="77777777" w:rsidR="00ED7123" w:rsidRDefault="00ED7123" w:rsidP="00DE0051">
            <w:pPr>
              <w:pStyle w:val="TAC"/>
            </w:pPr>
            <w:r>
              <w:rPr>
                <w:rFonts w:hint="eastAsia"/>
              </w:rPr>
              <w:t>D</w:t>
            </w:r>
            <w:r>
              <w:t>C_1A_n28A</w:t>
            </w:r>
          </w:p>
          <w:p w14:paraId="744D89DF" w14:textId="77777777" w:rsidR="00ED7123" w:rsidRDefault="00ED7123" w:rsidP="00DE0051">
            <w:pPr>
              <w:pStyle w:val="TAC"/>
            </w:pPr>
            <w:r>
              <w:rPr>
                <w:rFonts w:hint="eastAsia"/>
              </w:rPr>
              <w:t>D</w:t>
            </w:r>
            <w:r>
              <w:t>C_1A_n77A</w:t>
            </w:r>
          </w:p>
          <w:p w14:paraId="5DAF26C6" w14:textId="77777777" w:rsidR="00ED7123" w:rsidRDefault="00ED7123" w:rsidP="00DE0051">
            <w:pPr>
              <w:pStyle w:val="TAC"/>
            </w:pPr>
            <w:r>
              <w:rPr>
                <w:rFonts w:hint="eastAsia"/>
              </w:rPr>
              <w:t>D</w:t>
            </w:r>
            <w:r>
              <w:t>C_8A_n3A</w:t>
            </w:r>
          </w:p>
          <w:p w14:paraId="236F5006" w14:textId="77777777" w:rsidR="00ED7123" w:rsidRDefault="00ED7123" w:rsidP="00DE0051">
            <w:pPr>
              <w:pStyle w:val="TAC"/>
            </w:pPr>
            <w:r>
              <w:rPr>
                <w:rFonts w:hint="eastAsia"/>
              </w:rPr>
              <w:t>D</w:t>
            </w:r>
            <w:r>
              <w:t>C_8A_n28A</w:t>
            </w:r>
          </w:p>
          <w:p w14:paraId="005DC4B5" w14:textId="77777777" w:rsidR="00ED7123" w:rsidRDefault="00ED7123" w:rsidP="00DE0051">
            <w:pPr>
              <w:pStyle w:val="TAC"/>
              <w:rPr>
                <w:lang w:eastAsia="ja-JP"/>
              </w:rPr>
            </w:pPr>
            <w:r>
              <w:rPr>
                <w:rFonts w:hint="eastAsia"/>
              </w:rPr>
              <w:t>D</w:t>
            </w:r>
            <w:r>
              <w:t>C_8A_n77A</w:t>
            </w:r>
          </w:p>
        </w:tc>
      </w:tr>
      <w:tr w:rsidR="00ED7123" w:rsidRPr="00EF5447" w14:paraId="495160FC" w14:textId="77777777" w:rsidTr="00F216DE">
        <w:trPr>
          <w:trHeight w:val="187"/>
          <w:jc w:val="center"/>
        </w:trPr>
        <w:tc>
          <w:tcPr>
            <w:tcW w:w="3397" w:type="dxa"/>
            <w:noWrap/>
            <w:vAlign w:val="center"/>
          </w:tcPr>
          <w:p w14:paraId="23431C50" w14:textId="77777777" w:rsidR="00ED7123" w:rsidRDefault="00ED7123" w:rsidP="00DE0051">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60A1F377" w14:textId="77777777" w:rsidR="00ED7123" w:rsidRDefault="00ED7123" w:rsidP="00DE0051">
            <w:pPr>
              <w:pStyle w:val="TAC"/>
            </w:pPr>
            <w:r>
              <w:rPr>
                <w:rFonts w:hint="eastAsia"/>
              </w:rPr>
              <w:t>D</w:t>
            </w:r>
            <w:r>
              <w:t>C_1A_n3A</w:t>
            </w:r>
          </w:p>
          <w:p w14:paraId="4006043B" w14:textId="77777777" w:rsidR="00ED7123" w:rsidRDefault="00ED7123" w:rsidP="00DE0051">
            <w:pPr>
              <w:pStyle w:val="TAC"/>
            </w:pPr>
            <w:r>
              <w:rPr>
                <w:rFonts w:hint="eastAsia"/>
              </w:rPr>
              <w:t>D</w:t>
            </w:r>
            <w:r>
              <w:t>C_1A_n28A</w:t>
            </w:r>
          </w:p>
          <w:p w14:paraId="41DD29C5" w14:textId="77777777" w:rsidR="00ED7123" w:rsidRDefault="00ED7123" w:rsidP="00DE0051">
            <w:pPr>
              <w:pStyle w:val="TAC"/>
            </w:pPr>
            <w:r>
              <w:rPr>
                <w:rFonts w:hint="eastAsia"/>
              </w:rPr>
              <w:t>D</w:t>
            </w:r>
            <w:r>
              <w:t>C_1A_n77A</w:t>
            </w:r>
          </w:p>
          <w:p w14:paraId="5C983857" w14:textId="77777777" w:rsidR="00ED7123" w:rsidRDefault="00ED7123" w:rsidP="00DE0051">
            <w:pPr>
              <w:pStyle w:val="TAC"/>
            </w:pPr>
            <w:r>
              <w:rPr>
                <w:rFonts w:hint="eastAsia"/>
              </w:rPr>
              <w:t>D</w:t>
            </w:r>
            <w:r>
              <w:t>C_8A_n3A</w:t>
            </w:r>
          </w:p>
          <w:p w14:paraId="56B65046" w14:textId="77777777" w:rsidR="00ED7123" w:rsidRDefault="00ED7123" w:rsidP="00DE0051">
            <w:pPr>
              <w:pStyle w:val="TAC"/>
            </w:pPr>
            <w:r>
              <w:rPr>
                <w:rFonts w:hint="eastAsia"/>
              </w:rPr>
              <w:t>D</w:t>
            </w:r>
            <w:r>
              <w:t>C_8A_n28A</w:t>
            </w:r>
          </w:p>
          <w:p w14:paraId="2B327223" w14:textId="77777777" w:rsidR="00ED7123" w:rsidRDefault="00ED7123" w:rsidP="00DE0051">
            <w:pPr>
              <w:pStyle w:val="TAC"/>
              <w:rPr>
                <w:lang w:eastAsia="ja-JP"/>
              </w:rPr>
            </w:pPr>
            <w:r>
              <w:rPr>
                <w:rFonts w:hint="eastAsia"/>
              </w:rPr>
              <w:t>D</w:t>
            </w:r>
            <w:r>
              <w:t>C_8A_n77A</w:t>
            </w:r>
          </w:p>
        </w:tc>
      </w:tr>
      <w:tr w:rsidR="00ED7123" w:rsidRPr="00EF5447" w14:paraId="468DDA81" w14:textId="77777777" w:rsidTr="00F216DE">
        <w:trPr>
          <w:trHeight w:val="187"/>
          <w:jc w:val="center"/>
        </w:trPr>
        <w:tc>
          <w:tcPr>
            <w:tcW w:w="3397" w:type="dxa"/>
            <w:noWrap/>
          </w:tcPr>
          <w:p w14:paraId="52028D32" w14:textId="77777777" w:rsidR="00ED7123" w:rsidRPr="00EF5447" w:rsidRDefault="00ED7123" w:rsidP="00DE0051">
            <w:pPr>
              <w:pStyle w:val="TAC"/>
            </w:pPr>
            <w:r>
              <w:rPr>
                <w:rFonts w:cs="Arial"/>
                <w:szCs w:val="18"/>
              </w:rPr>
              <w:t>DC_1A-8A-11A_n3A-n28A</w:t>
            </w:r>
          </w:p>
        </w:tc>
        <w:tc>
          <w:tcPr>
            <w:tcW w:w="3544" w:type="dxa"/>
            <w:shd w:val="clear" w:color="auto" w:fill="auto"/>
          </w:tcPr>
          <w:p w14:paraId="46EF9559" w14:textId="77777777" w:rsidR="00ED7123" w:rsidRDefault="00ED7123" w:rsidP="00DE0051">
            <w:pPr>
              <w:pStyle w:val="TAC"/>
              <w:rPr>
                <w:lang w:eastAsia="ja-JP"/>
              </w:rPr>
            </w:pPr>
            <w:r>
              <w:rPr>
                <w:lang w:eastAsia="ja-JP"/>
              </w:rPr>
              <w:t>DC_1A_n3A</w:t>
            </w:r>
          </w:p>
          <w:p w14:paraId="70415D88" w14:textId="77777777" w:rsidR="00ED7123" w:rsidRDefault="00ED7123" w:rsidP="00DE0051">
            <w:pPr>
              <w:pStyle w:val="TAC"/>
              <w:rPr>
                <w:lang w:eastAsia="ja-JP"/>
              </w:rPr>
            </w:pPr>
            <w:r>
              <w:rPr>
                <w:lang w:eastAsia="ja-JP"/>
              </w:rPr>
              <w:t>DC_1A_n28A</w:t>
            </w:r>
          </w:p>
          <w:p w14:paraId="16AE2152" w14:textId="77777777" w:rsidR="00ED7123" w:rsidRDefault="00ED7123" w:rsidP="00DE0051">
            <w:pPr>
              <w:pStyle w:val="TAC"/>
              <w:rPr>
                <w:lang w:eastAsia="ja-JP"/>
              </w:rPr>
            </w:pPr>
            <w:r>
              <w:rPr>
                <w:lang w:eastAsia="ja-JP"/>
              </w:rPr>
              <w:t>DC_8A_n3A</w:t>
            </w:r>
          </w:p>
          <w:p w14:paraId="31410475" w14:textId="77777777" w:rsidR="00ED7123" w:rsidRDefault="00ED7123" w:rsidP="00DE0051">
            <w:pPr>
              <w:pStyle w:val="TAC"/>
              <w:rPr>
                <w:lang w:eastAsia="ja-JP"/>
              </w:rPr>
            </w:pPr>
            <w:r>
              <w:rPr>
                <w:lang w:eastAsia="ja-JP"/>
              </w:rPr>
              <w:t>DC_8A_n28A</w:t>
            </w:r>
          </w:p>
          <w:p w14:paraId="2654C2CA" w14:textId="77777777" w:rsidR="00ED7123" w:rsidRDefault="00ED7123" w:rsidP="00DE0051">
            <w:pPr>
              <w:pStyle w:val="TAC"/>
              <w:rPr>
                <w:lang w:eastAsia="ja-JP"/>
              </w:rPr>
            </w:pPr>
            <w:r>
              <w:rPr>
                <w:lang w:eastAsia="ja-JP"/>
              </w:rPr>
              <w:t>DC_11A_n3A</w:t>
            </w:r>
          </w:p>
          <w:p w14:paraId="1CC18166" w14:textId="77777777" w:rsidR="00ED7123" w:rsidRPr="00EF5447" w:rsidRDefault="00ED7123" w:rsidP="00DE0051">
            <w:pPr>
              <w:pStyle w:val="TAC"/>
            </w:pPr>
            <w:r>
              <w:rPr>
                <w:lang w:eastAsia="ja-JP"/>
              </w:rPr>
              <w:t>DC_11A_n28A</w:t>
            </w:r>
          </w:p>
        </w:tc>
      </w:tr>
      <w:tr w:rsidR="00ED7123" w:rsidRPr="00EF5447" w14:paraId="464F2C94" w14:textId="77777777" w:rsidTr="00F216DE">
        <w:trPr>
          <w:trHeight w:val="187"/>
          <w:jc w:val="center"/>
        </w:trPr>
        <w:tc>
          <w:tcPr>
            <w:tcW w:w="3397" w:type="dxa"/>
            <w:noWrap/>
          </w:tcPr>
          <w:p w14:paraId="4B046666" w14:textId="77777777" w:rsidR="00ED7123" w:rsidRPr="00EF5447" w:rsidRDefault="00ED7123" w:rsidP="00DE0051">
            <w:pPr>
              <w:pStyle w:val="TAC"/>
            </w:pPr>
            <w:r>
              <w:rPr>
                <w:rFonts w:cs="Arial"/>
                <w:szCs w:val="18"/>
              </w:rPr>
              <w:t>DC_1A-8A-11A_n3A-n77A</w:t>
            </w:r>
            <w:r>
              <w:rPr>
                <w:noProof/>
                <w:vertAlign w:val="superscript"/>
                <w:lang w:eastAsia="zh-CN"/>
              </w:rPr>
              <w:t>2</w:t>
            </w:r>
          </w:p>
        </w:tc>
        <w:tc>
          <w:tcPr>
            <w:tcW w:w="3544" w:type="dxa"/>
            <w:shd w:val="clear" w:color="auto" w:fill="auto"/>
          </w:tcPr>
          <w:p w14:paraId="02D9213D" w14:textId="77777777" w:rsidR="00ED7123" w:rsidRDefault="00ED7123" w:rsidP="00DE0051">
            <w:pPr>
              <w:pStyle w:val="TAC"/>
              <w:rPr>
                <w:lang w:eastAsia="ja-JP"/>
              </w:rPr>
            </w:pPr>
            <w:r>
              <w:rPr>
                <w:lang w:eastAsia="ja-JP"/>
              </w:rPr>
              <w:t>DC_1A_n3A</w:t>
            </w:r>
          </w:p>
          <w:p w14:paraId="5EDCCDE4" w14:textId="77777777" w:rsidR="00ED7123" w:rsidRDefault="00ED7123" w:rsidP="00DE0051">
            <w:pPr>
              <w:pStyle w:val="TAC"/>
              <w:rPr>
                <w:lang w:eastAsia="ja-JP"/>
              </w:rPr>
            </w:pPr>
            <w:r>
              <w:rPr>
                <w:lang w:eastAsia="ja-JP"/>
              </w:rPr>
              <w:t>DC_1A_n77A</w:t>
            </w:r>
          </w:p>
          <w:p w14:paraId="57D38E87" w14:textId="77777777" w:rsidR="00ED7123" w:rsidRDefault="00ED7123" w:rsidP="00DE0051">
            <w:pPr>
              <w:pStyle w:val="TAC"/>
              <w:rPr>
                <w:lang w:eastAsia="ja-JP"/>
              </w:rPr>
            </w:pPr>
            <w:r>
              <w:rPr>
                <w:lang w:eastAsia="ja-JP"/>
              </w:rPr>
              <w:t>DC_8A_n3A</w:t>
            </w:r>
          </w:p>
          <w:p w14:paraId="6A0FB4B2" w14:textId="77777777" w:rsidR="00ED7123" w:rsidRDefault="00ED7123" w:rsidP="00DE0051">
            <w:pPr>
              <w:pStyle w:val="TAC"/>
              <w:rPr>
                <w:lang w:eastAsia="ja-JP"/>
              </w:rPr>
            </w:pPr>
            <w:r>
              <w:rPr>
                <w:lang w:eastAsia="ja-JP"/>
              </w:rPr>
              <w:t>DC_8A_n77A</w:t>
            </w:r>
          </w:p>
          <w:p w14:paraId="779400D4" w14:textId="77777777" w:rsidR="00ED7123" w:rsidRDefault="00ED7123" w:rsidP="00DE0051">
            <w:pPr>
              <w:pStyle w:val="TAC"/>
              <w:rPr>
                <w:lang w:eastAsia="ja-JP"/>
              </w:rPr>
            </w:pPr>
            <w:r>
              <w:rPr>
                <w:lang w:eastAsia="ja-JP"/>
              </w:rPr>
              <w:t>DC_11A_n3A</w:t>
            </w:r>
          </w:p>
          <w:p w14:paraId="03F0C200" w14:textId="77777777" w:rsidR="00ED7123" w:rsidRPr="00EF5447" w:rsidRDefault="00ED7123" w:rsidP="00DE0051">
            <w:pPr>
              <w:pStyle w:val="TAC"/>
            </w:pPr>
            <w:r>
              <w:rPr>
                <w:lang w:eastAsia="ja-JP"/>
              </w:rPr>
              <w:t>DC_11A_n77A</w:t>
            </w:r>
          </w:p>
        </w:tc>
      </w:tr>
      <w:tr w:rsidR="00ED7123" w:rsidRPr="00EF5447" w14:paraId="41D15C82" w14:textId="77777777" w:rsidTr="00F216DE">
        <w:trPr>
          <w:trHeight w:val="187"/>
          <w:jc w:val="center"/>
        </w:trPr>
        <w:tc>
          <w:tcPr>
            <w:tcW w:w="3397" w:type="dxa"/>
            <w:noWrap/>
          </w:tcPr>
          <w:p w14:paraId="666DF48B" w14:textId="77777777" w:rsidR="00ED7123" w:rsidRPr="00EF5447" w:rsidRDefault="00ED7123" w:rsidP="00DE0051">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234B5CFA" w14:textId="77777777" w:rsidR="00ED7123" w:rsidRDefault="00ED7123" w:rsidP="00DE0051">
            <w:pPr>
              <w:pStyle w:val="TAC"/>
              <w:rPr>
                <w:lang w:eastAsia="ja-JP"/>
              </w:rPr>
            </w:pPr>
            <w:r>
              <w:rPr>
                <w:lang w:eastAsia="ja-JP"/>
              </w:rPr>
              <w:t>DC_1A_n3A</w:t>
            </w:r>
          </w:p>
          <w:p w14:paraId="1D3AAC8D" w14:textId="77777777" w:rsidR="00ED7123" w:rsidRDefault="00ED7123" w:rsidP="00DE0051">
            <w:pPr>
              <w:pStyle w:val="TAC"/>
              <w:rPr>
                <w:lang w:eastAsia="ja-JP"/>
              </w:rPr>
            </w:pPr>
            <w:r>
              <w:rPr>
                <w:lang w:eastAsia="ja-JP"/>
              </w:rPr>
              <w:t>DC_1A_n77A</w:t>
            </w:r>
          </w:p>
          <w:p w14:paraId="6EFA6CDE" w14:textId="77777777" w:rsidR="00ED7123" w:rsidRDefault="00ED7123" w:rsidP="00DE0051">
            <w:pPr>
              <w:pStyle w:val="TAC"/>
              <w:rPr>
                <w:lang w:eastAsia="ja-JP"/>
              </w:rPr>
            </w:pPr>
            <w:r>
              <w:rPr>
                <w:lang w:eastAsia="ja-JP"/>
              </w:rPr>
              <w:t>DC_8A_n3A</w:t>
            </w:r>
          </w:p>
          <w:p w14:paraId="182F8413" w14:textId="77777777" w:rsidR="00ED7123" w:rsidRDefault="00ED7123" w:rsidP="00DE0051">
            <w:pPr>
              <w:pStyle w:val="TAC"/>
              <w:rPr>
                <w:lang w:eastAsia="ja-JP"/>
              </w:rPr>
            </w:pPr>
            <w:r>
              <w:rPr>
                <w:lang w:eastAsia="ja-JP"/>
              </w:rPr>
              <w:t>DC_8A_n77A</w:t>
            </w:r>
          </w:p>
          <w:p w14:paraId="71EA9774" w14:textId="77777777" w:rsidR="00ED7123" w:rsidRDefault="00ED7123" w:rsidP="00DE0051">
            <w:pPr>
              <w:pStyle w:val="TAC"/>
              <w:rPr>
                <w:lang w:eastAsia="ja-JP"/>
              </w:rPr>
            </w:pPr>
            <w:r>
              <w:rPr>
                <w:lang w:eastAsia="ja-JP"/>
              </w:rPr>
              <w:t>DC_11A_n3A</w:t>
            </w:r>
          </w:p>
          <w:p w14:paraId="4FC13314" w14:textId="77777777" w:rsidR="00ED7123" w:rsidRPr="00EF5447" w:rsidRDefault="00ED7123" w:rsidP="00DE0051">
            <w:pPr>
              <w:pStyle w:val="TAC"/>
            </w:pPr>
            <w:r>
              <w:rPr>
                <w:lang w:eastAsia="ja-JP"/>
              </w:rPr>
              <w:t>DC_11A_n77A</w:t>
            </w:r>
          </w:p>
        </w:tc>
      </w:tr>
      <w:tr w:rsidR="00ED7123" w:rsidRPr="00EF5447" w14:paraId="7553BAE3" w14:textId="77777777" w:rsidTr="00F216DE">
        <w:trPr>
          <w:trHeight w:val="187"/>
          <w:jc w:val="center"/>
        </w:trPr>
        <w:tc>
          <w:tcPr>
            <w:tcW w:w="3397" w:type="dxa"/>
            <w:noWrap/>
          </w:tcPr>
          <w:p w14:paraId="17D6C3B1" w14:textId="77777777" w:rsidR="00ED7123" w:rsidRPr="00EF5447" w:rsidRDefault="00ED7123" w:rsidP="00DE0051">
            <w:pPr>
              <w:pStyle w:val="TAC"/>
            </w:pPr>
            <w:r>
              <w:rPr>
                <w:rFonts w:cs="Arial"/>
                <w:szCs w:val="18"/>
              </w:rPr>
              <w:t>DC_1A-8A-11A_n28A-n77A</w:t>
            </w:r>
            <w:r>
              <w:rPr>
                <w:noProof/>
                <w:vertAlign w:val="superscript"/>
                <w:lang w:eastAsia="zh-CN"/>
              </w:rPr>
              <w:t>2</w:t>
            </w:r>
          </w:p>
        </w:tc>
        <w:tc>
          <w:tcPr>
            <w:tcW w:w="3544" w:type="dxa"/>
            <w:shd w:val="clear" w:color="auto" w:fill="auto"/>
          </w:tcPr>
          <w:p w14:paraId="251E1653" w14:textId="77777777" w:rsidR="00ED7123" w:rsidRDefault="00ED7123" w:rsidP="00DE0051">
            <w:pPr>
              <w:pStyle w:val="TAC"/>
              <w:rPr>
                <w:lang w:eastAsia="ja-JP"/>
              </w:rPr>
            </w:pPr>
            <w:r>
              <w:rPr>
                <w:lang w:eastAsia="ja-JP"/>
              </w:rPr>
              <w:t>DC_1A_n28A</w:t>
            </w:r>
          </w:p>
          <w:p w14:paraId="0E4B2A66" w14:textId="77777777" w:rsidR="00ED7123" w:rsidRDefault="00ED7123" w:rsidP="00DE0051">
            <w:pPr>
              <w:pStyle w:val="TAC"/>
              <w:rPr>
                <w:lang w:eastAsia="ja-JP"/>
              </w:rPr>
            </w:pPr>
            <w:r>
              <w:rPr>
                <w:lang w:eastAsia="ja-JP"/>
              </w:rPr>
              <w:t>DC_1A_n77A</w:t>
            </w:r>
          </w:p>
          <w:p w14:paraId="74A64007" w14:textId="77777777" w:rsidR="00ED7123" w:rsidRDefault="00ED7123" w:rsidP="00DE0051">
            <w:pPr>
              <w:pStyle w:val="TAC"/>
              <w:rPr>
                <w:lang w:eastAsia="ja-JP"/>
              </w:rPr>
            </w:pPr>
            <w:r>
              <w:rPr>
                <w:lang w:eastAsia="ja-JP"/>
              </w:rPr>
              <w:t>DC_8A_n28A</w:t>
            </w:r>
          </w:p>
          <w:p w14:paraId="28F3367E" w14:textId="77777777" w:rsidR="00ED7123" w:rsidRDefault="00ED7123" w:rsidP="00DE0051">
            <w:pPr>
              <w:pStyle w:val="TAC"/>
              <w:rPr>
                <w:lang w:eastAsia="ja-JP"/>
              </w:rPr>
            </w:pPr>
            <w:r>
              <w:rPr>
                <w:lang w:eastAsia="ja-JP"/>
              </w:rPr>
              <w:t>DC_8A_n77A</w:t>
            </w:r>
          </w:p>
          <w:p w14:paraId="157E539F" w14:textId="77777777" w:rsidR="00ED7123" w:rsidRDefault="00ED7123" w:rsidP="00DE0051">
            <w:pPr>
              <w:pStyle w:val="TAC"/>
              <w:rPr>
                <w:lang w:eastAsia="ja-JP"/>
              </w:rPr>
            </w:pPr>
            <w:r>
              <w:rPr>
                <w:lang w:eastAsia="ja-JP"/>
              </w:rPr>
              <w:t>DC_11A_n28A</w:t>
            </w:r>
          </w:p>
          <w:p w14:paraId="2A5AB80E" w14:textId="77777777" w:rsidR="00ED7123" w:rsidRPr="00EF5447" w:rsidRDefault="00ED7123" w:rsidP="00DE0051">
            <w:pPr>
              <w:pStyle w:val="TAC"/>
            </w:pPr>
            <w:r>
              <w:rPr>
                <w:lang w:eastAsia="ja-JP"/>
              </w:rPr>
              <w:t>DC_11A_n77A</w:t>
            </w:r>
          </w:p>
        </w:tc>
      </w:tr>
      <w:tr w:rsidR="00ED7123" w:rsidRPr="00EF5447" w14:paraId="4CB242BD" w14:textId="77777777" w:rsidTr="00F216DE">
        <w:trPr>
          <w:trHeight w:val="187"/>
          <w:jc w:val="center"/>
        </w:trPr>
        <w:tc>
          <w:tcPr>
            <w:tcW w:w="3397" w:type="dxa"/>
            <w:noWrap/>
          </w:tcPr>
          <w:p w14:paraId="28359372" w14:textId="77777777" w:rsidR="00ED7123" w:rsidRPr="00EF5447" w:rsidRDefault="00ED7123" w:rsidP="00DE0051">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2A66555B" w14:textId="77777777" w:rsidR="00ED7123" w:rsidRDefault="00ED7123" w:rsidP="00DE0051">
            <w:pPr>
              <w:pStyle w:val="TAC"/>
              <w:rPr>
                <w:lang w:eastAsia="ja-JP"/>
              </w:rPr>
            </w:pPr>
            <w:r>
              <w:rPr>
                <w:lang w:eastAsia="ja-JP"/>
              </w:rPr>
              <w:t>DC_1A_n28A</w:t>
            </w:r>
          </w:p>
          <w:p w14:paraId="32E54ED7" w14:textId="77777777" w:rsidR="00ED7123" w:rsidRDefault="00ED7123" w:rsidP="00DE0051">
            <w:pPr>
              <w:pStyle w:val="TAC"/>
              <w:rPr>
                <w:lang w:eastAsia="ja-JP"/>
              </w:rPr>
            </w:pPr>
            <w:r>
              <w:rPr>
                <w:lang w:eastAsia="ja-JP"/>
              </w:rPr>
              <w:t>DC_1A_n77A</w:t>
            </w:r>
          </w:p>
          <w:p w14:paraId="220E4C39" w14:textId="77777777" w:rsidR="00ED7123" w:rsidRDefault="00ED7123" w:rsidP="00DE0051">
            <w:pPr>
              <w:pStyle w:val="TAC"/>
              <w:rPr>
                <w:lang w:eastAsia="ja-JP"/>
              </w:rPr>
            </w:pPr>
            <w:r>
              <w:rPr>
                <w:lang w:eastAsia="ja-JP"/>
              </w:rPr>
              <w:t>DC_8A_n28A</w:t>
            </w:r>
          </w:p>
          <w:p w14:paraId="198EF070" w14:textId="77777777" w:rsidR="00ED7123" w:rsidRDefault="00ED7123" w:rsidP="00DE0051">
            <w:pPr>
              <w:pStyle w:val="TAC"/>
              <w:rPr>
                <w:lang w:eastAsia="ja-JP"/>
              </w:rPr>
            </w:pPr>
            <w:r>
              <w:rPr>
                <w:lang w:eastAsia="ja-JP"/>
              </w:rPr>
              <w:t>DC_8A_n77A</w:t>
            </w:r>
          </w:p>
          <w:p w14:paraId="1BAAC857" w14:textId="77777777" w:rsidR="00ED7123" w:rsidRDefault="00ED7123" w:rsidP="00DE0051">
            <w:pPr>
              <w:pStyle w:val="TAC"/>
              <w:rPr>
                <w:lang w:eastAsia="ja-JP"/>
              </w:rPr>
            </w:pPr>
            <w:r>
              <w:rPr>
                <w:lang w:eastAsia="ja-JP"/>
              </w:rPr>
              <w:t>DC_11A_n28A</w:t>
            </w:r>
          </w:p>
          <w:p w14:paraId="01D4684F" w14:textId="77777777" w:rsidR="00ED7123" w:rsidRPr="00EF5447" w:rsidRDefault="00ED7123" w:rsidP="00DE0051">
            <w:pPr>
              <w:pStyle w:val="TAC"/>
            </w:pPr>
            <w:r>
              <w:rPr>
                <w:lang w:eastAsia="ja-JP"/>
              </w:rPr>
              <w:t>DC_11A_n77A</w:t>
            </w:r>
          </w:p>
        </w:tc>
      </w:tr>
      <w:tr w:rsidR="00ED7123" w14:paraId="225FDF7F" w14:textId="77777777" w:rsidTr="00F216DE">
        <w:trPr>
          <w:trHeight w:val="187"/>
          <w:jc w:val="center"/>
        </w:trPr>
        <w:tc>
          <w:tcPr>
            <w:tcW w:w="3397" w:type="dxa"/>
            <w:noWrap/>
          </w:tcPr>
          <w:p w14:paraId="6DB734A9" w14:textId="77777777" w:rsidR="00ED7123" w:rsidRDefault="00ED7123" w:rsidP="00DE0051">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286C2CBC" w14:textId="77777777" w:rsidR="00ED7123" w:rsidRDefault="00ED7123" w:rsidP="00DE0051">
            <w:pPr>
              <w:pStyle w:val="TAC"/>
              <w:rPr>
                <w:lang w:eastAsia="ja-JP"/>
              </w:rPr>
            </w:pPr>
            <w:r>
              <w:rPr>
                <w:lang w:eastAsia="ja-JP"/>
              </w:rPr>
              <w:t>DC_1A_n3A</w:t>
            </w:r>
          </w:p>
          <w:p w14:paraId="58FCED28" w14:textId="77777777" w:rsidR="00ED7123" w:rsidRDefault="00ED7123" w:rsidP="00DE0051">
            <w:pPr>
              <w:pStyle w:val="TAC"/>
              <w:rPr>
                <w:lang w:eastAsia="ja-JP"/>
              </w:rPr>
            </w:pPr>
            <w:r>
              <w:rPr>
                <w:lang w:eastAsia="ja-JP"/>
              </w:rPr>
              <w:t>DC_1A_n28A</w:t>
            </w:r>
          </w:p>
          <w:p w14:paraId="7A22EE98" w14:textId="77777777" w:rsidR="00ED7123" w:rsidRDefault="00ED7123" w:rsidP="00DE0051">
            <w:pPr>
              <w:pStyle w:val="TAC"/>
              <w:rPr>
                <w:lang w:eastAsia="ja-JP"/>
              </w:rPr>
            </w:pPr>
            <w:r>
              <w:rPr>
                <w:lang w:eastAsia="ja-JP"/>
              </w:rPr>
              <w:t>DC_8A_n3A</w:t>
            </w:r>
          </w:p>
          <w:p w14:paraId="29283FF8" w14:textId="77777777" w:rsidR="00ED7123" w:rsidRDefault="00ED7123" w:rsidP="00DE0051">
            <w:pPr>
              <w:pStyle w:val="TAC"/>
              <w:rPr>
                <w:lang w:eastAsia="ja-JP"/>
              </w:rPr>
            </w:pPr>
            <w:r>
              <w:rPr>
                <w:lang w:eastAsia="ja-JP"/>
              </w:rPr>
              <w:t>DC_8A_n28A</w:t>
            </w:r>
          </w:p>
          <w:p w14:paraId="082AE596" w14:textId="77777777" w:rsidR="00ED7123" w:rsidRDefault="00ED7123" w:rsidP="00DE0051">
            <w:pPr>
              <w:pStyle w:val="TAC"/>
              <w:rPr>
                <w:lang w:eastAsia="ja-JP"/>
              </w:rPr>
            </w:pPr>
            <w:r>
              <w:rPr>
                <w:lang w:eastAsia="ja-JP"/>
              </w:rPr>
              <w:t>DC_42A_n3A</w:t>
            </w:r>
          </w:p>
          <w:p w14:paraId="70B672D2" w14:textId="77777777" w:rsidR="00ED7123" w:rsidRDefault="00ED7123" w:rsidP="00DE0051">
            <w:pPr>
              <w:pStyle w:val="TAC"/>
              <w:rPr>
                <w:lang w:eastAsia="ja-JP"/>
              </w:rPr>
            </w:pPr>
            <w:r>
              <w:rPr>
                <w:lang w:eastAsia="ja-JP"/>
              </w:rPr>
              <w:t>DC_42A_n28A</w:t>
            </w:r>
          </w:p>
        </w:tc>
      </w:tr>
      <w:tr w:rsidR="00ED7123" w14:paraId="0A9AAED3" w14:textId="77777777" w:rsidTr="00F216DE">
        <w:trPr>
          <w:trHeight w:val="187"/>
          <w:jc w:val="center"/>
        </w:trPr>
        <w:tc>
          <w:tcPr>
            <w:tcW w:w="3397" w:type="dxa"/>
            <w:noWrap/>
          </w:tcPr>
          <w:p w14:paraId="530DD2B1" w14:textId="77777777" w:rsidR="00ED7123" w:rsidRDefault="00ED7123" w:rsidP="00DE0051">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5458BC0C" w14:textId="77777777" w:rsidR="00ED7123" w:rsidRDefault="00ED7123" w:rsidP="00DE0051">
            <w:pPr>
              <w:pStyle w:val="TAC"/>
              <w:rPr>
                <w:lang w:eastAsia="ja-JP"/>
              </w:rPr>
            </w:pPr>
            <w:r>
              <w:rPr>
                <w:lang w:eastAsia="ja-JP"/>
              </w:rPr>
              <w:t>DC_1A_n3A</w:t>
            </w:r>
          </w:p>
          <w:p w14:paraId="6B32F9D7" w14:textId="77777777" w:rsidR="00ED7123" w:rsidRDefault="00ED7123" w:rsidP="00DE0051">
            <w:pPr>
              <w:pStyle w:val="TAC"/>
              <w:rPr>
                <w:lang w:eastAsia="ja-JP"/>
              </w:rPr>
            </w:pPr>
            <w:r>
              <w:rPr>
                <w:lang w:eastAsia="ja-JP"/>
              </w:rPr>
              <w:t>DC_1A_n28A</w:t>
            </w:r>
          </w:p>
          <w:p w14:paraId="1DA79303" w14:textId="77777777" w:rsidR="00ED7123" w:rsidRDefault="00ED7123" w:rsidP="00DE0051">
            <w:pPr>
              <w:pStyle w:val="TAC"/>
              <w:rPr>
                <w:lang w:eastAsia="ja-JP"/>
              </w:rPr>
            </w:pPr>
            <w:r>
              <w:rPr>
                <w:lang w:eastAsia="ja-JP"/>
              </w:rPr>
              <w:t>DC_8A_n3A</w:t>
            </w:r>
          </w:p>
          <w:p w14:paraId="40BF8EC4" w14:textId="77777777" w:rsidR="00ED7123" w:rsidRDefault="00ED7123" w:rsidP="00DE0051">
            <w:pPr>
              <w:pStyle w:val="TAC"/>
              <w:rPr>
                <w:lang w:eastAsia="ja-JP"/>
              </w:rPr>
            </w:pPr>
            <w:r>
              <w:rPr>
                <w:lang w:eastAsia="ja-JP"/>
              </w:rPr>
              <w:t>DC_8A_n28A</w:t>
            </w:r>
          </w:p>
          <w:p w14:paraId="0FD4C348" w14:textId="77777777" w:rsidR="00ED7123" w:rsidRDefault="00ED7123" w:rsidP="00DE0051">
            <w:pPr>
              <w:pStyle w:val="TAC"/>
              <w:rPr>
                <w:lang w:eastAsia="ja-JP"/>
              </w:rPr>
            </w:pPr>
            <w:r>
              <w:rPr>
                <w:lang w:eastAsia="ja-JP"/>
              </w:rPr>
              <w:t>DC_42A_n3A</w:t>
            </w:r>
          </w:p>
          <w:p w14:paraId="70545EF8" w14:textId="77777777" w:rsidR="00ED7123" w:rsidRDefault="00ED7123" w:rsidP="00DE0051">
            <w:pPr>
              <w:pStyle w:val="TAC"/>
              <w:rPr>
                <w:lang w:eastAsia="ja-JP"/>
              </w:rPr>
            </w:pPr>
            <w:r>
              <w:rPr>
                <w:lang w:eastAsia="ja-JP"/>
              </w:rPr>
              <w:t>DC_42C_n3A</w:t>
            </w:r>
          </w:p>
          <w:p w14:paraId="6FCC4AAD" w14:textId="77777777" w:rsidR="00ED7123" w:rsidRDefault="00ED7123" w:rsidP="00DE0051">
            <w:pPr>
              <w:pStyle w:val="TAC"/>
              <w:rPr>
                <w:lang w:eastAsia="ja-JP"/>
              </w:rPr>
            </w:pPr>
            <w:r>
              <w:rPr>
                <w:lang w:eastAsia="ja-JP"/>
              </w:rPr>
              <w:t>DC_42A_n28A</w:t>
            </w:r>
          </w:p>
          <w:p w14:paraId="0B59AEFC" w14:textId="77777777" w:rsidR="00ED7123" w:rsidRDefault="00ED7123" w:rsidP="00DE0051">
            <w:pPr>
              <w:pStyle w:val="TAC"/>
              <w:rPr>
                <w:lang w:eastAsia="ja-JP"/>
              </w:rPr>
            </w:pPr>
            <w:r>
              <w:rPr>
                <w:lang w:eastAsia="ja-JP"/>
              </w:rPr>
              <w:t>DC_42C_n28A</w:t>
            </w:r>
          </w:p>
        </w:tc>
      </w:tr>
      <w:tr w:rsidR="00ED7123" w14:paraId="7D1E466B" w14:textId="77777777" w:rsidTr="00F216DE">
        <w:trPr>
          <w:trHeight w:val="187"/>
          <w:jc w:val="center"/>
        </w:trPr>
        <w:tc>
          <w:tcPr>
            <w:tcW w:w="3397" w:type="dxa"/>
            <w:noWrap/>
          </w:tcPr>
          <w:p w14:paraId="6B318DBF" w14:textId="77777777" w:rsidR="00ED7123" w:rsidRDefault="00ED7123" w:rsidP="00DE0051">
            <w:pPr>
              <w:pStyle w:val="TAC"/>
              <w:rPr>
                <w:rFonts w:cs="Arial"/>
                <w:szCs w:val="18"/>
              </w:rPr>
            </w:pPr>
            <w:r>
              <w:rPr>
                <w:rFonts w:cs="Arial"/>
                <w:szCs w:val="18"/>
              </w:rPr>
              <w:lastRenderedPageBreak/>
              <w:t>DC_1A-8A-42A_n3A-n77A</w:t>
            </w:r>
          </w:p>
        </w:tc>
        <w:tc>
          <w:tcPr>
            <w:tcW w:w="3544" w:type="dxa"/>
            <w:shd w:val="clear" w:color="auto" w:fill="auto"/>
          </w:tcPr>
          <w:p w14:paraId="6717C1F5" w14:textId="77777777" w:rsidR="00ED7123" w:rsidRDefault="00ED7123" w:rsidP="00DE0051">
            <w:pPr>
              <w:pStyle w:val="TAC"/>
              <w:rPr>
                <w:lang w:eastAsia="ja-JP"/>
              </w:rPr>
            </w:pPr>
            <w:r>
              <w:rPr>
                <w:lang w:eastAsia="ja-JP"/>
              </w:rPr>
              <w:t>DC_1A_n3A</w:t>
            </w:r>
          </w:p>
          <w:p w14:paraId="1578D1A9" w14:textId="77777777" w:rsidR="00ED7123" w:rsidRDefault="00ED7123" w:rsidP="00DE0051">
            <w:pPr>
              <w:pStyle w:val="TAC"/>
              <w:rPr>
                <w:lang w:eastAsia="ja-JP"/>
              </w:rPr>
            </w:pPr>
            <w:r>
              <w:rPr>
                <w:lang w:eastAsia="ja-JP"/>
              </w:rPr>
              <w:t>DC_1A_n77A</w:t>
            </w:r>
          </w:p>
          <w:p w14:paraId="57100B52" w14:textId="77777777" w:rsidR="00ED7123" w:rsidRDefault="00ED7123" w:rsidP="00DE0051">
            <w:pPr>
              <w:pStyle w:val="TAC"/>
              <w:rPr>
                <w:lang w:eastAsia="ja-JP"/>
              </w:rPr>
            </w:pPr>
            <w:r>
              <w:rPr>
                <w:lang w:eastAsia="ja-JP"/>
              </w:rPr>
              <w:t>DC_8A_n3A</w:t>
            </w:r>
          </w:p>
          <w:p w14:paraId="1D8F3B35" w14:textId="77777777" w:rsidR="00ED7123" w:rsidRDefault="00ED7123" w:rsidP="00DE0051">
            <w:pPr>
              <w:pStyle w:val="TAC"/>
              <w:rPr>
                <w:lang w:eastAsia="ja-JP"/>
              </w:rPr>
            </w:pPr>
            <w:r>
              <w:rPr>
                <w:lang w:eastAsia="ja-JP"/>
              </w:rPr>
              <w:t>DC_8A_n77A</w:t>
            </w:r>
          </w:p>
          <w:p w14:paraId="1ADF21BE" w14:textId="77777777" w:rsidR="00ED7123" w:rsidRDefault="00ED7123" w:rsidP="00DE0051">
            <w:pPr>
              <w:pStyle w:val="TAC"/>
              <w:rPr>
                <w:lang w:eastAsia="ja-JP"/>
              </w:rPr>
            </w:pPr>
            <w:r>
              <w:rPr>
                <w:lang w:eastAsia="ja-JP"/>
              </w:rPr>
              <w:t>DC_42A_n3A</w:t>
            </w:r>
          </w:p>
        </w:tc>
      </w:tr>
      <w:tr w:rsidR="00ED7123" w14:paraId="59DAD139" w14:textId="77777777" w:rsidTr="00F216DE">
        <w:trPr>
          <w:trHeight w:val="187"/>
          <w:jc w:val="center"/>
        </w:trPr>
        <w:tc>
          <w:tcPr>
            <w:tcW w:w="3397" w:type="dxa"/>
            <w:noWrap/>
          </w:tcPr>
          <w:p w14:paraId="0D807341" w14:textId="77777777" w:rsidR="00ED7123" w:rsidRDefault="00ED7123" w:rsidP="00DE0051">
            <w:pPr>
              <w:pStyle w:val="TAC"/>
              <w:rPr>
                <w:rFonts w:cs="Arial"/>
                <w:szCs w:val="18"/>
              </w:rPr>
            </w:pPr>
            <w:r>
              <w:rPr>
                <w:rFonts w:cs="Arial"/>
                <w:szCs w:val="18"/>
              </w:rPr>
              <w:t>DC_1A-8A-42A_n3A-n77(2A)</w:t>
            </w:r>
          </w:p>
        </w:tc>
        <w:tc>
          <w:tcPr>
            <w:tcW w:w="3544" w:type="dxa"/>
            <w:shd w:val="clear" w:color="auto" w:fill="auto"/>
          </w:tcPr>
          <w:p w14:paraId="13D24C2C" w14:textId="77777777" w:rsidR="00ED7123" w:rsidRDefault="00ED7123" w:rsidP="00DE0051">
            <w:pPr>
              <w:pStyle w:val="TAC"/>
              <w:rPr>
                <w:lang w:eastAsia="ja-JP"/>
              </w:rPr>
            </w:pPr>
            <w:r>
              <w:rPr>
                <w:lang w:eastAsia="ja-JP"/>
              </w:rPr>
              <w:t>DC_1A_n3A</w:t>
            </w:r>
          </w:p>
          <w:p w14:paraId="05C0F95F" w14:textId="77777777" w:rsidR="00ED7123" w:rsidRDefault="00ED7123" w:rsidP="00DE0051">
            <w:pPr>
              <w:pStyle w:val="TAC"/>
              <w:rPr>
                <w:lang w:eastAsia="ja-JP"/>
              </w:rPr>
            </w:pPr>
            <w:r>
              <w:rPr>
                <w:lang w:eastAsia="ja-JP"/>
              </w:rPr>
              <w:t>DC_1A_n77A</w:t>
            </w:r>
          </w:p>
          <w:p w14:paraId="572B6CA1" w14:textId="77777777" w:rsidR="00ED7123" w:rsidRDefault="00ED7123" w:rsidP="00DE0051">
            <w:pPr>
              <w:pStyle w:val="TAC"/>
              <w:rPr>
                <w:lang w:eastAsia="ja-JP"/>
              </w:rPr>
            </w:pPr>
            <w:r>
              <w:rPr>
                <w:lang w:eastAsia="ja-JP"/>
              </w:rPr>
              <w:t>DC_8A_n3A</w:t>
            </w:r>
          </w:p>
          <w:p w14:paraId="37F34264" w14:textId="77777777" w:rsidR="00ED7123" w:rsidRDefault="00ED7123" w:rsidP="00DE0051">
            <w:pPr>
              <w:pStyle w:val="TAC"/>
              <w:rPr>
                <w:lang w:eastAsia="ja-JP"/>
              </w:rPr>
            </w:pPr>
            <w:r>
              <w:rPr>
                <w:lang w:eastAsia="ja-JP"/>
              </w:rPr>
              <w:t>DC_8A_n77A</w:t>
            </w:r>
          </w:p>
          <w:p w14:paraId="0A46D15F" w14:textId="77777777" w:rsidR="00ED7123" w:rsidRDefault="00ED7123" w:rsidP="00DE0051">
            <w:pPr>
              <w:pStyle w:val="TAC"/>
              <w:rPr>
                <w:lang w:eastAsia="ja-JP"/>
              </w:rPr>
            </w:pPr>
            <w:r>
              <w:rPr>
                <w:lang w:eastAsia="ja-JP"/>
              </w:rPr>
              <w:t>DC_42A_n3A</w:t>
            </w:r>
          </w:p>
        </w:tc>
      </w:tr>
      <w:tr w:rsidR="00ED7123" w14:paraId="21214948" w14:textId="77777777" w:rsidTr="00F216DE">
        <w:trPr>
          <w:trHeight w:val="187"/>
          <w:jc w:val="center"/>
        </w:trPr>
        <w:tc>
          <w:tcPr>
            <w:tcW w:w="3397" w:type="dxa"/>
            <w:noWrap/>
          </w:tcPr>
          <w:p w14:paraId="3A995BE3" w14:textId="77777777" w:rsidR="00ED7123" w:rsidRDefault="00ED7123" w:rsidP="00DE0051">
            <w:pPr>
              <w:pStyle w:val="TAC"/>
              <w:rPr>
                <w:rFonts w:cs="Arial"/>
                <w:szCs w:val="18"/>
              </w:rPr>
            </w:pPr>
            <w:r>
              <w:rPr>
                <w:rFonts w:cs="Arial"/>
                <w:szCs w:val="18"/>
              </w:rPr>
              <w:t>DC_1A-8A-42C_n3A-n77A</w:t>
            </w:r>
          </w:p>
        </w:tc>
        <w:tc>
          <w:tcPr>
            <w:tcW w:w="3544" w:type="dxa"/>
            <w:shd w:val="clear" w:color="auto" w:fill="auto"/>
          </w:tcPr>
          <w:p w14:paraId="2866E7B0" w14:textId="77777777" w:rsidR="00ED7123" w:rsidRDefault="00ED7123" w:rsidP="00DE0051">
            <w:pPr>
              <w:pStyle w:val="TAC"/>
              <w:rPr>
                <w:lang w:eastAsia="ja-JP"/>
              </w:rPr>
            </w:pPr>
            <w:r>
              <w:rPr>
                <w:lang w:eastAsia="ja-JP"/>
              </w:rPr>
              <w:t>DC_1A_n3A</w:t>
            </w:r>
          </w:p>
          <w:p w14:paraId="0ED304B6" w14:textId="77777777" w:rsidR="00ED7123" w:rsidRDefault="00ED7123" w:rsidP="00DE0051">
            <w:pPr>
              <w:pStyle w:val="TAC"/>
              <w:rPr>
                <w:lang w:eastAsia="ja-JP"/>
              </w:rPr>
            </w:pPr>
            <w:r>
              <w:rPr>
                <w:lang w:eastAsia="ja-JP"/>
              </w:rPr>
              <w:t>DC_1A_n77A</w:t>
            </w:r>
          </w:p>
          <w:p w14:paraId="50686F51" w14:textId="77777777" w:rsidR="00ED7123" w:rsidRDefault="00ED7123" w:rsidP="00DE0051">
            <w:pPr>
              <w:pStyle w:val="TAC"/>
              <w:rPr>
                <w:lang w:eastAsia="ja-JP"/>
              </w:rPr>
            </w:pPr>
            <w:r>
              <w:rPr>
                <w:lang w:eastAsia="ja-JP"/>
              </w:rPr>
              <w:t>DC_8A_n3A</w:t>
            </w:r>
          </w:p>
          <w:p w14:paraId="51834EEA" w14:textId="77777777" w:rsidR="00ED7123" w:rsidRDefault="00ED7123" w:rsidP="00DE0051">
            <w:pPr>
              <w:pStyle w:val="TAC"/>
              <w:rPr>
                <w:lang w:eastAsia="ja-JP"/>
              </w:rPr>
            </w:pPr>
            <w:r>
              <w:rPr>
                <w:lang w:eastAsia="ja-JP"/>
              </w:rPr>
              <w:t>DC_8A_n77A</w:t>
            </w:r>
          </w:p>
          <w:p w14:paraId="357754B4" w14:textId="77777777" w:rsidR="00ED7123" w:rsidRDefault="00ED7123" w:rsidP="00DE0051">
            <w:pPr>
              <w:pStyle w:val="TAC"/>
              <w:rPr>
                <w:lang w:eastAsia="ja-JP"/>
              </w:rPr>
            </w:pPr>
            <w:r>
              <w:rPr>
                <w:lang w:eastAsia="ja-JP"/>
              </w:rPr>
              <w:t>DC_42A_n3A</w:t>
            </w:r>
          </w:p>
          <w:p w14:paraId="3DF9543C" w14:textId="77777777" w:rsidR="00ED7123" w:rsidRDefault="00ED7123" w:rsidP="00DE0051">
            <w:pPr>
              <w:pStyle w:val="TAC"/>
              <w:rPr>
                <w:lang w:eastAsia="ja-JP"/>
              </w:rPr>
            </w:pPr>
            <w:r>
              <w:rPr>
                <w:lang w:eastAsia="ja-JP"/>
              </w:rPr>
              <w:t>DC_42C_n3A</w:t>
            </w:r>
          </w:p>
        </w:tc>
      </w:tr>
      <w:tr w:rsidR="00ED7123" w14:paraId="37BAD8D6" w14:textId="77777777" w:rsidTr="00F216DE">
        <w:trPr>
          <w:trHeight w:val="187"/>
          <w:jc w:val="center"/>
        </w:trPr>
        <w:tc>
          <w:tcPr>
            <w:tcW w:w="3397" w:type="dxa"/>
            <w:noWrap/>
          </w:tcPr>
          <w:p w14:paraId="15050D93" w14:textId="77777777" w:rsidR="00ED7123" w:rsidRDefault="00ED7123" w:rsidP="00DE0051">
            <w:pPr>
              <w:pStyle w:val="TAC"/>
              <w:rPr>
                <w:rFonts w:cs="Arial"/>
                <w:szCs w:val="18"/>
              </w:rPr>
            </w:pPr>
            <w:r>
              <w:rPr>
                <w:rFonts w:cs="Arial"/>
                <w:szCs w:val="18"/>
              </w:rPr>
              <w:t>DC_1A-8A-42C_n3A-n77(2A)</w:t>
            </w:r>
          </w:p>
        </w:tc>
        <w:tc>
          <w:tcPr>
            <w:tcW w:w="3544" w:type="dxa"/>
            <w:shd w:val="clear" w:color="auto" w:fill="auto"/>
          </w:tcPr>
          <w:p w14:paraId="7DE67FA3" w14:textId="77777777" w:rsidR="00ED7123" w:rsidRDefault="00ED7123" w:rsidP="00DE0051">
            <w:pPr>
              <w:pStyle w:val="TAC"/>
              <w:rPr>
                <w:lang w:eastAsia="ja-JP"/>
              </w:rPr>
            </w:pPr>
            <w:r>
              <w:rPr>
                <w:lang w:eastAsia="ja-JP"/>
              </w:rPr>
              <w:t>DC_1A_n3A</w:t>
            </w:r>
          </w:p>
          <w:p w14:paraId="0EBB9C1C" w14:textId="77777777" w:rsidR="00ED7123" w:rsidRDefault="00ED7123" w:rsidP="00DE0051">
            <w:pPr>
              <w:pStyle w:val="TAC"/>
              <w:rPr>
                <w:lang w:eastAsia="ja-JP"/>
              </w:rPr>
            </w:pPr>
            <w:r>
              <w:rPr>
                <w:lang w:eastAsia="ja-JP"/>
              </w:rPr>
              <w:t>DC_1A_n77A</w:t>
            </w:r>
          </w:p>
          <w:p w14:paraId="4E609671" w14:textId="77777777" w:rsidR="00ED7123" w:rsidRDefault="00ED7123" w:rsidP="00DE0051">
            <w:pPr>
              <w:pStyle w:val="TAC"/>
              <w:rPr>
                <w:lang w:eastAsia="ja-JP"/>
              </w:rPr>
            </w:pPr>
            <w:r>
              <w:rPr>
                <w:lang w:eastAsia="ja-JP"/>
              </w:rPr>
              <w:t>DC_8A_n3A</w:t>
            </w:r>
          </w:p>
          <w:p w14:paraId="6A7856B3" w14:textId="77777777" w:rsidR="00ED7123" w:rsidRDefault="00ED7123" w:rsidP="00DE0051">
            <w:pPr>
              <w:pStyle w:val="TAC"/>
              <w:rPr>
                <w:lang w:eastAsia="ja-JP"/>
              </w:rPr>
            </w:pPr>
            <w:r>
              <w:rPr>
                <w:lang w:eastAsia="ja-JP"/>
              </w:rPr>
              <w:t>DC_8A_n77A</w:t>
            </w:r>
          </w:p>
          <w:p w14:paraId="25A2EF37" w14:textId="77777777" w:rsidR="00ED7123" w:rsidRDefault="00ED7123" w:rsidP="00DE0051">
            <w:pPr>
              <w:pStyle w:val="TAC"/>
              <w:rPr>
                <w:lang w:eastAsia="ja-JP"/>
              </w:rPr>
            </w:pPr>
            <w:r>
              <w:rPr>
                <w:lang w:eastAsia="ja-JP"/>
              </w:rPr>
              <w:t>DC_42A_n3A</w:t>
            </w:r>
          </w:p>
          <w:p w14:paraId="76BFD0D1" w14:textId="77777777" w:rsidR="00ED7123" w:rsidRDefault="00ED7123" w:rsidP="00DE0051">
            <w:pPr>
              <w:pStyle w:val="TAC"/>
              <w:rPr>
                <w:lang w:eastAsia="ja-JP"/>
              </w:rPr>
            </w:pPr>
            <w:r>
              <w:rPr>
                <w:lang w:eastAsia="ja-JP"/>
              </w:rPr>
              <w:t>DC_42C_n3A</w:t>
            </w:r>
          </w:p>
        </w:tc>
      </w:tr>
      <w:tr w:rsidR="00ED7123" w:rsidRPr="00EF5447" w14:paraId="386C5F6C" w14:textId="77777777" w:rsidTr="00F216DE">
        <w:trPr>
          <w:trHeight w:val="187"/>
          <w:jc w:val="center"/>
        </w:trPr>
        <w:tc>
          <w:tcPr>
            <w:tcW w:w="3397" w:type="dxa"/>
            <w:noWrap/>
          </w:tcPr>
          <w:p w14:paraId="161D6DC6" w14:textId="77777777" w:rsidR="00ED7123" w:rsidRPr="00EF5447" w:rsidRDefault="00ED7123" w:rsidP="00DE0051">
            <w:pPr>
              <w:pStyle w:val="TAC"/>
            </w:pPr>
            <w:r w:rsidRPr="00EF5447">
              <w:t>DC_1A-8A-42A_n28A-n77A</w:t>
            </w:r>
          </w:p>
          <w:p w14:paraId="02090B37" w14:textId="77777777" w:rsidR="00ED7123" w:rsidRPr="00EF5447" w:rsidRDefault="00ED7123" w:rsidP="00DE0051">
            <w:pPr>
              <w:pStyle w:val="TAC"/>
              <w:rPr>
                <w:lang w:eastAsia="ko-KR"/>
              </w:rPr>
            </w:pPr>
            <w:r w:rsidRPr="00EF5447">
              <w:t>DC_1A-8A-42A_n28A-n77(2A)</w:t>
            </w:r>
          </w:p>
        </w:tc>
        <w:tc>
          <w:tcPr>
            <w:tcW w:w="3544" w:type="dxa"/>
            <w:shd w:val="clear" w:color="auto" w:fill="auto"/>
          </w:tcPr>
          <w:p w14:paraId="2FFFFEFE" w14:textId="77777777" w:rsidR="00ED7123" w:rsidRPr="00EF5447" w:rsidRDefault="00ED7123" w:rsidP="00DE0051">
            <w:pPr>
              <w:pStyle w:val="TAC"/>
              <w:rPr>
                <w:rFonts w:eastAsia="Malgun Gothic"/>
                <w:lang w:eastAsia="ko-KR"/>
              </w:rPr>
            </w:pPr>
            <w:r w:rsidRPr="00EF5447">
              <w:rPr>
                <w:rFonts w:eastAsia="Malgun Gothic"/>
                <w:lang w:eastAsia="ko-KR"/>
              </w:rPr>
              <w:t>DC_1A_n28A</w:t>
            </w:r>
          </w:p>
          <w:p w14:paraId="0AE63118" w14:textId="77777777" w:rsidR="00ED7123" w:rsidRPr="00EF5447" w:rsidRDefault="00ED7123" w:rsidP="00DE0051">
            <w:pPr>
              <w:pStyle w:val="TAC"/>
              <w:rPr>
                <w:rFonts w:eastAsia="Malgun Gothic"/>
                <w:lang w:eastAsia="ko-KR"/>
              </w:rPr>
            </w:pPr>
            <w:r w:rsidRPr="00EF5447">
              <w:rPr>
                <w:rFonts w:eastAsia="Malgun Gothic"/>
                <w:lang w:eastAsia="ko-KR"/>
              </w:rPr>
              <w:t>DC_1A_n77A</w:t>
            </w:r>
          </w:p>
          <w:p w14:paraId="3BF60F88" w14:textId="77777777" w:rsidR="00ED7123" w:rsidRPr="00EF5447" w:rsidRDefault="00ED7123" w:rsidP="00DE0051">
            <w:pPr>
              <w:pStyle w:val="TAC"/>
              <w:rPr>
                <w:rFonts w:eastAsia="Malgun Gothic"/>
                <w:lang w:eastAsia="ko-KR"/>
              </w:rPr>
            </w:pPr>
            <w:r w:rsidRPr="00EF5447">
              <w:rPr>
                <w:rFonts w:eastAsia="Malgun Gothic"/>
                <w:lang w:eastAsia="ko-KR"/>
              </w:rPr>
              <w:t>DC_8A_n28A</w:t>
            </w:r>
          </w:p>
          <w:p w14:paraId="69BE9584" w14:textId="77777777" w:rsidR="00ED7123" w:rsidRPr="00EF5447" w:rsidRDefault="00ED7123" w:rsidP="00DE0051">
            <w:pPr>
              <w:pStyle w:val="TAC"/>
              <w:rPr>
                <w:rFonts w:eastAsia="Malgun Gothic"/>
                <w:lang w:eastAsia="ko-KR"/>
              </w:rPr>
            </w:pPr>
            <w:r w:rsidRPr="00EF5447">
              <w:rPr>
                <w:rFonts w:eastAsia="Malgun Gothic"/>
                <w:lang w:eastAsia="ko-KR"/>
              </w:rPr>
              <w:t>DC_8A_n77A</w:t>
            </w:r>
          </w:p>
          <w:p w14:paraId="4F7AE33C" w14:textId="77777777" w:rsidR="00ED7123" w:rsidRPr="00EF5447" w:rsidRDefault="00ED7123" w:rsidP="00DE0051">
            <w:pPr>
              <w:pStyle w:val="TAC"/>
              <w:rPr>
                <w:lang w:eastAsia="ko-KR"/>
              </w:rPr>
            </w:pPr>
            <w:r w:rsidRPr="00EF5447">
              <w:rPr>
                <w:rFonts w:eastAsia="Malgun Gothic"/>
                <w:lang w:eastAsia="ko-KR"/>
              </w:rPr>
              <w:t>DC_42A_n28A</w:t>
            </w:r>
          </w:p>
        </w:tc>
      </w:tr>
      <w:tr w:rsidR="00ED7123" w:rsidRPr="00EF5447" w14:paraId="16DE0D2B" w14:textId="77777777" w:rsidTr="00F216DE">
        <w:trPr>
          <w:trHeight w:val="187"/>
          <w:jc w:val="center"/>
        </w:trPr>
        <w:tc>
          <w:tcPr>
            <w:tcW w:w="3397" w:type="dxa"/>
            <w:noWrap/>
          </w:tcPr>
          <w:p w14:paraId="309577EB" w14:textId="77777777" w:rsidR="00ED7123" w:rsidRPr="00EF5447" w:rsidRDefault="00ED7123" w:rsidP="00DE0051">
            <w:pPr>
              <w:pStyle w:val="TAC"/>
            </w:pPr>
            <w:r w:rsidRPr="00EF5447">
              <w:t>DC_1A-8A-42C_n28A-n77A</w:t>
            </w:r>
          </w:p>
          <w:p w14:paraId="7126495C" w14:textId="77777777" w:rsidR="00ED7123" w:rsidRPr="00EF5447" w:rsidRDefault="00ED7123" w:rsidP="00DE0051">
            <w:pPr>
              <w:pStyle w:val="TAC"/>
              <w:rPr>
                <w:lang w:eastAsia="ko-KR"/>
              </w:rPr>
            </w:pPr>
            <w:r w:rsidRPr="00EF5447">
              <w:t>DC_1A-8A-42C_n28A-n77(2A)</w:t>
            </w:r>
          </w:p>
        </w:tc>
        <w:tc>
          <w:tcPr>
            <w:tcW w:w="3544" w:type="dxa"/>
            <w:shd w:val="clear" w:color="auto" w:fill="auto"/>
          </w:tcPr>
          <w:p w14:paraId="64D94A34" w14:textId="77777777" w:rsidR="00ED7123" w:rsidRPr="00EF5447" w:rsidRDefault="00ED7123" w:rsidP="00DE0051">
            <w:pPr>
              <w:pStyle w:val="TAC"/>
              <w:rPr>
                <w:rFonts w:eastAsia="Malgun Gothic"/>
                <w:lang w:eastAsia="ko-KR"/>
              </w:rPr>
            </w:pPr>
            <w:r w:rsidRPr="00EF5447">
              <w:rPr>
                <w:rFonts w:eastAsia="Malgun Gothic"/>
                <w:lang w:eastAsia="ko-KR"/>
              </w:rPr>
              <w:t>DC_1A_n28A</w:t>
            </w:r>
          </w:p>
          <w:p w14:paraId="7F00896C" w14:textId="77777777" w:rsidR="00ED7123" w:rsidRPr="00EF5447" w:rsidRDefault="00ED7123" w:rsidP="00DE0051">
            <w:pPr>
              <w:pStyle w:val="TAC"/>
              <w:rPr>
                <w:rFonts w:eastAsia="Malgun Gothic"/>
                <w:lang w:eastAsia="ko-KR"/>
              </w:rPr>
            </w:pPr>
            <w:r w:rsidRPr="00EF5447">
              <w:rPr>
                <w:rFonts w:eastAsia="Malgun Gothic"/>
                <w:lang w:eastAsia="ko-KR"/>
              </w:rPr>
              <w:t>DC_1A_n77A</w:t>
            </w:r>
          </w:p>
          <w:p w14:paraId="52A500F3" w14:textId="77777777" w:rsidR="00ED7123" w:rsidRPr="00EF5447" w:rsidRDefault="00ED7123" w:rsidP="00DE0051">
            <w:pPr>
              <w:pStyle w:val="TAC"/>
              <w:rPr>
                <w:rFonts w:eastAsia="Malgun Gothic"/>
                <w:lang w:eastAsia="ko-KR"/>
              </w:rPr>
            </w:pPr>
            <w:r w:rsidRPr="00EF5447">
              <w:rPr>
                <w:rFonts w:eastAsia="Malgun Gothic"/>
                <w:lang w:eastAsia="ko-KR"/>
              </w:rPr>
              <w:t>DC_8A_n28A</w:t>
            </w:r>
          </w:p>
          <w:p w14:paraId="1F2248EA" w14:textId="77777777" w:rsidR="00ED7123" w:rsidRPr="00EF5447" w:rsidRDefault="00ED7123" w:rsidP="00DE0051">
            <w:pPr>
              <w:pStyle w:val="TAC"/>
              <w:rPr>
                <w:rFonts w:eastAsia="Malgun Gothic"/>
                <w:lang w:eastAsia="ko-KR"/>
              </w:rPr>
            </w:pPr>
            <w:r w:rsidRPr="00EF5447">
              <w:rPr>
                <w:rFonts w:eastAsia="Malgun Gothic"/>
                <w:lang w:eastAsia="ko-KR"/>
              </w:rPr>
              <w:t>DC_8A_n77A</w:t>
            </w:r>
          </w:p>
          <w:p w14:paraId="0153FC4C" w14:textId="77777777" w:rsidR="00ED7123" w:rsidRPr="00EF5447" w:rsidRDefault="00ED7123" w:rsidP="00DE0051">
            <w:pPr>
              <w:pStyle w:val="TAC"/>
              <w:rPr>
                <w:rFonts w:eastAsia="Malgun Gothic"/>
                <w:lang w:eastAsia="ko-KR"/>
              </w:rPr>
            </w:pPr>
            <w:r w:rsidRPr="00EF5447">
              <w:rPr>
                <w:rFonts w:eastAsia="Malgun Gothic"/>
                <w:lang w:eastAsia="ko-KR"/>
              </w:rPr>
              <w:t>DC_42A_n28A</w:t>
            </w:r>
          </w:p>
          <w:p w14:paraId="0E02A76F" w14:textId="77777777" w:rsidR="00ED7123" w:rsidRPr="00EF5447" w:rsidRDefault="00ED7123" w:rsidP="00DE0051">
            <w:pPr>
              <w:pStyle w:val="TAC"/>
              <w:rPr>
                <w:lang w:eastAsia="ko-KR"/>
              </w:rPr>
            </w:pPr>
            <w:r w:rsidRPr="00EF5447">
              <w:rPr>
                <w:rFonts w:eastAsia="Malgun Gothic"/>
                <w:lang w:eastAsia="ko-KR"/>
              </w:rPr>
              <w:t>DC_42C_n28A</w:t>
            </w:r>
          </w:p>
        </w:tc>
      </w:tr>
      <w:tr w:rsidR="00ED7123" w:rsidRPr="00EF5447" w14:paraId="0C2E683D" w14:textId="77777777" w:rsidTr="00F216DE">
        <w:trPr>
          <w:trHeight w:val="187"/>
          <w:jc w:val="center"/>
        </w:trPr>
        <w:tc>
          <w:tcPr>
            <w:tcW w:w="3397" w:type="dxa"/>
            <w:noWrap/>
            <w:vAlign w:val="center"/>
          </w:tcPr>
          <w:p w14:paraId="5FABE04E" w14:textId="77777777" w:rsidR="00ED7123" w:rsidRPr="00EF5447" w:rsidRDefault="00ED7123" w:rsidP="00DE0051">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5FC902F0" w14:textId="77777777" w:rsidR="00ED7123" w:rsidRDefault="00ED7123" w:rsidP="00DE0051">
            <w:pPr>
              <w:pStyle w:val="TAC"/>
            </w:pPr>
            <w:r>
              <w:rPr>
                <w:rFonts w:hint="eastAsia"/>
              </w:rPr>
              <w:t>D</w:t>
            </w:r>
            <w:r>
              <w:t>C_1A_n3A</w:t>
            </w:r>
          </w:p>
          <w:p w14:paraId="3D82973E" w14:textId="77777777" w:rsidR="00ED7123" w:rsidRDefault="00ED7123" w:rsidP="00DE0051">
            <w:pPr>
              <w:pStyle w:val="TAC"/>
            </w:pPr>
            <w:r>
              <w:rPr>
                <w:rFonts w:hint="eastAsia"/>
              </w:rPr>
              <w:t>D</w:t>
            </w:r>
            <w:r>
              <w:t>C_1A_n28A</w:t>
            </w:r>
          </w:p>
          <w:p w14:paraId="55F0E822" w14:textId="77777777" w:rsidR="00ED7123" w:rsidRDefault="00ED7123" w:rsidP="00DE0051">
            <w:pPr>
              <w:pStyle w:val="TAC"/>
            </w:pPr>
            <w:r>
              <w:rPr>
                <w:rFonts w:hint="eastAsia"/>
              </w:rPr>
              <w:t>D</w:t>
            </w:r>
            <w:r>
              <w:t>C_1A_n77A</w:t>
            </w:r>
          </w:p>
          <w:p w14:paraId="16064C8D" w14:textId="77777777" w:rsidR="00ED7123" w:rsidRDefault="00ED7123" w:rsidP="00DE0051">
            <w:pPr>
              <w:pStyle w:val="TAC"/>
            </w:pPr>
            <w:r>
              <w:rPr>
                <w:rFonts w:hint="eastAsia"/>
              </w:rPr>
              <w:t>D</w:t>
            </w:r>
            <w:r>
              <w:t>C_11A_n3A</w:t>
            </w:r>
          </w:p>
          <w:p w14:paraId="0AB37BCB" w14:textId="77777777" w:rsidR="00ED7123" w:rsidRDefault="00ED7123" w:rsidP="00DE0051">
            <w:pPr>
              <w:pStyle w:val="TAC"/>
            </w:pPr>
            <w:r>
              <w:rPr>
                <w:rFonts w:hint="eastAsia"/>
              </w:rPr>
              <w:t>D</w:t>
            </w:r>
            <w:r>
              <w:t>C_11A_n28A</w:t>
            </w:r>
          </w:p>
          <w:p w14:paraId="22A0C190" w14:textId="77777777" w:rsidR="00ED7123" w:rsidRPr="00EF5447" w:rsidRDefault="00ED7123" w:rsidP="00DE0051">
            <w:pPr>
              <w:pStyle w:val="TAC"/>
              <w:rPr>
                <w:rFonts w:cs="Arial"/>
                <w:lang w:eastAsia="ja-JP"/>
              </w:rPr>
            </w:pPr>
            <w:r>
              <w:rPr>
                <w:rFonts w:hint="eastAsia"/>
              </w:rPr>
              <w:t>D</w:t>
            </w:r>
            <w:r>
              <w:t>C_11A_n77A</w:t>
            </w:r>
          </w:p>
        </w:tc>
      </w:tr>
      <w:tr w:rsidR="00ED7123" w:rsidRPr="00EF5447" w14:paraId="6C328537" w14:textId="77777777" w:rsidTr="00F216DE">
        <w:trPr>
          <w:trHeight w:val="187"/>
          <w:jc w:val="center"/>
        </w:trPr>
        <w:tc>
          <w:tcPr>
            <w:tcW w:w="3397" w:type="dxa"/>
            <w:noWrap/>
            <w:vAlign w:val="center"/>
          </w:tcPr>
          <w:p w14:paraId="6B61A51A" w14:textId="77777777" w:rsidR="00ED7123" w:rsidRPr="00EF5447" w:rsidRDefault="00ED7123" w:rsidP="00DE0051">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1C07D873" w14:textId="77777777" w:rsidR="00ED7123" w:rsidRDefault="00ED7123" w:rsidP="00DE0051">
            <w:pPr>
              <w:pStyle w:val="TAC"/>
            </w:pPr>
            <w:r>
              <w:rPr>
                <w:rFonts w:hint="eastAsia"/>
              </w:rPr>
              <w:t>D</w:t>
            </w:r>
            <w:r>
              <w:t>C_1A_n3A</w:t>
            </w:r>
          </w:p>
          <w:p w14:paraId="74076CF2" w14:textId="77777777" w:rsidR="00ED7123" w:rsidRDefault="00ED7123" w:rsidP="00DE0051">
            <w:pPr>
              <w:pStyle w:val="TAC"/>
            </w:pPr>
            <w:r>
              <w:rPr>
                <w:rFonts w:hint="eastAsia"/>
              </w:rPr>
              <w:t>D</w:t>
            </w:r>
            <w:r>
              <w:t>C_1A_n28A</w:t>
            </w:r>
          </w:p>
          <w:p w14:paraId="5BEB7074" w14:textId="77777777" w:rsidR="00ED7123" w:rsidRDefault="00ED7123" w:rsidP="00DE0051">
            <w:pPr>
              <w:pStyle w:val="TAC"/>
            </w:pPr>
            <w:r>
              <w:rPr>
                <w:rFonts w:hint="eastAsia"/>
              </w:rPr>
              <w:t>D</w:t>
            </w:r>
            <w:r>
              <w:t>C_1A_n77A</w:t>
            </w:r>
          </w:p>
          <w:p w14:paraId="72460BBF" w14:textId="77777777" w:rsidR="00ED7123" w:rsidRDefault="00ED7123" w:rsidP="00DE0051">
            <w:pPr>
              <w:pStyle w:val="TAC"/>
            </w:pPr>
            <w:r>
              <w:rPr>
                <w:rFonts w:hint="eastAsia"/>
              </w:rPr>
              <w:t>D</w:t>
            </w:r>
            <w:r>
              <w:t>C_11A_n3A</w:t>
            </w:r>
          </w:p>
          <w:p w14:paraId="043D9706" w14:textId="77777777" w:rsidR="00ED7123" w:rsidRDefault="00ED7123" w:rsidP="00DE0051">
            <w:pPr>
              <w:pStyle w:val="TAC"/>
            </w:pPr>
            <w:r>
              <w:rPr>
                <w:rFonts w:hint="eastAsia"/>
              </w:rPr>
              <w:t>D</w:t>
            </w:r>
            <w:r>
              <w:t>C_11A_n28A</w:t>
            </w:r>
          </w:p>
          <w:p w14:paraId="49D785BD" w14:textId="77777777" w:rsidR="00ED7123" w:rsidRPr="00EF5447" w:rsidRDefault="00ED7123" w:rsidP="00DE0051">
            <w:pPr>
              <w:pStyle w:val="TAC"/>
              <w:rPr>
                <w:rFonts w:cs="Arial"/>
                <w:lang w:eastAsia="ja-JP"/>
              </w:rPr>
            </w:pPr>
            <w:r>
              <w:rPr>
                <w:rFonts w:hint="eastAsia"/>
              </w:rPr>
              <w:t>D</w:t>
            </w:r>
            <w:r>
              <w:t>C_11A_n77A</w:t>
            </w:r>
          </w:p>
        </w:tc>
      </w:tr>
      <w:tr w:rsidR="00ED7123" w:rsidRPr="00EF5447" w14:paraId="7DA4E741" w14:textId="77777777" w:rsidTr="00F216DE">
        <w:trPr>
          <w:trHeight w:val="187"/>
          <w:jc w:val="center"/>
        </w:trPr>
        <w:tc>
          <w:tcPr>
            <w:tcW w:w="3397" w:type="dxa"/>
            <w:noWrap/>
          </w:tcPr>
          <w:p w14:paraId="692D7BD9"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10F53131"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296CD3DC" w14:textId="77777777" w:rsidR="00ED7123" w:rsidRPr="00EF5447" w:rsidRDefault="00ED7123" w:rsidP="00DE0051">
            <w:pPr>
              <w:pStyle w:val="TAC"/>
              <w:rPr>
                <w:rFonts w:cs="Arial"/>
              </w:rPr>
            </w:pPr>
            <w:r w:rsidRPr="00EF5447">
              <w:rPr>
                <w:rFonts w:cs="Arial"/>
              </w:rPr>
              <w:t>DC_1A-19A-21A-42C_n77A</w:t>
            </w:r>
          </w:p>
          <w:p w14:paraId="4F085518" w14:textId="77777777" w:rsidR="00ED7123" w:rsidRPr="00EF5447" w:rsidRDefault="00ED7123" w:rsidP="00DE0051">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0DB56013"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02337107"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0A83CEE5" w14:textId="77777777" w:rsidR="00ED7123" w:rsidRPr="00EF5447" w:rsidRDefault="00ED7123" w:rsidP="00DE0051">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ED7123" w:rsidRPr="00EF5447" w14:paraId="36897587" w14:textId="77777777" w:rsidTr="00F216DE">
        <w:trPr>
          <w:trHeight w:val="187"/>
          <w:jc w:val="center"/>
        </w:trPr>
        <w:tc>
          <w:tcPr>
            <w:tcW w:w="3397" w:type="dxa"/>
            <w:noWrap/>
          </w:tcPr>
          <w:p w14:paraId="3A48A50F"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0FF11621"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2EEAB61F" w14:textId="77777777" w:rsidR="00ED7123" w:rsidRPr="00EF5447" w:rsidRDefault="00ED7123" w:rsidP="00DE0051">
            <w:pPr>
              <w:pStyle w:val="TAC"/>
              <w:rPr>
                <w:rFonts w:cs="Arial"/>
              </w:rPr>
            </w:pPr>
            <w:r w:rsidRPr="00EF5447">
              <w:rPr>
                <w:rFonts w:cs="Arial"/>
              </w:rPr>
              <w:t>DC_1A-19A-21A-42C_n7</w:t>
            </w:r>
            <w:r w:rsidRPr="00EF5447">
              <w:rPr>
                <w:rFonts w:cs="Arial"/>
                <w:lang w:eastAsia="zh-CN"/>
              </w:rPr>
              <w:t>8</w:t>
            </w:r>
            <w:r w:rsidRPr="00EF5447">
              <w:rPr>
                <w:rFonts w:cs="Arial"/>
              </w:rPr>
              <w:t>A</w:t>
            </w:r>
          </w:p>
          <w:p w14:paraId="7D599DB2" w14:textId="77777777" w:rsidR="00ED7123" w:rsidRPr="00EF5447" w:rsidRDefault="00ED7123" w:rsidP="00DE0051">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7203BF14"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14C66791"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1A7FDE8D" w14:textId="77777777" w:rsidR="00ED7123" w:rsidRPr="00EF5447" w:rsidRDefault="00ED7123" w:rsidP="00DE0051">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ED7123" w:rsidRPr="00EF5447" w14:paraId="08262E86" w14:textId="77777777" w:rsidTr="00F216DE">
        <w:trPr>
          <w:trHeight w:val="187"/>
          <w:jc w:val="center"/>
        </w:trPr>
        <w:tc>
          <w:tcPr>
            <w:tcW w:w="3397" w:type="dxa"/>
            <w:noWrap/>
          </w:tcPr>
          <w:p w14:paraId="526E9F9F"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78EE7FF5"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70AFDB1A" w14:textId="77777777" w:rsidR="00ED7123" w:rsidRPr="00EF5447" w:rsidRDefault="00ED7123" w:rsidP="00DE0051">
            <w:pPr>
              <w:pStyle w:val="TAC"/>
              <w:rPr>
                <w:rFonts w:cs="Arial"/>
              </w:rPr>
            </w:pPr>
            <w:r w:rsidRPr="00EF5447">
              <w:rPr>
                <w:rFonts w:cs="Arial"/>
              </w:rPr>
              <w:t>DC_1A-19A-21A-42C_n7</w:t>
            </w:r>
            <w:r w:rsidRPr="00EF5447">
              <w:rPr>
                <w:rFonts w:cs="Arial"/>
                <w:lang w:eastAsia="zh-CN"/>
              </w:rPr>
              <w:t>9</w:t>
            </w:r>
            <w:r w:rsidRPr="00EF5447">
              <w:rPr>
                <w:rFonts w:cs="Arial"/>
              </w:rPr>
              <w:t>A</w:t>
            </w:r>
          </w:p>
          <w:p w14:paraId="25757373" w14:textId="77777777" w:rsidR="00ED7123" w:rsidRPr="00EF5447" w:rsidRDefault="00ED7123" w:rsidP="00DE0051">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25DAD81F"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57A1F2D4"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7AED997C" w14:textId="77777777" w:rsidR="00ED7123" w:rsidRPr="00EF5447" w:rsidRDefault="00ED7123" w:rsidP="00DE0051">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ED7123" w:rsidRPr="00EF5447" w14:paraId="05FCF7ED" w14:textId="77777777" w:rsidTr="00F216DE">
        <w:trPr>
          <w:trHeight w:val="187"/>
          <w:jc w:val="center"/>
        </w:trPr>
        <w:tc>
          <w:tcPr>
            <w:tcW w:w="3397" w:type="dxa"/>
            <w:noWrap/>
          </w:tcPr>
          <w:p w14:paraId="3BD3838D" w14:textId="77777777" w:rsidR="00ED7123" w:rsidRPr="00EF5447" w:rsidRDefault="00ED7123" w:rsidP="00DE0051">
            <w:pPr>
              <w:pStyle w:val="TAC"/>
              <w:rPr>
                <w:rFonts w:cs="Arial"/>
                <w:lang w:eastAsia="ko-KR"/>
              </w:rPr>
            </w:pPr>
            <w:r w:rsidRPr="00EF5447">
              <w:rPr>
                <w:rFonts w:cs="Arial"/>
                <w:lang w:eastAsia="ko-KR"/>
              </w:rPr>
              <w:t>DC_1A-19A-42A_n77A-n79A</w:t>
            </w:r>
          </w:p>
          <w:p w14:paraId="3C6A8CE4" w14:textId="77777777" w:rsidR="00ED7123" w:rsidRPr="00EF5447" w:rsidRDefault="00ED7123" w:rsidP="00DE0051">
            <w:pPr>
              <w:pStyle w:val="TAC"/>
              <w:rPr>
                <w:rFonts w:cs="Arial"/>
                <w:lang w:eastAsia="ja-JP"/>
              </w:rPr>
            </w:pPr>
            <w:r w:rsidRPr="00EF5447">
              <w:rPr>
                <w:rFonts w:cs="Arial"/>
                <w:lang w:eastAsia="ko-KR"/>
              </w:rPr>
              <w:t>DC_1A-19A-42C_n77A-n79A</w:t>
            </w:r>
          </w:p>
        </w:tc>
        <w:tc>
          <w:tcPr>
            <w:tcW w:w="3544" w:type="dxa"/>
            <w:shd w:val="clear" w:color="auto" w:fill="auto"/>
          </w:tcPr>
          <w:p w14:paraId="5EABEA68" w14:textId="77777777" w:rsidR="00ED7123" w:rsidRPr="00EF5447" w:rsidRDefault="00ED7123" w:rsidP="00DE0051">
            <w:pPr>
              <w:pStyle w:val="TAC"/>
              <w:rPr>
                <w:lang w:eastAsia="ko-KR"/>
              </w:rPr>
            </w:pPr>
            <w:r w:rsidRPr="00EF5447">
              <w:rPr>
                <w:lang w:eastAsia="ko-KR"/>
              </w:rPr>
              <w:t>DC_19A_n77A</w:t>
            </w:r>
          </w:p>
          <w:p w14:paraId="044C80FC" w14:textId="77777777" w:rsidR="00ED7123" w:rsidRPr="00EF5447" w:rsidRDefault="00ED7123" w:rsidP="00DE0051">
            <w:pPr>
              <w:pStyle w:val="TAC"/>
              <w:rPr>
                <w:rFonts w:cs="Arial"/>
                <w:lang w:eastAsia="ja-JP"/>
              </w:rPr>
            </w:pPr>
            <w:r w:rsidRPr="00EF5447">
              <w:rPr>
                <w:lang w:eastAsia="ko-KR"/>
              </w:rPr>
              <w:t>DC_19A_n79A</w:t>
            </w:r>
          </w:p>
        </w:tc>
      </w:tr>
      <w:tr w:rsidR="00ED7123" w:rsidRPr="00EF5447" w14:paraId="7ED4306F" w14:textId="77777777" w:rsidTr="00F216DE">
        <w:trPr>
          <w:trHeight w:val="187"/>
          <w:jc w:val="center"/>
        </w:trPr>
        <w:tc>
          <w:tcPr>
            <w:tcW w:w="3397" w:type="dxa"/>
            <w:noWrap/>
          </w:tcPr>
          <w:p w14:paraId="54BFF14C" w14:textId="77777777" w:rsidR="00ED7123" w:rsidRPr="00EF5447" w:rsidRDefault="00ED7123" w:rsidP="00DE0051">
            <w:pPr>
              <w:pStyle w:val="TAC"/>
              <w:rPr>
                <w:rFonts w:cs="Arial"/>
                <w:lang w:eastAsia="ko-KR"/>
              </w:rPr>
            </w:pPr>
            <w:r w:rsidRPr="00EF5447">
              <w:rPr>
                <w:rFonts w:cs="Arial"/>
                <w:lang w:eastAsia="ko-KR"/>
              </w:rPr>
              <w:t>DC_1A-19A-42A_n78A-n79A</w:t>
            </w:r>
          </w:p>
          <w:p w14:paraId="6298E545" w14:textId="77777777" w:rsidR="00ED7123" w:rsidRPr="00EF5447" w:rsidRDefault="00ED7123" w:rsidP="00DE0051">
            <w:pPr>
              <w:pStyle w:val="TAC"/>
              <w:rPr>
                <w:rFonts w:cs="Arial"/>
                <w:lang w:eastAsia="ja-JP"/>
              </w:rPr>
            </w:pPr>
            <w:r w:rsidRPr="00EF5447">
              <w:rPr>
                <w:rFonts w:cs="Arial"/>
                <w:lang w:eastAsia="ko-KR"/>
              </w:rPr>
              <w:t>DC_1A-19A-42C_n78A-n79A</w:t>
            </w:r>
          </w:p>
        </w:tc>
        <w:tc>
          <w:tcPr>
            <w:tcW w:w="3544" w:type="dxa"/>
            <w:shd w:val="clear" w:color="auto" w:fill="auto"/>
          </w:tcPr>
          <w:p w14:paraId="1EA08127" w14:textId="77777777" w:rsidR="00ED7123" w:rsidRPr="00EF5447" w:rsidRDefault="00ED7123" w:rsidP="00DE0051">
            <w:pPr>
              <w:pStyle w:val="TAC"/>
              <w:rPr>
                <w:lang w:eastAsia="ko-KR"/>
              </w:rPr>
            </w:pPr>
            <w:r w:rsidRPr="00EF5447">
              <w:rPr>
                <w:lang w:eastAsia="ko-KR"/>
              </w:rPr>
              <w:t>DC_19A_n78A</w:t>
            </w:r>
          </w:p>
          <w:p w14:paraId="0E877D07" w14:textId="77777777" w:rsidR="00ED7123" w:rsidRPr="00EF5447" w:rsidRDefault="00ED7123" w:rsidP="00DE0051">
            <w:pPr>
              <w:pStyle w:val="TAC"/>
              <w:rPr>
                <w:rFonts w:cs="Arial"/>
                <w:lang w:eastAsia="ja-JP"/>
              </w:rPr>
            </w:pPr>
            <w:r w:rsidRPr="00EF5447">
              <w:rPr>
                <w:lang w:eastAsia="ko-KR"/>
              </w:rPr>
              <w:t>DC_19A_n79A</w:t>
            </w:r>
          </w:p>
        </w:tc>
      </w:tr>
      <w:tr w:rsidR="00ED7123" w14:paraId="3F23CA93"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309B0" w14:textId="77777777" w:rsidR="00ED7123" w:rsidRDefault="00ED7123" w:rsidP="00DE0051">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A7660C" w14:textId="77777777" w:rsidR="00ED7123" w:rsidRPr="009960ED" w:rsidRDefault="00ED7123" w:rsidP="00DE0051">
            <w:pPr>
              <w:pStyle w:val="TAC"/>
            </w:pPr>
            <w:r w:rsidRPr="009960ED">
              <w:t>DC_1A_n3A</w:t>
            </w:r>
          </w:p>
          <w:p w14:paraId="6202D4A4" w14:textId="77777777" w:rsidR="00ED7123" w:rsidRPr="009960ED" w:rsidRDefault="00ED7123" w:rsidP="00DE0051">
            <w:pPr>
              <w:pStyle w:val="TAC"/>
            </w:pPr>
            <w:r w:rsidRPr="009960ED">
              <w:t>DC_20A_n3A</w:t>
            </w:r>
          </w:p>
          <w:p w14:paraId="21A48234" w14:textId="77777777" w:rsidR="00ED7123" w:rsidRPr="009960ED" w:rsidRDefault="00ED7123" w:rsidP="00DE0051">
            <w:pPr>
              <w:pStyle w:val="TAC"/>
            </w:pPr>
            <w:r w:rsidRPr="009960ED">
              <w:t>DC_28A_n3A</w:t>
            </w:r>
          </w:p>
        </w:tc>
      </w:tr>
      <w:tr w:rsidR="00ED7123" w:rsidRPr="00EF5447" w14:paraId="688B888F" w14:textId="77777777" w:rsidTr="00F216DE">
        <w:trPr>
          <w:trHeight w:val="187"/>
          <w:jc w:val="center"/>
        </w:trPr>
        <w:tc>
          <w:tcPr>
            <w:tcW w:w="3397" w:type="dxa"/>
            <w:noWrap/>
          </w:tcPr>
          <w:p w14:paraId="5B1F4065" w14:textId="77777777" w:rsidR="00ED7123" w:rsidRPr="00EF5447" w:rsidRDefault="00ED7123" w:rsidP="00DE0051">
            <w:pPr>
              <w:pStyle w:val="TAC"/>
              <w:rPr>
                <w:rFonts w:cs="Arial"/>
                <w:lang w:eastAsia="ko-KR"/>
              </w:rPr>
            </w:pPr>
            <w:r w:rsidRPr="00EF5447">
              <w:rPr>
                <w:rFonts w:eastAsia="MS Mincho" w:cs="Arial"/>
                <w:kern w:val="2"/>
                <w:szCs w:val="22"/>
                <w:lang w:eastAsia="zh-CN"/>
              </w:rPr>
              <w:lastRenderedPageBreak/>
              <w:t>DC_1A-20A-38A_n3A-n78A</w:t>
            </w:r>
          </w:p>
        </w:tc>
        <w:tc>
          <w:tcPr>
            <w:tcW w:w="3544" w:type="dxa"/>
            <w:shd w:val="clear" w:color="auto" w:fill="auto"/>
          </w:tcPr>
          <w:p w14:paraId="58F6381C" w14:textId="77777777" w:rsidR="00ED7123" w:rsidRPr="00EF5447" w:rsidRDefault="00ED7123" w:rsidP="00DE0051">
            <w:pPr>
              <w:pStyle w:val="TAC"/>
            </w:pPr>
            <w:r w:rsidRPr="00EF5447">
              <w:t>DC_1A_n3A</w:t>
            </w:r>
          </w:p>
          <w:p w14:paraId="78D366B5" w14:textId="77777777" w:rsidR="00ED7123" w:rsidRPr="00EF5447" w:rsidRDefault="00ED7123" w:rsidP="00DE0051">
            <w:pPr>
              <w:pStyle w:val="TAC"/>
            </w:pPr>
            <w:r w:rsidRPr="00EF5447">
              <w:t>DC_20A_n3A</w:t>
            </w:r>
          </w:p>
          <w:p w14:paraId="6118141B" w14:textId="77777777" w:rsidR="00ED7123" w:rsidRPr="00EF5447" w:rsidRDefault="00ED7123" w:rsidP="00DE0051">
            <w:pPr>
              <w:pStyle w:val="TAC"/>
            </w:pPr>
            <w:r w:rsidRPr="00EF5447">
              <w:t>DC_</w:t>
            </w:r>
            <w:r w:rsidRPr="00EF5447">
              <w:rPr>
                <w:lang w:eastAsia="zh-CN"/>
              </w:rPr>
              <w:t>38</w:t>
            </w:r>
            <w:r w:rsidRPr="00EF5447">
              <w:t>A_n3A</w:t>
            </w:r>
          </w:p>
          <w:p w14:paraId="73C82E71" w14:textId="77777777" w:rsidR="00ED7123" w:rsidRPr="00EF5447" w:rsidRDefault="00ED7123" w:rsidP="00DE0051">
            <w:pPr>
              <w:pStyle w:val="TAC"/>
            </w:pPr>
            <w:r w:rsidRPr="00EF5447">
              <w:t>DC_1A_n78A</w:t>
            </w:r>
          </w:p>
          <w:p w14:paraId="61AA8EB3" w14:textId="77777777" w:rsidR="00ED7123" w:rsidRPr="00EF5447" w:rsidRDefault="00ED7123" w:rsidP="00DE0051">
            <w:pPr>
              <w:pStyle w:val="TAC"/>
            </w:pPr>
            <w:r w:rsidRPr="00EF5447">
              <w:t>DC_20A_n78A</w:t>
            </w:r>
          </w:p>
          <w:p w14:paraId="6731475C" w14:textId="77777777" w:rsidR="00ED7123" w:rsidRPr="00EF5447" w:rsidRDefault="00ED7123" w:rsidP="00DE0051">
            <w:pPr>
              <w:pStyle w:val="TAC"/>
              <w:rPr>
                <w:lang w:eastAsia="ko-KR"/>
              </w:rPr>
            </w:pPr>
            <w:r w:rsidRPr="00EF5447">
              <w:t>DC_</w:t>
            </w:r>
            <w:r w:rsidRPr="00EF5447">
              <w:rPr>
                <w:lang w:eastAsia="zh-CN"/>
              </w:rPr>
              <w:t>38</w:t>
            </w:r>
            <w:r w:rsidRPr="00EF5447">
              <w:t>A_n78A</w:t>
            </w:r>
          </w:p>
        </w:tc>
      </w:tr>
      <w:tr w:rsidR="00ED7123" w:rsidRPr="00EF5447" w14:paraId="1949B301" w14:textId="77777777" w:rsidTr="00F216DE">
        <w:trPr>
          <w:trHeight w:val="187"/>
          <w:jc w:val="center"/>
        </w:trPr>
        <w:tc>
          <w:tcPr>
            <w:tcW w:w="3397" w:type="dxa"/>
            <w:noWrap/>
          </w:tcPr>
          <w:p w14:paraId="4C02C49E" w14:textId="77777777" w:rsidR="00ED7123" w:rsidRPr="00EF5447" w:rsidRDefault="00ED7123" w:rsidP="00DE0051">
            <w:pPr>
              <w:pStyle w:val="TAC"/>
              <w:rPr>
                <w:rFonts w:cs="Arial"/>
                <w:szCs w:val="18"/>
                <w:lang w:eastAsia="ja-JP"/>
              </w:rPr>
            </w:pPr>
            <w:r w:rsidRPr="00EF5447">
              <w:rPr>
                <w:rFonts w:cs="Arial"/>
                <w:szCs w:val="18"/>
                <w:lang w:eastAsia="ja-JP"/>
              </w:rPr>
              <w:t>DC_1A-21A-28A-42A_n77A</w:t>
            </w:r>
          </w:p>
          <w:p w14:paraId="213DC61B" w14:textId="77777777" w:rsidR="00ED7123" w:rsidRPr="00EF5447" w:rsidRDefault="00ED7123" w:rsidP="00DE0051">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59E5B214" w14:textId="77777777" w:rsidR="00ED7123" w:rsidRPr="00EF5447" w:rsidRDefault="00ED7123" w:rsidP="00DE0051">
            <w:pPr>
              <w:pStyle w:val="TAC"/>
            </w:pPr>
            <w:r w:rsidRPr="00EF5447">
              <w:t>DC_1A_n7</w:t>
            </w:r>
            <w:r w:rsidRPr="00EF5447">
              <w:rPr>
                <w:lang w:eastAsia="zh-CN"/>
              </w:rPr>
              <w:t>7</w:t>
            </w:r>
            <w:r w:rsidRPr="00EF5447">
              <w:t>A</w:t>
            </w:r>
          </w:p>
          <w:p w14:paraId="5BED92EA" w14:textId="77777777" w:rsidR="00ED7123" w:rsidRPr="00EF5447" w:rsidRDefault="00ED7123" w:rsidP="00DE0051">
            <w:pPr>
              <w:pStyle w:val="TAC"/>
            </w:pPr>
            <w:r w:rsidRPr="00EF5447">
              <w:t>DC_</w:t>
            </w:r>
            <w:r w:rsidRPr="00EF5447">
              <w:rPr>
                <w:lang w:eastAsia="zh-CN"/>
              </w:rPr>
              <w:t>21</w:t>
            </w:r>
            <w:r w:rsidRPr="00EF5447">
              <w:t>A_n7</w:t>
            </w:r>
            <w:r w:rsidRPr="00EF5447">
              <w:rPr>
                <w:lang w:eastAsia="zh-CN"/>
              </w:rPr>
              <w:t>7</w:t>
            </w:r>
            <w:r w:rsidRPr="00EF5447">
              <w:t>A</w:t>
            </w:r>
          </w:p>
          <w:p w14:paraId="4429F931" w14:textId="77777777" w:rsidR="00ED7123" w:rsidRPr="00EF5447" w:rsidRDefault="00ED7123" w:rsidP="00DE0051">
            <w:pPr>
              <w:pStyle w:val="TAC"/>
            </w:pPr>
            <w:r w:rsidRPr="00EF5447">
              <w:t>DC_</w:t>
            </w:r>
            <w:r w:rsidRPr="00EF5447">
              <w:rPr>
                <w:lang w:eastAsia="zh-CN"/>
              </w:rPr>
              <w:t>28</w:t>
            </w:r>
            <w:r w:rsidRPr="00EF5447">
              <w:t>A_n7</w:t>
            </w:r>
            <w:r w:rsidRPr="00EF5447">
              <w:rPr>
                <w:lang w:eastAsia="zh-CN"/>
              </w:rPr>
              <w:t>7</w:t>
            </w:r>
            <w:r w:rsidRPr="00EF5447">
              <w:t>A</w:t>
            </w:r>
          </w:p>
        </w:tc>
      </w:tr>
      <w:tr w:rsidR="00ED7123" w:rsidRPr="00EF5447" w14:paraId="12FD67C0" w14:textId="77777777" w:rsidTr="00F216DE">
        <w:trPr>
          <w:trHeight w:val="187"/>
          <w:jc w:val="center"/>
        </w:trPr>
        <w:tc>
          <w:tcPr>
            <w:tcW w:w="3397" w:type="dxa"/>
            <w:noWrap/>
          </w:tcPr>
          <w:p w14:paraId="3B64FDE9" w14:textId="77777777" w:rsidR="00ED7123" w:rsidRPr="00EF5447" w:rsidRDefault="00ED7123" w:rsidP="00DE0051">
            <w:pPr>
              <w:pStyle w:val="TAC"/>
              <w:rPr>
                <w:rFonts w:cs="Arial"/>
                <w:szCs w:val="18"/>
                <w:lang w:eastAsia="ja-JP"/>
              </w:rPr>
            </w:pPr>
            <w:r w:rsidRPr="00EF5447">
              <w:rPr>
                <w:rFonts w:cs="Arial"/>
                <w:szCs w:val="18"/>
                <w:lang w:eastAsia="ja-JP"/>
              </w:rPr>
              <w:t>DC_1A-21A-28A-42A_n78A</w:t>
            </w:r>
          </w:p>
          <w:p w14:paraId="2C6DB79A" w14:textId="77777777" w:rsidR="00ED7123" w:rsidRPr="00EF5447" w:rsidRDefault="00ED7123" w:rsidP="00DE0051">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08294E43" w14:textId="77777777" w:rsidR="00ED7123" w:rsidRPr="00EF5447" w:rsidRDefault="00ED7123" w:rsidP="00DE0051">
            <w:pPr>
              <w:pStyle w:val="TAC"/>
            </w:pPr>
            <w:r w:rsidRPr="00EF5447">
              <w:t>DC_1A_n7</w:t>
            </w:r>
            <w:r w:rsidRPr="00EF5447">
              <w:rPr>
                <w:lang w:eastAsia="zh-CN"/>
              </w:rPr>
              <w:t>8</w:t>
            </w:r>
            <w:r w:rsidRPr="00EF5447">
              <w:t>A</w:t>
            </w:r>
          </w:p>
          <w:p w14:paraId="33AC2679" w14:textId="77777777" w:rsidR="00ED7123" w:rsidRPr="00EF5447" w:rsidRDefault="00ED7123" w:rsidP="00DE0051">
            <w:pPr>
              <w:pStyle w:val="TAC"/>
            </w:pPr>
            <w:r w:rsidRPr="00EF5447">
              <w:t>DC_</w:t>
            </w:r>
            <w:r w:rsidRPr="00EF5447">
              <w:rPr>
                <w:lang w:eastAsia="zh-CN"/>
              </w:rPr>
              <w:t>21</w:t>
            </w:r>
            <w:r w:rsidRPr="00EF5447">
              <w:t>A_n7</w:t>
            </w:r>
            <w:r w:rsidRPr="00EF5447">
              <w:rPr>
                <w:lang w:eastAsia="zh-CN"/>
              </w:rPr>
              <w:t>8</w:t>
            </w:r>
            <w:r w:rsidRPr="00EF5447">
              <w:t>A</w:t>
            </w:r>
          </w:p>
          <w:p w14:paraId="6E4CCA65" w14:textId="77777777" w:rsidR="00ED7123" w:rsidRPr="00EF5447" w:rsidRDefault="00ED7123" w:rsidP="00DE0051">
            <w:pPr>
              <w:pStyle w:val="TAC"/>
            </w:pPr>
            <w:r w:rsidRPr="00EF5447">
              <w:t>DC_</w:t>
            </w:r>
            <w:r w:rsidRPr="00EF5447">
              <w:rPr>
                <w:lang w:eastAsia="zh-CN"/>
              </w:rPr>
              <w:t>28</w:t>
            </w:r>
            <w:r w:rsidRPr="00EF5447">
              <w:t>A_n7</w:t>
            </w:r>
            <w:r w:rsidRPr="00EF5447">
              <w:rPr>
                <w:lang w:eastAsia="zh-CN"/>
              </w:rPr>
              <w:t>8</w:t>
            </w:r>
            <w:r w:rsidRPr="00EF5447">
              <w:t>A</w:t>
            </w:r>
          </w:p>
        </w:tc>
      </w:tr>
      <w:tr w:rsidR="00ED7123" w:rsidRPr="00EF5447" w14:paraId="0213063C" w14:textId="77777777" w:rsidTr="00F216DE">
        <w:trPr>
          <w:trHeight w:val="187"/>
          <w:jc w:val="center"/>
        </w:trPr>
        <w:tc>
          <w:tcPr>
            <w:tcW w:w="3397" w:type="dxa"/>
            <w:noWrap/>
          </w:tcPr>
          <w:p w14:paraId="1E81E953" w14:textId="77777777" w:rsidR="00ED7123" w:rsidRPr="00EF5447" w:rsidRDefault="00ED7123" w:rsidP="00DE0051">
            <w:pPr>
              <w:pStyle w:val="TAC"/>
              <w:rPr>
                <w:rFonts w:cs="Arial"/>
                <w:szCs w:val="18"/>
                <w:lang w:eastAsia="ja-JP"/>
              </w:rPr>
            </w:pPr>
            <w:r w:rsidRPr="00EF5447">
              <w:rPr>
                <w:rFonts w:cs="Arial"/>
                <w:szCs w:val="18"/>
                <w:lang w:eastAsia="ja-JP"/>
              </w:rPr>
              <w:t>DC_1A-21A-28A-42A_n79A</w:t>
            </w:r>
          </w:p>
          <w:p w14:paraId="78E0CDF2" w14:textId="77777777" w:rsidR="00ED7123" w:rsidRPr="00EF5447" w:rsidRDefault="00ED7123" w:rsidP="00DE0051">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6349B0FA" w14:textId="77777777" w:rsidR="00ED7123" w:rsidRPr="00EF5447" w:rsidRDefault="00ED7123" w:rsidP="00DE0051">
            <w:pPr>
              <w:pStyle w:val="TAC"/>
            </w:pPr>
            <w:r w:rsidRPr="00EF5447">
              <w:t>DC_1A_n7</w:t>
            </w:r>
            <w:r w:rsidRPr="00EF5447">
              <w:rPr>
                <w:lang w:eastAsia="zh-CN"/>
              </w:rPr>
              <w:t>9</w:t>
            </w:r>
            <w:r w:rsidRPr="00EF5447">
              <w:t>A</w:t>
            </w:r>
          </w:p>
          <w:p w14:paraId="1D174E99" w14:textId="77777777" w:rsidR="00ED7123" w:rsidRPr="00EF5447" w:rsidRDefault="00ED7123" w:rsidP="00DE0051">
            <w:pPr>
              <w:pStyle w:val="TAC"/>
            </w:pPr>
            <w:r w:rsidRPr="00EF5447">
              <w:t>DC_</w:t>
            </w:r>
            <w:r w:rsidRPr="00EF5447">
              <w:rPr>
                <w:lang w:eastAsia="zh-CN"/>
              </w:rPr>
              <w:t>21</w:t>
            </w:r>
            <w:r w:rsidRPr="00EF5447">
              <w:t>A_n7</w:t>
            </w:r>
            <w:r w:rsidRPr="00EF5447">
              <w:rPr>
                <w:lang w:eastAsia="zh-CN"/>
              </w:rPr>
              <w:t>9</w:t>
            </w:r>
            <w:r w:rsidRPr="00EF5447">
              <w:t>A</w:t>
            </w:r>
          </w:p>
          <w:p w14:paraId="222F0D04" w14:textId="77777777" w:rsidR="00ED7123" w:rsidRPr="00EF5447" w:rsidRDefault="00ED7123" w:rsidP="00DE0051">
            <w:pPr>
              <w:pStyle w:val="TAC"/>
            </w:pPr>
            <w:r w:rsidRPr="00EF5447">
              <w:t>DC_</w:t>
            </w:r>
            <w:r w:rsidRPr="00EF5447">
              <w:rPr>
                <w:lang w:eastAsia="zh-CN"/>
              </w:rPr>
              <w:t>28</w:t>
            </w:r>
            <w:r w:rsidRPr="00EF5447">
              <w:t>A_n7</w:t>
            </w:r>
            <w:r w:rsidRPr="00EF5447">
              <w:rPr>
                <w:lang w:eastAsia="zh-CN"/>
              </w:rPr>
              <w:t>9</w:t>
            </w:r>
            <w:r w:rsidRPr="00EF5447">
              <w:t>A</w:t>
            </w:r>
          </w:p>
        </w:tc>
      </w:tr>
      <w:tr w:rsidR="00ED7123" w:rsidRPr="00EF5447" w14:paraId="5ED622A5" w14:textId="77777777" w:rsidTr="00F216DE">
        <w:trPr>
          <w:trHeight w:val="187"/>
          <w:jc w:val="center"/>
        </w:trPr>
        <w:tc>
          <w:tcPr>
            <w:tcW w:w="3397" w:type="dxa"/>
            <w:noWrap/>
            <w:vAlign w:val="center"/>
          </w:tcPr>
          <w:p w14:paraId="2EE2CC9E" w14:textId="77777777" w:rsidR="00ED7123" w:rsidRPr="00EF5447" w:rsidRDefault="00ED7123" w:rsidP="00DE0051">
            <w:pPr>
              <w:pStyle w:val="TAC"/>
              <w:rPr>
                <w:lang w:eastAsia="ko-KR"/>
              </w:rPr>
            </w:pPr>
            <w:r>
              <w:t>DC_1A-21A_n28A-n77A-n79A</w:t>
            </w:r>
          </w:p>
        </w:tc>
        <w:tc>
          <w:tcPr>
            <w:tcW w:w="3544" w:type="dxa"/>
            <w:shd w:val="clear" w:color="auto" w:fill="auto"/>
            <w:vAlign w:val="center"/>
          </w:tcPr>
          <w:p w14:paraId="4DD0924E" w14:textId="77777777" w:rsidR="00ED7123" w:rsidRDefault="00ED7123" w:rsidP="00DE0051">
            <w:pPr>
              <w:pStyle w:val="TAC"/>
            </w:pPr>
            <w:r>
              <w:t>DC_1A_n28A</w:t>
            </w:r>
          </w:p>
          <w:p w14:paraId="5589A110" w14:textId="77777777" w:rsidR="00ED7123" w:rsidRDefault="00ED7123" w:rsidP="00DE0051">
            <w:pPr>
              <w:pStyle w:val="TAC"/>
            </w:pPr>
            <w:r>
              <w:t>DC_1A_n77A</w:t>
            </w:r>
          </w:p>
          <w:p w14:paraId="1BF4BDC7" w14:textId="77777777" w:rsidR="00ED7123" w:rsidRDefault="00ED7123" w:rsidP="00DE0051">
            <w:pPr>
              <w:pStyle w:val="TAC"/>
            </w:pPr>
            <w:r>
              <w:t>DC_1A_n79A</w:t>
            </w:r>
          </w:p>
          <w:p w14:paraId="17214267" w14:textId="77777777" w:rsidR="00ED7123" w:rsidRDefault="00ED7123" w:rsidP="00DE0051">
            <w:pPr>
              <w:pStyle w:val="TAC"/>
            </w:pPr>
            <w:r>
              <w:t>DC_21A_n28A</w:t>
            </w:r>
          </w:p>
          <w:p w14:paraId="71FD2B5A" w14:textId="77777777" w:rsidR="00ED7123" w:rsidRDefault="00ED7123" w:rsidP="00DE0051">
            <w:pPr>
              <w:pStyle w:val="TAC"/>
            </w:pPr>
            <w:r>
              <w:t>DC_21A_n77A</w:t>
            </w:r>
          </w:p>
          <w:p w14:paraId="187515E8" w14:textId="77777777" w:rsidR="00ED7123" w:rsidRPr="00EF5447" w:rsidRDefault="00ED7123" w:rsidP="00DE0051">
            <w:pPr>
              <w:pStyle w:val="TAC"/>
              <w:rPr>
                <w:lang w:eastAsia="ko-KR"/>
              </w:rPr>
            </w:pPr>
            <w:r>
              <w:t>DC_21A_n79A</w:t>
            </w:r>
          </w:p>
        </w:tc>
      </w:tr>
      <w:tr w:rsidR="00ED7123" w:rsidRPr="00EF5447" w14:paraId="60EC83BE" w14:textId="77777777" w:rsidTr="00F216DE">
        <w:trPr>
          <w:trHeight w:val="187"/>
          <w:jc w:val="center"/>
        </w:trPr>
        <w:tc>
          <w:tcPr>
            <w:tcW w:w="3397" w:type="dxa"/>
            <w:noWrap/>
            <w:vAlign w:val="center"/>
          </w:tcPr>
          <w:p w14:paraId="57FC0B14" w14:textId="77777777" w:rsidR="00ED7123" w:rsidRPr="00EF5447" w:rsidRDefault="00ED7123" w:rsidP="00DE0051">
            <w:pPr>
              <w:pStyle w:val="TAC"/>
              <w:rPr>
                <w:lang w:eastAsia="ko-KR"/>
              </w:rPr>
            </w:pPr>
            <w:r>
              <w:t>DC_1A-21A_n28A-n78A-n79A</w:t>
            </w:r>
          </w:p>
        </w:tc>
        <w:tc>
          <w:tcPr>
            <w:tcW w:w="3544" w:type="dxa"/>
            <w:shd w:val="clear" w:color="auto" w:fill="auto"/>
            <w:vAlign w:val="center"/>
          </w:tcPr>
          <w:p w14:paraId="7B41D0C2" w14:textId="77777777" w:rsidR="00ED7123" w:rsidRDefault="00ED7123" w:rsidP="00DE0051">
            <w:pPr>
              <w:pStyle w:val="TAC"/>
            </w:pPr>
            <w:r>
              <w:t>DC_1A_n28A</w:t>
            </w:r>
          </w:p>
          <w:p w14:paraId="26F2A228" w14:textId="77777777" w:rsidR="00ED7123" w:rsidRDefault="00ED7123" w:rsidP="00DE0051">
            <w:pPr>
              <w:pStyle w:val="TAC"/>
            </w:pPr>
            <w:r>
              <w:t>DC_1A_n78A</w:t>
            </w:r>
          </w:p>
          <w:p w14:paraId="45439FCA" w14:textId="77777777" w:rsidR="00ED7123" w:rsidRDefault="00ED7123" w:rsidP="00DE0051">
            <w:pPr>
              <w:pStyle w:val="TAC"/>
            </w:pPr>
            <w:r>
              <w:t>DC_1A_n79A</w:t>
            </w:r>
          </w:p>
          <w:p w14:paraId="4E55D841" w14:textId="77777777" w:rsidR="00ED7123" w:rsidRDefault="00ED7123" w:rsidP="00DE0051">
            <w:pPr>
              <w:pStyle w:val="TAC"/>
            </w:pPr>
            <w:r>
              <w:t>DC_21A_n28A</w:t>
            </w:r>
          </w:p>
          <w:p w14:paraId="4E562794" w14:textId="77777777" w:rsidR="00ED7123" w:rsidRDefault="00ED7123" w:rsidP="00DE0051">
            <w:pPr>
              <w:pStyle w:val="TAC"/>
            </w:pPr>
            <w:r>
              <w:t>DC_21A_n78A</w:t>
            </w:r>
          </w:p>
          <w:p w14:paraId="5A393D2B" w14:textId="77777777" w:rsidR="00ED7123" w:rsidRPr="00EF5447" w:rsidRDefault="00ED7123" w:rsidP="00DE0051">
            <w:pPr>
              <w:pStyle w:val="TAC"/>
              <w:rPr>
                <w:lang w:eastAsia="ko-KR"/>
              </w:rPr>
            </w:pPr>
            <w:r>
              <w:t>DC_21A_n79A</w:t>
            </w:r>
          </w:p>
        </w:tc>
      </w:tr>
      <w:tr w:rsidR="00ED7123" w:rsidRPr="00EF5447" w14:paraId="7BC2290C" w14:textId="77777777" w:rsidTr="00F216DE">
        <w:trPr>
          <w:trHeight w:val="187"/>
          <w:jc w:val="center"/>
        </w:trPr>
        <w:tc>
          <w:tcPr>
            <w:tcW w:w="3397" w:type="dxa"/>
            <w:noWrap/>
          </w:tcPr>
          <w:p w14:paraId="6C870A27" w14:textId="77777777" w:rsidR="00ED7123" w:rsidRPr="00EF5447" w:rsidRDefault="00ED7123" w:rsidP="00DE0051">
            <w:pPr>
              <w:pStyle w:val="TAC"/>
              <w:rPr>
                <w:lang w:eastAsia="ko-KR"/>
              </w:rPr>
            </w:pPr>
            <w:r w:rsidRPr="00EF5447">
              <w:rPr>
                <w:lang w:eastAsia="ko-KR"/>
              </w:rPr>
              <w:t>DC_1A-21A-42A_n77A-n79A</w:t>
            </w:r>
          </w:p>
          <w:p w14:paraId="139D7D38" w14:textId="77777777" w:rsidR="00ED7123" w:rsidRPr="00EF5447" w:rsidRDefault="00ED7123" w:rsidP="00DE0051">
            <w:pPr>
              <w:pStyle w:val="TAC"/>
              <w:rPr>
                <w:szCs w:val="18"/>
                <w:lang w:eastAsia="ja-JP"/>
              </w:rPr>
            </w:pPr>
            <w:r w:rsidRPr="00EF5447">
              <w:rPr>
                <w:lang w:eastAsia="ko-KR"/>
              </w:rPr>
              <w:t>DC_1A-21A-42C_n77A-n79A</w:t>
            </w:r>
          </w:p>
        </w:tc>
        <w:tc>
          <w:tcPr>
            <w:tcW w:w="3544" w:type="dxa"/>
            <w:shd w:val="clear" w:color="auto" w:fill="auto"/>
          </w:tcPr>
          <w:p w14:paraId="1BD99B59" w14:textId="77777777" w:rsidR="00ED7123" w:rsidRPr="00EF5447" w:rsidRDefault="00ED7123" w:rsidP="00DE0051">
            <w:pPr>
              <w:pStyle w:val="TAC"/>
              <w:rPr>
                <w:lang w:eastAsia="ko-KR"/>
              </w:rPr>
            </w:pPr>
            <w:r w:rsidRPr="00EF5447">
              <w:rPr>
                <w:lang w:eastAsia="ko-KR"/>
              </w:rPr>
              <w:t>DC_1A_n77A</w:t>
            </w:r>
          </w:p>
          <w:p w14:paraId="06295C2F" w14:textId="77777777" w:rsidR="00ED7123" w:rsidRPr="00EF5447" w:rsidRDefault="00ED7123" w:rsidP="00DE0051">
            <w:pPr>
              <w:pStyle w:val="TAC"/>
            </w:pPr>
            <w:r w:rsidRPr="00EF5447">
              <w:rPr>
                <w:lang w:eastAsia="ko-KR"/>
              </w:rPr>
              <w:t>DC_1A_n79A</w:t>
            </w:r>
          </w:p>
        </w:tc>
      </w:tr>
      <w:tr w:rsidR="00ED7123" w:rsidRPr="00EF5447" w14:paraId="1ECE4BD2" w14:textId="77777777" w:rsidTr="00F216DE">
        <w:trPr>
          <w:trHeight w:val="187"/>
          <w:jc w:val="center"/>
        </w:trPr>
        <w:tc>
          <w:tcPr>
            <w:tcW w:w="3397" w:type="dxa"/>
            <w:noWrap/>
          </w:tcPr>
          <w:p w14:paraId="62ADB77B" w14:textId="77777777" w:rsidR="00ED7123" w:rsidRPr="00EF5447" w:rsidRDefault="00ED7123" w:rsidP="00DE0051">
            <w:pPr>
              <w:pStyle w:val="TAC"/>
              <w:rPr>
                <w:lang w:eastAsia="ko-KR"/>
              </w:rPr>
            </w:pPr>
            <w:r w:rsidRPr="00EF5447">
              <w:rPr>
                <w:lang w:eastAsia="ko-KR"/>
              </w:rPr>
              <w:t>DC_1A-21A-42A_n78A-n79A</w:t>
            </w:r>
          </w:p>
          <w:p w14:paraId="3D64C8EB" w14:textId="77777777" w:rsidR="00ED7123" w:rsidRPr="00EF5447" w:rsidRDefault="00ED7123" w:rsidP="00DE0051">
            <w:pPr>
              <w:pStyle w:val="TAC"/>
              <w:rPr>
                <w:szCs w:val="18"/>
                <w:lang w:eastAsia="ja-JP"/>
              </w:rPr>
            </w:pPr>
            <w:r w:rsidRPr="00EF5447">
              <w:rPr>
                <w:lang w:eastAsia="ko-KR"/>
              </w:rPr>
              <w:t>DC_1A-21A-42C_n78A-n79A</w:t>
            </w:r>
          </w:p>
        </w:tc>
        <w:tc>
          <w:tcPr>
            <w:tcW w:w="3544" w:type="dxa"/>
            <w:shd w:val="clear" w:color="auto" w:fill="auto"/>
          </w:tcPr>
          <w:p w14:paraId="5E7CB40A" w14:textId="77777777" w:rsidR="00ED7123" w:rsidRPr="00EF5447" w:rsidRDefault="00ED7123" w:rsidP="00DE0051">
            <w:pPr>
              <w:pStyle w:val="TAC"/>
              <w:rPr>
                <w:lang w:eastAsia="ko-KR"/>
              </w:rPr>
            </w:pPr>
            <w:r w:rsidRPr="00EF5447">
              <w:rPr>
                <w:lang w:eastAsia="ko-KR"/>
              </w:rPr>
              <w:t>DC_1A_n78A</w:t>
            </w:r>
          </w:p>
          <w:p w14:paraId="7113C736" w14:textId="77777777" w:rsidR="00ED7123" w:rsidRPr="00EF5447" w:rsidRDefault="00ED7123" w:rsidP="00DE0051">
            <w:pPr>
              <w:pStyle w:val="TAC"/>
            </w:pPr>
            <w:r w:rsidRPr="00EF5447">
              <w:rPr>
                <w:lang w:eastAsia="ko-KR"/>
              </w:rPr>
              <w:t>DC_1A_n79A</w:t>
            </w:r>
          </w:p>
        </w:tc>
      </w:tr>
      <w:tr w:rsidR="00ED7123" w:rsidRPr="00EF5447" w14:paraId="291EB642" w14:textId="77777777" w:rsidTr="00F216DE">
        <w:trPr>
          <w:trHeight w:val="187"/>
          <w:jc w:val="center"/>
        </w:trPr>
        <w:tc>
          <w:tcPr>
            <w:tcW w:w="3397" w:type="dxa"/>
            <w:noWrap/>
            <w:vAlign w:val="center"/>
          </w:tcPr>
          <w:p w14:paraId="6B3F6BA9" w14:textId="77777777" w:rsidR="00ED7123" w:rsidRDefault="00ED7123" w:rsidP="00DE0051">
            <w:pPr>
              <w:pStyle w:val="TAC"/>
              <w:rPr>
                <w:lang w:eastAsia="sv-SE"/>
              </w:rPr>
            </w:pPr>
            <w:r>
              <w:rPr>
                <w:rFonts w:hint="eastAsia"/>
              </w:rPr>
              <w:t>D</w:t>
            </w:r>
            <w:r>
              <w:t>C_1A-42A_n3A-n28A-n77A</w:t>
            </w:r>
          </w:p>
        </w:tc>
        <w:tc>
          <w:tcPr>
            <w:tcW w:w="3544" w:type="dxa"/>
            <w:shd w:val="clear" w:color="auto" w:fill="auto"/>
            <w:vAlign w:val="center"/>
          </w:tcPr>
          <w:p w14:paraId="7B123152" w14:textId="77777777" w:rsidR="00ED7123" w:rsidRDefault="00ED7123" w:rsidP="00DE0051">
            <w:pPr>
              <w:pStyle w:val="TAC"/>
            </w:pPr>
            <w:r>
              <w:rPr>
                <w:rFonts w:hint="eastAsia"/>
              </w:rPr>
              <w:t>D</w:t>
            </w:r>
            <w:r>
              <w:t>C_1A_n3A</w:t>
            </w:r>
          </w:p>
          <w:p w14:paraId="03FB0B9B" w14:textId="77777777" w:rsidR="00ED7123" w:rsidRDefault="00ED7123" w:rsidP="00DE0051">
            <w:pPr>
              <w:pStyle w:val="TAC"/>
            </w:pPr>
            <w:r>
              <w:rPr>
                <w:rFonts w:hint="eastAsia"/>
              </w:rPr>
              <w:t>D</w:t>
            </w:r>
            <w:r>
              <w:t>C_1A_n28A</w:t>
            </w:r>
          </w:p>
          <w:p w14:paraId="50F8F3AD" w14:textId="77777777" w:rsidR="00ED7123" w:rsidRDefault="00ED7123" w:rsidP="00DE0051">
            <w:pPr>
              <w:pStyle w:val="TAC"/>
            </w:pPr>
            <w:r>
              <w:rPr>
                <w:rFonts w:hint="eastAsia"/>
              </w:rPr>
              <w:t>D</w:t>
            </w:r>
            <w:r>
              <w:t>C_1A_n77A</w:t>
            </w:r>
          </w:p>
          <w:p w14:paraId="79A920CA" w14:textId="77777777" w:rsidR="00ED7123" w:rsidRDefault="00ED7123" w:rsidP="00DE0051">
            <w:pPr>
              <w:pStyle w:val="TAC"/>
            </w:pPr>
            <w:r>
              <w:rPr>
                <w:rFonts w:hint="eastAsia"/>
              </w:rPr>
              <w:t>D</w:t>
            </w:r>
            <w:r>
              <w:t>C_42A_n3A</w:t>
            </w:r>
          </w:p>
          <w:p w14:paraId="685BE9A1" w14:textId="77777777" w:rsidR="00ED7123" w:rsidRDefault="00ED7123" w:rsidP="00DE0051">
            <w:pPr>
              <w:pStyle w:val="TAC"/>
              <w:rPr>
                <w:lang w:eastAsia="sv-SE"/>
              </w:rPr>
            </w:pPr>
            <w:r>
              <w:rPr>
                <w:rFonts w:hint="eastAsia"/>
              </w:rPr>
              <w:t>D</w:t>
            </w:r>
            <w:r>
              <w:t>C_42A_n28A</w:t>
            </w:r>
          </w:p>
        </w:tc>
      </w:tr>
      <w:tr w:rsidR="00ED7123" w:rsidRPr="00EF5447" w14:paraId="035ADDC5" w14:textId="77777777" w:rsidTr="00F216DE">
        <w:trPr>
          <w:trHeight w:val="187"/>
          <w:jc w:val="center"/>
        </w:trPr>
        <w:tc>
          <w:tcPr>
            <w:tcW w:w="3397" w:type="dxa"/>
            <w:noWrap/>
            <w:vAlign w:val="center"/>
          </w:tcPr>
          <w:p w14:paraId="1A42C39E" w14:textId="77777777" w:rsidR="00ED7123" w:rsidRDefault="00ED7123" w:rsidP="00DE0051">
            <w:pPr>
              <w:pStyle w:val="TAC"/>
              <w:rPr>
                <w:lang w:eastAsia="sv-SE"/>
              </w:rPr>
            </w:pPr>
            <w:r>
              <w:rPr>
                <w:rFonts w:hint="eastAsia"/>
              </w:rPr>
              <w:t>D</w:t>
            </w:r>
            <w:r>
              <w:t>C_1A-42A_n3A-n28A-n77(2A)</w:t>
            </w:r>
          </w:p>
        </w:tc>
        <w:tc>
          <w:tcPr>
            <w:tcW w:w="3544" w:type="dxa"/>
            <w:shd w:val="clear" w:color="auto" w:fill="auto"/>
            <w:vAlign w:val="center"/>
          </w:tcPr>
          <w:p w14:paraId="0E573C60" w14:textId="77777777" w:rsidR="00ED7123" w:rsidRDefault="00ED7123" w:rsidP="00DE0051">
            <w:pPr>
              <w:pStyle w:val="TAC"/>
            </w:pPr>
            <w:r>
              <w:rPr>
                <w:rFonts w:hint="eastAsia"/>
              </w:rPr>
              <w:t>D</w:t>
            </w:r>
            <w:r>
              <w:t>C_1A_n3A</w:t>
            </w:r>
          </w:p>
          <w:p w14:paraId="43B3D64A" w14:textId="77777777" w:rsidR="00ED7123" w:rsidRDefault="00ED7123" w:rsidP="00DE0051">
            <w:pPr>
              <w:pStyle w:val="TAC"/>
            </w:pPr>
            <w:r>
              <w:rPr>
                <w:rFonts w:hint="eastAsia"/>
              </w:rPr>
              <w:t>D</w:t>
            </w:r>
            <w:r>
              <w:t>C_1A_n28A</w:t>
            </w:r>
          </w:p>
          <w:p w14:paraId="65309D30" w14:textId="77777777" w:rsidR="00ED7123" w:rsidRDefault="00ED7123" w:rsidP="00DE0051">
            <w:pPr>
              <w:pStyle w:val="TAC"/>
            </w:pPr>
            <w:r>
              <w:rPr>
                <w:rFonts w:hint="eastAsia"/>
              </w:rPr>
              <w:t>D</w:t>
            </w:r>
            <w:r>
              <w:t>C_1A_n77A</w:t>
            </w:r>
          </w:p>
          <w:p w14:paraId="150B1F25" w14:textId="77777777" w:rsidR="00ED7123" w:rsidRDefault="00ED7123" w:rsidP="00DE0051">
            <w:pPr>
              <w:pStyle w:val="TAC"/>
            </w:pPr>
            <w:r>
              <w:rPr>
                <w:rFonts w:hint="eastAsia"/>
              </w:rPr>
              <w:t>D</w:t>
            </w:r>
            <w:r>
              <w:t>C_42A_n3A</w:t>
            </w:r>
          </w:p>
          <w:p w14:paraId="66B686B6" w14:textId="77777777" w:rsidR="00ED7123" w:rsidRDefault="00ED7123" w:rsidP="00DE0051">
            <w:pPr>
              <w:pStyle w:val="TAC"/>
              <w:rPr>
                <w:lang w:eastAsia="sv-SE"/>
              </w:rPr>
            </w:pPr>
            <w:r>
              <w:rPr>
                <w:rFonts w:hint="eastAsia"/>
              </w:rPr>
              <w:t>D</w:t>
            </w:r>
            <w:r>
              <w:t>C_42A_n28A</w:t>
            </w:r>
          </w:p>
        </w:tc>
      </w:tr>
      <w:tr w:rsidR="00ED7123" w:rsidRPr="00EF5447" w14:paraId="2831C57D" w14:textId="77777777" w:rsidTr="00F216DE">
        <w:trPr>
          <w:trHeight w:val="187"/>
          <w:jc w:val="center"/>
        </w:trPr>
        <w:tc>
          <w:tcPr>
            <w:tcW w:w="3397" w:type="dxa"/>
            <w:noWrap/>
            <w:vAlign w:val="center"/>
          </w:tcPr>
          <w:p w14:paraId="4FFA8663" w14:textId="77777777" w:rsidR="00ED7123" w:rsidRDefault="00ED7123" w:rsidP="00DE0051">
            <w:pPr>
              <w:pStyle w:val="TAC"/>
              <w:rPr>
                <w:lang w:eastAsia="sv-SE"/>
              </w:rPr>
            </w:pPr>
            <w:r>
              <w:rPr>
                <w:rFonts w:hint="eastAsia"/>
              </w:rPr>
              <w:t>D</w:t>
            </w:r>
            <w:r>
              <w:t>C_1A-42C_n3A-n28A-n77A</w:t>
            </w:r>
          </w:p>
        </w:tc>
        <w:tc>
          <w:tcPr>
            <w:tcW w:w="3544" w:type="dxa"/>
            <w:shd w:val="clear" w:color="auto" w:fill="auto"/>
            <w:vAlign w:val="center"/>
          </w:tcPr>
          <w:p w14:paraId="59026A2A" w14:textId="77777777" w:rsidR="00ED7123" w:rsidRDefault="00ED7123" w:rsidP="00DE0051">
            <w:pPr>
              <w:pStyle w:val="TAC"/>
            </w:pPr>
            <w:r>
              <w:rPr>
                <w:rFonts w:hint="eastAsia"/>
              </w:rPr>
              <w:t>D</w:t>
            </w:r>
            <w:r>
              <w:t>C_1A_n3A</w:t>
            </w:r>
          </w:p>
          <w:p w14:paraId="4CAFC42B" w14:textId="77777777" w:rsidR="00ED7123" w:rsidRDefault="00ED7123" w:rsidP="00DE0051">
            <w:pPr>
              <w:pStyle w:val="TAC"/>
            </w:pPr>
            <w:r>
              <w:rPr>
                <w:rFonts w:hint="eastAsia"/>
              </w:rPr>
              <w:t>D</w:t>
            </w:r>
            <w:r>
              <w:t>C_1A_n28A</w:t>
            </w:r>
          </w:p>
          <w:p w14:paraId="0E058994" w14:textId="77777777" w:rsidR="00ED7123" w:rsidRDefault="00ED7123" w:rsidP="00DE0051">
            <w:pPr>
              <w:pStyle w:val="TAC"/>
            </w:pPr>
            <w:r>
              <w:rPr>
                <w:rFonts w:hint="eastAsia"/>
              </w:rPr>
              <w:t>D</w:t>
            </w:r>
            <w:r>
              <w:t>C_1A_n77A</w:t>
            </w:r>
          </w:p>
          <w:p w14:paraId="057BB215" w14:textId="77777777" w:rsidR="00ED7123" w:rsidRDefault="00ED7123" w:rsidP="00DE0051">
            <w:pPr>
              <w:pStyle w:val="TAC"/>
            </w:pPr>
            <w:r>
              <w:rPr>
                <w:rFonts w:hint="eastAsia"/>
              </w:rPr>
              <w:t>D</w:t>
            </w:r>
            <w:r>
              <w:t>C_42A_n3A</w:t>
            </w:r>
          </w:p>
          <w:p w14:paraId="756B95C2" w14:textId="77777777" w:rsidR="00ED7123" w:rsidRDefault="00ED7123" w:rsidP="00DE0051">
            <w:pPr>
              <w:pStyle w:val="TAC"/>
            </w:pPr>
            <w:r>
              <w:rPr>
                <w:rFonts w:hint="eastAsia"/>
              </w:rPr>
              <w:t>D</w:t>
            </w:r>
            <w:r>
              <w:t>C_42C_n3A</w:t>
            </w:r>
          </w:p>
          <w:p w14:paraId="3B5D3447" w14:textId="77777777" w:rsidR="00ED7123" w:rsidRDefault="00ED7123" w:rsidP="00DE0051">
            <w:pPr>
              <w:pStyle w:val="TAC"/>
            </w:pPr>
            <w:r>
              <w:rPr>
                <w:rFonts w:hint="eastAsia"/>
              </w:rPr>
              <w:t>D</w:t>
            </w:r>
            <w:r>
              <w:t>C_42A_n28A</w:t>
            </w:r>
          </w:p>
          <w:p w14:paraId="01AB6AED" w14:textId="77777777" w:rsidR="00ED7123" w:rsidRDefault="00ED7123" w:rsidP="00DE0051">
            <w:pPr>
              <w:pStyle w:val="TAC"/>
              <w:rPr>
                <w:lang w:eastAsia="sv-SE"/>
              </w:rPr>
            </w:pPr>
            <w:r>
              <w:rPr>
                <w:rFonts w:hint="eastAsia"/>
              </w:rPr>
              <w:t>D</w:t>
            </w:r>
            <w:r>
              <w:t>C_42C_n28A</w:t>
            </w:r>
          </w:p>
        </w:tc>
      </w:tr>
      <w:tr w:rsidR="00ED7123" w:rsidRPr="00EF5447" w14:paraId="7F898823" w14:textId="77777777" w:rsidTr="00F216DE">
        <w:trPr>
          <w:trHeight w:val="187"/>
          <w:jc w:val="center"/>
        </w:trPr>
        <w:tc>
          <w:tcPr>
            <w:tcW w:w="3397" w:type="dxa"/>
            <w:noWrap/>
            <w:vAlign w:val="center"/>
          </w:tcPr>
          <w:p w14:paraId="18721984" w14:textId="77777777" w:rsidR="00ED7123" w:rsidRDefault="00ED7123" w:rsidP="00DE0051">
            <w:pPr>
              <w:pStyle w:val="TAC"/>
              <w:rPr>
                <w:lang w:eastAsia="sv-SE"/>
              </w:rPr>
            </w:pPr>
            <w:r>
              <w:rPr>
                <w:rFonts w:hint="eastAsia"/>
              </w:rPr>
              <w:t>D</w:t>
            </w:r>
            <w:r>
              <w:t>C_1A-42C_n3A-n28A-n77(2A)</w:t>
            </w:r>
          </w:p>
        </w:tc>
        <w:tc>
          <w:tcPr>
            <w:tcW w:w="3544" w:type="dxa"/>
            <w:shd w:val="clear" w:color="auto" w:fill="auto"/>
            <w:vAlign w:val="center"/>
          </w:tcPr>
          <w:p w14:paraId="6C49A3E8" w14:textId="77777777" w:rsidR="00ED7123" w:rsidRDefault="00ED7123" w:rsidP="00DE0051">
            <w:pPr>
              <w:pStyle w:val="TAC"/>
            </w:pPr>
            <w:r>
              <w:rPr>
                <w:rFonts w:hint="eastAsia"/>
              </w:rPr>
              <w:t>D</w:t>
            </w:r>
            <w:r>
              <w:t>C_1A_n3A</w:t>
            </w:r>
          </w:p>
          <w:p w14:paraId="6021FC02" w14:textId="77777777" w:rsidR="00ED7123" w:rsidRDefault="00ED7123" w:rsidP="00DE0051">
            <w:pPr>
              <w:pStyle w:val="TAC"/>
            </w:pPr>
            <w:r>
              <w:rPr>
                <w:rFonts w:hint="eastAsia"/>
              </w:rPr>
              <w:t>D</w:t>
            </w:r>
            <w:r>
              <w:t>C_1A_n28A</w:t>
            </w:r>
          </w:p>
          <w:p w14:paraId="12CDB4F7" w14:textId="77777777" w:rsidR="00ED7123" w:rsidRDefault="00ED7123" w:rsidP="00DE0051">
            <w:pPr>
              <w:pStyle w:val="TAC"/>
            </w:pPr>
            <w:r>
              <w:rPr>
                <w:rFonts w:hint="eastAsia"/>
              </w:rPr>
              <w:t>D</w:t>
            </w:r>
            <w:r>
              <w:t>C_1A_n77A</w:t>
            </w:r>
          </w:p>
          <w:p w14:paraId="78A43235" w14:textId="77777777" w:rsidR="00ED7123" w:rsidRDefault="00ED7123" w:rsidP="00DE0051">
            <w:pPr>
              <w:pStyle w:val="TAC"/>
            </w:pPr>
            <w:r>
              <w:rPr>
                <w:rFonts w:hint="eastAsia"/>
              </w:rPr>
              <w:t>D</w:t>
            </w:r>
            <w:r>
              <w:t>C_42A_n3A</w:t>
            </w:r>
          </w:p>
          <w:p w14:paraId="4E270A39" w14:textId="77777777" w:rsidR="00ED7123" w:rsidRDefault="00ED7123" w:rsidP="00DE0051">
            <w:pPr>
              <w:pStyle w:val="TAC"/>
            </w:pPr>
            <w:r>
              <w:rPr>
                <w:rFonts w:hint="eastAsia"/>
              </w:rPr>
              <w:t>D</w:t>
            </w:r>
            <w:r>
              <w:t>C_42C_n3A</w:t>
            </w:r>
          </w:p>
          <w:p w14:paraId="4AC006FF" w14:textId="77777777" w:rsidR="00ED7123" w:rsidRDefault="00ED7123" w:rsidP="00DE0051">
            <w:pPr>
              <w:pStyle w:val="TAC"/>
            </w:pPr>
            <w:r>
              <w:rPr>
                <w:rFonts w:hint="eastAsia"/>
              </w:rPr>
              <w:t>D</w:t>
            </w:r>
            <w:r>
              <w:t>C_42A_n28A</w:t>
            </w:r>
          </w:p>
          <w:p w14:paraId="43D939C1" w14:textId="77777777" w:rsidR="00ED7123" w:rsidRDefault="00ED7123" w:rsidP="00DE0051">
            <w:pPr>
              <w:pStyle w:val="TAC"/>
              <w:rPr>
                <w:lang w:eastAsia="sv-SE"/>
              </w:rPr>
            </w:pPr>
            <w:r>
              <w:rPr>
                <w:rFonts w:hint="eastAsia"/>
              </w:rPr>
              <w:t>D</w:t>
            </w:r>
            <w:r>
              <w:t>C_42C_n28A</w:t>
            </w:r>
          </w:p>
        </w:tc>
      </w:tr>
      <w:tr w:rsidR="00ED7123" w:rsidRPr="00EF5447" w14:paraId="38AC98D6" w14:textId="77777777" w:rsidTr="00F216DE">
        <w:trPr>
          <w:trHeight w:val="187"/>
          <w:jc w:val="center"/>
        </w:trPr>
        <w:tc>
          <w:tcPr>
            <w:tcW w:w="3397" w:type="dxa"/>
            <w:noWrap/>
          </w:tcPr>
          <w:p w14:paraId="5A389D8D" w14:textId="77777777" w:rsidR="00ED7123" w:rsidRPr="00EF5447" w:rsidRDefault="00ED7123" w:rsidP="00DE0051">
            <w:pPr>
              <w:pStyle w:val="TAC"/>
              <w:rPr>
                <w:lang w:eastAsia="fi-FI"/>
              </w:rPr>
            </w:pPr>
            <w:r>
              <w:rPr>
                <w:lang w:eastAsia="sv-SE"/>
              </w:rPr>
              <w:t>DC_</w:t>
            </w:r>
            <w:r>
              <w:rPr>
                <w:color w:val="000000"/>
                <w:lang w:eastAsia="sv-SE"/>
              </w:rPr>
              <w:t>2A-5A-7A-66A_n2A</w:t>
            </w:r>
          </w:p>
        </w:tc>
        <w:tc>
          <w:tcPr>
            <w:tcW w:w="3544" w:type="dxa"/>
            <w:shd w:val="clear" w:color="auto" w:fill="auto"/>
          </w:tcPr>
          <w:p w14:paraId="4901075C" w14:textId="77777777" w:rsidR="00ED7123" w:rsidRDefault="00ED7123" w:rsidP="00DE0051">
            <w:pPr>
              <w:pStyle w:val="TAC"/>
              <w:rPr>
                <w:lang w:eastAsia="sv-SE"/>
              </w:rPr>
            </w:pPr>
            <w:r>
              <w:rPr>
                <w:lang w:eastAsia="sv-SE"/>
              </w:rPr>
              <w:t>DC_5A_n2A</w:t>
            </w:r>
          </w:p>
          <w:p w14:paraId="478425CB" w14:textId="77777777" w:rsidR="00ED7123" w:rsidRDefault="00ED7123" w:rsidP="00DE0051">
            <w:pPr>
              <w:pStyle w:val="TAC"/>
              <w:rPr>
                <w:lang w:eastAsia="sv-SE"/>
              </w:rPr>
            </w:pPr>
            <w:r>
              <w:rPr>
                <w:lang w:eastAsia="sv-SE"/>
              </w:rPr>
              <w:t>DC_7A_n2A</w:t>
            </w:r>
          </w:p>
          <w:p w14:paraId="33AAC0A0" w14:textId="77777777" w:rsidR="00ED7123" w:rsidRPr="00EF5447" w:rsidRDefault="00ED7123" w:rsidP="00DE0051">
            <w:pPr>
              <w:pStyle w:val="TAC"/>
              <w:rPr>
                <w:color w:val="000000"/>
                <w:szCs w:val="18"/>
                <w:lang w:eastAsia="zh-CN"/>
              </w:rPr>
            </w:pPr>
            <w:r>
              <w:rPr>
                <w:lang w:eastAsia="sv-SE"/>
              </w:rPr>
              <w:t>DC_66A_n2A</w:t>
            </w:r>
          </w:p>
        </w:tc>
      </w:tr>
      <w:tr w:rsidR="00ED7123" w:rsidRPr="00EF5447" w14:paraId="5E88C1DF" w14:textId="77777777" w:rsidTr="00F216DE">
        <w:trPr>
          <w:trHeight w:val="187"/>
          <w:jc w:val="center"/>
        </w:trPr>
        <w:tc>
          <w:tcPr>
            <w:tcW w:w="3397" w:type="dxa"/>
            <w:noWrap/>
          </w:tcPr>
          <w:p w14:paraId="507013FF" w14:textId="77777777" w:rsidR="00ED7123" w:rsidRPr="00EF5447" w:rsidRDefault="00ED7123" w:rsidP="00DE0051">
            <w:pPr>
              <w:pStyle w:val="TAC"/>
              <w:rPr>
                <w:b/>
                <w:lang w:eastAsia="fi-FI"/>
              </w:rPr>
            </w:pPr>
            <w:r w:rsidRPr="00EF5447">
              <w:rPr>
                <w:lang w:eastAsia="fi-FI"/>
              </w:rPr>
              <w:t>DC_2A-5A-7A-66A_n7A</w:t>
            </w:r>
          </w:p>
          <w:p w14:paraId="76BBF7B3" w14:textId="77777777" w:rsidR="00ED7123" w:rsidRPr="00EF5447" w:rsidRDefault="00ED7123" w:rsidP="00DE0051">
            <w:pPr>
              <w:pStyle w:val="TAC"/>
              <w:rPr>
                <w:lang w:eastAsia="ko-KR"/>
              </w:rPr>
            </w:pPr>
            <w:r w:rsidRPr="00B677E8">
              <w:rPr>
                <w:lang w:eastAsia="fi-FI"/>
              </w:rPr>
              <w:t>DC_2A-5A-7A-66A-66A_n7A</w:t>
            </w:r>
          </w:p>
        </w:tc>
        <w:tc>
          <w:tcPr>
            <w:tcW w:w="3544" w:type="dxa"/>
            <w:shd w:val="clear" w:color="auto" w:fill="auto"/>
          </w:tcPr>
          <w:p w14:paraId="241A749B" w14:textId="77777777" w:rsidR="00ED7123" w:rsidRPr="00EF5447" w:rsidRDefault="00ED7123" w:rsidP="00DE0051">
            <w:pPr>
              <w:pStyle w:val="TAC"/>
              <w:rPr>
                <w:color w:val="000000"/>
                <w:szCs w:val="18"/>
                <w:lang w:eastAsia="zh-CN"/>
              </w:rPr>
            </w:pPr>
            <w:r w:rsidRPr="00EF5447">
              <w:rPr>
                <w:color w:val="000000"/>
                <w:szCs w:val="18"/>
                <w:lang w:eastAsia="zh-CN"/>
              </w:rPr>
              <w:t>DC_2A_n7A</w:t>
            </w:r>
          </w:p>
          <w:p w14:paraId="25F82B69" w14:textId="77777777" w:rsidR="00ED7123" w:rsidRPr="00EF5447" w:rsidRDefault="00ED7123" w:rsidP="00DE0051">
            <w:pPr>
              <w:pStyle w:val="TAC"/>
              <w:rPr>
                <w:color w:val="000000"/>
                <w:szCs w:val="18"/>
                <w:lang w:eastAsia="zh-CN"/>
              </w:rPr>
            </w:pPr>
            <w:r w:rsidRPr="00EF5447">
              <w:rPr>
                <w:color w:val="000000"/>
                <w:szCs w:val="18"/>
                <w:lang w:eastAsia="zh-CN"/>
              </w:rPr>
              <w:t>DC_5A_n7A</w:t>
            </w:r>
          </w:p>
          <w:p w14:paraId="3CA63176" w14:textId="77777777" w:rsidR="00ED7123" w:rsidRPr="00EF5447" w:rsidRDefault="00ED7123" w:rsidP="00DE0051">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4EC45F4C" w14:textId="77777777" w:rsidR="00ED7123" w:rsidRPr="00EF5447" w:rsidRDefault="00ED7123" w:rsidP="00DE0051">
            <w:pPr>
              <w:pStyle w:val="TAC"/>
              <w:rPr>
                <w:lang w:eastAsia="ko-KR"/>
              </w:rPr>
            </w:pPr>
            <w:r w:rsidRPr="00EF5447">
              <w:rPr>
                <w:color w:val="000000"/>
                <w:szCs w:val="18"/>
                <w:lang w:eastAsia="zh-CN"/>
              </w:rPr>
              <w:t>DC_66A_n7A</w:t>
            </w:r>
          </w:p>
        </w:tc>
      </w:tr>
      <w:tr w:rsidR="00ED7123" w:rsidRPr="00EF5447" w14:paraId="684CE2E8" w14:textId="77777777" w:rsidTr="00F216DE">
        <w:trPr>
          <w:trHeight w:val="187"/>
          <w:jc w:val="center"/>
        </w:trPr>
        <w:tc>
          <w:tcPr>
            <w:tcW w:w="3397" w:type="dxa"/>
            <w:noWrap/>
          </w:tcPr>
          <w:p w14:paraId="3F826AFE" w14:textId="77777777" w:rsidR="00ED7123" w:rsidRDefault="00ED7123" w:rsidP="00DE0051">
            <w:pPr>
              <w:pStyle w:val="TAC"/>
              <w:rPr>
                <w:lang w:eastAsia="ja-JP"/>
              </w:rPr>
            </w:pPr>
            <w:r w:rsidRPr="00EF5447">
              <w:rPr>
                <w:lang w:eastAsia="ja-JP"/>
              </w:rPr>
              <w:lastRenderedPageBreak/>
              <w:t>DC_2A-5A-7A-66A_n66A</w:t>
            </w:r>
          </w:p>
          <w:p w14:paraId="094F6A18" w14:textId="77777777" w:rsidR="00ED7123" w:rsidRPr="00EF5447" w:rsidRDefault="00ED7123" w:rsidP="00DE0051">
            <w:pPr>
              <w:pStyle w:val="TAC"/>
              <w:rPr>
                <w:lang w:eastAsia="ja-JP"/>
              </w:rPr>
            </w:pPr>
            <w:r>
              <w:rPr>
                <w:lang w:eastAsia="ko-KR"/>
              </w:rPr>
              <w:t>DC_2A-5A-7A-7A-66A_n66A</w:t>
            </w:r>
          </w:p>
          <w:p w14:paraId="46A5C9B3" w14:textId="77777777" w:rsidR="00ED7123" w:rsidRPr="00EF5447" w:rsidRDefault="00ED7123" w:rsidP="00DE0051">
            <w:pPr>
              <w:pStyle w:val="TAC"/>
              <w:rPr>
                <w:lang w:eastAsia="ko-KR"/>
              </w:rPr>
            </w:pPr>
            <w:r w:rsidRPr="00EF5447">
              <w:rPr>
                <w:lang w:eastAsia="ja-JP"/>
              </w:rPr>
              <w:t>DC_2A-5A-7C-66A_n66A</w:t>
            </w:r>
          </w:p>
        </w:tc>
        <w:tc>
          <w:tcPr>
            <w:tcW w:w="3544" w:type="dxa"/>
            <w:shd w:val="clear" w:color="auto" w:fill="auto"/>
          </w:tcPr>
          <w:p w14:paraId="6137AD98" w14:textId="77777777" w:rsidR="00ED7123" w:rsidRPr="00EF5447" w:rsidRDefault="00ED7123" w:rsidP="00DE0051">
            <w:pPr>
              <w:pStyle w:val="TAC"/>
              <w:rPr>
                <w:lang w:eastAsia="ja-JP"/>
              </w:rPr>
            </w:pPr>
            <w:r w:rsidRPr="00EF5447">
              <w:rPr>
                <w:lang w:eastAsia="ja-JP"/>
              </w:rPr>
              <w:t>DC_2A_n66A</w:t>
            </w:r>
          </w:p>
          <w:p w14:paraId="300B8AB1" w14:textId="77777777" w:rsidR="00ED7123" w:rsidRPr="00EF5447" w:rsidRDefault="00ED7123" w:rsidP="00DE0051">
            <w:pPr>
              <w:pStyle w:val="TAC"/>
              <w:rPr>
                <w:lang w:eastAsia="ja-JP"/>
              </w:rPr>
            </w:pPr>
            <w:r w:rsidRPr="00EF5447">
              <w:rPr>
                <w:lang w:eastAsia="ja-JP"/>
              </w:rPr>
              <w:t>DC_5A_n66A</w:t>
            </w:r>
          </w:p>
          <w:p w14:paraId="45D48669" w14:textId="77777777" w:rsidR="00ED7123" w:rsidRPr="00EF5447" w:rsidRDefault="00ED7123" w:rsidP="00DE0051">
            <w:pPr>
              <w:pStyle w:val="TAC"/>
              <w:rPr>
                <w:lang w:eastAsia="ja-JP"/>
              </w:rPr>
            </w:pPr>
            <w:r w:rsidRPr="00EF5447">
              <w:rPr>
                <w:lang w:eastAsia="ja-JP"/>
              </w:rPr>
              <w:t>DC_7A_n66A</w:t>
            </w:r>
          </w:p>
          <w:p w14:paraId="05354962" w14:textId="77777777" w:rsidR="00ED7123" w:rsidRPr="00EF5447" w:rsidRDefault="00ED7123" w:rsidP="00DE0051">
            <w:pPr>
              <w:pStyle w:val="TAC"/>
              <w:rPr>
                <w:lang w:eastAsia="ko-KR"/>
              </w:rPr>
            </w:pPr>
            <w:r w:rsidRPr="00EF5447">
              <w:rPr>
                <w:lang w:eastAsia="ja-JP"/>
              </w:rPr>
              <w:t>DC_66A_n66A</w:t>
            </w:r>
            <w:r w:rsidRPr="00EF5447">
              <w:rPr>
                <w:vertAlign w:val="superscript"/>
                <w:lang w:eastAsia="ja-JP"/>
              </w:rPr>
              <w:t>4</w:t>
            </w:r>
          </w:p>
        </w:tc>
      </w:tr>
      <w:tr w:rsidR="00ED7123" w:rsidRPr="00B32F4E" w14:paraId="2DB2278B"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9C1DC" w14:textId="77777777" w:rsidR="00ED7123" w:rsidRDefault="00ED7123" w:rsidP="00DE0051">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37EFE1F" w14:textId="77777777" w:rsidR="00ED7123" w:rsidRDefault="00ED7123" w:rsidP="00DE0051">
            <w:pPr>
              <w:pStyle w:val="TAC"/>
              <w:rPr>
                <w:lang w:val="sv-SE" w:eastAsia="sv-SE"/>
              </w:rPr>
            </w:pPr>
            <w:r>
              <w:rPr>
                <w:lang w:val="sv-SE" w:eastAsia="sv-SE"/>
              </w:rPr>
              <w:t>DC_2A_n2A</w:t>
            </w:r>
            <w:r>
              <w:rPr>
                <w:vertAlign w:val="superscript"/>
                <w:lang w:val="sv-SE" w:eastAsia="sv-SE"/>
              </w:rPr>
              <w:t>4</w:t>
            </w:r>
          </w:p>
          <w:p w14:paraId="49E7C600" w14:textId="77777777" w:rsidR="00ED7123" w:rsidRDefault="00ED7123" w:rsidP="00DE0051">
            <w:pPr>
              <w:pStyle w:val="TAC"/>
              <w:rPr>
                <w:lang w:val="sv-SE" w:eastAsia="sv-SE"/>
              </w:rPr>
            </w:pPr>
            <w:r>
              <w:rPr>
                <w:lang w:val="sv-SE" w:eastAsia="sv-SE"/>
              </w:rPr>
              <w:t>DC_5A_n2A</w:t>
            </w:r>
          </w:p>
          <w:p w14:paraId="5BA3C690" w14:textId="77777777" w:rsidR="00ED7123" w:rsidRDefault="00ED7123" w:rsidP="00DE0051">
            <w:pPr>
              <w:pStyle w:val="TAC"/>
              <w:rPr>
                <w:lang w:val="sv-SE" w:eastAsia="sv-SE"/>
              </w:rPr>
            </w:pPr>
            <w:r>
              <w:rPr>
                <w:lang w:val="sv-SE" w:eastAsia="sv-SE"/>
              </w:rPr>
              <w:t>DC_30A_n2A</w:t>
            </w:r>
          </w:p>
          <w:p w14:paraId="350576FA" w14:textId="77777777" w:rsidR="00ED7123" w:rsidRPr="00B32F4E" w:rsidRDefault="00ED7123" w:rsidP="00DE0051">
            <w:pPr>
              <w:pStyle w:val="TAC"/>
              <w:rPr>
                <w:lang w:eastAsia="ja-JP"/>
              </w:rPr>
            </w:pPr>
            <w:r>
              <w:rPr>
                <w:lang w:val="sv-SE" w:eastAsia="sv-SE"/>
              </w:rPr>
              <w:t>DC_66A_n2A</w:t>
            </w:r>
          </w:p>
        </w:tc>
      </w:tr>
      <w:tr w:rsidR="00ED7123" w14:paraId="138301F8"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3C75B" w14:textId="77777777" w:rsidR="00ED7123" w:rsidRDefault="00ED7123" w:rsidP="00DE0051">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423A8F3" w14:textId="77777777" w:rsidR="00ED7123" w:rsidRDefault="00ED7123" w:rsidP="00DE0051">
            <w:pPr>
              <w:pStyle w:val="TAC"/>
              <w:rPr>
                <w:lang w:val="sv-SE" w:eastAsia="sv-SE"/>
              </w:rPr>
            </w:pPr>
            <w:r>
              <w:rPr>
                <w:lang w:val="sv-SE" w:eastAsia="sv-SE"/>
              </w:rPr>
              <w:t>DC_2A_n66A</w:t>
            </w:r>
          </w:p>
          <w:p w14:paraId="171569A4" w14:textId="77777777" w:rsidR="00ED7123" w:rsidRDefault="00ED7123" w:rsidP="00DE0051">
            <w:pPr>
              <w:pStyle w:val="TAC"/>
              <w:rPr>
                <w:lang w:val="sv-SE" w:eastAsia="sv-SE"/>
              </w:rPr>
            </w:pPr>
            <w:r>
              <w:rPr>
                <w:lang w:val="sv-SE" w:eastAsia="sv-SE"/>
              </w:rPr>
              <w:t>DC_5A_n66A</w:t>
            </w:r>
          </w:p>
          <w:p w14:paraId="2B8279B1" w14:textId="77777777" w:rsidR="00ED7123" w:rsidRDefault="00ED7123" w:rsidP="00DE0051">
            <w:pPr>
              <w:pStyle w:val="TAC"/>
              <w:rPr>
                <w:lang w:val="sv-SE" w:eastAsia="sv-SE"/>
              </w:rPr>
            </w:pPr>
            <w:r>
              <w:rPr>
                <w:lang w:val="sv-SE" w:eastAsia="sv-SE"/>
              </w:rPr>
              <w:t>DC_30A_n66A</w:t>
            </w:r>
          </w:p>
          <w:p w14:paraId="47834F38" w14:textId="77777777" w:rsidR="00ED7123" w:rsidRDefault="00ED7123" w:rsidP="00DE0051">
            <w:pPr>
              <w:pStyle w:val="TAC"/>
              <w:rPr>
                <w:lang w:val="sv-SE" w:eastAsia="sv-SE"/>
              </w:rPr>
            </w:pPr>
            <w:r>
              <w:rPr>
                <w:lang w:val="sv-SE" w:eastAsia="sv-SE"/>
              </w:rPr>
              <w:t>DC_66A_n66A</w:t>
            </w:r>
            <w:r>
              <w:rPr>
                <w:vertAlign w:val="superscript"/>
                <w:lang w:val="sv-SE" w:eastAsia="sv-SE"/>
              </w:rPr>
              <w:t>4</w:t>
            </w:r>
          </w:p>
        </w:tc>
      </w:tr>
      <w:tr w:rsidR="00513957" w14:paraId="48E11994" w14:textId="77777777" w:rsidTr="00F216DE">
        <w:trPr>
          <w:trHeight w:val="187"/>
          <w:jc w:val="center"/>
          <w:ins w:id="143" w:author="Verizon" w:date="2021-12-06T19:10:00Z"/>
        </w:trPr>
        <w:tc>
          <w:tcPr>
            <w:tcW w:w="3397" w:type="dxa"/>
            <w:tcBorders>
              <w:top w:val="single" w:sz="4" w:space="0" w:color="auto"/>
              <w:left w:val="single" w:sz="4" w:space="0" w:color="auto"/>
              <w:bottom w:val="single" w:sz="4" w:space="0" w:color="auto"/>
              <w:right w:val="single" w:sz="4" w:space="0" w:color="auto"/>
            </w:tcBorders>
            <w:noWrap/>
            <w:vAlign w:val="center"/>
          </w:tcPr>
          <w:p w14:paraId="05EB0F27" w14:textId="37D6A4EE" w:rsidR="00513957" w:rsidRDefault="00513957" w:rsidP="00513957">
            <w:pPr>
              <w:pStyle w:val="TAH"/>
              <w:rPr>
                <w:ins w:id="144" w:author="Verizon" w:date="2021-12-06T19:10:00Z"/>
                <w:rFonts w:cs="Arial"/>
                <w:b w:val="0"/>
                <w:lang w:eastAsia="zh-CN"/>
              </w:rPr>
            </w:pPr>
            <w:ins w:id="145" w:author="Verizon" w:date="2021-12-06T19:10:00Z">
              <w:r w:rsidRPr="00A30089">
                <w:rPr>
                  <w:rFonts w:cs="Arial"/>
                  <w:b w:val="0"/>
                  <w:lang w:eastAsia="zh-CN"/>
                </w:rPr>
                <w:t>DC_2A-5A-66A_n2A-n77A</w:t>
              </w:r>
              <w:r w:rsidRPr="003C7F30">
                <w:rPr>
                  <w:rFonts w:cs="Arial"/>
                  <w:vertAlign w:val="superscript"/>
                  <w:lang w:eastAsia="zh-CN"/>
                </w:rPr>
                <w:t>8</w:t>
              </w:r>
            </w:ins>
          </w:p>
          <w:p w14:paraId="05C13FD5" w14:textId="40821C0C" w:rsidR="00513957" w:rsidRDefault="00513957" w:rsidP="00513957">
            <w:pPr>
              <w:pStyle w:val="TAC"/>
              <w:rPr>
                <w:ins w:id="146" w:author="Verizon" w:date="2021-12-06T19:10:00Z"/>
                <w:color w:val="000000"/>
                <w:lang w:val="sv-SE"/>
              </w:rPr>
            </w:pPr>
            <w:ins w:id="147" w:author="Verizon" w:date="2021-12-06T19:10:00Z">
              <w:r w:rsidRPr="003E2060">
                <w:rPr>
                  <w:rFonts w:cs="Arial"/>
                  <w:lang w:eastAsia="zh-CN"/>
                </w:rPr>
                <w:t>DC_2A-5A-66A-66A_n2A-n77A</w:t>
              </w:r>
              <w:r w:rsidRPr="003C7F30">
                <w:rPr>
                  <w:rFonts w:cs="Arial"/>
                  <w:b/>
                  <w:vertAlign w:val="superscript"/>
                  <w:lang w:eastAsia="zh-CN"/>
                </w:rPr>
                <w:t>8</w:t>
              </w:r>
            </w:ins>
          </w:p>
        </w:tc>
        <w:tc>
          <w:tcPr>
            <w:tcW w:w="3544" w:type="dxa"/>
            <w:tcBorders>
              <w:top w:val="single" w:sz="4" w:space="0" w:color="auto"/>
              <w:left w:val="single" w:sz="4" w:space="0" w:color="auto"/>
              <w:bottom w:val="single" w:sz="4" w:space="0" w:color="auto"/>
              <w:right w:val="single" w:sz="4" w:space="0" w:color="auto"/>
            </w:tcBorders>
            <w:vAlign w:val="center"/>
          </w:tcPr>
          <w:p w14:paraId="14E33210" w14:textId="0EFD653F" w:rsidR="00513957" w:rsidRPr="00AB036E" w:rsidRDefault="00513957" w:rsidP="00513957">
            <w:pPr>
              <w:pStyle w:val="TAH"/>
              <w:rPr>
                <w:ins w:id="148" w:author="Verizon" w:date="2021-12-06T19:10:00Z"/>
                <w:rFonts w:cs="Arial"/>
                <w:b w:val="0"/>
                <w:lang w:eastAsia="fi-FI"/>
              </w:rPr>
            </w:pPr>
            <w:ins w:id="149" w:author="Verizon" w:date="2021-12-06T19:10:00Z">
              <w:r w:rsidRPr="00AB036E">
                <w:rPr>
                  <w:rFonts w:cs="Arial"/>
                  <w:b w:val="0"/>
                  <w:lang w:eastAsia="fi-FI"/>
                </w:rPr>
                <w:t>DC_2A_n77A</w:t>
              </w:r>
            </w:ins>
            <w:ins w:id="150" w:author="Verizon" w:date="2022-01-18T17:29:00Z">
              <w:r w:rsidR="003552EA" w:rsidRPr="003C7F30">
                <w:rPr>
                  <w:rFonts w:cs="Arial"/>
                  <w:vertAlign w:val="superscript"/>
                  <w:lang w:eastAsia="zh-CN"/>
                </w:rPr>
                <w:t>8</w:t>
              </w:r>
            </w:ins>
          </w:p>
          <w:p w14:paraId="6B043ABE" w14:textId="2A21D1FE" w:rsidR="00513957" w:rsidRPr="00AB036E" w:rsidRDefault="00513957" w:rsidP="00513957">
            <w:pPr>
              <w:pStyle w:val="TAH"/>
              <w:rPr>
                <w:ins w:id="151" w:author="Verizon" w:date="2021-12-06T19:10:00Z"/>
                <w:rFonts w:cs="Arial"/>
                <w:b w:val="0"/>
                <w:lang w:eastAsia="fi-FI"/>
              </w:rPr>
            </w:pPr>
            <w:ins w:id="152" w:author="Verizon" w:date="2021-12-06T19:10:00Z">
              <w:r w:rsidRPr="00AB036E">
                <w:rPr>
                  <w:rFonts w:cs="Arial"/>
                  <w:b w:val="0"/>
                  <w:lang w:eastAsia="fi-FI"/>
                </w:rPr>
                <w:t>DC_5A_n77A</w:t>
              </w:r>
            </w:ins>
            <w:ins w:id="153" w:author="Verizon" w:date="2022-01-18T17:29:00Z">
              <w:r w:rsidR="003552EA" w:rsidRPr="003C7F30">
                <w:rPr>
                  <w:rFonts w:cs="Arial"/>
                  <w:vertAlign w:val="superscript"/>
                  <w:lang w:eastAsia="zh-CN"/>
                </w:rPr>
                <w:t>8</w:t>
              </w:r>
            </w:ins>
          </w:p>
          <w:p w14:paraId="61BA732B" w14:textId="6E81C846" w:rsidR="00513957" w:rsidRDefault="00513957" w:rsidP="00513957">
            <w:pPr>
              <w:pStyle w:val="TAC"/>
              <w:rPr>
                <w:ins w:id="154" w:author="Verizon" w:date="2021-12-06T19:10:00Z"/>
                <w:lang w:val="sv-SE" w:eastAsia="sv-SE"/>
              </w:rPr>
            </w:pPr>
            <w:ins w:id="155" w:author="Verizon" w:date="2021-12-06T19:10:00Z">
              <w:r w:rsidRPr="00AB036E">
                <w:rPr>
                  <w:rFonts w:cs="Arial"/>
                  <w:lang w:eastAsia="fi-FI"/>
                </w:rPr>
                <w:t>DC_66A_n77A</w:t>
              </w:r>
            </w:ins>
            <w:ins w:id="156" w:author="Verizon" w:date="2022-01-18T17:30:00Z">
              <w:r w:rsidR="003552EA" w:rsidRPr="003C7F30">
                <w:rPr>
                  <w:rFonts w:cs="Arial"/>
                  <w:vertAlign w:val="superscript"/>
                  <w:lang w:eastAsia="zh-CN"/>
                </w:rPr>
                <w:t>8</w:t>
              </w:r>
            </w:ins>
          </w:p>
        </w:tc>
      </w:tr>
      <w:tr w:rsidR="00D369BC" w14:paraId="1DBD135C" w14:textId="77777777" w:rsidTr="00F216DE">
        <w:trPr>
          <w:trHeight w:val="187"/>
          <w:jc w:val="center"/>
          <w:ins w:id="157" w:author="Verizon" w:date="2021-12-06T19:12:00Z"/>
        </w:trPr>
        <w:tc>
          <w:tcPr>
            <w:tcW w:w="3397" w:type="dxa"/>
            <w:tcBorders>
              <w:top w:val="single" w:sz="4" w:space="0" w:color="auto"/>
              <w:left w:val="single" w:sz="4" w:space="0" w:color="auto"/>
              <w:bottom w:val="single" w:sz="4" w:space="0" w:color="auto"/>
              <w:right w:val="single" w:sz="4" w:space="0" w:color="auto"/>
            </w:tcBorders>
            <w:noWrap/>
            <w:vAlign w:val="center"/>
          </w:tcPr>
          <w:p w14:paraId="19A58D0A" w14:textId="261BF644" w:rsidR="00D369BC" w:rsidRPr="00A30089" w:rsidRDefault="00D369BC" w:rsidP="00D369BC">
            <w:pPr>
              <w:pStyle w:val="TAH"/>
              <w:rPr>
                <w:ins w:id="158" w:author="Verizon" w:date="2021-12-06T19:12:00Z"/>
                <w:rFonts w:cs="Arial"/>
                <w:b w:val="0"/>
                <w:lang w:eastAsia="zh-CN"/>
              </w:rPr>
            </w:pPr>
            <w:ins w:id="159" w:author="Verizon" w:date="2021-12-06T19:12:00Z">
              <w:r w:rsidRPr="005D11A8">
                <w:rPr>
                  <w:rFonts w:cs="Arial"/>
                  <w:b w:val="0"/>
                  <w:lang w:eastAsia="zh-CN"/>
                </w:rPr>
                <w:t>DC_2A-5A-66A_n66A-n77A</w:t>
              </w:r>
              <w:r w:rsidRPr="003C7F30">
                <w:rPr>
                  <w:rFonts w:cs="Arial"/>
                  <w:vertAlign w:val="superscript"/>
                  <w:lang w:eastAsia="zh-CN"/>
                </w:rPr>
                <w:t>8</w:t>
              </w:r>
            </w:ins>
          </w:p>
        </w:tc>
        <w:tc>
          <w:tcPr>
            <w:tcW w:w="3544" w:type="dxa"/>
            <w:tcBorders>
              <w:top w:val="single" w:sz="4" w:space="0" w:color="auto"/>
              <w:left w:val="single" w:sz="4" w:space="0" w:color="auto"/>
              <w:bottom w:val="single" w:sz="4" w:space="0" w:color="auto"/>
              <w:right w:val="single" w:sz="4" w:space="0" w:color="auto"/>
            </w:tcBorders>
            <w:vAlign w:val="center"/>
          </w:tcPr>
          <w:p w14:paraId="2397FA1A" w14:textId="63AF5EB4" w:rsidR="00D369BC" w:rsidRPr="00AB036E" w:rsidRDefault="00D369BC" w:rsidP="00D369BC">
            <w:pPr>
              <w:pStyle w:val="TAH"/>
              <w:rPr>
                <w:ins w:id="160" w:author="Verizon" w:date="2021-12-06T19:12:00Z"/>
                <w:rFonts w:cs="Arial"/>
                <w:b w:val="0"/>
                <w:lang w:eastAsia="fi-FI"/>
              </w:rPr>
            </w:pPr>
            <w:ins w:id="161" w:author="Verizon" w:date="2021-12-06T19:12:00Z">
              <w:r w:rsidRPr="00AB036E">
                <w:rPr>
                  <w:rFonts w:cs="Arial"/>
                  <w:b w:val="0"/>
                  <w:lang w:eastAsia="fi-FI"/>
                </w:rPr>
                <w:t>DC_2A_n77A</w:t>
              </w:r>
            </w:ins>
            <w:ins w:id="162" w:author="Verizon" w:date="2022-01-18T17:31:00Z">
              <w:r w:rsidR="00C10A18" w:rsidRPr="003C7F30">
                <w:rPr>
                  <w:rFonts w:cs="Arial"/>
                  <w:vertAlign w:val="superscript"/>
                  <w:lang w:eastAsia="zh-CN"/>
                </w:rPr>
                <w:t>8</w:t>
              </w:r>
            </w:ins>
          </w:p>
          <w:p w14:paraId="18626C6C" w14:textId="59D11181" w:rsidR="00D369BC" w:rsidRPr="00AB036E" w:rsidRDefault="00D369BC" w:rsidP="00D369BC">
            <w:pPr>
              <w:pStyle w:val="TAH"/>
              <w:rPr>
                <w:ins w:id="163" w:author="Verizon" w:date="2021-12-06T19:12:00Z"/>
                <w:rFonts w:cs="Arial"/>
                <w:b w:val="0"/>
                <w:lang w:eastAsia="fi-FI"/>
              </w:rPr>
            </w:pPr>
            <w:ins w:id="164" w:author="Verizon" w:date="2021-12-06T19:12:00Z">
              <w:r w:rsidRPr="00AB036E">
                <w:rPr>
                  <w:rFonts w:cs="Arial"/>
                  <w:b w:val="0"/>
                  <w:lang w:eastAsia="fi-FI"/>
                </w:rPr>
                <w:t>DC_5A_n77A</w:t>
              </w:r>
            </w:ins>
            <w:ins w:id="165" w:author="Verizon" w:date="2022-01-18T17:31:00Z">
              <w:r w:rsidR="00C10A18" w:rsidRPr="003C7F30">
                <w:rPr>
                  <w:rFonts w:cs="Arial"/>
                  <w:vertAlign w:val="superscript"/>
                  <w:lang w:eastAsia="zh-CN"/>
                </w:rPr>
                <w:t>8</w:t>
              </w:r>
            </w:ins>
          </w:p>
          <w:p w14:paraId="7F2085E1" w14:textId="44997434" w:rsidR="00D369BC" w:rsidRPr="00AB036E" w:rsidRDefault="00D369BC" w:rsidP="00D369BC">
            <w:pPr>
              <w:pStyle w:val="TAH"/>
              <w:rPr>
                <w:ins w:id="166" w:author="Verizon" w:date="2021-12-06T19:12:00Z"/>
                <w:rFonts w:cs="Arial"/>
                <w:b w:val="0"/>
                <w:lang w:eastAsia="fi-FI"/>
              </w:rPr>
            </w:pPr>
            <w:ins w:id="167" w:author="Verizon" w:date="2021-12-06T19:12:00Z">
              <w:r w:rsidRPr="00AB036E">
                <w:rPr>
                  <w:rFonts w:cs="Arial"/>
                  <w:b w:val="0"/>
                  <w:lang w:eastAsia="fi-FI"/>
                </w:rPr>
                <w:t>DC_66A_n77A</w:t>
              </w:r>
            </w:ins>
            <w:ins w:id="168" w:author="Verizon" w:date="2022-01-18T17:31:00Z">
              <w:r w:rsidR="00C10A18" w:rsidRPr="003C7F30">
                <w:rPr>
                  <w:rFonts w:cs="Arial"/>
                  <w:vertAlign w:val="superscript"/>
                  <w:lang w:eastAsia="zh-CN"/>
                </w:rPr>
                <w:t>8</w:t>
              </w:r>
            </w:ins>
          </w:p>
        </w:tc>
      </w:tr>
      <w:tr w:rsidR="00D369BC" w14:paraId="4D204C8F" w14:textId="77777777" w:rsidTr="00F216DE">
        <w:trPr>
          <w:trHeight w:val="187"/>
          <w:jc w:val="center"/>
        </w:trPr>
        <w:tc>
          <w:tcPr>
            <w:tcW w:w="3397" w:type="dxa"/>
            <w:noWrap/>
          </w:tcPr>
          <w:p w14:paraId="23EF4CC7" w14:textId="77777777" w:rsidR="00D369BC" w:rsidRDefault="00D369BC" w:rsidP="00D369BC">
            <w:pPr>
              <w:pStyle w:val="TAC"/>
              <w:rPr>
                <w:lang w:eastAsia="sv-SE"/>
              </w:rPr>
            </w:pPr>
            <w:r>
              <w:rPr>
                <w:lang w:eastAsia="sv-SE"/>
              </w:rPr>
              <w:t>DC_</w:t>
            </w:r>
            <w:r>
              <w:rPr>
                <w:color w:val="000000"/>
                <w:lang w:eastAsia="sv-SE"/>
              </w:rPr>
              <w:t>2A-7A-12A-66A_n2A</w:t>
            </w:r>
          </w:p>
        </w:tc>
        <w:tc>
          <w:tcPr>
            <w:tcW w:w="3544" w:type="dxa"/>
            <w:shd w:val="clear" w:color="auto" w:fill="auto"/>
          </w:tcPr>
          <w:p w14:paraId="2E614549" w14:textId="77777777" w:rsidR="00D369BC" w:rsidRDefault="00D369BC" w:rsidP="00D369BC">
            <w:pPr>
              <w:pStyle w:val="TAC"/>
              <w:rPr>
                <w:lang w:eastAsia="sv-SE"/>
              </w:rPr>
            </w:pPr>
            <w:r>
              <w:rPr>
                <w:lang w:eastAsia="sv-SE"/>
              </w:rPr>
              <w:t>DC_7A_n2A</w:t>
            </w:r>
          </w:p>
          <w:p w14:paraId="64ABD6F0" w14:textId="77777777" w:rsidR="00D369BC" w:rsidRDefault="00D369BC" w:rsidP="00D369BC">
            <w:pPr>
              <w:pStyle w:val="TAC"/>
              <w:rPr>
                <w:lang w:eastAsia="sv-SE"/>
              </w:rPr>
            </w:pPr>
            <w:r>
              <w:rPr>
                <w:lang w:eastAsia="sv-SE"/>
              </w:rPr>
              <w:t>DC_12A_n2A</w:t>
            </w:r>
          </w:p>
          <w:p w14:paraId="2F6191BA" w14:textId="77777777" w:rsidR="00D369BC" w:rsidRDefault="00D369BC" w:rsidP="00D369BC">
            <w:pPr>
              <w:pStyle w:val="TAC"/>
              <w:rPr>
                <w:lang w:eastAsia="sv-SE"/>
              </w:rPr>
            </w:pPr>
            <w:r>
              <w:rPr>
                <w:lang w:eastAsia="sv-SE"/>
              </w:rPr>
              <w:t>DC_66A_n2A</w:t>
            </w:r>
          </w:p>
        </w:tc>
      </w:tr>
      <w:tr w:rsidR="00D369BC" w:rsidRPr="00EF5447" w14:paraId="0A92F08D" w14:textId="77777777" w:rsidTr="00F216DE">
        <w:trPr>
          <w:trHeight w:val="187"/>
          <w:jc w:val="center"/>
        </w:trPr>
        <w:tc>
          <w:tcPr>
            <w:tcW w:w="3397" w:type="dxa"/>
            <w:noWrap/>
          </w:tcPr>
          <w:p w14:paraId="6B25E86E" w14:textId="77777777" w:rsidR="00D369BC" w:rsidRDefault="00D369BC" w:rsidP="00D369BC">
            <w:pPr>
              <w:pStyle w:val="TAC"/>
              <w:rPr>
                <w:color w:val="000000"/>
                <w:lang w:eastAsia="sv-SE"/>
              </w:rPr>
            </w:pPr>
            <w:r>
              <w:rPr>
                <w:lang w:eastAsia="sv-SE"/>
              </w:rPr>
              <w:t>DC_</w:t>
            </w:r>
            <w:r>
              <w:rPr>
                <w:color w:val="000000"/>
                <w:lang w:eastAsia="sv-SE"/>
              </w:rPr>
              <w:t>2A-7A-12A-66A_n78A</w:t>
            </w:r>
          </w:p>
          <w:p w14:paraId="2852C60A" w14:textId="77777777" w:rsidR="00D369BC" w:rsidRPr="00EF5447" w:rsidRDefault="00D369BC" w:rsidP="00D369BC">
            <w:pPr>
              <w:pStyle w:val="TAC"/>
              <w:rPr>
                <w:lang w:eastAsia="ja-JP"/>
              </w:rPr>
            </w:pPr>
            <w:r>
              <w:rPr>
                <w:lang w:eastAsia="sv-SE"/>
              </w:rPr>
              <w:t>DC_2A-</w:t>
            </w:r>
            <w:r>
              <w:rPr>
                <w:color w:val="000000"/>
                <w:lang w:eastAsia="sv-SE"/>
              </w:rPr>
              <w:t>2A-7A-12A-66A_n78A</w:t>
            </w:r>
          </w:p>
        </w:tc>
        <w:tc>
          <w:tcPr>
            <w:tcW w:w="3544" w:type="dxa"/>
            <w:shd w:val="clear" w:color="auto" w:fill="auto"/>
          </w:tcPr>
          <w:p w14:paraId="0A842DB3" w14:textId="77777777" w:rsidR="00D369BC" w:rsidRDefault="00D369BC" w:rsidP="00D369BC">
            <w:pPr>
              <w:pStyle w:val="TAC"/>
              <w:rPr>
                <w:lang w:eastAsia="sv-SE"/>
              </w:rPr>
            </w:pPr>
            <w:r>
              <w:rPr>
                <w:lang w:eastAsia="sv-SE"/>
              </w:rPr>
              <w:t>DC_2A_n78A</w:t>
            </w:r>
          </w:p>
          <w:p w14:paraId="0BD9EB1F" w14:textId="77777777" w:rsidR="00D369BC" w:rsidRDefault="00D369BC" w:rsidP="00D369BC">
            <w:pPr>
              <w:pStyle w:val="TAC"/>
              <w:rPr>
                <w:lang w:eastAsia="sv-SE"/>
              </w:rPr>
            </w:pPr>
            <w:r>
              <w:rPr>
                <w:lang w:eastAsia="sv-SE"/>
              </w:rPr>
              <w:t>DC_7A_n78A</w:t>
            </w:r>
          </w:p>
          <w:p w14:paraId="421DB57D" w14:textId="77777777" w:rsidR="00D369BC" w:rsidRDefault="00D369BC" w:rsidP="00D369BC">
            <w:pPr>
              <w:pStyle w:val="TAC"/>
              <w:rPr>
                <w:lang w:eastAsia="sv-SE"/>
              </w:rPr>
            </w:pPr>
            <w:r>
              <w:rPr>
                <w:lang w:eastAsia="sv-SE"/>
              </w:rPr>
              <w:t>DC_12A_n78A</w:t>
            </w:r>
          </w:p>
          <w:p w14:paraId="08C86337" w14:textId="77777777" w:rsidR="00D369BC" w:rsidRPr="00EF5447" w:rsidRDefault="00D369BC" w:rsidP="00D369BC">
            <w:pPr>
              <w:pStyle w:val="TAC"/>
              <w:rPr>
                <w:lang w:eastAsia="ja-JP"/>
              </w:rPr>
            </w:pPr>
            <w:r>
              <w:rPr>
                <w:lang w:eastAsia="sv-SE"/>
              </w:rPr>
              <w:t>DC_66A_n78A</w:t>
            </w:r>
          </w:p>
        </w:tc>
      </w:tr>
      <w:tr w:rsidR="00D369BC" w14:paraId="2FDC0D71" w14:textId="77777777" w:rsidTr="00F216DE">
        <w:trPr>
          <w:trHeight w:val="187"/>
          <w:jc w:val="center"/>
        </w:trPr>
        <w:tc>
          <w:tcPr>
            <w:tcW w:w="3397" w:type="dxa"/>
            <w:noWrap/>
            <w:vAlign w:val="center"/>
          </w:tcPr>
          <w:p w14:paraId="42231435" w14:textId="77777777" w:rsidR="00D369BC" w:rsidRDefault="00D369BC" w:rsidP="00D369BC">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56CB1DED" w14:textId="77777777" w:rsidR="00D369BC" w:rsidRDefault="00D369BC" w:rsidP="00D369BC">
            <w:pPr>
              <w:pStyle w:val="TAC"/>
              <w:rPr>
                <w:rFonts w:cs="Arial"/>
                <w:szCs w:val="18"/>
              </w:rPr>
            </w:pPr>
            <w:r w:rsidRPr="00514AF6">
              <w:rPr>
                <w:rFonts w:cs="Arial"/>
                <w:szCs w:val="18"/>
              </w:rPr>
              <w:t>DC_2A_n66A</w:t>
            </w:r>
          </w:p>
          <w:p w14:paraId="494803C9" w14:textId="77777777" w:rsidR="00D369BC" w:rsidRDefault="00D369BC" w:rsidP="00D369BC">
            <w:pPr>
              <w:pStyle w:val="TAC"/>
              <w:rPr>
                <w:rFonts w:cs="Arial"/>
                <w:szCs w:val="18"/>
              </w:rPr>
            </w:pPr>
            <w:r w:rsidRPr="00514AF6">
              <w:rPr>
                <w:rFonts w:cs="Arial"/>
                <w:szCs w:val="18"/>
              </w:rPr>
              <w:t>DC_7A_n25A</w:t>
            </w:r>
          </w:p>
          <w:p w14:paraId="6AC60511" w14:textId="77777777" w:rsidR="00D369BC" w:rsidRDefault="00D369BC" w:rsidP="00D369BC">
            <w:pPr>
              <w:pStyle w:val="TAC"/>
              <w:rPr>
                <w:rFonts w:cs="Arial"/>
                <w:szCs w:val="18"/>
              </w:rPr>
            </w:pPr>
            <w:r w:rsidRPr="00514AF6">
              <w:rPr>
                <w:rFonts w:cs="Arial"/>
                <w:szCs w:val="18"/>
              </w:rPr>
              <w:t>DC_7A_n66A</w:t>
            </w:r>
          </w:p>
          <w:p w14:paraId="49BD4F37" w14:textId="77777777" w:rsidR="00D369BC" w:rsidRDefault="00D369BC" w:rsidP="00D369BC">
            <w:pPr>
              <w:pStyle w:val="TAC"/>
              <w:rPr>
                <w:rFonts w:cs="Arial"/>
                <w:szCs w:val="18"/>
              </w:rPr>
            </w:pPr>
            <w:r w:rsidRPr="00514AF6">
              <w:rPr>
                <w:rFonts w:cs="Arial"/>
                <w:szCs w:val="18"/>
              </w:rPr>
              <w:t>DC_13A_n25A</w:t>
            </w:r>
          </w:p>
          <w:p w14:paraId="7E94DC80" w14:textId="77777777" w:rsidR="00D369BC" w:rsidRDefault="00D369BC" w:rsidP="00D369BC">
            <w:pPr>
              <w:pStyle w:val="TAC"/>
              <w:rPr>
                <w:lang w:eastAsia="sv-SE"/>
              </w:rPr>
            </w:pPr>
            <w:r w:rsidRPr="00514AF6">
              <w:rPr>
                <w:rFonts w:cs="Arial"/>
                <w:szCs w:val="18"/>
              </w:rPr>
              <w:t>DC_13A_n66A</w:t>
            </w:r>
          </w:p>
        </w:tc>
      </w:tr>
      <w:tr w:rsidR="00D369BC" w14:paraId="718EDB17" w14:textId="77777777" w:rsidTr="00F216DE">
        <w:trPr>
          <w:trHeight w:val="187"/>
          <w:jc w:val="center"/>
        </w:trPr>
        <w:tc>
          <w:tcPr>
            <w:tcW w:w="3397" w:type="dxa"/>
            <w:noWrap/>
            <w:vAlign w:val="center"/>
          </w:tcPr>
          <w:p w14:paraId="27FC741B" w14:textId="77777777" w:rsidR="00D369BC" w:rsidRDefault="00D369BC" w:rsidP="00D369BC">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1AFEF14C" w14:textId="77777777" w:rsidR="00D369BC" w:rsidRDefault="00D369BC" w:rsidP="00D369BC">
            <w:pPr>
              <w:pStyle w:val="TAC"/>
              <w:rPr>
                <w:rFonts w:cs="Arial"/>
                <w:szCs w:val="18"/>
              </w:rPr>
            </w:pPr>
            <w:r w:rsidRPr="00514AF6">
              <w:rPr>
                <w:rFonts w:cs="Arial"/>
                <w:szCs w:val="18"/>
              </w:rPr>
              <w:t>DC_2A_n66A</w:t>
            </w:r>
          </w:p>
          <w:p w14:paraId="417BC102" w14:textId="77777777" w:rsidR="00D369BC" w:rsidRDefault="00D369BC" w:rsidP="00D369BC">
            <w:pPr>
              <w:pStyle w:val="TAC"/>
              <w:rPr>
                <w:rFonts w:cs="Arial"/>
                <w:szCs w:val="18"/>
              </w:rPr>
            </w:pPr>
            <w:r w:rsidRPr="00514AF6">
              <w:rPr>
                <w:rFonts w:cs="Arial"/>
                <w:szCs w:val="18"/>
              </w:rPr>
              <w:t>DC_7A_n25A</w:t>
            </w:r>
          </w:p>
          <w:p w14:paraId="43A83FBF" w14:textId="77777777" w:rsidR="00D369BC" w:rsidRDefault="00D369BC" w:rsidP="00D369BC">
            <w:pPr>
              <w:pStyle w:val="TAC"/>
              <w:rPr>
                <w:rFonts w:cs="Arial"/>
                <w:szCs w:val="18"/>
              </w:rPr>
            </w:pPr>
            <w:r w:rsidRPr="00514AF6">
              <w:rPr>
                <w:rFonts w:cs="Arial"/>
                <w:szCs w:val="18"/>
              </w:rPr>
              <w:t>DC_7A_n66A</w:t>
            </w:r>
          </w:p>
          <w:p w14:paraId="28A249F2" w14:textId="77777777" w:rsidR="00D369BC" w:rsidRDefault="00D369BC" w:rsidP="00D369BC">
            <w:pPr>
              <w:pStyle w:val="TAC"/>
              <w:rPr>
                <w:rFonts w:cs="Arial"/>
                <w:szCs w:val="18"/>
              </w:rPr>
            </w:pPr>
            <w:r w:rsidRPr="00514AF6">
              <w:rPr>
                <w:rFonts w:cs="Arial"/>
                <w:szCs w:val="18"/>
              </w:rPr>
              <w:t>DC_13A_n25A</w:t>
            </w:r>
          </w:p>
          <w:p w14:paraId="74FB8E4B" w14:textId="77777777" w:rsidR="00D369BC" w:rsidRDefault="00D369BC" w:rsidP="00D369BC">
            <w:pPr>
              <w:pStyle w:val="TAC"/>
              <w:rPr>
                <w:lang w:eastAsia="sv-SE"/>
              </w:rPr>
            </w:pPr>
            <w:r w:rsidRPr="00514AF6">
              <w:rPr>
                <w:rFonts w:cs="Arial"/>
                <w:szCs w:val="18"/>
              </w:rPr>
              <w:t>DC_13A_n66A</w:t>
            </w:r>
          </w:p>
        </w:tc>
      </w:tr>
      <w:tr w:rsidR="00D369BC" w14:paraId="0E21EC0F" w14:textId="77777777" w:rsidTr="00F216DE">
        <w:trPr>
          <w:trHeight w:val="187"/>
          <w:jc w:val="center"/>
        </w:trPr>
        <w:tc>
          <w:tcPr>
            <w:tcW w:w="3397" w:type="dxa"/>
            <w:noWrap/>
            <w:vAlign w:val="center"/>
          </w:tcPr>
          <w:p w14:paraId="1077E756" w14:textId="77777777" w:rsidR="00D369BC" w:rsidRDefault="00D369BC" w:rsidP="00D369BC">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62F289F5" w14:textId="77777777" w:rsidR="00D369BC" w:rsidRDefault="00D369BC" w:rsidP="00D369BC">
            <w:pPr>
              <w:pStyle w:val="TAC"/>
              <w:rPr>
                <w:rFonts w:cs="Arial"/>
                <w:szCs w:val="18"/>
              </w:rPr>
            </w:pPr>
            <w:r w:rsidRPr="00514AF6">
              <w:rPr>
                <w:rFonts w:cs="Arial"/>
                <w:szCs w:val="18"/>
              </w:rPr>
              <w:t>DC_2A_n66A</w:t>
            </w:r>
          </w:p>
          <w:p w14:paraId="0DA3734B" w14:textId="77777777" w:rsidR="00D369BC" w:rsidRDefault="00D369BC" w:rsidP="00D369BC">
            <w:pPr>
              <w:pStyle w:val="TAC"/>
              <w:rPr>
                <w:rFonts w:cs="Arial"/>
                <w:szCs w:val="18"/>
              </w:rPr>
            </w:pPr>
            <w:r w:rsidRPr="00514AF6">
              <w:rPr>
                <w:rFonts w:cs="Arial"/>
                <w:szCs w:val="18"/>
              </w:rPr>
              <w:t>DC_7A_n25A</w:t>
            </w:r>
          </w:p>
          <w:p w14:paraId="528ABE51" w14:textId="77777777" w:rsidR="00D369BC" w:rsidRDefault="00D369BC" w:rsidP="00D369BC">
            <w:pPr>
              <w:pStyle w:val="TAC"/>
              <w:rPr>
                <w:rFonts w:cs="Arial"/>
                <w:szCs w:val="18"/>
              </w:rPr>
            </w:pPr>
            <w:r w:rsidRPr="00514AF6">
              <w:rPr>
                <w:rFonts w:cs="Arial"/>
                <w:szCs w:val="18"/>
              </w:rPr>
              <w:t>DC_7A_n66A</w:t>
            </w:r>
          </w:p>
          <w:p w14:paraId="2FB3FA80" w14:textId="77777777" w:rsidR="00D369BC" w:rsidRDefault="00D369BC" w:rsidP="00D369BC">
            <w:pPr>
              <w:pStyle w:val="TAC"/>
              <w:rPr>
                <w:rFonts w:cs="Arial"/>
                <w:szCs w:val="18"/>
              </w:rPr>
            </w:pPr>
            <w:r w:rsidRPr="00514AF6">
              <w:rPr>
                <w:rFonts w:cs="Arial"/>
                <w:szCs w:val="18"/>
              </w:rPr>
              <w:t>DC_13A_n25A</w:t>
            </w:r>
          </w:p>
          <w:p w14:paraId="269DC882" w14:textId="77777777" w:rsidR="00D369BC" w:rsidRDefault="00D369BC" w:rsidP="00D369BC">
            <w:pPr>
              <w:pStyle w:val="TAC"/>
              <w:rPr>
                <w:lang w:eastAsia="sv-SE"/>
              </w:rPr>
            </w:pPr>
            <w:r w:rsidRPr="00514AF6">
              <w:rPr>
                <w:rFonts w:cs="Arial"/>
                <w:szCs w:val="18"/>
              </w:rPr>
              <w:t>DC_13A_n66A</w:t>
            </w:r>
          </w:p>
        </w:tc>
      </w:tr>
      <w:tr w:rsidR="00D369BC" w:rsidRPr="00EF5447" w14:paraId="6E7A8002" w14:textId="77777777" w:rsidTr="00F216DE">
        <w:trPr>
          <w:trHeight w:val="187"/>
          <w:jc w:val="center"/>
        </w:trPr>
        <w:tc>
          <w:tcPr>
            <w:tcW w:w="3397" w:type="dxa"/>
            <w:noWrap/>
          </w:tcPr>
          <w:p w14:paraId="4669C434" w14:textId="77777777" w:rsidR="00D369BC" w:rsidRDefault="00D369BC" w:rsidP="00D369BC">
            <w:pPr>
              <w:pStyle w:val="TAC"/>
              <w:rPr>
                <w:lang w:eastAsia="ko-KR"/>
              </w:rPr>
            </w:pPr>
            <w:r w:rsidRPr="00EF5447">
              <w:rPr>
                <w:lang w:eastAsia="ko-KR"/>
              </w:rPr>
              <w:t>DC_2A-7A-13A-66A_n66A</w:t>
            </w:r>
          </w:p>
          <w:p w14:paraId="6298E70A" w14:textId="77777777" w:rsidR="00D369BC" w:rsidRPr="00EF5447" w:rsidRDefault="00D369BC" w:rsidP="00D369BC">
            <w:pPr>
              <w:pStyle w:val="TAC"/>
              <w:rPr>
                <w:lang w:eastAsia="ko-KR"/>
              </w:rPr>
            </w:pPr>
            <w:r>
              <w:rPr>
                <w:lang w:eastAsia="ko-KR"/>
              </w:rPr>
              <w:t>DC_2A-7A-7A-13A-66A_n66A</w:t>
            </w:r>
          </w:p>
          <w:p w14:paraId="1EE456E8" w14:textId="77777777" w:rsidR="00D369BC" w:rsidRPr="00EF5447" w:rsidRDefault="00D369BC" w:rsidP="00D369BC">
            <w:pPr>
              <w:pStyle w:val="TAC"/>
              <w:rPr>
                <w:lang w:eastAsia="ko-KR"/>
              </w:rPr>
            </w:pPr>
            <w:r w:rsidRPr="00EF5447">
              <w:rPr>
                <w:lang w:eastAsia="ko-KR"/>
              </w:rPr>
              <w:t>DC_2A-7C-13A-66A_n66A</w:t>
            </w:r>
          </w:p>
        </w:tc>
        <w:tc>
          <w:tcPr>
            <w:tcW w:w="3544" w:type="dxa"/>
            <w:shd w:val="clear" w:color="auto" w:fill="auto"/>
          </w:tcPr>
          <w:p w14:paraId="38E6C7D1" w14:textId="77777777" w:rsidR="00D369BC" w:rsidRPr="00EF5447" w:rsidRDefault="00D369BC" w:rsidP="00D369BC">
            <w:pPr>
              <w:pStyle w:val="TAC"/>
              <w:rPr>
                <w:lang w:eastAsia="ko-KR"/>
              </w:rPr>
            </w:pPr>
            <w:r w:rsidRPr="00EF5447">
              <w:rPr>
                <w:lang w:eastAsia="ko-KR"/>
              </w:rPr>
              <w:t>DC_2A_n66A</w:t>
            </w:r>
          </w:p>
          <w:p w14:paraId="088C65FC" w14:textId="77777777" w:rsidR="00D369BC" w:rsidRPr="00EF5447" w:rsidRDefault="00D369BC" w:rsidP="00D369BC">
            <w:pPr>
              <w:pStyle w:val="TAC"/>
              <w:rPr>
                <w:lang w:eastAsia="ko-KR"/>
              </w:rPr>
            </w:pPr>
            <w:r w:rsidRPr="00EF5447">
              <w:rPr>
                <w:lang w:eastAsia="ko-KR"/>
              </w:rPr>
              <w:t>DC_7A_n66A</w:t>
            </w:r>
          </w:p>
          <w:p w14:paraId="0D312BD9" w14:textId="77777777" w:rsidR="00D369BC" w:rsidRPr="00EF5447" w:rsidRDefault="00D369BC" w:rsidP="00D369BC">
            <w:pPr>
              <w:pStyle w:val="TAC"/>
              <w:rPr>
                <w:lang w:eastAsia="ko-KR"/>
              </w:rPr>
            </w:pPr>
            <w:r w:rsidRPr="00EF5447">
              <w:rPr>
                <w:lang w:eastAsia="ko-KR"/>
              </w:rPr>
              <w:t>DC_13A_n66A</w:t>
            </w:r>
          </w:p>
          <w:p w14:paraId="326BD942" w14:textId="77777777" w:rsidR="00D369BC" w:rsidRPr="00EF5447" w:rsidRDefault="00D369BC" w:rsidP="00D369BC">
            <w:pPr>
              <w:pStyle w:val="TAC"/>
              <w:rPr>
                <w:lang w:eastAsia="ko-KR"/>
              </w:rPr>
            </w:pPr>
            <w:r w:rsidRPr="00EF5447">
              <w:rPr>
                <w:lang w:eastAsia="ko-KR"/>
              </w:rPr>
              <w:t>DC_66A_n66A</w:t>
            </w:r>
            <w:r w:rsidRPr="00EF5447">
              <w:rPr>
                <w:vertAlign w:val="superscript"/>
                <w:lang w:eastAsia="ko-KR"/>
              </w:rPr>
              <w:t>4</w:t>
            </w:r>
          </w:p>
        </w:tc>
      </w:tr>
      <w:tr w:rsidR="00D369BC" w:rsidRPr="00EF5447" w14:paraId="3C3EEF89" w14:textId="77777777" w:rsidTr="00F216DE">
        <w:trPr>
          <w:trHeight w:val="187"/>
          <w:jc w:val="center"/>
        </w:trPr>
        <w:tc>
          <w:tcPr>
            <w:tcW w:w="3397" w:type="dxa"/>
            <w:noWrap/>
          </w:tcPr>
          <w:p w14:paraId="6C8DAE0E" w14:textId="77777777" w:rsidR="00D369BC" w:rsidRPr="00EF5447" w:rsidRDefault="00D369BC" w:rsidP="00D369BC">
            <w:pPr>
              <w:pStyle w:val="TAC"/>
              <w:rPr>
                <w:lang w:eastAsia="ko-KR"/>
              </w:rPr>
            </w:pPr>
            <w:r w:rsidRPr="00B677E8">
              <w:rPr>
                <w:lang w:eastAsia="fi-FI"/>
              </w:rPr>
              <w:t>DC_2A-7A-28A-66A_n7A</w:t>
            </w:r>
          </w:p>
        </w:tc>
        <w:tc>
          <w:tcPr>
            <w:tcW w:w="3544" w:type="dxa"/>
            <w:shd w:val="clear" w:color="auto" w:fill="auto"/>
          </w:tcPr>
          <w:p w14:paraId="125B4D7E" w14:textId="77777777" w:rsidR="00D369BC" w:rsidRPr="00EF5447" w:rsidRDefault="00D369BC" w:rsidP="00D369BC">
            <w:pPr>
              <w:pStyle w:val="TAC"/>
              <w:rPr>
                <w:rFonts w:cs="Arial"/>
                <w:color w:val="000000"/>
                <w:szCs w:val="18"/>
                <w:lang w:eastAsia="zh-CN"/>
              </w:rPr>
            </w:pPr>
            <w:r w:rsidRPr="00EF5447">
              <w:rPr>
                <w:rFonts w:cs="Arial"/>
                <w:color w:val="000000"/>
                <w:szCs w:val="18"/>
                <w:lang w:eastAsia="zh-CN"/>
              </w:rPr>
              <w:t>DC_2A_n7A</w:t>
            </w:r>
          </w:p>
          <w:p w14:paraId="53B89EBC" w14:textId="77777777" w:rsidR="00D369BC" w:rsidRPr="00EF5447" w:rsidRDefault="00D369BC" w:rsidP="00D369BC">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6CAE6278" w14:textId="77777777" w:rsidR="00D369BC" w:rsidRPr="00EF5447" w:rsidRDefault="00D369BC" w:rsidP="00D369BC">
            <w:pPr>
              <w:pStyle w:val="TAC"/>
              <w:rPr>
                <w:rFonts w:cs="Arial"/>
                <w:color w:val="000000"/>
                <w:szCs w:val="18"/>
                <w:lang w:eastAsia="zh-CN"/>
              </w:rPr>
            </w:pPr>
            <w:r w:rsidRPr="00EF5447">
              <w:rPr>
                <w:rFonts w:cs="Arial"/>
                <w:color w:val="000000"/>
                <w:szCs w:val="18"/>
                <w:lang w:eastAsia="zh-CN"/>
              </w:rPr>
              <w:t>DC_28A_n7A</w:t>
            </w:r>
          </w:p>
          <w:p w14:paraId="79047D11" w14:textId="77777777" w:rsidR="00D369BC" w:rsidRPr="00EF5447" w:rsidRDefault="00D369BC" w:rsidP="00D369BC">
            <w:pPr>
              <w:pStyle w:val="TAC"/>
              <w:rPr>
                <w:lang w:eastAsia="ko-KR"/>
              </w:rPr>
            </w:pPr>
            <w:r w:rsidRPr="00EF5447">
              <w:rPr>
                <w:rFonts w:cs="Arial"/>
                <w:color w:val="000000"/>
                <w:szCs w:val="18"/>
                <w:lang w:eastAsia="zh-CN"/>
              </w:rPr>
              <w:t>DC_66A_n7A</w:t>
            </w:r>
          </w:p>
        </w:tc>
      </w:tr>
      <w:tr w:rsidR="00D369BC" w:rsidRPr="00EF5447" w14:paraId="0034079D" w14:textId="77777777" w:rsidTr="00F216DE">
        <w:trPr>
          <w:trHeight w:val="187"/>
          <w:jc w:val="center"/>
        </w:trPr>
        <w:tc>
          <w:tcPr>
            <w:tcW w:w="3397" w:type="dxa"/>
            <w:noWrap/>
          </w:tcPr>
          <w:p w14:paraId="55782612" w14:textId="77777777" w:rsidR="00D369BC" w:rsidRPr="00EF5447" w:rsidRDefault="00D369BC" w:rsidP="00D369BC">
            <w:pPr>
              <w:pStyle w:val="TAC"/>
              <w:rPr>
                <w:rFonts w:cs="Arial"/>
                <w:lang w:eastAsia="ja-JP"/>
              </w:rPr>
            </w:pPr>
            <w:r w:rsidRPr="00EF5447">
              <w:rPr>
                <w:rFonts w:cs="Arial"/>
                <w:lang w:eastAsia="ja-JP"/>
              </w:rPr>
              <w:t>DC_2A-7A-28A-66A_n66A</w:t>
            </w:r>
          </w:p>
          <w:p w14:paraId="7D596F6E" w14:textId="77777777" w:rsidR="00D369BC" w:rsidRPr="00EF5447" w:rsidRDefault="00D369BC" w:rsidP="00D369BC">
            <w:pPr>
              <w:pStyle w:val="TAC"/>
              <w:rPr>
                <w:lang w:eastAsia="ko-KR"/>
              </w:rPr>
            </w:pPr>
            <w:r w:rsidRPr="00EF5447">
              <w:rPr>
                <w:rFonts w:cs="Arial"/>
                <w:lang w:eastAsia="ja-JP"/>
              </w:rPr>
              <w:t>DC_2A-7C-28A-66A_n66A</w:t>
            </w:r>
          </w:p>
        </w:tc>
        <w:tc>
          <w:tcPr>
            <w:tcW w:w="3544" w:type="dxa"/>
            <w:shd w:val="clear" w:color="auto" w:fill="auto"/>
          </w:tcPr>
          <w:p w14:paraId="6B14C891" w14:textId="77777777" w:rsidR="00D369BC" w:rsidRPr="00EF5447" w:rsidRDefault="00D369BC" w:rsidP="00D369BC">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175F5B63" w14:textId="77777777" w:rsidR="00D369BC" w:rsidRPr="00EF5447" w:rsidRDefault="00D369BC" w:rsidP="00D369BC">
            <w:pPr>
              <w:pStyle w:val="TAC"/>
              <w:rPr>
                <w:b/>
                <w:lang w:eastAsia="ja-JP"/>
              </w:rPr>
            </w:pPr>
            <w:r w:rsidRPr="00EF5447">
              <w:rPr>
                <w:lang w:eastAsia="fi-FI"/>
              </w:rPr>
              <w:t>DC_7A_</w:t>
            </w:r>
            <w:r w:rsidRPr="00EF5447">
              <w:rPr>
                <w:lang w:eastAsia="ja-JP"/>
              </w:rPr>
              <w:t>n66A</w:t>
            </w:r>
          </w:p>
          <w:p w14:paraId="4041B06B" w14:textId="77777777" w:rsidR="00D369BC" w:rsidRPr="00EF5447" w:rsidRDefault="00D369BC" w:rsidP="00D369B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3319CF57" w14:textId="77777777" w:rsidR="00D369BC" w:rsidRPr="00EF5447" w:rsidRDefault="00D369BC" w:rsidP="00D369BC">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D369BC" w:rsidRPr="00EF5447" w14:paraId="53AAC210" w14:textId="77777777" w:rsidTr="00F216DE">
        <w:trPr>
          <w:trHeight w:val="187"/>
          <w:jc w:val="center"/>
        </w:trPr>
        <w:tc>
          <w:tcPr>
            <w:tcW w:w="3397" w:type="dxa"/>
            <w:noWrap/>
            <w:vAlign w:val="center"/>
          </w:tcPr>
          <w:p w14:paraId="6714BEB1" w14:textId="77777777" w:rsidR="00D369BC" w:rsidRPr="00EF5447" w:rsidRDefault="00D369BC" w:rsidP="00D369BC">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21E47009" w14:textId="77777777" w:rsidR="00D369BC" w:rsidRPr="00EF5447" w:rsidRDefault="00D369BC" w:rsidP="00D369B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D369BC" w:rsidRPr="00EF5447" w14:paraId="4B8F61BA" w14:textId="77777777" w:rsidTr="00F216DE">
        <w:trPr>
          <w:trHeight w:val="187"/>
          <w:jc w:val="center"/>
        </w:trPr>
        <w:tc>
          <w:tcPr>
            <w:tcW w:w="3397" w:type="dxa"/>
            <w:noWrap/>
            <w:vAlign w:val="center"/>
          </w:tcPr>
          <w:p w14:paraId="58E3D3E0" w14:textId="77777777" w:rsidR="00D369BC" w:rsidRPr="00EF5447" w:rsidRDefault="00D369BC" w:rsidP="00D369BC">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37442014" w14:textId="77777777" w:rsidR="00D369BC" w:rsidRPr="00EF5447" w:rsidRDefault="00D369BC" w:rsidP="00D369B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D369BC" w:rsidRPr="00EF5447" w14:paraId="76D6F1DD" w14:textId="77777777" w:rsidTr="00F216DE">
        <w:trPr>
          <w:trHeight w:val="187"/>
          <w:jc w:val="center"/>
        </w:trPr>
        <w:tc>
          <w:tcPr>
            <w:tcW w:w="3397" w:type="dxa"/>
            <w:noWrap/>
            <w:vAlign w:val="center"/>
          </w:tcPr>
          <w:p w14:paraId="56A4FAD4" w14:textId="77777777" w:rsidR="00D369BC" w:rsidRPr="00EF5447" w:rsidRDefault="00D369BC" w:rsidP="00D369BC">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12378430" w14:textId="77777777" w:rsidR="00D369BC" w:rsidRPr="00EF5447" w:rsidRDefault="00D369BC" w:rsidP="00D369B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D369BC" w:rsidRPr="00EF5447" w14:paraId="31C00DA8" w14:textId="77777777" w:rsidTr="00F216DE">
        <w:trPr>
          <w:trHeight w:val="187"/>
          <w:jc w:val="center"/>
        </w:trPr>
        <w:tc>
          <w:tcPr>
            <w:tcW w:w="3397" w:type="dxa"/>
            <w:noWrap/>
          </w:tcPr>
          <w:p w14:paraId="2F098F9E" w14:textId="77777777" w:rsidR="00D369BC" w:rsidRPr="00EF5447" w:rsidRDefault="00D369BC" w:rsidP="00D369BC">
            <w:pPr>
              <w:pStyle w:val="TAC"/>
              <w:rPr>
                <w:rFonts w:cs="Arial"/>
                <w:lang w:eastAsia="ko-KR"/>
              </w:rPr>
            </w:pPr>
            <w:r w:rsidRPr="00EF5447">
              <w:rPr>
                <w:rFonts w:cs="Arial"/>
                <w:lang w:eastAsia="ko-KR"/>
              </w:rPr>
              <w:lastRenderedPageBreak/>
              <w:t>DC_2A-7A-66A_n66A-n78A</w:t>
            </w:r>
          </w:p>
          <w:p w14:paraId="1CD75C45" w14:textId="77777777" w:rsidR="00D369BC" w:rsidRPr="00EF5447" w:rsidRDefault="00D369BC" w:rsidP="00D369BC">
            <w:pPr>
              <w:pStyle w:val="TAC"/>
              <w:rPr>
                <w:rFonts w:cs="Arial"/>
                <w:lang w:eastAsia="ko-KR"/>
              </w:rPr>
            </w:pPr>
            <w:r w:rsidRPr="00EF5447">
              <w:rPr>
                <w:rFonts w:cs="Arial"/>
                <w:lang w:eastAsia="ko-KR"/>
              </w:rPr>
              <w:t>DC_2A-7A-7A-66A_n66A-n78A</w:t>
            </w:r>
          </w:p>
          <w:p w14:paraId="0CFB7B91" w14:textId="77777777" w:rsidR="00D369BC" w:rsidRPr="00EF5447" w:rsidRDefault="00D369BC" w:rsidP="00D369BC">
            <w:pPr>
              <w:pStyle w:val="TAC"/>
              <w:rPr>
                <w:rFonts w:cs="Arial"/>
                <w:lang w:eastAsia="ko-KR"/>
              </w:rPr>
            </w:pPr>
            <w:r w:rsidRPr="00EF5447">
              <w:rPr>
                <w:rFonts w:cs="Arial"/>
                <w:lang w:eastAsia="ko-KR"/>
              </w:rPr>
              <w:t>DC_2A-7C-66A_n66A-n78A</w:t>
            </w:r>
          </w:p>
        </w:tc>
        <w:tc>
          <w:tcPr>
            <w:tcW w:w="3544" w:type="dxa"/>
            <w:shd w:val="clear" w:color="auto" w:fill="auto"/>
          </w:tcPr>
          <w:p w14:paraId="26C01B81" w14:textId="77777777" w:rsidR="00D369BC" w:rsidRPr="00EF5447" w:rsidRDefault="00D369BC" w:rsidP="00D369BC">
            <w:pPr>
              <w:pStyle w:val="TAC"/>
            </w:pPr>
            <w:r w:rsidRPr="00EF5447">
              <w:t>DC_</w:t>
            </w:r>
            <w:r w:rsidRPr="00EF5447">
              <w:rPr>
                <w:lang w:eastAsia="zh-CN"/>
              </w:rPr>
              <w:t>2</w:t>
            </w:r>
            <w:r w:rsidRPr="00EF5447">
              <w:t>A_n</w:t>
            </w:r>
            <w:r w:rsidRPr="00EF5447">
              <w:rPr>
                <w:lang w:eastAsia="zh-CN"/>
              </w:rPr>
              <w:t>66</w:t>
            </w:r>
            <w:r w:rsidRPr="00EF5447">
              <w:t>A</w:t>
            </w:r>
          </w:p>
          <w:p w14:paraId="32EBF5B0" w14:textId="77777777" w:rsidR="00D369BC" w:rsidRPr="00EF5447" w:rsidRDefault="00D369BC" w:rsidP="00D369BC">
            <w:pPr>
              <w:pStyle w:val="TAC"/>
              <w:rPr>
                <w:lang w:eastAsia="zh-CN"/>
              </w:rPr>
            </w:pPr>
            <w:r w:rsidRPr="00EF5447">
              <w:t>DC_</w:t>
            </w:r>
            <w:r w:rsidRPr="00EF5447">
              <w:rPr>
                <w:lang w:eastAsia="zh-CN"/>
              </w:rPr>
              <w:t>2</w:t>
            </w:r>
            <w:r w:rsidRPr="00EF5447">
              <w:t>A_n78A</w:t>
            </w:r>
          </w:p>
          <w:p w14:paraId="213D21E7" w14:textId="77777777" w:rsidR="00D369BC" w:rsidRPr="00EF5447" w:rsidRDefault="00D369BC" w:rsidP="00D369BC">
            <w:pPr>
              <w:pStyle w:val="TAC"/>
            </w:pPr>
            <w:r w:rsidRPr="00EF5447">
              <w:t>DC_</w:t>
            </w:r>
            <w:r w:rsidRPr="00EF5447">
              <w:rPr>
                <w:lang w:eastAsia="zh-CN"/>
              </w:rPr>
              <w:t>7</w:t>
            </w:r>
            <w:r w:rsidRPr="00EF5447">
              <w:t>A_n</w:t>
            </w:r>
            <w:r w:rsidRPr="00EF5447">
              <w:rPr>
                <w:lang w:eastAsia="zh-CN"/>
              </w:rPr>
              <w:t>66</w:t>
            </w:r>
            <w:r w:rsidRPr="00EF5447">
              <w:t>A</w:t>
            </w:r>
          </w:p>
          <w:p w14:paraId="414A60E7" w14:textId="77777777" w:rsidR="00D369BC" w:rsidRPr="00EF5447" w:rsidRDefault="00D369BC" w:rsidP="00D369BC">
            <w:pPr>
              <w:pStyle w:val="TAC"/>
              <w:rPr>
                <w:lang w:eastAsia="zh-CN"/>
              </w:rPr>
            </w:pPr>
            <w:r w:rsidRPr="00EF5447">
              <w:t>DC_</w:t>
            </w:r>
            <w:r w:rsidRPr="00EF5447">
              <w:rPr>
                <w:lang w:eastAsia="zh-CN"/>
              </w:rPr>
              <w:t>7</w:t>
            </w:r>
            <w:r w:rsidRPr="00EF5447">
              <w:t>A_n78A</w:t>
            </w:r>
          </w:p>
          <w:p w14:paraId="5D744A6B" w14:textId="77777777" w:rsidR="00D369BC" w:rsidRPr="00EF5447" w:rsidRDefault="00D369BC" w:rsidP="00D369B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5157D62B" w14:textId="77777777" w:rsidR="00D369BC" w:rsidRPr="00EF5447" w:rsidRDefault="00D369BC" w:rsidP="00D369BC">
            <w:pPr>
              <w:pStyle w:val="TAC"/>
              <w:rPr>
                <w:lang w:eastAsia="ko-KR"/>
              </w:rPr>
            </w:pPr>
            <w:r w:rsidRPr="00EF5447">
              <w:t>DC_</w:t>
            </w:r>
            <w:r w:rsidRPr="00EF5447">
              <w:rPr>
                <w:lang w:eastAsia="zh-CN"/>
              </w:rPr>
              <w:t>66</w:t>
            </w:r>
            <w:r w:rsidRPr="00EF5447">
              <w:t>A_n78A</w:t>
            </w:r>
          </w:p>
        </w:tc>
      </w:tr>
      <w:tr w:rsidR="00D369BC" w14:paraId="2DAA0202" w14:textId="77777777" w:rsidTr="00F216DE">
        <w:trPr>
          <w:trHeight w:val="187"/>
          <w:jc w:val="center"/>
        </w:trPr>
        <w:tc>
          <w:tcPr>
            <w:tcW w:w="3397" w:type="dxa"/>
            <w:noWrap/>
          </w:tcPr>
          <w:p w14:paraId="2FD8BE4C" w14:textId="77777777" w:rsidR="00D369BC" w:rsidRDefault="00D369BC" w:rsidP="00D369BC">
            <w:pPr>
              <w:pStyle w:val="TAC"/>
              <w:rPr>
                <w:lang w:eastAsia="sv-SE"/>
              </w:rPr>
            </w:pPr>
            <w:r>
              <w:rPr>
                <w:lang w:eastAsia="sv-SE"/>
              </w:rPr>
              <w:t>DC_</w:t>
            </w:r>
            <w:r>
              <w:rPr>
                <w:color w:val="000000"/>
                <w:lang w:eastAsia="sv-SE"/>
              </w:rPr>
              <w:t>2A-7A-66A-71A_n2A</w:t>
            </w:r>
          </w:p>
        </w:tc>
        <w:tc>
          <w:tcPr>
            <w:tcW w:w="3544" w:type="dxa"/>
            <w:shd w:val="clear" w:color="auto" w:fill="auto"/>
          </w:tcPr>
          <w:p w14:paraId="29094267" w14:textId="77777777" w:rsidR="00D369BC" w:rsidRDefault="00D369BC" w:rsidP="00D369BC">
            <w:pPr>
              <w:pStyle w:val="TAC"/>
              <w:rPr>
                <w:lang w:eastAsia="sv-SE"/>
              </w:rPr>
            </w:pPr>
            <w:r>
              <w:rPr>
                <w:lang w:eastAsia="sv-SE"/>
              </w:rPr>
              <w:t>DC_7A_n2A</w:t>
            </w:r>
          </w:p>
          <w:p w14:paraId="63452642" w14:textId="77777777" w:rsidR="00D369BC" w:rsidRDefault="00D369BC" w:rsidP="00D369BC">
            <w:pPr>
              <w:pStyle w:val="TAC"/>
              <w:rPr>
                <w:lang w:eastAsia="sv-SE"/>
              </w:rPr>
            </w:pPr>
            <w:r>
              <w:rPr>
                <w:lang w:eastAsia="sv-SE"/>
              </w:rPr>
              <w:t>DC_66A_n2A</w:t>
            </w:r>
          </w:p>
          <w:p w14:paraId="6ED99EB2" w14:textId="77777777" w:rsidR="00D369BC" w:rsidRDefault="00D369BC" w:rsidP="00D369BC">
            <w:pPr>
              <w:pStyle w:val="TAC"/>
              <w:rPr>
                <w:lang w:eastAsia="sv-SE"/>
              </w:rPr>
            </w:pPr>
            <w:r>
              <w:rPr>
                <w:lang w:eastAsia="sv-SE"/>
              </w:rPr>
              <w:t>DC_71A_n2A</w:t>
            </w:r>
          </w:p>
        </w:tc>
      </w:tr>
      <w:tr w:rsidR="00D369BC" w:rsidRPr="00EF5447" w14:paraId="1C5A6EF8" w14:textId="77777777" w:rsidTr="00F216DE">
        <w:trPr>
          <w:trHeight w:val="187"/>
          <w:jc w:val="center"/>
        </w:trPr>
        <w:tc>
          <w:tcPr>
            <w:tcW w:w="3397" w:type="dxa"/>
            <w:noWrap/>
          </w:tcPr>
          <w:p w14:paraId="6E1BDD91" w14:textId="77777777" w:rsidR="00D369BC" w:rsidRDefault="00D369BC" w:rsidP="00D369BC">
            <w:pPr>
              <w:pStyle w:val="TAC"/>
              <w:rPr>
                <w:color w:val="000000"/>
                <w:lang w:eastAsia="sv-SE"/>
              </w:rPr>
            </w:pPr>
            <w:r>
              <w:rPr>
                <w:lang w:eastAsia="sv-SE"/>
              </w:rPr>
              <w:t>DC_</w:t>
            </w:r>
            <w:r>
              <w:rPr>
                <w:color w:val="000000"/>
                <w:lang w:eastAsia="sv-SE"/>
              </w:rPr>
              <w:t>2A-7A-66A-71A_n78A</w:t>
            </w:r>
          </w:p>
          <w:p w14:paraId="3E0FF185" w14:textId="77777777" w:rsidR="00D369BC" w:rsidRPr="00EF5447" w:rsidRDefault="00D369BC" w:rsidP="00D369BC">
            <w:pPr>
              <w:pStyle w:val="TAC"/>
              <w:rPr>
                <w:rFonts w:cs="Arial"/>
                <w:lang w:eastAsia="ko-KR"/>
              </w:rPr>
            </w:pPr>
            <w:r>
              <w:rPr>
                <w:lang w:eastAsia="sv-SE"/>
              </w:rPr>
              <w:t>DC_2A-</w:t>
            </w:r>
            <w:r>
              <w:rPr>
                <w:color w:val="000000"/>
                <w:lang w:eastAsia="sv-SE"/>
              </w:rPr>
              <w:t>2A-7A-66A-71A_n78A</w:t>
            </w:r>
          </w:p>
        </w:tc>
        <w:tc>
          <w:tcPr>
            <w:tcW w:w="3544" w:type="dxa"/>
            <w:shd w:val="clear" w:color="auto" w:fill="auto"/>
          </w:tcPr>
          <w:p w14:paraId="04B16040" w14:textId="77777777" w:rsidR="00D369BC" w:rsidRDefault="00D369BC" w:rsidP="00D369BC">
            <w:pPr>
              <w:pStyle w:val="TAC"/>
              <w:rPr>
                <w:lang w:eastAsia="sv-SE"/>
              </w:rPr>
            </w:pPr>
            <w:r>
              <w:rPr>
                <w:lang w:eastAsia="sv-SE"/>
              </w:rPr>
              <w:t>DC_2A_n78A</w:t>
            </w:r>
          </w:p>
          <w:p w14:paraId="23C61E11" w14:textId="77777777" w:rsidR="00D369BC" w:rsidRDefault="00D369BC" w:rsidP="00D369BC">
            <w:pPr>
              <w:pStyle w:val="TAC"/>
              <w:rPr>
                <w:lang w:eastAsia="sv-SE"/>
              </w:rPr>
            </w:pPr>
            <w:r>
              <w:rPr>
                <w:lang w:eastAsia="sv-SE"/>
              </w:rPr>
              <w:t>DC_7A_n78A</w:t>
            </w:r>
          </w:p>
          <w:p w14:paraId="027C291A" w14:textId="77777777" w:rsidR="00D369BC" w:rsidRDefault="00D369BC" w:rsidP="00D369BC">
            <w:pPr>
              <w:pStyle w:val="TAC"/>
              <w:rPr>
                <w:lang w:eastAsia="sv-SE"/>
              </w:rPr>
            </w:pPr>
            <w:r>
              <w:rPr>
                <w:lang w:eastAsia="sv-SE"/>
              </w:rPr>
              <w:t>DC_66A_n78A</w:t>
            </w:r>
          </w:p>
          <w:p w14:paraId="70418363" w14:textId="77777777" w:rsidR="00D369BC" w:rsidRPr="00EF5447" w:rsidRDefault="00D369BC" w:rsidP="00D369BC">
            <w:pPr>
              <w:pStyle w:val="TAC"/>
            </w:pPr>
            <w:r>
              <w:rPr>
                <w:lang w:eastAsia="sv-SE"/>
              </w:rPr>
              <w:t>DC_71A_n78A</w:t>
            </w:r>
          </w:p>
        </w:tc>
      </w:tr>
      <w:tr w:rsidR="00D369BC" w:rsidRPr="00EF5447" w14:paraId="5FF405B8" w14:textId="77777777" w:rsidTr="00F216DE">
        <w:trPr>
          <w:trHeight w:val="187"/>
          <w:jc w:val="center"/>
        </w:trPr>
        <w:tc>
          <w:tcPr>
            <w:tcW w:w="3397" w:type="dxa"/>
            <w:noWrap/>
          </w:tcPr>
          <w:p w14:paraId="545FF031" w14:textId="77777777" w:rsidR="00D369BC" w:rsidRPr="00EF5447" w:rsidRDefault="00D369BC" w:rsidP="00D369BC">
            <w:pPr>
              <w:pStyle w:val="TAC"/>
              <w:rPr>
                <w:rFonts w:cs="Arial"/>
                <w:lang w:eastAsia="ko-KR"/>
              </w:rPr>
            </w:pPr>
            <w:r w:rsidRPr="00EF5447">
              <w:rPr>
                <w:rFonts w:cs="Arial"/>
                <w:lang w:eastAsia="ko-KR"/>
              </w:rPr>
              <w:t>DC_2A-12A-30A-66A_n2A</w:t>
            </w:r>
          </w:p>
        </w:tc>
        <w:tc>
          <w:tcPr>
            <w:tcW w:w="3544" w:type="dxa"/>
            <w:shd w:val="clear" w:color="auto" w:fill="auto"/>
          </w:tcPr>
          <w:p w14:paraId="7F8E684E" w14:textId="77777777" w:rsidR="00D369BC" w:rsidRPr="00EF5447" w:rsidRDefault="00D369BC" w:rsidP="00D369BC">
            <w:pPr>
              <w:pStyle w:val="TAC"/>
              <w:rPr>
                <w:lang w:eastAsia="ko-KR"/>
              </w:rPr>
            </w:pPr>
            <w:r w:rsidRPr="00EF5447">
              <w:rPr>
                <w:lang w:eastAsia="ko-KR"/>
              </w:rPr>
              <w:t>DC_12A_n2A</w:t>
            </w:r>
          </w:p>
          <w:p w14:paraId="154476BE" w14:textId="77777777" w:rsidR="00D369BC" w:rsidRPr="00EF5447" w:rsidRDefault="00D369BC" w:rsidP="00D369BC">
            <w:pPr>
              <w:pStyle w:val="TAC"/>
              <w:rPr>
                <w:lang w:eastAsia="ko-KR"/>
              </w:rPr>
            </w:pPr>
            <w:r w:rsidRPr="00EF5447">
              <w:rPr>
                <w:lang w:eastAsia="ko-KR"/>
              </w:rPr>
              <w:t>DC_30A_n2A</w:t>
            </w:r>
          </w:p>
          <w:p w14:paraId="7E8C1AFB" w14:textId="77777777" w:rsidR="00D369BC" w:rsidRPr="00EF5447" w:rsidRDefault="00D369BC" w:rsidP="00D369BC">
            <w:pPr>
              <w:pStyle w:val="TAC"/>
              <w:rPr>
                <w:lang w:eastAsia="ko-KR"/>
              </w:rPr>
            </w:pPr>
            <w:r w:rsidRPr="00EF5447">
              <w:rPr>
                <w:lang w:eastAsia="ko-KR"/>
              </w:rPr>
              <w:t>DC_66A_n2A</w:t>
            </w:r>
          </w:p>
        </w:tc>
      </w:tr>
      <w:tr w:rsidR="00D369BC" w:rsidRPr="00EF5447" w14:paraId="44EFAACD" w14:textId="77777777" w:rsidTr="00F216DE">
        <w:trPr>
          <w:trHeight w:val="187"/>
          <w:jc w:val="center"/>
        </w:trPr>
        <w:tc>
          <w:tcPr>
            <w:tcW w:w="3397" w:type="dxa"/>
            <w:noWrap/>
          </w:tcPr>
          <w:p w14:paraId="2F8C4B79" w14:textId="77777777" w:rsidR="00D369BC" w:rsidRPr="00EF5447" w:rsidRDefault="00D369BC" w:rsidP="00D369BC">
            <w:pPr>
              <w:pStyle w:val="TAC"/>
              <w:rPr>
                <w:rFonts w:cs="Arial"/>
                <w:lang w:eastAsia="ko-KR"/>
              </w:rPr>
            </w:pPr>
            <w:r w:rsidRPr="00EF5447">
              <w:t>DC_2A-12A-30A-66A_n66A</w:t>
            </w:r>
          </w:p>
        </w:tc>
        <w:tc>
          <w:tcPr>
            <w:tcW w:w="3544" w:type="dxa"/>
            <w:shd w:val="clear" w:color="auto" w:fill="auto"/>
          </w:tcPr>
          <w:p w14:paraId="34381C73" w14:textId="77777777" w:rsidR="00D369BC" w:rsidRPr="00EF5447" w:rsidRDefault="00D369BC" w:rsidP="00D369BC">
            <w:pPr>
              <w:pStyle w:val="TAC"/>
              <w:rPr>
                <w:lang w:eastAsia="ja-JP"/>
              </w:rPr>
            </w:pPr>
            <w:r w:rsidRPr="00EF5447">
              <w:rPr>
                <w:lang w:eastAsia="ja-JP"/>
              </w:rPr>
              <w:t>DC_2A_n66A</w:t>
            </w:r>
          </w:p>
          <w:p w14:paraId="67A84A28" w14:textId="77777777" w:rsidR="00D369BC" w:rsidRPr="00EF5447" w:rsidRDefault="00D369BC" w:rsidP="00D369BC">
            <w:pPr>
              <w:pStyle w:val="TAC"/>
              <w:rPr>
                <w:lang w:eastAsia="ja-JP"/>
              </w:rPr>
            </w:pPr>
            <w:r w:rsidRPr="00EF5447">
              <w:rPr>
                <w:lang w:eastAsia="ja-JP"/>
              </w:rPr>
              <w:t>DC_12A_n66A</w:t>
            </w:r>
          </w:p>
          <w:p w14:paraId="3E31CD54" w14:textId="77777777" w:rsidR="00D369BC" w:rsidRPr="00EF5447" w:rsidRDefault="00D369BC" w:rsidP="00D369BC">
            <w:pPr>
              <w:pStyle w:val="TAC"/>
              <w:rPr>
                <w:lang w:eastAsia="ja-JP"/>
              </w:rPr>
            </w:pPr>
            <w:r w:rsidRPr="00EF5447">
              <w:rPr>
                <w:lang w:eastAsia="ja-JP"/>
              </w:rPr>
              <w:t>DC_30A_n66A</w:t>
            </w:r>
          </w:p>
          <w:p w14:paraId="179EDF78" w14:textId="77777777" w:rsidR="00D369BC" w:rsidRPr="00EF5447" w:rsidRDefault="00D369BC" w:rsidP="00D369BC">
            <w:pPr>
              <w:pStyle w:val="TAC"/>
              <w:rPr>
                <w:lang w:eastAsia="ko-KR"/>
              </w:rPr>
            </w:pPr>
            <w:r w:rsidRPr="00EF5447">
              <w:rPr>
                <w:lang w:eastAsia="ja-JP"/>
              </w:rPr>
              <w:t>DC_66A_n66A</w:t>
            </w:r>
            <w:r w:rsidRPr="00EF5447">
              <w:rPr>
                <w:vertAlign w:val="superscript"/>
                <w:lang w:eastAsia="ja-JP"/>
              </w:rPr>
              <w:t>4</w:t>
            </w:r>
          </w:p>
        </w:tc>
      </w:tr>
      <w:tr w:rsidR="00D369BC" w:rsidRPr="00EF5447" w14:paraId="3F2CEBD9" w14:textId="77777777" w:rsidTr="00F216DE">
        <w:trPr>
          <w:trHeight w:val="187"/>
          <w:jc w:val="center"/>
          <w:ins w:id="169" w:author="Verizon" w:date="2021-12-06T19:05:00Z"/>
        </w:trPr>
        <w:tc>
          <w:tcPr>
            <w:tcW w:w="3397" w:type="dxa"/>
            <w:noWrap/>
            <w:vAlign w:val="center"/>
          </w:tcPr>
          <w:p w14:paraId="2899D22F" w14:textId="5414BE4C" w:rsidR="00D369BC" w:rsidRDefault="00D369BC" w:rsidP="00D369BC">
            <w:pPr>
              <w:pStyle w:val="TAH"/>
              <w:rPr>
                <w:ins w:id="170" w:author="Verizon" w:date="2021-12-06T19:05:00Z"/>
                <w:rFonts w:cs="Arial"/>
                <w:b w:val="0"/>
                <w:lang w:eastAsia="zh-CN"/>
              </w:rPr>
            </w:pPr>
            <w:ins w:id="171" w:author="Verizon" w:date="2021-12-06T19:05:00Z">
              <w:r w:rsidRPr="00EA77FD">
                <w:rPr>
                  <w:rFonts w:cs="Arial"/>
                  <w:b w:val="0"/>
                  <w:lang w:eastAsia="zh-CN"/>
                </w:rPr>
                <w:t>DC_2A-13A-66A_n66A-n77A</w:t>
              </w:r>
            </w:ins>
            <w:ins w:id="172" w:author="Verizon" w:date="2021-12-06T19:06:00Z">
              <w:r w:rsidRPr="003C7F30">
                <w:rPr>
                  <w:rFonts w:cs="Arial"/>
                  <w:vertAlign w:val="superscript"/>
                  <w:lang w:eastAsia="zh-CN"/>
                </w:rPr>
                <w:t>8</w:t>
              </w:r>
            </w:ins>
          </w:p>
          <w:p w14:paraId="728EB3B4" w14:textId="3AD55595" w:rsidR="00D369BC" w:rsidRPr="00EF5447" w:rsidRDefault="00D369BC" w:rsidP="00D369BC">
            <w:pPr>
              <w:pStyle w:val="TAC"/>
              <w:rPr>
                <w:ins w:id="173" w:author="Verizon" w:date="2021-12-06T19:05:00Z"/>
              </w:rPr>
            </w:pPr>
            <w:ins w:id="174" w:author="Verizon" w:date="2021-12-06T19:05:00Z">
              <w:r w:rsidRPr="00FA72EE">
                <w:rPr>
                  <w:rFonts w:cs="Arial"/>
                  <w:lang w:eastAsia="zh-CN"/>
                </w:rPr>
                <w:t>DC_2A-2A-13A-66A_n66A-n77A</w:t>
              </w:r>
            </w:ins>
            <w:ins w:id="175" w:author="Verizon" w:date="2021-12-06T19:07:00Z">
              <w:r w:rsidRPr="003C7F30">
                <w:rPr>
                  <w:rFonts w:cs="Arial"/>
                  <w:b/>
                  <w:vertAlign w:val="superscript"/>
                  <w:lang w:eastAsia="zh-CN"/>
                </w:rPr>
                <w:t>8</w:t>
              </w:r>
            </w:ins>
          </w:p>
        </w:tc>
        <w:tc>
          <w:tcPr>
            <w:tcW w:w="3544" w:type="dxa"/>
            <w:shd w:val="clear" w:color="auto" w:fill="auto"/>
            <w:vAlign w:val="center"/>
          </w:tcPr>
          <w:p w14:paraId="02C7078E" w14:textId="6232416C" w:rsidR="00D369BC" w:rsidRPr="00AB036E" w:rsidRDefault="00D369BC" w:rsidP="00D369BC">
            <w:pPr>
              <w:pStyle w:val="TAH"/>
              <w:rPr>
                <w:ins w:id="176" w:author="Verizon" w:date="2021-12-06T19:05:00Z"/>
                <w:rFonts w:cs="Arial"/>
                <w:b w:val="0"/>
                <w:lang w:eastAsia="fi-FI"/>
              </w:rPr>
            </w:pPr>
            <w:ins w:id="177" w:author="Verizon" w:date="2021-12-06T19:05:00Z">
              <w:r w:rsidRPr="00AB036E">
                <w:rPr>
                  <w:rFonts w:cs="Arial"/>
                  <w:b w:val="0"/>
                  <w:lang w:eastAsia="fi-FI"/>
                </w:rPr>
                <w:t>DC_2A_n77A</w:t>
              </w:r>
            </w:ins>
            <w:ins w:id="178" w:author="Verizon" w:date="2022-01-18T17:29:00Z">
              <w:r w:rsidR="00964B17" w:rsidRPr="003C7F30">
                <w:rPr>
                  <w:rFonts w:cs="Arial"/>
                  <w:vertAlign w:val="superscript"/>
                  <w:lang w:eastAsia="zh-CN"/>
                </w:rPr>
                <w:t>8</w:t>
              </w:r>
            </w:ins>
          </w:p>
          <w:p w14:paraId="2879932D" w14:textId="3D04AB8B" w:rsidR="00D369BC" w:rsidRPr="00AB036E" w:rsidRDefault="00D369BC" w:rsidP="00D369BC">
            <w:pPr>
              <w:pStyle w:val="TAH"/>
              <w:rPr>
                <w:ins w:id="179" w:author="Verizon" w:date="2021-12-06T19:05:00Z"/>
                <w:rFonts w:cs="Arial"/>
                <w:b w:val="0"/>
                <w:lang w:eastAsia="fi-FI"/>
              </w:rPr>
            </w:pPr>
            <w:ins w:id="180" w:author="Verizon" w:date="2021-12-06T19:05:00Z">
              <w:r>
                <w:rPr>
                  <w:rFonts w:cs="Arial"/>
                  <w:b w:val="0"/>
                  <w:lang w:eastAsia="fi-FI"/>
                </w:rPr>
                <w:t>DC_13</w:t>
              </w:r>
              <w:r w:rsidRPr="00AB036E">
                <w:rPr>
                  <w:rFonts w:cs="Arial"/>
                  <w:b w:val="0"/>
                  <w:lang w:eastAsia="fi-FI"/>
                </w:rPr>
                <w:t>A_n77A</w:t>
              </w:r>
            </w:ins>
            <w:ins w:id="181" w:author="Verizon" w:date="2022-01-18T17:29:00Z">
              <w:r w:rsidR="00964B17" w:rsidRPr="003C7F30">
                <w:rPr>
                  <w:rFonts w:cs="Arial"/>
                  <w:vertAlign w:val="superscript"/>
                  <w:lang w:eastAsia="zh-CN"/>
                </w:rPr>
                <w:t>8</w:t>
              </w:r>
            </w:ins>
          </w:p>
          <w:p w14:paraId="6790F5A7" w14:textId="7735CF21" w:rsidR="00D369BC" w:rsidRPr="00EF5447" w:rsidRDefault="00D369BC" w:rsidP="00D369BC">
            <w:pPr>
              <w:pStyle w:val="TAC"/>
              <w:rPr>
                <w:ins w:id="182" w:author="Verizon" w:date="2021-12-06T19:05:00Z"/>
                <w:lang w:eastAsia="ja-JP"/>
              </w:rPr>
            </w:pPr>
            <w:ins w:id="183" w:author="Verizon" w:date="2021-12-06T19:05:00Z">
              <w:r w:rsidRPr="00AB036E">
                <w:rPr>
                  <w:rFonts w:cs="Arial"/>
                  <w:lang w:eastAsia="fi-FI"/>
                </w:rPr>
                <w:t>DC_66A_n77A</w:t>
              </w:r>
            </w:ins>
            <w:ins w:id="184" w:author="Verizon" w:date="2022-01-18T17:29:00Z">
              <w:r w:rsidR="00964B17" w:rsidRPr="003C7F30">
                <w:rPr>
                  <w:rFonts w:cs="Arial"/>
                  <w:vertAlign w:val="superscript"/>
                  <w:lang w:eastAsia="zh-CN"/>
                </w:rPr>
                <w:t>8</w:t>
              </w:r>
            </w:ins>
          </w:p>
        </w:tc>
      </w:tr>
      <w:tr w:rsidR="00D369BC" w:rsidRPr="00B95FAD" w14:paraId="60673D05"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785AC2" w14:textId="77777777" w:rsidR="00D369BC" w:rsidRDefault="00D369BC" w:rsidP="00D369BC">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93E879C" w14:textId="77777777" w:rsidR="00D369BC" w:rsidRDefault="00D369BC" w:rsidP="00D369BC">
            <w:pPr>
              <w:pStyle w:val="TAC"/>
              <w:rPr>
                <w:lang w:val="sv-SE" w:eastAsia="sv-SE"/>
              </w:rPr>
            </w:pPr>
            <w:r>
              <w:rPr>
                <w:lang w:val="sv-SE" w:eastAsia="sv-SE"/>
              </w:rPr>
              <w:t>DC_2A_n2A</w:t>
            </w:r>
            <w:r>
              <w:rPr>
                <w:vertAlign w:val="superscript"/>
                <w:lang w:val="sv-SE" w:eastAsia="sv-SE"/>
              </w:rPr>
              <w:t>4</w:t>
            </w:r>
          </w:p>
          <w:p w14:paraId="4EE56248" w14:textId="77777777" w:rsidR="00D369BC" w:rsidRDefault="00D369BC" w:rsidP="00D369BC">
            <w:pPr>
              <w:pStyle w:val="TAC"/>
              <w:rPr>
                <w:lang w:val="sv-SE" w:eastAsia="sv-SE"/>
              </w:rPr>
            </w:pPr>
            <w:r>
              <w:rPr>
                <w:lang w:val="sv-SE" w:eastAsia="sv-SE"/>
              </w:rPr>
              <w:t>DC_14A_n2A</w:t>
            </w:r>
          </w:p>
          <w:p w14:paraId="50F8529A" w14:textId="77777777" w:rsidR="00D369BC" w:rsidRDefault="00D369BC" w:rsidP="00D369BC">
            <w:pPr>
              <w:pStyle w:val="TAC"/>
              <w:rPr>
                <w:lang w:val="sv-SE" w:eastAsia="sv-SE"/>
              </w:rPr>
            </w:pPr>
            <w:r>
              <w:rPr>
                <w:lang w:val="sv-SE" w:eastAsia="sv-SE"/>
              </w:rPr>
              <w:t>DC_30A_n2A</w:t>
            </w:r>
          </w:p>
          <w:p w14:paraId="6185ADBE" w14:textId="77777777" w:rsidR="00D369BC" w:rsidRPr="00B95FAD" w:rsidRDefault="00D369BC" w:rsidP="00D369BC">
            <w:pPr>
              <w:pStyle w:val="TAC"/>
              <w:rPr>
                <w:lang w:eastAsia="ja-JP"/>
              </w:rPr>
            </w:pPr>
            <w:r>
              <w:rPr>
                <w:lang w:val="sv-SE" w:eastAsia="sv-SE"/>
              </w:rPr>
              <w:t>DC_66A_n2A</w:t>
            </w:r>
          </w:p>
        </w:tc>
      </w:tr>
      <w:tr w:rsidR="00D369BC" w14:paraId="6F83649A"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CD157" w14:textId="77777777" w:rsidR="00D369BC" w:rsidRDefault="00D369BC" w:rsidP="00D369BC">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217DF5A" w14:textId="77777777" w:rsidR="00D369BC" w:rsidRDefault="00D369BC" w:rsidP="00D369BC">
            <w:pPr>
              <w:pStyle w:val="TAC"/>
              <w:rPr>
                <w:lang w:val="sv-SE" w:eastAsia="sv-SE"/>
              </w:rPr>
            </w:pPr>
            <w:r>
              <w:rPr>
                <w:lang w:val="sv-SE" w:eastAsia="sv-SE"/>
              </w:rPr>
              <w:t>DC_2A_n66A</w:t>
            </w:r>
          </w:p>
          <w:p w14:paraId="48E07D80" w14:textId="77777777" w:rsidR="00D369BC" w:rsidRDefault="00D369BC" w:rsidP="00D369BC">
            <w:pPr>
              <w:pStyle w:val="TAC"/>
              <w:rPr>
                <w:lang w:val="sv-SE" w:eastAsia="sv-SE"/>
              </w:rPr>
            </w:pPr>
            <w:r>
              <w:rPr>
                <w:lang w:val="sv-SE" w:eastAsia="sv-SE"/>
              </w:rPr>
              <w:t>DC_14A_n66A</w:t>
            </w:r>
          </w:p>
          <w:p w14:paraId="673B705D" w14:textId="77777777" w:rsidR="00D369BC" w:rsidRDefault="00D369BC" w:rsidP="00D369BC">
            <w:pPr>
              <w:pStyle w:val="TAC"/>
              <w:rPr>
                <w:lang w:val="sv-SE" w:eastAsia="sv-SE"/>
              </w:rPr>
            </w:pPr>
            <w:r>
              <w:rPr>
                <w:lang w:val="sv-SE" w:eastAsia="sv-SE"/>
              </w:rPr>
              <w:t>DC_30A_n66A</w:t>
            </w:r>
          </w:p>
          <w:p w14:paraId="6E5289F5" w14:textId="77777777" w:rsidR="00D369BC" w:rsidRDefault="00D369BC" w:rsidP="00D369BC">
            <w:pPr>
              <w:pStyle w:val="TAC"/>
              <w:rPr>
                <w:lang w:val="sv-SE" w:eastAsia="sv-SE"/>
              </w:rPr>
            </w:pPr>
            <w:r>
              <w:rPr>
                <w:lang w:val="sv-SE" w:eastAsia="sv-SE"/>
              </w:rPr>
              <w:t>DC_66A_n66A</w:t>
            </w:r>
            <w:r>
              <w:rPr>
                <w:vertAlign w:val="superscript"/>
                <w:lang w:val="sv-SE" w:eastAsia="sv-SE"/>
              </w:rPr>
              <w:t>4</w:t>
            </w:r>
          </w:p>
        </w:tc>
      </w:tr>
      <w:tr w:rsidR="00D369BC" w:rsidRPr="00EF5447" w14:paraId="77D09A7C" w14:textId="77777777" w:rsidTr="00F216DE">
        <w:trPr>
          <w:trHeight w:val="187"/>
          <w:jc w:val="center"/>
        </w:trPr>
        <w:tc>
          <w:tcPr>
            <w:tcW w:w="3397" w:type="dxa"/>
            <w:noWrap/>
          </w:tcPr>
          <w:p w14:paraId="1EB757AA" w14:textId="77777777" w:rsidR="00D369BC" w:rsidRPr="00EF5447" w:rsidRDefault="00D369BC" w:rsidP="00D369BC">
            <w:pPr>
              <w:pStyle w:val="TAC"/>
            </w:pPr>
            <w:r w:rsidRPr="00EF5447">
              <w:rPr>
                <w:lang w:eastAsia="ja-JP"/>
              </w:rPr>
              <w:t>DC_2A-29A-30A-66A_n2A</w:t>
            </w:r>
          </w:p>
        </w:tc>
        <w:tc>
          <w:tcPr>
            <w:tcW w:w="3544" w:type="dxa"/>
            <w:shd w:val="clear" w:color="auto" w:fill="auto"/>
          </w:tcPr>
          <w:p w14:paraId="7AAAE800" w14:textId="77777777" w:rsidR="00D369BC" w:rsidRPr="00EF5447" w:rsidRDefault="00D369BC" w:rsidP="00D369BC">
            <w:pPr>
              <w:pStyle w:val="TAC"/>
              <w:rPr>
                <w:lang w:eastAsia="ja-JP"/>
              </w:rPr>
            </w:pPr>
            <w:r w:rsidRPr="00EF5447">
              <w:rPr>
                <w:lang w:eastAsia="ja-JP"/>
              </w:rPr>
              <w:t>DC_2A_n2A</w:t>
            </w:r>
          </w:p>
          <w:p w14:paraId="099340A3" w14:textId="77777777" w:rsidR="00D369BC" w:rsidRPr="00EF5447" w:rsidRDefault="00D369BC" w:rsidP="00D369BC">
            <w:pPr>
              <w:pStyle w:val="TAC"/>
              <w:rPr>
                <w:lang w:eastAsia="ja-JP"/>
              </w:rPr>
            </w:pPr>
            <w:r w:rsidRPr="00EF5447">
              <w:rPr>
                <w:lang w:eastAsia="ja-JP"/>
              </w:rPr>
              <w:t>DC_30A_n2A</w:t>
            </w:r>
          </w:p>
          <w:p w14:paraId="712371C6" w14:textId="77777777" w:rsidR="00D369BC" w:rsidRPr="00EF5447" w:rsidRDefault="00D369BC" w:rsidP="00D369BC">
            <w:pPr>
              <w:pStyle w:val="TAC"/>
              <w:rPr>
                <w:lang w:eastAsia="ja-JP"/>
              </w:rPr>
            </w:pPr>
            <w:r w:rsidRPr="00EF5447">
              <w:rPr>
                <w:lang w:eastAsia="ja-JP"/>
              </w:rPr>
              <w:t>DC_66A_n2A</w:t>
            </w:r>
          </w:p>
        </w:tc>
      </w:tr>
      <w:tr w:rsidR="00D369BC" w14:paraId="6DD56BAF"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C37412" w14:textId="77777777" w:rsidR="00D369BC" w:rsidRDefault="00D369BC" w:rsidP="00D369BC">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D48951B" w14:textId="77777777" w:rsidR="00D369BC" w:rsidRDefault="00D369BC" w:rsidP="00D369BC">
            <w:pPr>
              <w:pStyle w:val="TAC"/>
              <w:rPr>
                <w:lang w:val="sv-SE" w:eastAsia="sv-SE"/>
              </w:rPr>
            </w:pPr>
            <w:r>
              <w:rPr>
                <w:lang w:val="sv-SE" w:eastAsia="sv-SE"/>
              </w:rPr>
              <w:t>DC_2A_n66A</w:t>
            </w:r>
          </w:p>
          <w:p w14:paraId="048CF9FD" w14:textId="77777777" w:rsidR="00D369BC" w:rsidRDefault="00D369BC" w:rsidP="00D369BC">
            <w:pPr>
              <w:pStyle w:val="TAC"/>
              <w:rPr>
                <w:lang w:val="sv-SE" w:eastAsia="sv-SE"/>
              </w:rPr>
            </w:pPr>
            <w:r>
              <w:rPr>
                <w:lang w:val="sv-SE" w:eastAsia="sv-SE"/>
              </w:rPr>
              <w:t>DC_30A_n66A</w:t>
            </w:r>
          </w:p>
          <w:p w14:paraId="2F5F15D5" w14:textId="77777777" w:rsidR="00D369BC" w:rsidRDefault="00D369BC" w:rsidP="00D369BC">
            <w:pPr>
              <w:pStyle w:val="TAC"/>
              <w:rPr>
                <w:lang w:eastAsia="ja-JP"/>
              </w:rPr>
            </w:pPr>
            <w:r>
              <w:rPr>
                <w:lang w:val="sv-SE" w:eastAsia="sv-SE"/>
              </w:rPr>
              <w:t>DC_66A_n66A</w:t>
            </w:r>
            <w:r>
              <w:rPr>
                <w:vertAlign w:val="superscript"/>
                <w:lang w:val="sv-SE" w:eastAsia="sv-SE"/>
              </w:rPr>
              <w:t>4</w:t>
            </w:r>
          </w:p>
        </w:tc>
      </w:tr>
      <w:tr w:rsidR="00D369BC" w:rsidRPr="00EF5447" w14:paraId="5BCB43C7" w14:textId="77777777" w:rsidTr="00F216DE">
        <w:trPr>
          <w:trHeight w:val="187"/>
          <w:jc w:val="center"/>
        </w:trPr>
        <w:tc>
          <w:tcPr>
            <w:tcW w:w="3397" w:type="dxa"/>
            <w:noWrap/>
          </w:tcPr>
          <w:p w14:paraId="2F911A93" w14:textId="77777777" w:rsidR="00D369BC" w:rsidRPr="00EF5447" w:rsidRDefault="00D369BC" w:rsidP="00D369BC">
            <w:pPr>
              <w:pStyle w:val="TAC"/>
              <w:rPr>
                <w:lang w:eastAsia="ja-JP"/>
              </w:rPr>
            </w:pPr>
            <w:r w:rsidRPr="00EF5447">
              <w:rPr>
                <w:lang w:eastAsia="ja-JP"/>
              </w:rPr>
              <w:t>DC_2A-46A-66A_n41A-n71A</w:t>
            </w:r>
          </w:p>
          <w:p w14:paraId="6CB558EF" w14:textId="77777777" w:rsidR="00D369BC" w:rsidRPr="00EF5447" w:rsidRDefault="00D369BC" w:rsidP="00D369BC">
            <w:pPr>
              <w:pStyle w:val="TAC"/>
              <w:rPr>
                <w:lang w:eastAsia="ja-JP"/>
              </w:rPr>
            </w:pPr>
            <w:r w:rsidRPr="00EF5447">
              <w:rPr>
                <w:lang w:eastAsia="ja-JP"/>
              </w:rPr>
              <w:t>DC_2A-46C-66A_n41A-n71A</w:t>
            </w:r>
          </w:p>
          <w:p w14:paraId="0421B95F" w14:textId="77777777" w:rsidR="00D369BC" w:rsidRPr="00EF5447" w:rsidRDefault="00D369BC" w:rsidP="00D369BC">
            <w:pPr>
              <w:pStyle w:val="TAC"/>
            </w:pPr>
            <w:r w:rsidRPr="00EF5447">
              <w:rPr>
                <w:lang w:eastAsia="ja-JP"/>
              </w:rPr>
              <w:t>DC_2A-46D-66A_n41A-n71A</w:t>
            </w:r>
          </w:p>
        </w:tc>
        <w:tc>
          <w:tcPr>
            <w:tcW w:w="3544" w:type="dxa"/>
            <w:shd w:val="clear" w:color="auto" w:fill="auto"/>
          </w:tcPr>
          <w:p w14:paraId="1CD11E65" w14:textId="77777777" w:rsidR="00D369BC" w:rsidRPr="00EF5447" w:rsidRDefault="00D369BC" w:rsidP="00D369BC">
            <w:pPr>
              <w:pStyle w:val="TAC"/>
            </w:pPr>
            <w:r w:rsidRPr="00EF5447">
              <w:t>DC_2A_n41A</w:t>
            </w:r>
          </w:p>
          <w:p w14:paraId="1D87DAF7" w14:textId="77777777" w:rsidR="00D369BC" w:rsidRPr="00EF5447" w:rsidRDefault="00D369BC" w:rsidP="00D369BC">
            <w:pPr>
              <w:pStyle w:val="TAC"/>
            </w:pPr>
            <w:r w:rsidRPr="00EF5447">
              <w:t>DC_2A_n71A</w:t>
            </w:r>
          </w:p>
          <w:p w14:paraId="7FE7FA23" w14:textId="77777777" w:rsidR="00D369BC" w:rsidRPr="00EF5447" w:rsidRDefault="00D369BC" w:rsidP="00D369BC">
            <w:pPr>
              <w:pStyle w:val="TAC"/>
            </w:pPr>
            <w:r w:rsidRPr="00EF5447">
              <w:t>DC_66A_n41A</w:t>
            </w:r>
          </w:p>
          <w:p w14:paraId="01740AB4" w14:textId="77777777" w:rsidR="00D369BC" w:rsidRPr="00EF5447" w:rsidRDefault="00D369BC" w:rsidP="00D369BC">
            <w:pPr>
              <w:pStyle w:val="TAC"/>
              <w:rPr>
                <w:lang w:eastAsia="ja-JP"/>
              </w:rPr>
            </w:pPr>
            <w:r w:rsidRPr="00EF5447">
              <w:t>DC_66A_n71A</w:t>
            </w:r>
          </w:p>
        </w:tc>
      </w:tr>
      <w:tr w:rsidR="00D369BC" w:rsidRPr="00EF5447" w14:paraId="043FD33F" w14:textId="77777777" w:rsidTr="00F216DE">
        <w:trPr>
          <w:trHeight w:val="187"/>
          <w:jc w:val="center"/>
        </w:trPr>
        <w:tc>
          <w:tcPr>
            <w:tcW w:w="3397" w:type="dxa"/>
            <w:noWrap/>
            <w:vAlign w:val="center"/>
          </w:tcPr>
          <w:p w14:paraId="1FF3FF77" w14:textId="77777777" w:rsidR="00D369BC" w:rsidRPr="00EF5447" w:rsidRDefault="00D369BC" w:rsidP="00D369BC">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6E9C32D2" w14:textId="77777777" w:rsidR="00D369BC" w:rsidRPr="00DA7AA0" w:rsidRDefault="00D369BC" w:rsidP="00D369BC">
            <w:pPr>
              <w:pStyle w:val="TAC"/>
              <w:rPr>
                <w:rFonts w:cs="Arial"/>
                <w:lang w:eastAsia="ja-JP"/>
              </w:rPr>
            </w:pPr>
            <w:r w:rsidRPr="00DA7AA0">
              <w:rPr>
                <w:rFonts w:cs="Arial"/>
                <w:lang w:eastAsia="ja-JP"/>
              </w:rPr>
              <w:t>DC_3A_n1A</w:t>
            </w:r>
          </w:p>
          <w:p w14:paraId="7956A423" w14:textId="77777777" w:rsidR="00D369BC" w:rsidRPr="00DA7AA0" w:rsidRDefault="00D369BC" w:rsidP="00D369BC">
            <w:pPr>
              <w:pStyle w:val="TAC"/>
              <w:rPr>
                <w:rFonts w:cs="Arial"/>
                <w:lang w:eastAsia="ja-JP"/>
              </w:rPr>
            </w:pPr>
            <w:r w:rsidRPr="00DA7AA0">
              <w:rPr>
                <w:rFonts w:cs="Arial"/>
                <w:lang w:eastAsia="ja-JP"/>
              </w:rPr>
              <w:t>DC_7A_n1A</w:t>
            </w:r>
          </w:p>
          <w:p w14:paraId="0BE3CAAE" w14:textId="77777777" w:rsidR="00D369BC" w:rsidRPr="00DA7AA0" w:rsidRDefault="00D369BC" w:rsidP="00D369BC">
            <w:pPr>
              <w:pStyle w:val="TAC"/>
              <w:rPr>
                <w:rFonts w:cs="Arial"/>
                <w:lang w:eastAsia="ja-JP"/>
              </w:rPr>
            </w:pPr>
            <w:r w:rsidRPr="00DA7AA0">
              <w:rPr>
                <w:rFonts w:cs="Arial"/>
                <w:lang w:eastAsia="ja-JP"/>
              </w:rPr>
              <w:t>DC_8A_n1A</w:t>
            </w:r>
          </w:p>
          <w:p w14:paraId="3CE32158" w14:textId="77777777" w:rsidR="00D369BC" w:rsidRPr="00DA7AA0" w:rsidRDefault="00D369BC" w:rsidP="00D369BC">
            <w:pPr>
              <w:pStyle w:val="TAC"/>
              <w:rPr>
                <w:rFonts w:cs="Arial"/>
                <w:lang w:eastAsia="ja-JP"/>
              </w:rPr>
            </w:pPr>
            <w:r w:rsidRPr="00DA7AA0">
              <w:rPr>
                <w:rFonts w:cs="Arial"/>
                <w:lang w:eastAsia="ja-JP"/>
              </w:rPr>
              <w:t>DC_3A_n40A</w:t>
            </w:r>
          </w:p>
          <w:p w14:paraId="70830648" w14:textId="77777777" w:rsidR="00D369BC" w:rsidRPr="00DA7AA0" w:rsidRDefault="00D369BC" w:rsidP="00D369BC">
            <w:pPr>
              <w:pStyle w:val="TAC"/>
              <w:rPr>
                <w:rFonts w:cs="Arial"/>
                <w:lang w:eastAsia="ja-JP"/>
              </w:rPr>
            </w:pPr>
            <w:r w:rsidRPr="00DA7AA0">
              <w:rPr>
                <w:rFonts w:cs="Arial"/>
                <w:lang w:eastAsia="ja-JP"/>
              </w:rPr>
              <w:t>DC_7A_n40A</w:t>
            </w:r>
          </w:p>
          <w:p w14:paraId="6D94E5C6" w14:textId="77777777" w:rsidR="00D369BC" w:rsidRPr="00EF5447" w:rsidRDefault="00D369BC" w:rsidP="00D369BC">
            <w:pPr>
              <w:pStyle w:val="TAC"/>
            </w:pPr>
            <w:r w:rsidRPr="00DA7AA0">
              <w:rPr>
                <w:rFonts w:cs="Arial"/>
                <w:lang w:eastAsia="ja-JP"/>
              </w:rPr>
              <w:t>DC_8A_n40A</w:t>
            </w:r>
          </w:p>
        </w:tc>
      </w:tr>
      <w:tr w:rsidR="00D369BC" w:rsidRPr="00EF5447" w14:paraId="6EE59A64" w14:textId="77777777" w:rsidTr="00F216DE">
        <w:trPr>
          <w:trHeight w:val="187"/>
          <w:jc w:val="center"/>
        </w:trPr>
        <w:tc>
          <w:tcPr>
            <w:tcW w:w="3397" w:type="dxa"/>
            <w:noWrap/>
          </w:tcPr>
          <w:p w14:paraId="1F97C42C" w14:textId="77777777" w:rsidR="00D369BC" w:rsidRPr="00EF5447" w:rsidRDefault="00D369BC" w:rsidP="00D369BC">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p w14:paraId="1C4D8CE0" w14:textId="77777777" w:rsidR="00D369BC" w:rsidRPr="00EF5447" w:rsidRDefault="00D369BC" w:rsidP="00D369BC">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r w:rsidRPr="00E062F1">
              <w:rPr>
                <w:vertAlign w:val="superscript"/>
                <w:lang w:eastAsia="fi-FI"/>
              </w:rPr>
              <w:t>2</w:t>
            </w:r>
          </w:p>
          <w:p w14:paraId="66222C63" w14:textId="77777777" w:rsidR="00D369BC" w:rsidRPr="00EF5447" w:rsidRDefault="00D369BC" w:rsidP="00D369BC">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r w:rsidRPr="00E062F1">
              <w:rPr>
                <w:vertAlign w:val="superscript"/>
                <w:lang w:eastAsia="fi-FI"/>
              </w:rPr>
              <w:t>2</w:t>
            </w:r>
          </w:p>
          <w:p w14:paraId="480DC8F3" w14:textId="77777777" w:rsidR="00D369BC" w:rsidRPr="00EF5447" w:rsidRDefault="00D369BC" w:rsidP="00D369BC">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53E2FD33" w14:textId="77777777" w:rsidR="00D369BC" w:rsidRPr="00EF5447" w:rsidRDefault="00D369BC" w:rsidP="00D369BC">
            <w:pPr>
              <w:pStyle w:val="TAC"/>
              <w:rPr>
                <w:rFonts w:eastAsia="MS Mincho" w:cs="Arial"/>
                <w:szCs w:val="18"/>
              </w:rPr>
            </w:pPr>
            <w:r w:rsidRPr="00EF5447">
              <w:rPr>
                <w:rFonts w:eastAsia="MS Mincho" w:cs="Arial"/>
                <w:szCs w:val="18"/>
              </w:rPr>
              <w:t>DC_3A_n1A</w:t>
            </w:r>
          </w:p>
          <w:p w14:paraId="46186F15" w14:textId="77777777" w:rsidR="00D369BC" w:rsidRPr="00EF5447" w:rsidRDefault="00D369BC" w:rsidP="00D369BC">
            <w:pPr>
              <w:pStyle w:val="TAC"/>
              <w:rPr>
                <w:rFonts w:cs="Arial"/>
                <w:szCs w:val="18"/>
                <w:lang w:eastAsia="zh-TW"/>
              </w:rPr>
            </w:pPr>
            <w:r w:rsidRPr="00EF5447">
              <w:rPr>
                <w:rFonts w:eastAsia="MS Mincho" w:cs="Arial"/>
                <w:szCs w:val="18"/>
              </w:rPr>
              <w:t>DC_3A_n78A</w:t>
            </w:r>
          </w:p>
          <w:p w14:paraId="326A6580" w14:textId="77777777" w:rsidR="00D369BC" w:rsidRPr="00EF5447" w:rsidRDefault="00D369BC" w:rsidP="00D369BC">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36C4B66B" w14:textId="77777777" w:rsidR="00D369BC" w:rsidRPr="00EF5447" w:rsidRDefault="00D369BC" w:rsidP="00D369BC">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3396F552" w14:textId="77777777" w:rsidR="00D369BC" w:rsidRPr="00EF5447" w:rsidRDefault="00D369BC" w:rsidP="00D369BC">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414E2B72" w14:textId="77777777" w:rsidR="00D369BC" w:rsidRPr="00EF5447" w:rsidRDefault="00D369BC" w:rsidP="00D369BC">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D369BC" w14:paraId="1E05A5D2"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0D055" w14:textId="77777777" w:rsidR="00D369BC" w:rsidRDefault="00D369BC" w:rsidP="00D369BC">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2253D33" w14:textId="77777777" w:rsidR="00D369BC" w:rsidRPr="009960ED" w:rsidRDefault="00D369BC" w:rsidP="00D369BC">
            <w:pPr>
              <w:pStyle w:val="TAC"/>
            </w:pPr>
            <w:r w:rsidRPr="009960ED">
              <w:t>DC_3A_n1A</w:t>
            </w:r>
          </w:p>
          <w:p w14:paraId="39A98BCB" w14:textId="77777777" w:rsidR="00D369BC" w:rsidRPr="009960ED" w:rsidRDefault="00D369BC" w:rsidP="00D369BC">
            <w:pPr>
              <w:pStyle w:val="TAC"/>
            </w:pPr>
            <w:r w:rsidRPr="009960ED">
              <w:t>DC_7A_n1A</w:t>
            </w:r>
          </w:p>
          <w:p w14:paraId="3864C26A" w14:textId="77777777" w:rsidR="00D369BC" w:rsidRPr="009960ED" w:rsidRDefault="00D369BC" w:rsidP="00D369BC">
            <w:pPr>
              <w:pStyle w:val="TAC"/>
            </w:pPr>
            <w:r w:rsidRPr="009960ED">
              <w:t>DC_8A_n1A</w:t>
            </w:r>
          </w:p>
          <w:p w14:paraId="0C8323EB" w14:textId="77777777" w:rsidR="00D369BC" w:rsidRDefault="00D369BC" w:rsidP="00D369BC">
            <w:pPr>
              <w:pStyle w:val="TAC"/>
              <w:rPr>
                <w:lang w:val="fr-FR" w:eastAsia="ja-JP"/>
              </w:rPr>
            </w:pPr>
            <w:r>
              <w:rPr>
                <w:lang w:val="fr-FR"/>
              </w:rPr>
              <w:t>DC_20A_n1A</w:t>
            </w:r>
          </w:p>
        </w:tc>
      </w:tr>
      <w:tr w:rsidR="00D369BC" w:rsidRPr="00EF5447" w14:paraId="26D1392F" w14:textId="77777777" w:rsidTr="00F216DE">
        <w:trPr>
          <w:trHeight w:val="187"/>
          <w:jc w:val="center"/>
        </w:trPr>
        <w:tc>
          <w:tcPr>
            <w:tcW w:w="3397" w:type="dxa"/>
            <w:noWrap/>
          </w:tcPr>
          <w:p w14:paraId="59B72CA6" w14:textId="77777777" w:rsidR="00D369BC" w:rsidRPr="00EF5447" w:rsidRDefault="00D369BC" w:rsidP="00D369BC">
            <w:pPr>
              <w:pStyle w:val="TAC"/>
              <w:rPr>
                <w:rFonts w:eastAsia="MS Mincho" w:cs="Arial"/>
                <w:szCs w:val="18"/>
              </w:rPr>
            </w:pPr>
            <w:r>
              <w:rPr>
                <w:lang w:eastAsia="zh-TW"/>
              </w:rPr>
              <w:t>DC_3A-7A-8A_n28A-n78A</w:t>
            </w:r>
          </w:p>
        </w:tc>
        <w:tc>
          <w:tcPr>
            <w:tcW w:w="3544" w:type="dxa"/>
            <w:shd w:val="clear" w:color="auto" w:fill="auto"/>
          </w:tcPr>
          <w:p w14:paraId="6338C175" w14:textId="77777777" w:rsidR="00D369BC" w:rsidRDefault="00D369BC" w:rsidP="00D369BC">
            <w:pPr>
              <w:pStyle w:val="TAC"/>
              <w:rPr>
                <w:lang w:eastAsia="ja-JP"/>
              </w:rPr>
            </w:pPr>
            <w:r>
              <w:rPr>
                <w:lang w:eastAsia="ja-JP"/>
              </w:rPr>
              <w:t>DC_3A_n28A</w:t>
            </w:r>
          </w:p>
          <w:p w14:paraId="13628797" w14:textId="77777777" w:rsidR="00D369BC" w:rsidRDefault="00D369BC" w:rsidP="00D369BC">
            <w:pPr>
              <w:pStyle w:val="TAC"/>
              <w:rPr>
                <w:lang w:eastAsia="ja-JP"/>
              </w:rPr>
            </w:pPr>
            <w:r>
              <w:rPr>
                <w:lang w:eastAsia="ja-JP"/>
              </w:rPr>
              <w:t>DC_3A_n78A</w:t>
            </w:r>
          </w:p>
          <w:p w14:paraId="45F8566A" w14:textId="77777777" w:rsidR="00D369BC" w:rsidRDefault="00D369BC" w:rsidP="00D369BC">
            <w:pPr>
              <w:pStyle w:val="TAC"/>
              <w:rPr>
                <w:lang w:eastAsia="ja-JP"/>
              </w:rPr>
            </w:pPr>
            <w:r>
              <w:rPr>
                <w:lang w:eastAsia="ja-JP"/>
              </w:rPr>
              <w:t>DC_7A_n28A</w:t>
            </w:r>
          </w:p>
          <w:p w14:paraId="631800F0" w14:textId="77777777" w:rsidR="00D369BC" w:rsidRDefault="00D369BC" w:rsidP="00D369BC">
            <w:pPr>
              <w:pStyle w:val="TAC"/>
              <w:rPr>
                <w:lang w:eastAsia="ja-JP"/>
              </w:rPr>
            </w:pPr>
            <w:r>
              <w:rPr>
                <w:lang w:eastAsia="ja-JP"/>
              </w:rPr>
              <w:t>DC_7A_n78A</w:t>
            </w:r>
          </w:p>
          <w:p w14:paraId="2AE8EEA0" w14:textId="77777777" w:rsidR="00D369BC" w:rsidRDefault="00D369BC" w:rsidP="00D369BC">
            <w:pPr>
              <w:pStyle w:val="TAC"/>
              <w:rPr>
                <w:lang w:eastAsia="ja-JP"/>
              </w:rPr>
            </w:pPr>
            <w:r>
              <w:rPr>
                <w:lang w:eastAsia="ja-JP"/>
              </w:rPr>
              <w:t>DC_8A_n28A</w:t>
            </w:r>
          </w:p>
          <w:p w14:paraId="45173822" w14:textId="77777777" w:rsidR="00D369BC" w:rsidRPr="00EF5447" w:rsidRDefault="00D369BC" w:rsidP="00D369BC">
            <w:pPr>
              <w:pStyle w:val="TAC"/>
              <w:rPr>
                <w:rFonts w:eastAsia="MS Mincho" w:cs="Arial"/>
                <w:szCs w:val="18"/>
              </w:rPr>
            </w:pPr>
            <w:r>
              <w:rPr>
                <w:lang w:eastAsia="ja-JP"/>
              </w:rPr>
              <w:t>DC_8A_n78A</w:t>
            </w:r>
          </w:p>
        </w:tc>
      </w:tr>
      <w:tr w:rsidR="00D369BC" w:rsidRPr="00EF5447" w14:paraId="019A0CE3" w14:textId="77777777" w:rsidTr="00F216DE">
        <w:trPr>
          <w:trHeight w:val="187"/>
          <w:jc w:val="center"/>
        </w:trPr>
        <w:tc>
          <w:tcPr>
            <w:tcW w:w="3397" w:type="dxa"/>
            <w:noWrap/>
          </w:tcPr>
          <w:p w14:paraId="438B88D4" w14:textId="77777777" w:rsidR="00D369BC" w:rsidRPr="00EF5447" w:rsidRDefault="00D369BC" w:rsidP="00D369BC">
            <w:pPr>
              <w:pStyle w:val="TAC"/>
              <w:rPr>
                <w:b/>
                <w:lang w:eastAsia="fi-FI"/>
              </w:rPr>
            </w:pPr>
            <w:r w:rsidRPr="00EF5447">
              <w:rPr>
                <w:lang w:eastAsia="fi-FI"/>
              </w:rPr>
              <w:lastRenderedPageBreak/>
              <w:t>DC_3A-7A-8A-40A_n1A</w:t>
            </w:r>
          </w:p>
          <w:p w14:paraId="5B0D152A" w14:textId="77777777" w:rsidR="00D369BC" w:rsidRPr="00EF5447" w:rsidRDefault="00D369BC" w:rsidP="00D369BC">
            <w:pPr>
              <w:pStyle w:val="TAC"/>
              <w:rPr>
                <w:rFonts w:eastAsia="MS Mincho" w:cs="Arial"/>
                <w:szCs w:val="18"/>
              </w:rPr>
            </w:pPr>
            <w:r w:rsidRPr="00B677E8">
              <w:rPr>
                <w:bCs/>
                <w:lang w:eastAsia="fi-FI"/>
              </w:rPr>
              <w:t>DC_3A-7A-8A-40C_n1A</w:t>
            </w:r>
          </w:p>
        </w:tc>
        <w:tc>
          <w:tcPr>
            <w:tcW w:w="3544" w:type="dxa"/>
            <w:shd w:val="clear" w:color="auto" w:fill="auto"/>
          </w:tcPr>
          <w:p w14:paraId="1FF1D888" w14:textId="77777777" w:rsidR="00D369BC" w:rsidRPr="00EF5447" w:rsidRDefault="00D369BC" w:rsidP="00D369BC">
            <w:pPr>
              <w:pStyle w:val="TAC"/>
              <w:rPr>
                <w:rFonts w:cs="Arial"/>
                <w:color w:val="000000"/>
                <w:szCs w:val="18"/>
                <w:lang w:eastAsia="zh-CN"/>
              </w:rPr>
            </w:pPr>
            <w:r w:rsidRPr="00EF5447">
              <w:rPr>
                <w:rFonts w:cs="Arial"/>
                <w:color w:val="000000"/>
                <w:szCs w:val="18"/>
                <w:lang w:eastAsia="zh-CN"/>
              </w:rPr>
              <w:t>DC_3A_n1A</w:t>
            </w:r>
          </w:p>
          <w:p w14:paraId="1C0C9EF1" w14:textId="77777777" w:rsidR="00D369BC" w:rsidRPr="00EF5447" w:rsidRDefault="00D369BC" w:rsidP="00D369BC">
            <w:pPr>
              <w:pStyle w:val="TAC"/>
              <w:rPr>
                <w:rFonts w:cs="Arial"/>
                <w:color w:val="000000"/>
                <w:szCs w:val="18"/>
                <w:lang w:eastAsia="zh-CN"/>
              </w:rPr>
            </w:pPr>
            <w:r w:rsidRPr="00EF5447">
              <w:rPr>
                <w:rFonts w:cs="Arial"/>
                <w:color w:val="000000"/>
                <w:szCs w:val="18"/>
                <w:lang w:eastAsia="zh-CN"/>
              </w:rPr>
              <w:t>DC_7A_n1A</w:t>
            </w:r>
          </w:p>
          <w:p w14:paraId="2B3A4C9C" w14:textId="77777777" w:rsidR="00D369BC" w:rsidRPr="00EF5447" w:rsidRDefault="00D369BC" w:rsidP="00D369BC">
            <w:pPr>
              <w:pStyle w:val="TAC"/>
              <w:rPr>
                <w:rFonts w:cs="Arial"/>
                <w:color w:val="000000"/>
                <w:szCs w:val="18"/>
                <w:vertAlign w:val="superscript"/>
                <w:lang w:eastAsia="zh-CN"/>
              </w:rPr>
            </w:pPr>
            <w:r w:rsidRPr="00EF5447">
              <w:rPr>
                <w:rFonts w:cs="Arial"/>
                <w:color w:val="000000"/>
                <w:szCs w:val="18"/>
                <w:lang w:eastAsia="zh-CN"/>
              </w:rPr>
              <w:t>DC_8A_n1A</w:t>
            </w:r>
          </w:p>
          <w:p w14:paraId="7699B3F7" w14:textId="77777777" w:rsidR="00D369BC" w:rsidRPr="00EF5447" w:rsidRDefault="00D369BC" w:rsidP="00D369BC">
            <w:pPr>
              <w:pStyle w:val="TAC"/>
              <w:rPr>
                <w:rFonts w:eastAsia="MS Mincho" w:cs="Arial"/>
                <w:szCs w:val="18"/>
              </w:rPr>
            </w:pPr>
            <w:r w:rsidRPr="00EF5447">
              <w:rPr>
                <w:rFonts w:cs="Arial"/>
                <w:color w:val="000000"/>
                <w:szCs w:val="18"/>
                <w:lang w:eastAsia="zh-CN"/>
              </w:rPr>
              <w:t>DC_40A_n1A</w:t>
            </w:r>
          </w:p>
        </w:tc>
      </w:tr>
      <w:tr w:rsidR="00D369BC" w:rsidRPr="00EF5447" w14:paraId="7D2C96B1" w14:textId="77777777" w:rsidTr="00F216DE">
        <w:trPr>
          <w:trHeight w:val="187"/>
          <w:jc w:val="center"/>
        </w:trPr>
        <w:tc>
          <w:tcPr>
            <w:tcW w:w="3397" w:type="dxa"/>
            <w:noWrap/>
          </w:tcPr>
          <w:p w14:paraId="0DED0136" w14:textId="77777777" w:rsidR="00D369BC" w:rsidRDefault="00D369BC" w:rsidP="00D369BC">
            <w:pPr>
              <w:pStyle w:val="TAC"/>
              <w:rPr>
                <w:lang w:eastAsia="sv-SE"/>
              </w:rPr>
            </w:pPr>
            <w:r w:rsidRPr="00EF5447">
              <w:rPr>
                <w:lang w:eastAsia="sv-SE"/>
              </w:rPr>
              <w:t>DC_3A-7A-8A-40A_n78A</w:t>
            </w:r>
          </w:p>
          <w:p w14:paraId="5854368E" w14:textId="77777777" w:rsidR="00D369BC" w:rsidRPr="00EF5447" w:rsidRDefault="00D369BC" w:rsidP="00D369BC">
            <w:pPr>
              <w:pStyle w:val="TAC"/>
              <w:rPr>
                <w:lang w:eastAsia="sv-SE"/>
              </w:rPr>
            </w:pPr>
            <w:r>
              <w:rPr>
                <w:lang w:eastAsia="sv-SE"/>
              </w:rPr>
              <w:t>DC_3A-7A-8A-40A_n78(2A)</w:t>
            </w:r>
          </w:p>
          <w:p w14:paraId="31BDC4EF" w14:textId="77777777" w:rsidR="00D369BC" w:rsidRDefault="00D369BC" w:rsidP="00D369BC">
            <w:pPr>
              <w:pStyle w:val="TAC"/>
              <w:rPr>
                <w:lang w:eastAsia="sv-SE"/>
              </w:rPr>
            </w:pPr>
            <w:r w:rsidRPr="00EF5447">
              <w:rPr>
                <w:lang w:eastAsia="sv-SE"/>
              </w:rPr>
              <w:t>DC_3A-7A-8A-40C_n78A</w:t>
            </w:r>
          </w:p>
          <w:p w14:paraId="5838D0CD" w14:textId="77777777" w:rsidR="00D369BC" w:rsidRPr="00EF5447" w:rsidRDefault="00D369BC" w:rsidP="00D369BC">
            <w:pPr>
              <w:pStyle w:val="TAC"/>
              <w:rPr>
                <w:rFonts w:eastAsia="MS Mincho" w:cs="Arial"/>
                <w:szCs w:val="18"/>
              </w:rPr>
            </w:pPr>
            <w:r>
              <w:rPr>
                <w:rFonts w:eastAsia="MS Mincho" w:cs="Arial"/>
                <w:szCs w:val="18"/>
              </w:rPr>
              <w:t>DC_3A-7A-8A-40C_n78(2A)</w:t>
            </w:r>
          </w:p>
        </w:tc>
        <w:tc>
          <w:tcPr>
            <w:tcW w:w="3544" w:type="dxa"/>
            <w:shd w:val="clear" w:color="auto" w:fill="auto"/>
          </w:tcPr>
          <w:p w14:paraId="16AF295C" w14:textId="77777777" w:rsidR="00D369BC" w:rsidRPr="00EF5447" w:rsidRDefault="00D369BC" w:rsidP="00D369BC">
            <w:pPr>
              <w:pStyle w:val="TAC"/>
              <w:rPr>
                <w:lang w:eastAsia="sv-SE"/>
              </w:rPr>
            </w:pPr>
            <w:r w:rsidRPr="00EF5447">
              <w:rPr>
                <w:lang w:eastAsia="sv-SE"/>
              </w:rPr>
              <w:t>DC_3A_n78A</w:t>
            </w:r>
          </w:p>
          <w:p w14:paraId="58D25C94" w14:textId="77777777" w:rsidR="00D369BC" w:rsidRPr="00EF5447" w:rsidRDefault="00D369BC" w:rsidP="00D369BC">
            <w:pPr>
              <w:pStyle w:val="TAC"/>
              <w:rPr>
                <w:lang w:eastAsia="sv-SE"/>
              </w:rPr>
            </w:pPr>
            <w:r w:rsidRPr="00EF5447">
              <w:rPr>
                <w:lang w:eastAsia="sv-SE"/>
              </w:rPr>
              <w:t>DC_7A_n78A</w:t>
            </w:r>
          </w:p>
          <w:p w14:paraId="19366F69" w14:textId="77777777" w:rsidR="00D369BC" w:rsidRPr="00EF5447" w:rsidRDefault="00D369BC" w:rsidP="00D369BC">
            <w:pPr>
              <w:pStyle w:val="TAC"/>
              <w:rPr>
                <w:lang w:eastAsia="sv-SE"/>
              </w:rPr>
            </w:pPr>
            <w:r w:rsidRPr="00EF5447">
              <w:rPr>
                <w:lang w:eastAsia="sv-SE"/>
              </w:rPr>
              <w:t>DC_8A_n78A</w:t>
            </w:r>
          </w:p>
          <w:p w14:paraId="585CDA39" w14:textId="77777777" w:rsidR="00D369BC" w:rsidRPr="00EF5447" w:rsidRDefault="00D369BC" w:rsidP="00D369BC">
            <w:pPr>
              <w:pStyle w:val="TAC"/>
              <w:rPr>
                <w:rFonts w:eastAsia="MS Mincho" w:cs="Arial"/>
                <w:szCs w:val="18"/>
              </w:rPr>
            </w:pPr>
            <w:r w:rsidRPr="00EF5447">
              <w:rPr>
                <w:lang w:eastAsia="sv-SE"/>
              </w:rPr>
              <w:t>DC_40A_n78A</w:t>
            </w:r>
          </w:p>
        </w:tc>
      </w:tr>
      <w:tr w:rsidR="00D369BC" w:rsidRPr="00EF5447" w14:paraId="4EC5ECAD" w14:textId="77777777" w:rsidTr="00F216DE">
        <w:trPr>
          <w:trHeight w:val="187"/>
          <w:jc w:val="center"/>
        </w:trPr>
        <w:tc>
          <w:tcPr>
            <w:tcW w:w="3397" w:type="dxa"/>
            <w:noWrap/>
          </w:tcPr>
          <w:p w14:paraId="329E0A46" w14:textId="77777777" w:rsidR="00D369BC" w:rsidRPr="00EF5447" w:rsidRDefault="00D369BC" w:rsidP="00D369BC">
            <w:pPr>
              <w:pStyle w:val="TAC"/>
            </w:pPr>
            <w:r w:rsidRPr="00EF5447">
              <w:t>DC_3A-7A-8A_n40A-n78A</w:t>
            </w:r>
          </w:p>
        </w:tc>
        <w:tc>
          <w:tcPr>
            <w:tcW w:w="3544" w:type="dxa"/>
            <w:shd w:val="clear" w:color="auto" w:fill="auto"/>
          </w:tcPr>
          <w:p w14:paraId="73FCF093" w14:textId="77777777" w:rsidR="00D369BC" w:rsidRPr="00EF5447" w:rsidRDefault="00D369BC" w:rsidP="00D369BC">
            <w:pPr>
              <w:pStyle w:val="TAC"/>
            </w:pPr>
            <w:r w:rsidRPr="00EF5447">
              <w:t>DC_3A_n40A</w:t>
            </w:r>
          </w:p>
          <w:p w14:paraId="49A62CBD" w14:textId="77777777" w:rsidR="00D369BC" w:rsidRPr="00EF5447" w:rsidRDefault="00D369BC" w:rsidP="00D369BC">
            <w:pPr>
              <w:pStyle w:val="TAC"/>
            </w:pPr>
            <w:r w:rsidRPr="00EF5447">
              <w:t>DC_3A_n78A</w:t>
            </w:r>
          </w:p>
          <w:p w14:paraId="070F39E3" w14:textId="77777777" w:rsidR="00D369BC" w:rsidRPr="00EF5447" w:rsidRDefault="00D369BC" w:rsidP="00D369BC">
            <w:pPr>
              <w:pStyle w:val="TAC"/>
            </w:pPr>
            <w:r w:rsidRPr="00EF5447">
              <w:t>DC_7A_n40A</w:t>
            </w:r>
          </w:p>
          <w:p w14:paraId="6E2C6A2A" w14:textId="77777777" w:rsidR="00D369BC" w:rsidRPr="00EF5447" w:rsidRDefault="00D369BC" w:rsidP="00D369BC">
            <w:pPr>
              <w:pStyle w:val="TAC"/>
            </w:pPr>
            <w:r w:rsidRPr="00EF5447">
              <w:t>DC_7A_n78A</w:t>
            </w:r>
          </w:p>
          <w:p w14:paraId="38F1D002" w14:textId="77777777" w:rsidR="00D369BC" w:rsidRPr="00EF5447" w:rsidRDefault="00D369BC" w:rsidP="00D369BC">
            <w:pPr>
              <w:pStyle w:val="TAC"/>
            </w:pPr>
            <w:r w:rsidRPr="00EF5447">
              <w:t>DC_8A_n40A</w:t>
            </w:r>
          </w:p>
          <w:p w14:paraId="2FC5B538" w14:textId="77777777" w:rsidR="00D369BC" w:rsidRPr="00EF5447" w:rsidRDefault="00D369BC" w:rsidP="00D369BC">
            <w:pPr>
              <w:pStyle w:val="TAC"/>
            </w:pPr>
            <w:r w:rsidRPr="00EF5447">
              <w:t>DC_8A_n78A</w:t>
            </w:r>
          </w:p>
        </w:tc>
      </w:tr>
      <w:tr w:rsidR="00D369BC" w:rsidRPr="00EF5447" w14:paraId="6E9530EB" w14:textId="77777777" w:rsidTr="00F216DE">
        <w:trPr>
          <w:trHeight w:val="187"/>
          <w:jc w:val="center"/>
        </w:trPr>
        <w:tc>
          <w:tcPr>
            <w:tcW w:w="3397" w:type="dxa"/>
            <w:noWrap/>
          </w:tcPr>
          <w:p w14:paraId="1A157FB1" w14:textId="77777777" w:rsidR="00D369BC" w:rsidRPr="00EF5447" w:rsidRDefault="00D369BC" w:rsidP="00D369BC">
            <w:pPr>
              <w:pStyle w:val="TAC"/>
            </w:pPr>
            <w:r w:rsidRPr="00EF5447">
              <w:t>DC_3A-7A-20A_n1A-n78A</w:t>
            </w:r>
          </w:p>
        </w:tc>
        <w:tc>
          <w:tcPr>
            <w:tcW w:w="3544" w:type="dxa"/>
            <w:shd w:val="clear" w:color="auto" w:fill="auto"/>
          </w:tcPr>
          <w:p w14:paraId="45D070C8" w14:textId="77777777" w:rsidR="00D369BC" w:rsidRPr="00EF5447" w:rsidRDefault="00D369BC" w:rsidP="00D369BC">
            <w:pPr>
              <w:pStyle w:val="TAC"/>
              <w:rPr>
                <w:lang w:eastAsia="zh-CN"/>
              </w:rPr>
            </w:pPr>
            <w:r w:rsidRPr="00EF5447">
              <w:rPr>
                <w:lang w:eastAsia="zh-CN"/>
              </w:rPr>
              <w:t>DC_3A_n1A</w:t>
            </w:r>
          </w:p>
          <w:p w14:paraId="68838D6F" w14:textId="77777777" w:rsidR="00D369BC" w:rsidRPr="00EF5447" w:rsidRDefault="00D369BC" w:rsidP="00D369BC">
            <w:pPr>
              <w:pStyle w:val="TAC"/>
              <w:rPr>
                <w:rFonts w:eastAsia="DengXian"/>
                <w:lang w:eastAsia="zh-CN"/>
              </w:rPr>
            </w:pPr>
            <w:r w:rsidRPr="00EF5447">
              <w:rPr>
                <w:lang w:eastAsia="zh-CN"/>
              </w:rPr>
              <w:t>DC_3A_n78A</w:t>
            </w:r>
          </w:p>
          <w:p w14:paraId="19D5C0EE" w14:textId="77777777" w:rsidR="00D369BC" w:rsidRPr="00EF5447" w:rsidRDefault="00D369BC" w:rsidP="00D369BC">
            <w:pPr>
              <w:pStyle w:val="TAC"/>
              <w:rPr>
                <w:lang w:eastAsia="zh-CN"/>
              </w:rPr>
            </w:pPr>
            <w:r w:rsidRPr="00EF5447">
              <w:rPr>
                <w:lang w:eastAsia="zh-CN"/>
              </w:rPr>
              <w:t>DC_7A_n1A</w:t>
            </w:r>
          </w:p>
          <w:p w14:paraId="385729A0" w14:textId="77777777" w:rsidR="00D369BC" w:rsidRPr="00EF5447" w:rsidRDefault="00D369BC" w:rsidP="00D369BC">
            <w:pPr>
              <w:pStyle w:val="TAC"/>
              <w:rPr>
                <w:rFonts w:eastAsia="DengXian"/>
                <w:lang w:eastAsia="zh-CN"/>
              </w:rPr>
            </w:pPr>
            <w:r w:rsidRPr="00EF5447">
              <w:rPr>
                <w:lang w:eastAsia="zh-CN"/>
              </w:rPr>
              <w:t>DC_7A_n78A</w:t>
            </w:r>
          </w:p>
          <w:p w14:paraId="02E4BDB0" w14:textId="77777777" w:rsidR="00D369BC" w:rsidRPr="00EF5447" w:rsidRDefault="00D369BC" w:rsidP="00D369B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C4DC542" w14:textId="77777777" w:rsidR="00D369BC" w:rsidRPr="00EF5447" w:rsidRDefault="00D369BC" w:rsidP="00D369BC">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D369BC" w:rsidRPr="00EF5447" w14:paraId="79566E30" w14:textId="77777777" w:rsidTr="00F216DE">
        <w:trPr>
          <w:trHeight w:val="187"/>
          <w:jc w:val="center"/>
        </w:trPr>
        <w:tc>
          <w:tcPr>
            <w:tcW w:w="3397" w:type="dxa"/>
            <w:noWrap/>
          </w:tcPr>
          <w:p w14:paraId="6C82A433" w14:textId="77777777" w:rsidR="00D369BC" w:rsidRPr="00EF5447" w:rsidRDefault="00D369BC" w:rsidP="00D369BC">
            <w:pPr>
              <w:pStyle w:val="TAC"/>
            </w:pPr>
            <w:r>
              <w:t>DC_3C</w:t>
            </w:r>
            <w:r w:rsidRPr="00EF5447">
              <w:t>-7A-20A_n1A-n78A</w:t>
            </w:r>
          </w:p>
        </w:tc>
        <w:tc>
          <w:tcPr>
            <w:tcW w:w="3544" w:type="dxa"/>
            <w:shd w:val="clear" w:color="auto" w:fill="auto"/>
          </w:tcPr>
          <w:p w14:paraId="6AE22A0B" w14:textId="77777777" w:rsidR="00D369BC" w:rsidRDefault="00D369BC" w:rsidP="00D369BC">
            <w:pPr>
              <w:pStyle w:val="TAC"/>
              <w:rPr>
                <w:lang w:eastAsia="zh-CN"/>
              </w:rPr>
            </w:pPr>
            <w:r w:rsidRPr="00EF5447">
              <w:rPr>
                <w:lang w:eastAsia="zh-CN"/>
              </w:rPr>
              <w:t>DC_3A_n1A</w:t>
            </w:r>
          </w:p>
          <w:p w14:paraId="0173C908" w14:textId="77777777" w:rsidR="00D369BC" w:rsidRPr="00151899" w:rsidRDefault="00D369BC" w:rsidP="00D369BC">
            <w:pPr>
              <w:pStyle w:val="TAC"/>
              <w:rPr>
                <w:lang w:eastAsia="zh-CN"/>
              </w:rPr>
            </w:pPr>
            <w:r>
              <w:rPr>
                <w:lang w:eastAsia="zh-CN"/>
              </w:rPr>
              <w:t>DC_3C</w:t>
            </w:r>
            <w:r w:rsidRPr="00EF5447">
              <w:rPr>
                <w:lang w:eastAsia="zh-CN"/>
              </w:rPr>
              <w:t>_n1A</w:t>
            </w:r>
          </w:p>
          <w:p w14:paraId="51F3F413" w14:textId="77777777" w:rsidR="00D369BC" w:rsidRDefault="00D369BC" w:rsidP="00D369BC">
            <w:pPr>
              <w:pStyle w:val="TAC"/>
              <w:rPr>
                <w:lang w:eastAsia="zh-CN"/>
              </w:rPr>
            </w:pPr>
            <w:r w:rsidRPr="00EF5447">
              <w:rPr>
                <w:lang w:eastAsia="zh-CN"/>
              </w:rPr>
              <w:t>DC_3A_n78A</w:t>
            </w:r>
          </w:p>
          <w:p w14:paraId="16E75147" w14:textId="77777777" w:rsidR="00D369BC" w:rsidRPr="00EF5447" w:rsidRDefault="00D369BC" w:rsidP="00D369BC">
            <w:pPr>
              <w:pStyle w:val="TAC"/>
              <w:rPr>
                <w:rFonts w:eastAsia="DengXian"/>
                <w:lang w:eastAsia="zh-CN"/>
              </w:rPr>
            </w:pPr>
            <w:r>
              <w:rPr>
                <w:lang w:eastAsia="zh-CN"/>
              </w:rPr>
              <w:t>DC_3C</w:t>
            </w:r>
            <w:r w:rsidRPr="00EF5447">
              <w:rPr>
                <w:lang w:eastAsia="zh-CN"/>
              </w:rPr>
              <w:t>_n78A</w:t>
            </w:r>
          </w:p>
          <w:p w14:paraId="4325BD9A" w14:textId="77777777" w:rsidR="00D369BC" w:rsidRPr="00EF5447" w:rsidRDefault="00D369BC" w:rsidP="00D369BC">
            <w:pPr>
              <w:pStyle w:val="TAC"/>
              <w:rPr>
                <w:lang w:eastAsia="zh-CN"/>
              </w:rPr>
            </w:pPr>
            <w:r w:rsidRPr="00EF5447">
              <w:rPr>
                <w:lang w:eastAsia="zh-CN"/>
              </w:rPr>
              <w:t>DC_7A_n1A</w:t>
            </w:r>
          </w:p>
          <w:p w14:paraId="19E78840" w14:textId="77777777" w:rsidR="00D369BC" w:rsidRPr="00EF5447" w:rsidRDefault="00D369BC" w:rsidP="00D369BC">
            <w:pPr>
              <w:pStyle w:val="TAC"/>
              <w:rPr>
                <w:rFonts w:eastAsia="DengXian"/>
                <w:lang w:eastAsia="zh-CN"/>
              </w:rPr>
            </w:pPr>
            <w:r w:rsidRPr="00EF5447">
              <w:rPr>
                <w:lang w:eastAsia="zh-CN"/>
              </w:rPr>
              <w:t>DC_7A_n78A</w:t>
            </w:r>
          </w:p>
          <w:p w14:paraId="6262C7C7" w14:textId="77777777" w:rsidR="00D369BC" w:rsidRPr="00EF5447" w:rsidRDefault="00D369BC" w:rsidP="00D369B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29716E8" w14:textId="77777777" w:rsidR="00D369BC" w:rsidRPr="00EF5447" w:rsidRDefault="00D369BC" w:rsidP="00D369BC">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D369BC" w:rsidRPr="00EF5447" w14:paraId="1C74496C" w14:textId="77777777" w:rsidTr="00F216DE">
        <w:trPr>
          <w:trHeight w:val="187"/>
          <w:jc w:val="center"/>
        </w:trPr>
        <w:tc>
          <w:tcPr>
            <w:tcW w:w="3397" w:type="dxa"/>
            <w:noWrap/>
          </w:tcPr>
          <w:p w14:paraId="03CE1237" w14:textId="77777777" w:rsidR="00D369BC" w:rsidRDefault="00D369BC" w:rsidP="00D369BC">
            <w:pPr>
              <w:pStyle w:val="TAC"/>
            </w:pPr>
            <w:r>
              <w:rPr>
                <w:rFonts w:cs="Arial"/>
                <w:lang w:eastAsia="zh-TW"/>
              </w:rPr>
              <w:t>DC_3A-7A-20A_n8A-n78A</w:t>
            </w:r>
          </w:p>
        </w:tc>
        <w:tc>
          <w:tcPr>
            <w:tcW w:w="3544" w:type="dxa"/>
            <w:shd w:val="clear" w:color="auto" w:fill="auto"/>
          </w:tcPr>
          <w:p w14:paraId="139D8C3E" w14:textId="77777777" w:rsidR="00D369BC" w:rsidRDefault="00D369BC" w:rsidP="00D369BC">
            <w:pPr>
              <w:pStyle w:val="TAC"/>
              <w:rPr>
                <w:lang w:eastAsia="zh-CN"/>
              </w:rPr>
            </w:pPr>
            <w:r>
              <w:rPr>
                <w:lang w:eastAsia="zh-CN"/>
              </w:rPr>
              <w:t>DC_3A_n8A</w:t>
            </w:r>
          </w:p>
          <w:p w14:paraId="1E19EC36" w14:textId="77777777" w:rsidR="00D369BC" w:rsidRDefault="00D369BC" w:rsidP="00D369BC">
            <w:pPr>
              <w:pStyle w:val="TAC"/>
              <w:rPr>
                <w:lang w:eastAsia="zh-CN"/>
              </w:rPr>
            </w:pPr>
            <w:r>
              <w:rPr>
                <w:lang w:eastAsia="zh-CN"/>
              </w:rPr>
              <w:t>DC_3A_n78A</w:t>
            </w:r>
          </w:p>
          <w:p w14:paraId="6387843E" w14:textId="77777777" w:rsidR="00D369BC" w:rsidRDefault="00D369BC" w:rsidP="00D369BC">
            <w:pPr>
              <w:pStyle w:val="TAC"/>
              <w:rPr>
                <w:lang w:eastAsia="zh-CN"/>
              </w:rPr>
            </w:pPr>
            <w:r>
              <w:rPr>
                <w:lang w:eastAsia="zh-CN"/>
              </w:rPr>
              <w:t>DC_7A_n8A</w:t>
            </w:r>
          </w:p>
          <w:p w14:paraId="60E93A4E" w14:textId="77777777" w:rsidR="00D369BC" w:rsidRDefault="00D369BC" w:rsidP="00D369BC">
            <w:pPr>
              <w:pStyle w:val="TAC"/>
              <w:rPr>
                <w:lang w:eastAsia="zh-CN"/>
              </w:rPr>
            </w:pPr>
            <w:r>
              <w:rPr>
                <w:lang w:eastAsia="zh-CN"/>
              </w:rPr>
              <w:t>DC_7A_n78A</w:t>
            </w:r>
          </w:p>
          <w:p w14:paraId="6E6E9EDF" w14:textId="77777777" w:rsidR="00D369BC" w:rsidRDefault="00D369BC" w:rsidP="00D369BC">
            <w:pPr>
              <w:pStyle w:val="TAC"/>
              <w:rPr>
                <w:lang w:eastAsia="zh-CN"/>
              </w:rPr>
            </w:pPr>
            <w:r>
              <w:rPr>
                <w:lang w:eastAsia="zh-CN"/>
              </w:rPr>
              <w:t>DC_20A_n8A</w:t>
            </w:r>
          </w:p>
          <w:p w14:paraId="24D1B75E" w14:textId="77777777" w:rsidR="00D369BC" w:rsidRPr="00EF5447" w:rsidRDefault="00D369BC" w:rsidP="00D369BC">
            <w:pPr>
              <w:pStyle w:val="TAC"/>
              <w:rPr>
                <w:lang w:eastAsia="zh-CN"/>
              </w:rPr>
            </w:pPr>
            <w:r>
              <w:rPr>
                <w:lang w:eastAsia="zh-CN"/>
              </w:rPr>
              <w:t>DC_20A_n78A</w:t>
            </w:r>
          </w:p>
        </w:tc>
      </w:tr>
      <w:tr w:rsidR="00D369BC" w:rsidRPr="00EF5447" w14:paraId="573FC5C1" w14:textId="77777777" w:rsidTr="00F216DE">
        <w:trPr>
          <w:trHeight w:val="187"/>
          <w:jc w:val="center"/>
        </w:trPr>
        <w:tc>
          <w:tcPr>
            <w:tcW w:w="3397" w:type="dxa"/>
            <w:noWrap/>
            <w:vAlign w:val="center"/>
          </w:tcPr>
          <w:p w14:paraId="34317785" w14:textId="77777777" w:rsidR="00D369BC" w:rsidRDefault="00D369BC" w:rsidP="00D369BC">
            <w:pPr>
              <w:pStyle w:val="TAC"/>
            </w:pPr>
            <w:r>
              <w:rPr>
                <w:lang w:val="fi-FI" w:eastAsia="fi-FI"/>
              </w:rPr>
              <w:t>DC_3A-7A-20A-28A_n1A</w:t>
            </w:r>
          </w:p>
        </w:tc>
        <w:tc>
          <w:tcPr>
            <w:tcW w:w="3544" w:type="dxa"/>
            <w:shd w:val="clear" w:color="auto" w:fill="auto"/>
            <w:vAlign w:val="center"/>
          </w:tcPr>
          <w:p w14:paraId="68C30780" w14:textId="77777777" w:rsidR="00D369BC" w:rsidRDefault="00D369BC" w:rsidP="00D369BC">
            <w:pPr>
              <w:spacing w:after="0"/>
              <w:jc w:val="center"/>
              <w:rPr>
                <w:rFonts w:ascii="Arial" w:hAnsi="Arial" w:cs="Arial"/>
                <w:color w:val="000000"/>
                <w:sz w:val="18"/>
                <w:szCs w:val="18"/>
              </w:rPr>
            </w:pPr>
            <w:r>
              <w:rPr>
                <w:rFonts w:ascii="Arial" w:hAnsi="Arial" w:cs="Arial"/>
                <w:color w:val="000000"/>
                <w:sz w:val="18"/>
                <w:szCs w:val="18"/>
              </w:rPr>
              <w:t>DC_3A_n1A</w:t>
            </w:r>
          </w:p>
          <w:p w14:paraId="1D039FB4" w14:textId="77777777" w:rsidR="00D369BC" w:rsidRDefault="00D369BC" w:rsidP="00D369BC">
            <w:pPr>
              <w:spacing w:after="0"/>
              <w:jc w:val="center"/>
              <w:rPr>
                <w:rFonts w:ascii="Arial" w:hAnsi="Arial" w:cs="Arial"/>
                <w:color w:val="000000"/>
                <w:sz w:val="18"/>
                <w:szCs w:val="18"/>
              </w:rPr>
            </w:pPr>
            <w:r>
              <w:rPr>
                <w:rFonts w:ascii="Arial" w:hAnsi="Arial" w:cs="Arial"/>
                <w:color w:val="000000"/>
                <w:sz w:val="18"/>
                <w:szCs w:val="18"/>
              </w:rPr>
              <w:t>DC_7A_n1A</w:t>
            </w:r>
          </w:p>
          <w:p w14:paraId="2F128CF1" w14:textId="77777777" w:rsidR="00D369BC" w:rsidRDefault="00D369BC" w:rsidP="00D369BC">
            <w:pPr>
              <w:spacing w:after="0"/>
              <w:jc w:val="center"/>
              <w:rPr>
                <w:rFonts w:ascii="Arial" w:hAnsi="Arial" w:cs="Arial"/>
                <w:color w:val="000000"/>
                <w:sz w:val="18"/>
                <w:szCs w:val="18"/>
              </w:rPr>
            </w:pPr>
            <w:r>
              <w:rPr>
                <w:rFonts w:ascii="Arial" w:hAnsi="Arial" w:cs="Arial"/>
                <w:color w:val="000000"/>
                <w:sz w:val="18"/>
                <w:szCs w:val="18"/>
              </w:rPr>
              <w:t>DC_20A_n1A</w:t>
            </w:r>
          </w:p>
          <w:p w14:paraId="75B5B724" w14:textId="77777777" w:rsidR="00D369BC" w:rsidRPr="00EF5447" w:rsidRDefault="00D369BC" w:rsidP="00D369BC">
            <w:pPr>
              <w:pStyle w:val="TAC"/>
              <w:rPr>
                <w:lang w:eastAsia="zh-CN"/>
              </w:rPr>
            </w:pPr>
            <w:r>
              <w:rPr>
                <w:rFonts w:cs="Arial"/>
                <w:color w:val="000000"/>
                <w:szCs w:val="18"/>
              </w:rPr>
              <w:t>DC_28A_n1A</w:t>
            </w:r>
          </w:p>
        </w:tc>
      </w:tr>
      <w:tr w:rsidR="00D369BC" w:rsidRPr="00EF5447" w14:paraId="3A3A5C52" w14:textId="77777777" w:rsidTr="00F216DE">
        <w:trPr>
          <w:trHeight w:val="187"/>
          <w:jc w:val="center"/>
        </w:trPr>
        <w:tc>
          <w:tcPr>
            <w:tcW w:w="3397" w:type="dxa"/>
            <w:noWrap/>
          </w:tcPr>
          <w:p w14:paraId="449269AF" w14:textId="77777777" w:rsidR="00D369BC" w:rsidRDefault="00D369BC" w:rsidP="00D369BC">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3FED3FFB" w14:textId="77777777" w:rsidR="00D369BC" w:rsidRPr="00EF5447" w:rsidRDefault="00D369BC" w:rsidP="00D369BC">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0BBC5F1F" w14:textId="77777777" w:rsidR="00D369BC" w:rsidRPr="00EF5447" w:rsidRDefault="00D369BC" w:rsidP="00D369BC">
            <w:pPr>
              <w:pStyle w:val="TAC"/>
              <w:rPr>
                <w:lang w:eastAsia="ko-KR"/>
              </w:rPr>
            </w:pPr>
            <w:r w:rsidRPr="00EF5447">
              <w:rPr>
                <w:lang w:eastAsia="ko-KR"/>
              </w:rPr>
              <w:t>DC_3A_n28A</w:t>
            </w:r>
          </w:p>
          <w:p w14:paraId="5499E10E" w14:textId="77777777" w:rsidR="00D369BC" w:rsidRDefault="00D369BC" w:rsidP="00D369BC">
            <w:pPr>
              <w:pStyle w:val="TAC"/>
              <w:rPr>
                <w:lang w:eastAsia="ko-KR"/>
              </w:rPr>
            </w:pPr>
            <w:r w:rsidRPr="00EF5447">
              <w:rPr>
                <w:lang w:eastAsia="ko-KR"/>
              </w:rPr>
              <w:t>DC_3A_n78A</w:t>
            </w:r>
          </w:p>
          <w:p w14:paraId="2E5BCA27" w14:textId="77777777" w:rsidR="00D369BC" w:rsidRPr="003C437A" w:rsidRDefault="00D369BC" w:rsidP="00D369BC">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1266FB82" w14:textId="77777777" w:rsidR="00D369BC" w:rsidRPr="009132E7" w:rsidRDefault="00D369BC" w:rsidP="00D369BC">
            <w:pPr>
              <w:pStyle w:val="TAC"/>
              <w:rPr>
                <w:rFonts w:eastAsia="DengXian"/>
                <w:lang w:eastAsia="zh-CN"/>
              </w:rPr>
            </w:pPr>
            <w:r w:rsidRPr="003C437A">
              <w:rPr>
                <w:rFonts w:eastAsia="DengXian"/>
                <w:lang w:eastAsia="zh-CN"/>
              </w:rPr>
              <w:t>DC_3C_n78A</w:t>
            </w:r>
          </w:p>
          <w:p w14:paraId="13CB6CB1" w14:textId="77777777" w:rsidR="00D369BC" w:rsidRPr="00EF5447" w:rsidRDefault="00D369BC" w:rsidP="00D369BC">
            <w:pPr>
              <w:pStyle w:val="TAC"/>
              <w:rPr>
                <w:lang w:eastAsia="ko-KR"/>
              </w:rPr>
            </w:pPr>
            <w:r w:rsidRPr="00EF5447">
              <w:rPr>
                <w:lang w:eastAsia="ko-KR"/>
              </w:rPr>
              <w:t>DC_7A_n28A</w:t>
            </w:r>
          </w:p>
          <w:p w14:paraId="7E157A32" w14:textId="77777777" w:rsidR="00D369BC" w:rsidRPr="00EF5447" w:rsidRDefault="00D369BC" w:rsidP="00D369BC">
            <w:pPr>
              <w:pStyle w:val="TAC"/>
              <w:rPr>
                <w:lang w:eastAsia="ko-KR"/>
              </w:rPr>
            </w:pPr>
            <w:r w:rsidRPr="00EF5447">
              <w:rPr>
                <w:lang w:eastAsia="ko-KR"/>
              </w:rPr>
              <w:t>DC_7A_n78A</w:t>
            </w:r>
          </w:p>
          <w:p w14:paraId="18FDBD56" w14:textId="77777777" w:rsidR="00D369BC" w:rsidRPr="00EF5447" w:rsidRDefault="00D369BC" w:rsidP="00D369BC">
            <w:pPr>
              <w:pStyle w:val="TAC"/>
              <w:rPr>
                <w:lang w:eastAsia="ko-KR"/>
              </w:rPr>
            </w:pPr>
            <w:r w:rsidRPr="00EF5447">
              <w:rPr>
                <w:lang w:eastAsia="ko-KR"/>
              </w:rPr>
              <w:t>DC_20A_n28A</w:t>
            </w:r>
          </w:p>
          <w:p w14:paraId="595558BE" w14:textId="77777777" w:rsidR="00D369BC" w:rsidRPr="00EF5447" w:rsidRDefault="00D369BC" w:rsidP="00D369BC">
            <w:pPr>
              <w:pStyle w:val="TAC"/>
            </w:pPr>
            <w:r w:rsidRPr="00EF5447">
              <w:rPr>
                <w:lang w:eastAsia="ko-KR"/>
              </w:rPr>
              <w:t>DC_20A_n78A</w:t>
            </w:r>
          </w:p>
        </w:tc>
      </w:tr>
      <w:tr w:rsidR="00D369BC" w14:paraId="55234895"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493D2" w14:textId="77777777" w:rsidR="00D369BC" w:rsidRDefault="00D369BC" w:rsidP="00D369BC">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0D7DDEC" w14:textId="77777777" w:rsidR="00D369BC" w:rsidRPr="009960ED" w:rsidRDefault="00D369BC" w:rsidP="00D369BC">
            <w:pPr>
              <w:pStyle w:val="TAC"/>
            </w:pPr>
            <w:r w:rsidRPr="009960ED">
              <w:t>DC_3A_n1A</w:t>
            </w:r>
          </w:p>
          <w:p w14:paraId="14695950" w14:textId="77777777" w:rsidR="00D369BC" w:rsidRPr="009960ED" w:rsidRDefault="00D369BC" w:rsidP="00D369BC">
            <w:pPr>
              <w:pStyle w:val="TAC"/>
            </w:pPr>
            <w:r w:rsidRPr="009960ED">
              <w:t>DC_7A_n1A</w:t>
            </w:r>
          </w:p>
          <w:p w14:paraId="28941CD8" w14:textId="77777777" w:rsidR="00D369BC" w:rsidRPr="009960ED" w:rsidRDefault="00D369BC" w:rsidP="00D369BC">
            <w:pPr>
              <w:pStyle w:val="TAC"/>
              <w:rPr>
                <w:lang w:eastAsia="sv-SE"/>
              </w:rPr>
            </w:pPr>
            <w:r w:rsidRPr="009960ED">
              <w:t>DC_20A_n1A</w:t>
            </w:r>
          </w:p>
        </w:tc>
      </w:tr>
      <w:tr w:rsidR="00D369BC" w:rsidRPr="00EF5447" w14:paraId="45AF22C2" w14:textId="77777777" w:rsidTr="00F216DE">
        <w:trPr>
          <w:trHeight w:val="187"/>
          <w:jc w:val="center"/>
        </w:trPr>
        <w:tc>
          <w:tcPr>
            <w:tcW w:w="3397" w:type="dxa"/>
            <w:noWrap/>
          </w:tcPr>
          <w:p w14:paraId="45A46C39" w14:textId="77777777" w:rsidR="00D369BC" w:rsidRPr="00EF5447" w:rsidRDefault="00D369BC" w:rsidP="00D369BC">
            <w:pPr>
              <w:pStyle w:val="TAC"/>
              <w:rPr>
                <w:rFonts w:cs="Arial"/>
                <w:szCs w:val="18"/>
                <w:lang w:eastAsia="ko-KR"/>
              </w:rPr>
            </w:pPr>
            <w:r w:rsidRPr="00EF5447">
              <w:rPr>
                <w:lang w:eastAsia="sv-SE"/>
              </w:rPr>
              <w:t>DC_3A-7A-20A-32A_n78A</w:t>
            </w:r>
          </w:p>
        </w:tc>
        <w:tc>
          <w:tcPr>
            <w:tcW w:w="3544" w:type="dxa"/>
            <w:shd w:val="clear" w:color="auto" w:fill="auto"/>
          </w:tcPr>
          <w:p w14:paraId="4FD8965B" w14:textId="77777777" w:rsidR="00D369BC" w:rsidRPr="00EF5447" w:rsidRDefault="00D369BC" w:rsidP="00D369BC">
            <w:pPr>
              <w:pStyle w:val="TAC"/>
              <w:rPr>
                <w:lang w:eastAsia="sv-SE"/>
              </w:rPr>
            </w:pPr>
            <w:r w:rsidRPr="00EF5447">
              <w:rPr>
                <w:lang w:eastAsia="sv-SE"/>
              </w:rPr>
              <w:t>DC_3A_n78A</w:t>
            </w:r>
          </w:p>
          <w:p w14:paraId="430CFE1F" w14:textId="77777777" w:rsidR="00D369BC" w:rsidRPr="00EF5447" w:rsidRDefault="00D369BC" w:rsidP="00D369BC">
            <w:pPr>
              <w:pStyle w:val="TAC"/>
              <w:rPr>
                <w:lang w:eastAsia="sv-SE"/>
              </w:rPr>
            </w:pPr>
            <w:r w:rsidRPr="00EF5447">
              <w:rPr>
                <w:lang w:eastAsia="sv-SE"/>
              </w:rPr>
              <w:t>DC_7A_n78A</w:t>
            </w:r>
          </w:p>
          <w:p w14:paraId="647DB5AA" w14:textId="77777777" w:rsidR="00D369BC" w:rsidRPr="00EF5447" w:rsidRDefault="00D369BC" w:rsidP="00D369BC">
            <w:pPr>
              <w:pStyle w:val="TAC"/>
              <w:rPr>
                <w:lang w:eastAsia="ko-KR"/>
              </w:rPr>
            </w:pPr>
            <w:r w:rsidRPr="00EF5447">
              <w:rPr>
                <w:lang w:eastAsia="sv-SE"/>
              </w:rPr>
              <w:t>DC_20A_n78A</w:t>
            </w:r>
          </w:p>
        </w:tc>
      </w:tr>
      <w:tr w:rsidR="00D369BC" w:rsidRPr="00EF5447" w14:paraId="381AFE40" w14:textId="77777777" w:rsidTr="00F216DE">
        <w:trPr>
          <w:trHeight w:val="187"/>
          <w:jc w:val="center"/>
        </w:trPr>
        <w:tc>
          <w:tcPr>
            <w:tcW w:w="3397" w:type="dxa"/>
            <w:noWrap/>
          </w:tcPr>
          <w:p w14:paraId="6AD54ACF" w14:textId="77777777" w:rsidR="00D369BC" w:rsidRPr="00EF5447" w:rsidRDefault="00D369BC" w:rsidP="00D369BC">
            <w:pPr>
              <w:pStyle w:val="TAC"/>
              <w:rPr>
                <w:szCs w:val="18"/>
                <w:lang w:eastAsia="ko-KR"/>
              </w:rPr>
            </w:pPr>
            <w:r w:rsidRPr="00EF5447">
              <w:rPr>
                <w:lang w:eastAsia="ja-JP"/>
              </w:rPr>
              <w:t>DC_3A-7A-28A_n1A-n40A</w:t>
            </w:r>
          </w:p>
        </w:tc>
        <w:tc>
          <w:tcPr>
            <w:tcW w:w="3544" w:type="dxa"/>
            <w:shd w:val="clear" w:color="auto" w:fill="auto"/>
          </w:tcPr>
          <w:p w14:paraId="13A3DB57" w14:textId="77777777" w:rsidR="00D369BC" w:rsidRPr="00EF5447" w:rsidRDefault="00D369BC" w:rsidP="00D369BC">
            <w:pPr>
              <w:pStyle w:val="TAC"/>
              <w:rPr>
                <w:lang w:eastAsia="ja-JP"/>
              </w:rPr>
            </w:pPr>
            <w:r w:rsidRPr="00EF5447">
              <w:rPr>
                <w:lang w:eastAsia="ja-JP"/>
              </w:rPr>
              <w:t>DC_3A_n1A</w:t>
            </w:r>
          </w:p>
          <w:p w14:paraId="10226110" w14:textId="77777777" w:rsidR="00D369BC" w:rsidRPr="00EF5447" w:rsidRDefault="00D369BC" w:rsidP="00D369BC">
            <w:pPr>
              <w:pStyle w:val="TAC"/>
              <w:rPr>
                <w:lang w:eastAsia="ja-JP"/>
              </w:rPr>
            </w:pPr>
            <w:r w:rsidRPr="00EF5447">
              <w:rPr>
                <w:lang w:eastAsia="ja-JP"/>
              </w:rPr>
              <w:t>DC_3A_n40A</w:t>
            </w:r>
          </w:p>
          <w:p w14:paraId="11F26F18" w14:textId="77777777" w:rsidR="00D369BC" w:rsidRPr="00EF5447" w:rsidRDefault="00D369BC" w:rsidP="00D369BC">
            <w:pPr>
              <w:pStyle w:val="TAC"/>
              <w:rPr>
                <w:lang w:eastAsia="ja-JP"/>
              </w:rPr>
            </w:pPr>
            <w:r w:rsidRPr="00EF5447">
              <w:rPr>
                <w:lang w:eastAsia="ja-JP"/>
              </w:rPr>
              <w:t>DC_7A_n1A</w:t>
            </w:r>
          </w:p>
          <w:p w14:paraId="1C9C9BC0" w14:textId="77777777" w:rsidR="00D369BC" w:rsidRPr="00EF5447" w:rsidRDefault="00D369BC" w:rsidP="00D369BC">
            <w:pPr>
              <w:pStyle w:val="TAC"/>
              <w:rPr>
                <w:lang w:eastAsia="ja-JP"/>
              </w:rPr>
            </w:pPr>
            <w:r w:rsidRPr="00EF5447">
              <w:rPr>
                <w:lang w:eastAsia="ja-JP"/>
              </w:rPr>
              <w:t>DC_7A_n40A</w:t>
            </w:r>
          </w:p>
          <w:p w14:paraId="3F0FD8C9" w14:textId="77777777" w:rsidR="00D369BC" w:rsidRPr="00EF5447" w:rsidRDefault="00D369BC" w:rsidP="00D369BC">
            <w:pPr>
              <w:pStyle w:val="TAC"/>
              <w:rPr>
                <w:lang w:eastAsia="ja-JP"/>
              </w:rPr>
            </w:pPr>
            <w:r w:rsidRPr="00EF5447">
              <w:rPr>
                <w:lang w:eastAsia="ja-JP"/>
              </w:rPr>
              <w:t>DC_28A_n1A</w:t>
            </w:r>
          </w:p>
          <w:p w14:paraId="5DFC6E29" w14:textId="77777777" w:rsidR="00D369BC" w:rsidRPr="00EF5447" w:rsidRDefault="00D369BC" w:rsidP="00D369BC">
            <w:pPr>
              <w:pStyle w:val="TAC"/>
              <w:rPr>
                <w:lang w:eastAsia="ko-KR"/>
              </w:rPr>
            </w:pPr>
            <w:r w:rsidRPr="00EF5447">
              <w:rPr>
                <w:lang w:eastAsia="ja-JP"/>
              </w:rPr>
              <w:t>DC_28A_n40A</w:t>
            </w:r>
          </w:p>
        </w:tc>
      </w:tr>
      <w:tr w:rsidR="00D369BC" w:rsidRPr="00EF5447" w14:paraId="64EF4EFB" w14:textId="77777777" w:rsidTr="00F216DE">
        <w:trPr>
          <w:trHeight w:val="187"/>
          <w:jc w:val="center"/>
        </w:trPr>
        <w:tc>
          <w:tcPr>
            <w:tcW w:w="3397" w:type="dxa"/>
            <w:noWrap/>
          </w:tcPr>
          <w:p w14:paraId="7E98B18A" w14:textId="77777777" w:rsidR="00D369BC" w:rsidRPr="00EF5447" w:rsidRDefault="00D369BC" w:rsidP="00D369BC">
            <w:pPr>
              <w:pStyle w:val="TAC"/>
              <w:rPr>
                <w:lang w:eastAsia="ja-JP"/>
              </w:rPr>
            </w:pPr>
            <w:r>
              <w:rPr>
                <w:rFonts w:cs="Arial"/>
                <w:szCs w:val="18"/>
              </w:rPr>
              <w:t>DC_3A-7A-28A_n1A-n78A</w:t>
            </w:r>
          </w:p>
        </w:tc>
        <w:tc>
          <w:tcPr>
            <w:tcW w:w="3544" w:type="dxa"/>
            <w:shd w:val="clear" w:color="auto" w:fill="auto"/>
          </w:tcPr>
          <w:p w14:paraId="42E00899" w14:textId="77777777" w:rsidR="00D369BC" w:rsidRDefault="00D369BC" w:rsidP="00D369BC">
            <w:pPr>
              <w:pStyle w:val="TAC"/>
              <w:rPr>
                <w:rFonts w:cs="Arial"/>
                <w:szCs w:val="18"/>
              </w:rPr>
            </w:pPr>
            <w:r w:rsidRPr="00782301">
              <w:rPr>
                <w:rFonts w:cs="Arial"/>
                <w:szCs w:val="18"/>
              </w:rPr>
              <w:t>DC_3A_n1A</w:t>
            </w:r>
          </w:p>
          <w:p w14:paraId="27B6AD06" w14:textId="77777777" w:rsidR="00D369BC" w:rsidRDefault="00D369BC" w:rsidP="00D369BC">
            <w:pPr>
              <w:pStyle w:val="TAC"/>
              <w:rPr>
                <w:rFonts w:cs="Arial"/>
                <w:szCs w:val="18"/>
              </w:rPr>
            </w:pPr>
            <w:r w:rsidRPr="00782301">
              <w:rPr>
                <w:rFonts w:cs="Arial"/>
                <w:szCs w:val="18"/>
              </w:rPr>
              <w:t>DC_7A_n1A</w:t>
            </w:r>
          </w:p>
          <w:p w14:paraId="2618980C" w14:textId="77777777" w:rsidR="00D369BC" w:rsidRDefault="00D369BC" w:rsidP="00D369BC">
            <w:pPr>
              <w:pStyle w:val="TAC"/>
              <w:rPr>
                <w:rFonts w:cs="Arial"/>
                <w:szCs w:val="18"/>
              </w:rPr>
            </w:pPr>
            <w:r w:rsidRPr="00782301">
              <w:rPr>
                <w:rFonts w:cs="Arial"/>
                <w:szCs w:val="18"/>
              </w:rPr>
              <w:t>DC_28A_n1A</w:t>
            </w:r>
          </w:p>
          <w:p w14:paraId="188DC82C" w14:textId="77777777" w:rsidR="00D369BC" w:rsidRDefault="00D369BC" w:rsidP="00D369BC">
            <w:pPr>
              <w:pStyle w:val="TAC"/>
              <w:rPr>
                <w:rFonts w:cs="Arial"/>
                <w:szCs w:val="18"/>
              </w:rPr>
            </w:pPr>
            <w:r w:rsidRPr="00782301">
              <w:rPr>
                <w:rFonts w:cs="Arial"/>
                <w:szCs w:val="18"/>
              </w:rPr>
              <w:t>DC_3A_n78A</w:t>
            </w:r>
          </w:p>
          <w:p w14:paraId="12450239" w14:textId="77777777" w:rsidR="00D369BC" w:rsidRDefault="00D369BC" w:rsidP="00D369BC">
            <w:pPr>
              <w:pStyle w:val="TAC"/>
              <w:rPr>
                <w:rFonts w:cs="Arial"/>
                <w:szCs w:val="18"/>
              </w:rPr>
            </w:pPr>
            <w:r w:rsidRPr="00782301">
              <w:rPr>
                <w:rFonts w:cs="Arial"/>
                <w:szCs w:val="18"/>
              </w:rPr>
              <w:t>DC_7A_n78A</w:t>
            </w:r>
          </w:p>
          <w:p w14:paraId="7C730E0F" w14:textId="77777777" w:rsidR="00D369BC" w:rsidRPr="00EF5447" w:rsidRDefault="00D369BC" w:rsidP="00D369BC">
            <w:pPr>
              <w:pStyle w:val="TAC"/>
              <w:rPr>
                <w:lang w:eastAsia="ja-JP"/>
              </w:rPr>
            </w:pPr>
            <w:r w:rsidRPr="00782301">
              <w:rPr>
                <w:rFonts w:cs="Arial"/>
                <w:szCs w:val="18"/>
              </w:rPr>
              <w:t>DC_28A_n78A</w:t>
            </w:r>
          </w:p>
        </w:tc>
      </w:tr>
      <w:tr w:rsidR="00D369BC" w:rsidRPr="00EF5447" w14:paraId="76B7004A" w14:textId="77777777" w:rsidTr="00F216DE">
        <w:trPr>
          <w:trHeight w:val="187"/>
          <w:jc w:val="center"/>
        </w:trPr>
        <w:tc>
          <w:tcPr>
            <w:tcW w:w="3397" w:type="dxa"/>
            <w:noWrap/>
            <w:vAlign w:val="center"/>
          </w:tcPr>
          <w:p w14:paraId="4BB5E500" w14:textId="77777777" w:rsidR="00D369BC" w:rsidRDefault="00D369BC" w:rsidP="00D369BC">
            <w:pPr>
              <w:pStyle w:val="TAC"/>
              <w:rPr>
                <w:rFonts w:cs="Arial"/>
                <w:szCs w:val="18"/>
              </w:rPr>
            </w:pPr>
            <w:r w:rsidRPr="00307267">
              <w:rPr>
                <w:rFonts w:cs="Arial"/>
                <w:szCs w:val="18"/>
              </w:rPr>
              <w:lastRenderedPageBreak/>
              <w:t>DC_</w:t>
            </w:r>
            <w:r>
              <w:rPr>
                <w:rFonts w:cs="Arial"/>
                <w:szCs w:val="18"/>
              </w:rPr>
              <w:t>3A-7A-28</w:t>
            </w:r>
            <w:r w:rsidRPr="00307267">
              <w:rPr>
                <w:rFonts w:cs="Arial"/>
                <w:szCs w:val="18"/>
              </w:rPr>
              <w:t>A_n3A-n78A</w:t>
            </w:r>
          </w:p>
        </w:tc>
        <w:tc>
          <w:tcPr>
            <w:tcW w:w="3544" w:type="dxa"/>
            <w:shd w:val="clear" w:color="auto" w:fill="auto"/>
            <w:vAlign w:val="center"/>
          </w:tcPr>
          <w:p w14:paraId="1C1F0778" w14:textId="77777777" w:rsidR="00D369BC" w:rsidRDefault="00D369BC" w:rsidP="00D369BC">
            <w:pPr>
              <w:pStyle w:val="TAC"/>
              <w:rPr>
                <w:rFonts w:cs="Arial"/>
                <w:szCs w:val="18"/>
              </w:rPr>
            </w:pPr>
            <w:r w:rsidRPr="00076B92">
              <w:rPr>
                <w:rFonts w:cs="Arial"/>
                <w:szCs w:val="18"/>
              </w:rPr>
              <w:t>DC_3A_n3A</w:t>
            </w:r>
            <w:r w:rsidRPr="00076B92">
              <w:rPr>
                <w:rFonts w:cs="Arial"/>
                <w:szCs w:val="18"/>
                <w:vertAlign w:val="superscript"/>
              </w:rPr>
              <w:t>4</w:t>
            </w:r>
          </w:p>
          <w:p w14:paraId="6D6E5198" w14:textId="77777777" w:rsidR="00D369BC" w:rsidRDefault="00D369BC" w:rsidP="00D369BC">
            <w:pPr>
              <w:pStyle w:val="TAC"/>
              <w:rPr>
                <w:rFonts w:cs="Arial"/>
                <w:szCs w:val="18"/>
              </w:rPr>
            </w:pPr>
            <w:r w:rsidRPr="00076B92">
              <w:rPr>
                <w:rFonts w:cs="Arial"/>
                <w:szCs w:val="18"/>
              </w:rPr>
              <w:t>DC_7A_n3A</w:t>
            </w:r>
          </w:p>
          <w:p w14:paraId="3C3D2D9A" w14:textId="77777777" w:rsidR="00D369BC" w:rsidRDefault="00D369BC" w:rsidP="00D369BC">
            <w:pPr>
              <w:pStyle w:val="TAC"/>
              <w:rPr>
                <w:rFonts w:cs="Arial"/>
                <w:szCs w:val="18"/>
              </w:rPr>
            </w:pPr>
            <w:r w:rsidRPr="00076B92">
              <w:rPr>
                <w:rFonts w:cs="Arial"/>
                <w:szCs w:val="18"/>
              </w:rPr>
              <w:t>DC_28A_n3A</w:t>
            </w:r>
          </w:p>
          <w:p w14:paraId="120B50AE" w14:textId="77777777" w:rsidR="00D369BC" w:rsidRDefault="00D369BC" w:rsidP="00D369BC">
            <w:pPr>
              <w:pStyle w:val="TAC"/>
              <w:rPr>
                <w:rFonts w:cs="Arial"/>
                <w:szCs w:val="18"/>
              </w:rPr>
            </w:pPr>
            <w:r w:rsidRPr="00076B92">
              <w:rPr>
                <w:rFonts w:cs="Arial"/>
                <w:szCs w:val="18"/>
              </w:rPr>
              <w:t>DC_3A_n78A</w:t>
            </w:r>
          </w:p>
          <w:p w14:paraId="5722CD9F" w14:textId="77777777" w:rsidR="00D369BC" w:rsidRDefault="00D369BC" w:rsidP="00D369BC">
            <w:pPr>
              <w:pStyle w:val="TAC"/>
              <w:rPr>
                <w:rFonts w:cs="Arial"/>
                <w:szCs w:val="18"/>
              </w:rPr>
            </w:pPr>
            <w:r w:rsidRPr="00076B92">
              <w:rPr>
                <w:rFonts w:cs="Arial"/>
                <w:szCs w:val="18"/>
              </w:rPr>
              <w:t>DC_7A_n78A</w:t>
            </w:r>
          </w:p>
          <w:p w14:paraId="6D371F41" w14:textId="77777777" w:rsidR="00D369BC" w:rsidRPr="00782301" w:rsidRDefault="00D369BC" w:rsidP="00D369BC">
            <w:pPr>
              <w:pStyle w:val="TAC"/>
              <w:rPr>
                <w:rFonts w:cs="Arial"/>
                <w:szCs w:val="18"/>
              </w:rPr>
            </w:pPr>
            <w:r w:rsidRPr="00076B92">
              <w:rPr>
                <w:rFonts w:cs="Arial"/>
                <w:szCs w:val="18"/>
              </w:rPr>
              <w:t>DC_28A_n78A</w:t>
            </w:r>
          </w:p>
        </w:tc>
      </w:tr>
      <w:tr w:rsidR="00D369BC" w:rsidRPr="00EF5447" w14:paraId="679DC58E" w14:textId="77777777" w:rsidTr="00F216DE">
        <w:trPr>
          <w:trHeight w:val="187"/>
          <w:jc w:val="center"/>
        </w:trPr>
        <w:tc>
          <w:tcPr>
            <w:tcW w:w="3397" w:type="dxa"/>
            <w:noWrap/>
            <w:vAlign w:val="center"/>
          </w:tcPr>
          <w:p w14:paraId="65930480" w14:textId="77777777" w:rsidR="00D369BC" w:rsidRDefault="00D369BC" w:rsidP="00D369BC">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542098D0" w14:textId="77777777" w:rsidR="00D369BC" w:rsidRDefault="00D369BC" w:rsidP="00D369BC">
            <w:pPr>
              <w:pStyle w:val="TAC"/>
              <w:rPr>
                <w:rFonts w:cs="Arial"/>
                <w:szCs w:val="18"/>
              </w:rPr>
            </w:pPr>
            <w:r w:rsidRPr="00076B92">
              <w:rPr>
                <w:rFonts w:cs="Arial"/>
                <w:szCs w:val="18"/>
              </w:rPr>
              <w:t>DC_3A_n3A</w:t>
            </w:r>
            <w:r w:rsidRPr="00076B92">
              <w:rPr>
                <w:rFonts w:cs="Arial"/>
                <w:szCs w:val="18"/>
                <w:vertAlign w:val="superscript"/>
              </w:rPr>
              <w:t>4</w:t>
            </w:r>
          </w:p>
          <w:p w14:paraId="01933623" w14:textId="77777777" w:rsidR="00D369BC" w:rsidRDefault="00D369BC" w:rsidP="00D369BC">
            <w:pPr>
              <w:pStyle w:val="TAC"/>
              <w:rPr>
                <w:rFonts w:cs="Arial"/>
                <w:szCs w:val="18"/>
              </w:rPr>
            </w:pPr>
            <w:r w:rsidRPr="00076B92">
              <w:rPr>
                <w:rFonts w:cs="Arial"/>
                <w:szCs w:val="18"/>
              </w:rPr>
              <w:t>DC_7A_n3A</w:t>
            </w:r>
          </w:p>
          <w:p w14:paraId="079096A3" w14:textId="77777777" w:rsidR="00D369BC" w:rsidRDefault="00D369BC" w:rsidP="00D369BC">
            <w:pPr>
              <w:pStyle w:val="TAC"/>
              <w:rPr>
                <w:rFonts w:cs="Arial"/>
                <w:szCs w:val="18"/>
              </w:rPr>
            </w:pPr>
            <w:r w:rsidRPr="00076B92">
              <w:rPr>
                <w:rFonts w:cs="Arial"/>
                <w:szCs w:val="18"/>
              </w:rPr>
              <w:t>DC_7</w:t>
            </w:r>
            <w:r>
              <w:rPr>
                <w:rFonts w:cs="Arial"/>
                <w:szCs w:val="18"/>
              </w:rPr>
              <w:t>C</w:t>
            </w:r>
            <w:r w:rsidRPr="00076B92">
              <w:rPr>
                <w:rFonts w:cs="Arial"/>
                <w:szCs w:val="18"/>
              </w:rPr>
              <w:t>_n3A</w:t>
            </w:r>
          </w:p>
          <w:p w14:paraId="50EFAE5A" w14:textId="77777777" w:rsidR="00D369BC" w:rsidRDefault="00D369BC" w:rsidP="00D369BC">
            <w:pPr>
              <w:pStyle w:val="TAC"/>
              <w:rPr>
                <w:rFonts w:cs="Arial"/>
                <w:szCs w:val="18"/>
              </w:rPr>
            </w:pPr>
            <w:r w:rsidRPr="00076B92">
              <w:rPr>
                <w:rFonts w:cs="Arial"/>
                <w:szCs w:val="18"/>
              </w:rPr>
              <w:t>DC_28A_n3A</w:t>
            </w:r>
          </w:p>
          <w:p w14:paraId="16008E73" w14:textId="77777777" w:rsidR="00D369BC" w:rsidRDefault="00D369BC" w:rsidP="00D369BC">
            <w:pPr>
              <w:pStyle w:val="TAC"/>
              <w:rPr>
                <w:rFonts w:cs="Arial"/>
                <w:szCs w:val="18"/>
              </w:rPr>
            </w:pPr>
            <w:r w:rsidRPr="00076B92">
              <w:rPr>
                <w:rFonts w:cs="Arial"/>
                <w:szCs w:val="18"/>
              </w:rPr>
              <w:t>DC_3A_n78A</w:t>
            </w:r>
          </w:p>
          <w:p w14:paraId="2E65822F" w14:textId="77777777" w:rsidR="00D369BC" w:rsidRDefault="00D369BC" w:rsidP="00D369BC">
            <w:pPr>
              <w:pStyle w:val="TAC"/>
              <w:rPr>
                <w:rFonts w:cs="Arial"/>
                <w:szCs w:val="18"/>
              </w:rPr>
            </w:pPr>
            <w:r w:rsidRPr="00076B92">
              <w:rPr>
                <w:rFonts w:cs="Arial"/>
                <w:szCs w:val="18"/>
              </w:rPr>
              <w:t>DC_7A_n78A</w:t>
            </w:r>
            <w:r>
              <w:rPr>
                <w:rFonts w:cs="Arial"/>
                <w:szCs w:val="18"/>
              </w:rPr>
              <w:t xml:space="preserve"> </w:t>
            </w:r>
          </w:p>
          <w:p w14:paraId="07400597" w14:textId="77777777" w:rsidR="00D369BC" w:rsidRDefault="00D369BC" w:rsidP="00D369BC">
            <w:pPr>
              <w:pStyle w:val="TAC"/>
              <w:rPr>
                <w:rFonts w:cs="Arial"/>
                <w:szCs w:val="18"/>
              </w:rPr>
            </w:pPr>
            <w:r w:rsidRPr="00076B92">
              <w:rPr>
                <w:rFonts w:cs="Arial"/>
                <w:szCs w:val="18"/>
              </w:rPr>
              <w:t>DC_7</w:t>
            </w:r>
            <w:r>
              <w:rPr>
                <w:rFonts w:cs="Arial"/>
                <w:szCs w:val="18"/>
              </w:rPr>
              <w:t>C</w:t>
            </w:r>
            <w:r w:rsidRPr="00076B92">
              <w:rPr>
                <w:rFonts w:cs="Arial"/>
                <w:szCs w:val="18"/>
              </w:rPr>
              <w:t>_n78A</w:t>
            </w:r>
          </w:p>
          <w:p w14:paraId="3E233464" w14:textId="77777777" w:rsidR="00D369BC" w:rsidRPr="00782301" w:rsidRDefault="00D369BC" w:rsidP="00D369BC">
            <w:pPr>
              <w:pStyle w:val="TAC"/>
              <w:rPr>
                <w:rFonts w:cs="Arial"/>
                <w:szCs w:val="18"/>
              </w:rPr>
            </w:pPr>
            <w:r w:rsidRPr="00076B92">
              <w:rPr>
                <w:rFonts w:cs="Arial"/>
                <w:szCs w:val="18"/>
              </w:rPr>
              <w:t>DC_28A_n78A</w:t>
            </w:r>
          </w:p>
        </w:tc>
      </w:tr>
      <w:tr w:rsidR="00D369BC" w:rsidRPr="00EF5447" w14:paraId="7267E203" w14:textId="77777777" w:rsidTr="00F216DE">
        <w:trPr>
          <w:trHeight w:val="187"/>
          <w:jc w:val="center"/>
        </w:trPr>
        <w:tc>
          <w:tcPr>
            <w:tcW w:w="3397" w:type="dxa"/>
            <w:noWrap/>
          </w:tcPr>
          <w:p w14:paraId="2AB0C1A3" w14:textId="77777777" w:rsidR="00D369BC" w:rsidRPr="00EF5447" w:rsidRDefault="00D369BC" w:rsidP="00D369BC">
            <w:pPr>
              <w:pStyle w:val="TAC"/>
              <w:rPr>
                <w:rFonts w:cs="Arial"/>
                <w:lang w:eastAsia="zh-CN"/>
              </w:rPr>
            </w:pPr>
            <w:r w:rsidRPr="00EF5447">
              <w:rPr>
                <w:rFonts w:cs="Arial"/>
                <w:lang w:eastAsia="zh-CN"/>
              </w:rPr>
              <w:t>DC_3A-7A-28A_n5A-n78A</w:t>
            </w:r>
          </w:p>
          <w:p w14:paraId="5A015704" w14:textId="77777777" w:rsidR="00D369BC" w:rsidRPr="00EF5447" w:rsidRDefault="00D369BC" w:rsidP="00D369BC">
            <w:pPr>
              <w:pStyle w:val="TAC"/>
              <w:rPr>
                <w:rFonts w:cs="Arial"/>
                <w:lang w:eastAsia="zh-CN"/>
              </w:rPr>
            </w:pPr>
            <w:r w:rsidRPr="00EF5447">
              <w:rPr>
                <w:rFonts w:cs="Arial"/>
                <w:lang w:eastAsia="zh-CN"/>
              </w:rPr>
              <w:t>DC_3C-7A-28A_n5A-n78A</w:t>
            </w:r>
          </w:p>
          <w:p w14:paraId="00741544" w14:textId="77777777" w:rsidR="00D369BC" w:rsidRPr="00EF5447" w:rsidRDefault="00D369BC" w:rsidP="00D369BC">
            <w:pPr>
              <w:pStyle w:val="TAC"/>
              <w:rPr>
                <w:rFonts w:cs="Arial"/>
                <w:lang w:eastAsia="zh-CN"/>
              </w:rPr>
            </w:pPr>
            <w:r w:rsidRPr="00EF5447">
              <w:rPr>
                <w:rFonts w:cs="Arial"/>
                <w:lang w:eastAsia="zh-CN"/>
              </w:rPr>
              <w:t>DC_3A-7C-28A_n5A-n78A</w:t>
            </w:r>
          </w:p>
          <w:p w14:paraId="006078E5" w14:textId="77777777" w:rsidR="00D369BC" w:rsidRPr="00EF5447" w:rsidRDefault="00D369BC" w:rsidP="00D369BC">
            <w:pPr>
              <w:pStyle w:val="TAC"/>
              <w:rPr>
                <w:rFonts w:cs="Arial"/>
                <w:szCs w:val="18"/>
                <w:lang w:eastAsia="ko-KR"/>
              </w:rPr>
            </w:pPr>
            <w:r w:rsidRPr="00EF5447">
              <w:rPr>
                <w:rFonts w:cs="Arial"/>
                <w:lang w:eastAsia="zh-CN"/>
              </w:rPr>
              <w:t>DC_3C-7C-28A_n5A-n78A</w:t>
            </w:r>
          </w:p>
        </w:tc>
        <w:tc>
          <w:tcPr>
            <w:tcW w:w="3544" w:type="dxa"/>
            <w:shd w:val="clear" w:color="auto" w:fill="auto"/>
          </w:tcPr>
          <w:p w14:paraId="100A9C99" w14:textId="77777777" w:rsidR="00D369BC" w:rsidRPr="00EF5447" w:rsidRDefault="00D369BC" w:rsidP="00D369BC">
            <w:pPr>
              <w:pStyle w:val="TAC"/>
              <w:rPr>
                <w:rFonts w:cs="Arial"/>
                <w:lang w:eastAsia="zh-CN"/>
              </w:rPr>
            </w:pPr>
            <w:r w:rsidRPr="00EF5447">
              <w:rPr>
                <w:rFonts w:cs="Arial"/>
                <w:lang w:eastAsia="zh-CN"/>
              </w:rPr>
              <w:t>DC_3A_n5A</w:t>
            </w:r>
          </w:p>
          <w:p w14:paraId="0226496D" w14:textId="77777777" w:rsidR="00D369BC" w:rsidRPr="00EF5447" w:rsidRDefault="00D369BC" w:rsidP="00D369BC">
            <w:pPr>
              <w:pStyle w:val="TAC"/>
              <w:rPr>
                <w:rFonts w:cs="Arial"/>
                <w:lang w:eastAsia="zh-CN"/>
              </w:rPr>
            </w:pPr>
            <w:r w:rsidRPr="00EF5447">
              <w:rPr>
                <w:rFonts w:cs="Arial"/>
                <w:lang w:eastAsia="zh-CN"/>
              </w:rPr>
              <w:t>DC_3C_n5A</w:t>
            </w:r>
          </w:p>
          <w:p w14:paraId="11DB8C47" w14:textId="77777777" w:rsidR="00D369BC" w:rsidRPr="00EF5447" w:rsidRDefault="00D369BC" w:rsidP="00D369BC">
            <w:pPr>
              <w:pStyle w:val="TAC"/>
              <w:rPr>
                <w:rFonts w:cs="Arial"/>
                <w:lang w:eastAsia="zh-CN"/>
              </w:rPr>
            </w:pPr>
            <w:r w:rsidRPr="00EF5447">
              <w:rPr>
                <w:rFonts w:cs="Arial"/>
                <w:lang w:eastAsia="zh-CN"/>
              </w:rPr>
              <w:t>DC_3A_n78A</w:t>
            </w:r>
          </w:p>
          <w:p w14:paraId="2EA143AF" w14:textId="77777777" w:rsidR="00D369BC" w:rsidRPr="00EF5447" w:rsidRDefault="00D369BC" w:rsidP="00D369BC">
            <w:pPr>
              <w:pStyle w:val="TAC"/>
              <w:rPr>
                <w:rFonts w:cs="Arial"/>
                <w:lang w:eastAsia="zh-CN"/>
              </w:rPr>
            </w:pPr>
            <w:r w:rsidRPr="00EF5447">
              <w:rPr>
                <w:rFonts w:cs="Arial"/>
                <w:lang w:eastAsia="zh-CN"/>
              </w:rPr>
              <w:t>DC_3C_n78A</w:t>
            </w:r>
          </w:p>
          <w:p w14:paraId="7BAE4A6A" w14:textId="77777777" w:rsidR="00D369BC" w:rsidRPr="00EF5447" w:rsidRDefault="00D369BC" w:rsidP="00D369BC">
            <w:pPr>
              <w:pStyle w:val="TAC"/>
              <w:rPr>
                <w:rFonts w:cs="Arial"/>
                <w:lang w:eastAsia="zh-CN"/>
              </w:rPr>
            </w:pPr>
            <w:r w:rsidRPr="00EF5447">
              <w:rPr>
                <w:rFonts w:cs="Arial"/>
                <w:lang w:eastAsia="zh-CN"/>
              </w:rPr>
              <w:t>DC_7A_n5A</w:t>
            </w:r>
          </w:p>
          <w:p w14:paraId="6869CD66" w14:textId="77777777" w:rsidR="00D369BC" w:rsidRPr="00EF5447" w:rsidRDefault="00D369BC" w:rsidP="00D369BC">
            <w:pPr>
              <w:pStyle w:val="TAC"/>
              <w:rPr>
                <w:rFonts w:cs="Arial"/>
                <w:lang w:eastAsia="zh-CN"/>
              </w:rPr>
            </w:pPr>
            <w:r w:rsidRPr="00EF5447">
              <w:rPr>
                <w:rFonts w:cs="Arial"/>
                <w:lang w:eastAsia="zh-CN"/>
              </w:rPr>
              <w:t>DC_7C_n5A</w:t>
            </w:r>
          </w:p>
          <w:p w14:paraId="3DF9BCDD" w14:textId="77777777" w:rsidR="00D369BC" w:rsidRPr="00EF5447" w:rsidRDefault="00D369BC" w:rsidP="00D369BC">
            <w:pPr>
              <w:pStyle w:val="TAC"/>
              <w:rPr>
                <w:rFonts w:cs="Arial"/>
                <w:lang w:eastAsia="zh-CN"/>
              </w:rPr>
            </w:pPr>
            <w:r w:rsidRPr="00EF5447">
              <w:rPr>
                <w:rFonts w:cs="Arial"/>
                <w:lang w:eastAsia="zh-CN"/>
              </w:rPr>
              <w:t>DC_7A_n78A</w:t>
            </w:r>
          </w:p>
          <w:p w14:paraId="30CF38F6" w14:textId="77777777" w:rsidR="00D369BC" w:rsidRPr="00EF5447" w:rsidRDefault="00D369BC" w:rsidP="00D369BC">
            <w:pPr>
              <w:pStyle w:val="TAC"/>
              <w:rPr>
                <w:rFonts w:cs="Arial"/>
                <w:lang w:eastAsia="zh-CN"/>
              </w:rPr>
            </w:pPr>
            <w:r w:rsidRPr="00EF5447">
              <w:rPr>
                <w:rFonts w:cs="Arial"/>
                <w:lang w:eastAsia="zh-CN"/>
              </w:rPr>
              <w:t>DC_7C_n78A</w:t>
            </w:r>
          </w:p>
          <w:p w14:paraId="18C90492" w14:textId="77777777" w:rsidR="00D369BC" w:rsidRPr="00EF5447" w:rsidRDefault="00D369BC" w:rsidP="00D369BC">
            <w:pPr>
              <w:pStyle w:val="TAC"/>
              <w:rPr>
                <w:rFonts w:cs="Arial"/>
                <w:lang w:eastAsia="zh-CN"/>
              </w:rPr>
            </w:pPr>
            <w:r w:rsidRPr="00EF5447">
              <w:rPr>
                <w:rFonts w:cs="Arial"/>
                <w:lang w:eastAsia="zh-CN"/>
              </w:rPr>
              <w:t>DC_28A_n5A</w:t>
            </w:r>
          </w:p>
          <w:p w14:paraId="72C1084A" w14:textId="77777777" w:rsidR="00D369BC" w:rsidRPr="00EF5447" w:rsidRDefault="00D369BC" w:rsidP="00D369BC">
            <w:pPr>
              <w:pStyle w:val="TAC"/>
              <w:rPr>
                <w:lang w:eastAsia="ko-KR"/>
              </w:rPr>
            </w:pPr>
            <w:r w:rsidRPr="00EF5447">
              <w:rPr>
                <w:rFonts w:cs="Arial"/>
                <w:lang w:eastAsia="zh-CN"/>
              </w:rPr>
              <w:t>DC_28A_n78A</w:t>
            </w:r>
          </w:p>
        </w:tc>
      </w:tr>
      <w:tr w:rsidR="00D369BC" w:rsidRPr="00EF5447" w14:paraId="52ADC4A6" w14:textId="77777777" w:rsidTr="00F216DE">
        <w:trPr>
          <w:trHeight w:val="187"/>
          <w:jc w:val="center"/>
        </w:trPr>
        <w:tc>
          <w:tcPr>
            <w:tcW w:w="3397" w:type="dxa"/>
            <w:noWrap/>
          </w:tcPr>
          <w:p w14:paraId="165672EC" w14:textId="77777777" w:rsidR="00D369BC" w:rsidRPr="00EF5447" w:rsidRDefault="00D369BC" w:rsidP="00D369BC">
            <w:pPr>
              <w:pStyle w:val="TAC"/>
              <w:rPr>
                <w:rFonts w:cs="Arial"/>
                <w:lang w:eastAsia="zh-CN"/>
              </w:rPr>
            </w:pPr>
            <w:r w:rsidRPr="00EF5447">
              <w:rPr>
                <w:rFonts w:cs="Arial"/>
                <w:szCs w:val="16"/>
                <w:lang w:eastAsia="ko-KR"/>
              </w:rPr>
              <w:t>DC_3A-7A-28A_n7A-n78A</w:t>
            </w:r>
          </w:p>
        </w:tc>
        <w:tc>
          <w:tcPr>
            <w:tcW w:w="3544" w:type="dxa"/>
            <w:shd w:val="clear" w:color="auto" w:fill="auto"/>
          </w:tcPr>
          <w:p w14:paraId="0D837585" w14:textId="77777777" w:rsidR="00D369BC" w:rsidRPr="00EF5447" w:rsidRDefault="00D369BC" w:rsidP="00D369B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740221F" w14:textId="77777777" w:rsidR="00D369BC" w:rsidRPr="00EF5447" w:rsidRDefault="00D369BC" w:rsidP="00D369B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269B895" w14:textId="77777777" w:rsidR="00D369BC" w:rsidRPr="00EF5447" w:rsidRDefault="00D369BC" w:rsidP="00D369BC">
            <w:pPr>
              <w:pStyle w:val="TAC"/>
              <w:rPr>
                <w:rFonts w:cs="Arial"/>
                <w:szCs w:val="16"/>
                <w:lang w:eastAsia="zh-CN"/>
              </w:rPr>
            </w:pPr>
            <w:r w:rsidRPr="00EF5447">
              <w:rPr>
                <w:rFonts w:cs="Arial"/>
                <w:szCs w:val="16"/>
                <w:lang w:eastAsia="zh-CN"/>
              </w:rPr>
              <w:t>DC_28A_n7A</w:t>
            </w:r>
          </w:p>
          <w:p w14:paraId="6CDB043E" w14:textId="77777777" w:rsidR="00D369BC" w:rsidRPr="00EF5447" w:rsidRDefault="00D369BC" w:rsidP="00D369BC">
            <w:pPr>
              <w:pStyle w:val="TAC"/>
              <w:rPr>
                <w:rFonts w:cs="Arial"/>
                <w:szCs w:val="16"/>
                <w:lang w:eastAsia="zh-CN"/>
              </w:rPr>
            </w:pPr>
            <w:r w:rsidRPr="00EF5447">
              <w:rPr>
                <w:rFonts w:cs="Arial"/>
                <w:szCs w:val="16"/>
                <w:lang w:eastAsia="zh-CN"/>
              </w:rPr>
              <w:t>DC_3A_n78A</w:t>
            </w:r>
          </w:p>
          <w:p w14:paraId="293EAFBE" w14:textId="77777777" w:rsidR="00D369BC" w:rsidRPr="00EF5447" w:rsidRDefault="00D369BC" w:rsidP="00D369BC">
            <w:pPr>
              <w:pStyle w:val="TAC"/>
              <w:rPr>
                <w:rFonts w:cs="Arial"/>
                <w:szCs w:val="16"/>
                <w:lang w:eastAsia="zh-CN"/>
              </w:rPr>
            </w:pPr>
            <w:r w:rsidRPr="00EF5447">
              <w:rPr>
                <w:rFonts w:cs="Arial"/>
                <w:szCs w:val="16"/>
                <w:lang w:eastAsia="zh-CN"/>
              </w:rPr>
              <w:t>DC_7A_n78A</w:t>
            </w:r>
          </w:p>
          <w:p w14:paraId="64E8D12E" w14:textId="77777777" w:rsidR="00D369BC" w:rsidRPr="00EF5447" w:rsidRDefault="00D369BC" w:rsidP="00D369BC">
            <w:pPr>
              <w:pStyle w:val="TAC"/>
              <w:rPr>
                <w:rFonts w:cs="Arial"/>
                <w:lang w:eastAsia="zh-CN"/>
              </w:rPr>
            </w:pPr>
            <w:r w:rsidRPr="00EF5447">
              <w:rPr>
                <w:rFonts w:cs="Arial"/>
                <w:szCs w:val="16"/>
                <w:lang w:eastAsia="zh-CN"/>
              </w:rPr>
              <w:t>DC_28A_n78A</w:t>
            </w:r>
          </w:p>
        </w:tc>
      </w:tr>
      <w:tr w:rsidR="00D369BC" w:rsidRPr="00EF5447" w14:paraId="236B7D8A" w14:textId="77777777" w:rsidTr="00F216DE">
        <w:trPr>
          <w:trHeight w:val="187"/>
          <w:jc w:val="center"/>
        </w:trPr>
        <w:tc>
          <w:tcPr>
            <w:tcW w:w="3397" w:type="dxa"/>
            <w:noWrap/>
          </w:tcPr>
          <w:p w14:paraId="6F5E0691" w14:textId="77777777" w:rsidR="00D369BC" w:rsidRPr="00EF5447" w:rsidRDefault="00D369BC" w:rsidP="00D369BC">
            <w:pPr>
              <w:pStyle w:val="TAC"/>
              <w:rPr>
                <w:rFonts w:cs="Arial"/>
                <w:lang w:eastAsia="zh-CN"/>
              </w:rPr>
            </w:pPr>
            <w:r w:rsidRPr="00EF5447">
              <w:rPr>
                <w:rFonts w:cs="Arial"/>
                <w:szCs w:val="16"/>
                <w:lang w:eastAsia="ko-KR"/>
              </w:rPr>
              <w:t>DC_3C-7A-28A_n7A-n78A</w:t>
            </w:r>
          </w:p>
        </w:tc>
        <w:tc>
          <w:tcPr>
            <w:tcW w:w="3544" w:type="dxa"/>
            <w:shd w:val="clear" w:color="auto" w:fill="auto"/>
          </w:tcPr>
          <w:p w14:paraId="052EE8F5" w14:textId="77777777" w:rsidR="00D369BC" w:rsidRPr="00EF5447" w:rsidRDefault="00D369BC" w:rsidP="00D369B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3ABB147" w14:textId="77777777" w:rsidR="00D369BC" w:rsidRPr="00EF5447" w:rsidRDefault="00D369BC" w:rsidP="00D369B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CBCEC6D" w14:textId="77777777" w:rsidR="00D369BC" w:rsidRPr="00EF5447" w:rsidRDefault="00D369BC" w:rsidP="00D369B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16C6E05A" w14:textId="77777777" w:rsidR="00D369BC" w:rsidRPr="00EF5447" w:rsidRDefault="00D369BC" w:rsidP="00D369BC">
            <w:pPr>
              <w:pStyle w:val="TAC"/>
              <w:rPr>
                <w:rFonts w:cs="Arial"/>
                <w:szCs w:val="16"/>
                <w:lang w:eastAsia="zh-CN"/>
              </w:rPr>
            </w:pPr>
            <w:r w:rsidRPr="00EF5447">
              <w:rPr>
                <w:rFonts w:cs="Arial"/>
                <w:szCs w:val="16"/>
                <w:lang w:eastAsia="zh-CN"/>
              </w:rPr>
              <w:t>DC_28A_n7A</w:t>
            </w:r>
          </w:p>
          <w:p w14:paraId="66998C7F" w14:textId="77777777" w:rsidR="00D369BC" w:rsidRPr="00EF5447" w:rsidRDefault="00D369BC" w:rsidP="00D369BC">
            <w:pPr>
              <w:pStyle w:val="TAC"/>
              <w:rPr>
                <w:rFonts w:cs="Arial"/>
                <w:szCs w:val="16"/>
                <w:lang w:eastAsia="zh-CN"/>
              </w:rPr>
            </w:pPr>
            <w:r w:rsidRPr="00EF5447">
              <w:rPr>
                <w:rFonts w:cs="Arial"/>
                <w:szCs w:val="16"/>
                <w:lang w:eastAsia="zh-CN"/>
              </w:rPr>
              <w:t>DC_3A_n78A</w:t>
            </w:r>
          </w:p>
          <w:p w14:paraId="2BAFDFFF" w14:textId="77777777" w:rsidR="00D369BC" w:rsidRPr="00EF5447" w:rsidRDefault="00D369BC" w:rsidP="00D369BC">
            <w:pPr>
              <w:pStyle w:val="TAC"/>
              <w:rPr>
                <w:rFonts w:cs="Arial"/>
                <w:szCs w:val="16"/>
                <w:lang w:eastAsia="zh-CN"/>
              </w:rPr>
            </w:pPr>
            <w:r w:rsidRPr="00EF5447">
              <w:rPr>
                <w:rFonts w:cs="Arial"/>
                <w:szCs w:val="16"/>
                <w:lang w:eastAsia="zh-CN"/>
              </w:rPr>
              <w:t>DC_3C_n78A</w:t>
            </w:r>
          </w:p>
          <w:p w14:paraId="1530F6C8" w14:textId="77777777" w:rsidR="00D369BC" w:rsidRPr="00EF5447" w:rsidRDefault="00D369BC" w:rsidP="00D369BC">
            <w:pPr>
              <w:pStyle w:val="TAC"/>
              <w:rPr>
                <w:rFonts w:cs="Arial"/>
                <w:szCs w:val="16"/>
                <w:lang w:eastAsia="zh-CN"/>
              </w:rPr>
            </w:pPr>
            <w:r w:rsidRPr="00EF5447">
              <w:rPr>
                <w:rFonts w:cs="Arial"/>
                <w:szCs w:val="16"/>
                <w:lang w:eastAsia="zh-CN"/>
              </w:rPr>
              <w:t>DC_7A_n78A</w:t>
            </w:r>
          </w:p>
          <w:p w14:paraId="12781287" w14:textId="77777777" w:rsidR="00D369BC" w:rsidRPr="00EF5447" w:rsidRDefault="00D369BC" w:rsidP="00D369BC">
            <w:pPr>
              <w:pStyle w:val="TAC"/>
              <w:rPr>
                <w:rFonts w:cs="Arial"/>
                <w:lang w:eastAsia="zh-CN"/>
              </w:rPr>
            </w:pPr>
            <w:r w:rsidRPr="00EF5447">
              <w:rPr>
                <w:rFonts w:cs="Arial"/>
                <w:szCs w:val="16"/>
                <w:lang w:eastAsia="zh-CN"/>
              </w:rPr>
              <w:t>DC_28A_n78A</w:t>
            </w:r>
          </w:p>
        </w:tc>
      </w:tr>
      <w:tr w:rsidR="00D369BC" w:rsidRPr="00EF5447" w14:paraId="4A778CEE" w14:textId="77777777" w:rsidTr="00F216DE">
        <w:trPr>
          <w:trHeight w:val="187"/>
          <w:jc w:val="center"/>
        </w:trPr>
        <w:tc>
          <w:tcPr>
            <w:tcW w:w="3397" w:type="dxa"/>
            <w:noWrap/>
          </w:tcPr>
          <w:p w14:paraId="6DBBEF52" w14:textId="77777777" w:rsidR="00D369BC" w:rsidRPr="00EF5447" w:rsidRDefault="00D369BC" w:rsidP="00D369BC">
            <w:pPr>
              <w:pStyle w:val="TAC"/>
              <w:rPr>
                <w:lang w:eastAsia="ko-KR"/>
              </w:rPr>
            </w:pPr>
            <w:r w:rsidRPr="00EF5447">
              <w:t>DC_3A-7A-28A_n40A-n78A</w:t>
            </w:r>
          </w:p>
        </w:tc>
        <w:tc>
          <w:tcPr>
            <w:tcW w:w="3544" w:type="dxa"/>
            <w:shd w:val="clear" w:color="auto" w:fill="auto"/>
          </w:tcPr>
          <w:p w14:paraId="5DD914F9" w14:textId="77777777" w:rsidR="00D369BC" w:rsidRPr="00EF5447" w:rsidRDefault="00D369BC" w:rsidP="00D369BC">
            <w:pPr>
              <w:pStyle w:val="TAC"/>
            </w:pPr>
            <w:r w:rsidRPr="00EF5447">
              <w:t>DC_3A_n40A</w:t>
            </w:r>
          </w:p>
          <w:p w14:paraId="6C067BC8" w14:textId="77777777" w:rsidR="00D369BC" w:rsidRPr="00EF5447" w:rsidRDefault="00D369BC" w:rsidP="00D369BC">
            <w:pPr>
              <w:pStyle w:val="TAC"/>
            </w:pPr>
            <w:r w:rsidRPr="00EF5447">
              <w:t>DC_3A_n78A</w:t>
            </w:r>
          </w:p>
          <w:p w14:paraId="4FC79400" w14:textId="77777777" w:rsidR="00D369BC" w:rsidRPr="00EF5447" w:rsidRDefault="00D369BC" w:rsidP="00D369BC">
            <w:pPr>
              <w:pStyle w:val="TAC"/>
            </w:pPr>
            <w:r w:rsidRPr="00EF5447">
              <w:t>DC_7A_n40A</w:t>
            </w:r>
          </w:p>
          <w:p w14:paraId="3685B704" w14:textId="77777777" w:rsidR="00D369BC" w:rsidRPr="00EF5447" w:rsidRDefault="00D369BC" w:rsidP="00D369BC">
            <w:pPr>
              <w:pStyle w:val="TAC"/>
            </w:pPr>
            <w:r w:rsidRPr="00EF5447">
              <w:t>DC_7A_n78A</w:t>
            </w:r>
          </w:p>
          <w:p w14:paraId="42CAE753" w14:textId="77777777" w:rsidR="00D369BC" w:rsidRPr="00EF5447" w:rsidRDefault="00D369BC" w:rsidP="00D369BC">
            <w:pPr>
              <w:pStyle w:val="TAC"/>
            </w:pPr>
            <w:r w:rsidRPr="00EF5447">
              <w:t>DC_28A_n40A</w:t>
            </w:r>
          </w:p>
          <w:p w14:paraId="7D1930F1" w14:textId="77777777" w:rsidR="00D369BC" w:rsidRPr="00EF5447" w:rsidRDefault="00D369BC" w:rsidP="00D369BC">
            <w:pPr>
              <w:pStyle w:val="TAC"/>
              <w:rPr>
                <w:lang w:eastAsia="ko-KR"/>
              </w:rPr>
            </w:pPr>
            <w:r w:rsidRPr="00EF5447">
              <w:t>DC_28A_n78A</w:t>
            </w:r>
          </w:p>
        </w:tc>
      </w:tr>
      <w:tr w:rsidR="00D369BC" w:rsidRPr="00EF5447" w14:paraId="2C374CEB" w14:textId="77777777" w:rsidTr="00F216DE">
        <w:trPr>
          <w:trHeight w:val="187"/>
          <w:jc w:val="center"/>
        </w:trPr>
        <w:tc>
          <w:tcPr>
            <w:tcW w:w="3397" w:type="dxa"/>
            <w:noWrap/>
          </w:tcPr>
          <w:p w14:paraId="67665835" w14:textId="77777777" w:rsidR="00D369BC" w:rsidRPr="00EF5447" w:rsidRDefault="00D369BC" w:rsidP="00D369BC">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5C52C99C"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F0D5623"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DAE6F34"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7ED0CB5"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C0D6E78"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53CEF4" w14:textId="77777777" w:rsidR="00D369BC" w:rsidRPr="00EF5447" w:rsidRDefault="00D369BC" w:rsidP="00D369B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369BC" w:rsidRPr="00EF5447" w14:paraId="77321C37" w14:textId="77777777" w:rsidTr="00F216DE">
        <w:trPr>
          <w:trHeight w:val="187"/>
          <w:jc w:val="center"/>
        </w:trPr>
        <w:tc>
          <w:tcPr>
            <w:tcW w:w="3397" w:type="dxa"/>
            <w:noWrap/>
          </w:tcPr>
          <w:p w14:paraId="608EAAE3" w14:textId="77777777" w:rsidR="00D369BC" w:rsidRPr="00EF5447" w:rsidRDefault="00D369BC" w:rsidP="00D369BC">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5C3EA64C"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A7E97A9"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58D175F"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0C65D58"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4F7DDE6"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4088DBC" w14:textId="77777777" w:rsidR="00D369BC" w:rsidRPr="00EF5447" w:rsidRDefault="00D369BC" w:rsidP="00D369B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369BC" w14:paraId="20FAB3A6" w14:textId="77777777" w:rsidTr="00F216DE">
        <w:trPr>
          <w:trHeight w:val="187"/>
          <w:jc w:val="center"/>
        </w:trPr>
        <w:tc>
          <w:tcPr>
            <w:tcW w:w="3397" w:type="dxa"/>
            <w:noWrap/>
          </w:tcPr>
          <w:p w14:paraId="58716FA7" w14:textId="77777777" w:rsidR="00D369BC" w:rsidRDefault="00D369BC" w:rsidP="00D369BC">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12D5354F" w14:textId="77777777" w:rsidR="00D369BC" w:rsidRDefault="00D369BC" w:rsidP="00D369BC">
            <w:pPr>
              <w:pStyle w:val="TAC"/>
              <w:rPr>
                <w:lang w:eastAsia="ja-JP"/>
              </w:rPr>
            </w:pPr>
            <w:r>
              <w:rPr>
                <w:lang w:eastAsia="ja-JP"/>
              </w:rPr>
              <w:t>DC_3A_n28A</w:t>
            </w:r>
          </w:p>
          <w:p w14:paraId="186AD0CC" w14:textId="77777777" w:rsidR="00D369BC" w:rsidRDefault="00D369BC" w:rsidP="00D369BC">
            <w:pPr>
              <w:pStyle w:val="TAC"/>
              <w:rPr>
                <w:lang w:eastAsia="ja-JP"/>
              </w:rPr>
            </w:pPr>
            <w:r>
              <w:rPr>
                <w:lang w:eastAsia="ja-JP"/>
              </w:rPr>
              <w:t>DC_3A_n77A</w:t>
            </w:r>
          </w:p>
          <w:p w14:paraId="54D8E552" w14:textId="77777777" w:rsidR="00D369BC" w:rsidRDefault="00D369BC" w:rsidP="00D369BC">
            <w:pPr>
              <w:pStyle w:val="TAC"/>
              <w:rPr>
                <w:lang w:eastAsia="ja-JP"/>
              </w:rPr>
            </w:pPr>
            <w:r>
              <w:rPr>
                <w:lang w:eastAsia="ja-JP"/>
              </w:rPr>
              <w:t>DC_8A_n28A</w:t>
            </w:r>
          </w:p>
          <w:p w14:paraId="1FE25202" w14:textId="77777777" w:rsidR="00D369BC" w:rsidRDefault="00D369BC" w:rsidP="00D369BC">
            <w:pPr>
              <w:pStyle w:val="TAC"/>
              <w:rPr>
                <w:lang w:eastAsia="ja-JP"/>
              </w:rPr>
            </w:pPr>
            <w:r>
              <w:rPr>
                <w:lang w:eastAsia="ja-JP"/>
              </w:rPr>
              <w:t>DC_8A_n77A</w:t>
            </w:r>
          </w:p>
          <w:p w14:paraId="4870DAB0" w14:textId="77777777" w:rsidR="00D369BC" w:rsidRDefault="00D369BC" w:rsidP="00D369BC">
            <w:pPr>
              <w:pStyle w:val="TAC"/>
              <w:rPr>
                <w:lang w:eastAsia="ja-JP"/>
              </w:rPr>
            </w:pPr>
            <w:r>
              <w:rPr>
                <w:lang w:eastAsia="ja-JP"/>
              </w:rPr>
              <w:t>DC_11A_n28A</w:t>
            </w:r>
          </w:p>
          <w:p w14:paraId="2C82621D" w14:textId="77777777" w:rsidR="00D369BC" w:rsidRDefault="00D369BC" w:rsidP="00D369BC">
            <w:pPr>
              <w:pStyle w:val="TAC"/>
              <w:rPr>
                <w:rFonts w:cs="Arial"/>
                <w:bCs/>
                <w:szCs w:val="18"/>
                <w:lang w:eastAsia="zh-CN"/>
              </w:rPr>
            </w:pPr>
            <w:r>
              <w:rPr>
                <w:lang w:eastAsia="ja-JP"/>
              </w:rPr>
              <w:t>DC_11A_n77A</w:t>
            </w:r>
          </w:p>
        </w:tc>
      </w:tr>
      <w:tr w:rsidR="00D369BC" w14:paraId="0DD61385" w14:textId="77777777" w:rsidTr="00F216DE">
        <w:trPr>
          <w:trHeight w:val="187"/>
          <w:jc w:val="center"/>
        </w:trPr>
        <w:tc>
          <w:tcPr>
            <w:tcW w:w="3397" w:type="dxa"/>
            <w:noWrap/>
          </w:tcPr>
          <w:p w14:paraId="4CCABB39" w14:textId="77777777" w:rsidR="00D369BC" w:rsidRDefault="00D369BC" w:rsidP="00D369BC">
            <w:pPr>
              <w:pStyle w:val="TAC"/>
              <w:rPr>
                <w:rFonts w:eastAsia="MS Mincho" w:cs="Arial"/>
                <w:bCs/>
                <w:szCs w:val="18"/>
              </w:rPr>
            </w:pPr>
            <w:r>
              <w:rPr>
                <w:rFonts w:cs="Arial"/>
                <w:szCs w:val="18"/>
              </w:rPr>
              <w:lastRenderedPageBreak/>
              <w:t>DC_3A-8A-11A_n28A-n77(2A)</w:t>
            </w:r>
            <w:r>
              <w:rPr>
                <w:noProof/>
                <w:vertAlign w:val="superscript"/>
                <w:lang w:eastAsia="zh-CN"/>
              </w:rPr>
              <w:t xml:space="preserve"> 2</w:t>
            </w:r>
          </w:p>
        </w:tc>
        <w:tc>
          <w:tcPr>
            <w:tcW w:w="3544" w:type="dxa"/>
            <w:shd w:val="clear" w:color="auto" w:fill="auto"/>
          </w:tcPr>
          <w:p w14:paraId="187D6455" w14:textId="77777777" w:rsidR="00D369BC" w:rsidRDefault="00D369BC" w:rsidP="00D369BC">
            <w:pPr>
              <w:pStyle w:val="TAC"/>
              <w:rPr>
                <w:lang w:eastAsia="ja-JP"/>
              </w:rPr>
            </w:pPr>
            <w:r>
              <w:rPr>
                <w:lang w:eastAsia="ja-JP"/>
              </w:rPr>
              <w:t>DC_3A_n28A</w:t>
            </w:r>
          </w:p>
          <w:p w14:paraId="1D7ED691" w14:textId="77777777" w:rsidR="00D369BC" w:rsidRDefault="00D369BC" w:rsidP="00D369BC">
            <w:pPr>
              <w:pStyle w:val="TAC"/>
              <w:rPr>
                <w:lang w:eastAsia="ja-JP"/>
              </w:rPr>
            </w:pPr>
            <w:r>
              <w:rPr>
                <w:lang w:eastAsia="ja-JP"/>
              </w:rPr>
              <w:t>DC_3A_n77A</w:t>
            </w:r>
          </w:p>
          <w:p w14:paraId="25FA294E" w14:textId="77777777" w:rsidR="00D369BC" w:rsidRDefault="00D369BC" w:rsidP="00D369BC">
            <w:pPr>
              <w:pStyle w:val="TAC"/>
              <w:rPr>
                <w:lang w:eastAsia="ja-JP"/>
              </w:rPr>
            </w:pPr>
            <w:r>
              <w:rPr>
                <w:lang w:eastAsia="ja-JP"/>
              </w:rPr>
              <w:t>DC_8A_n28A</w:t>
            </w:r>
          </w:p>
          <w:p w14:paraId="090F6AC2" w14:textId="77777777" w:rsidR="00D369BC" w:rsidRDefault="00D369BC" w:rsidP="00D369BC">
            <w:pPr>
              <w:pStyle w:val="TAC"/>
              <w:rPr>
                <w:lang w:eastAsia="ja-JP"/>
              </w:rPr>
            </w:pPr>
            <w:r>
              <w:rPr>
                <w:lang w:eastAsia="ja-JP"/>
              </w:rPr>
              <w:t>DC_8A_n77A</w:t>
            </w:r>
          </w:p>
          <w:p w14:paraId="2F7F4AA7" w14:textId="77777777" w:rsidR="00D369BC" w:rsidRDefault="00D369BC" w:rsidP="00D369BC">
            <w:pPr>
              <w:pStyle w:val="TAC"/>
              <w:rPr>
                <w:lang w:eastAsia="ja-JP"/>
              </w:rPr>
            </w:pPr>
            <w:r>
              <w:rPr>
                <w:lang w:eastAsia="ja-JP"/>
              </w:rPr>
              <w:t>DC_11A_n28A</w:t>
            </w:r>
          </w:p>
          <w:p w14:paraId="415FA8A8" w14:textId="77777777" w:rsidR="00D369BC" w:rsidRDefault="00D369BC" w:rsidP="00D369BC">
            <w:pPr>
              <w:pStyle w:val="TAC"/>
              <w:rPr>
                <w:rFonts w:cs="Arial"/>
                <w:bCs/>
                <w:szCs w:val="18"/>
                <w:lang w:eastAsia="zh-CN"/>
              </w:rPr>
            </w:pPr>
            <w:r>
              <w:rPr>
                <w:lang w:eastAsia="ja-JP"/>
              </w:rPr>
              <w:t>DC_11A_n77A</w:t>
            </w:r>
          </w:p>
        </w:tc>
      </w:tr>
      <w:tr w:rsidR="00D369BC" w14:paraId="513CEE23" w14:textId="77777777" w:rsidTr="00F216DE">
        <w:trPr>
          <w:trHeight w:val="187"/>
          <w:jc w:val="center"/>
        </w:trPr>
        <w:tc>
          <w:tcPr>
            <w:tcW w:w="3397" w:type="dxa"/>
            <w:noWrap/>
          </w:tcPr>
          <w:p w14:paraId="68B78AAA" w14:textId="77777777" w:rsidR="00D369BC" w:rsidRDefault="00D369BC" w:rsidP="00D369BC">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644F822F"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9422A87"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A6654A2"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2C9B1A8"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EB1359A"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F6217EE" w14:textId="77777777" w:rsidR="00D369BC" w:rsidRDefault="00D369BC" w:rsidP="00D369B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369BC" w14:paraId="3B9C968F" w14:textId="77777777" w:rsidTr="00F216DE">
        <w:trPr>
          <w:trHeight w:val="187"/>
          <w:jc w:val="center"/>
        </w:trPr>
        <w:tc>
          <w:tcPr>
            <w:tcW w:w="3397" w:type="dxa"/>
            <w:noWrap/>
          </w:tcPr>
          <w:p w14:paraId="2988850A" w14:textId="77777777" w:rsidR="00D369BC" w:rsidRDefault="00D369BC" w:rsidP="00D369BC">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75649FAE"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04EC841" w14:textId="77777777" w:rsidR="00D369BC" w:rsidRDefault="00D369BC" w:rsidP="00D369BC">
            <w:pPr>
              <w:pStyle w:val="TAC"/>
              <w:rPr>
                <w:rFonts w:eastAsia="DengXian" w:cs="Arial"/>
                <w:bCs/>
                <w:szCs w:val="18"/>
                <w:lang w:eastAsia="zh-CN"/>
              </w:rPr>
            </w:pPr>
            <w:r>
              <w:rPr>
                <w:rFonts w:cs="Arial"/>
                <w:bCs/>
                <w:szCs w:val="18"/>
                <w:lang w:eastAsia="zh-CN"/>
              </w:rPr>
              <w:t>DC_3A_n78A</w:t>
            </w:r>
          </w:p>
          <w:p w14:paraId="59652AC5"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926BA82"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DCDD920"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D0FA0E7" w14:textId="77777777" w:rsidR="00D369BC" w:rsidRDefault="00D369BC" w:rsidP="00D369B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369BC" w:rsidRPr="00EF5447" w14:paraId="2A9F89E3" w14:textId="77777777" w:rsidTr="00F216DE">
        <w:trPr>
          <w:trHeight w:val="187"/>
          <w:jc w:val="center"/>
        </w:trPr>
        <w:tc>
          <w:tcPr>
            <w:tcW w:w="3397" w:type="dxa"/>
            <w:noWrap/>
          </w:tcPr>
          <w:p w14:paraId="0148C139" w14:textId="77777777" w:rsidR="00D369BC" w:rsidRPr="00EF5447" w:rsidRDefault="00D369BC" w:rsidP="00D369BC">
            <w:pPr>
              <w:pStyle w:val="TAC"/>
              <w:rPr>
                <w:lang w:eastAsia="ko-KR"/>
              </w:rPr>
            </w:pPr>
            <w:r w:rsidRPr="00EF5447">
              <w:rPr>
                <w:lang w:eastAsia="ko-KR"/>
              </w:rPr>
              <w:t>DC_3A-19A-21A-42A_n77A</w:t>
            </w:r>
          </w:p>
          <w:p w14:paraId="5F294FF1" w14:textId="77777777" w:rsidR="00D369BC" w:rsidRPr="00EF5447" w:rsidRDefault="00D369BC" w:rsidP="00D369BC">
            <w:pPr>
              <w:pStyle w:val="TAC"/>
              <w:rPr>
                <w:lang w:eastAsia="ko-KR"/>
              </w:rPr>
            </w:pPr>
            <w:r w:rsidRPr="00EF5447">
              <w:rPr>
                <w:lang w:eastAsia="ko-KR"/>
              </w:rPr>
              <w:t>DC_3A-19A-21A-42A_n77C</w:t>
            </w:r>
          </w:p>
          <w:p w14:paraId="4EECBF25" w14:textId="77777777" w:rsidR="00D369BC" w:rsidRPr="00EF5447" w:rsidRDefault="00D369BC" w:rsidP="00D369BC">
            <w:pPr>
              <w:pStyle w:val="TAC"/>
              <w:rPr>
                <w:lang w:eastAsia="ko-KR"/>
              </w:rPr>
            </w:pPr>
            <w:r w:rsidRPr="00EF5447">
              <w:rPr>
                <w:lang w:eastAsia="ko-KR"/>
              </w:rPr>
              <w:t>DC_3A-19A-21A-42C_n77A</w:t>
            </w:r>
          </w:p>
          <w:p w14:paraId="6B6DD7A3" w14:textId="77777777" w:rsidR="00D369BC" w:rsidRPr="00EF5447" w:rsidRDefault="00D369BC" w:rsidP="00D369BC">
            <w:pPr>
              <w:pStyle w:val="TAC"/>
              <w:rPr>
                <w:rFonts w:cs="Arial"/>
                <w:szCs w:val="18"/>
                <w:lang w:eastAsia="ko-KR"/>
              </w:rPr>
            </w:pPr>
            <w:r w:rsidRPr="00EF5447">
              <w:rPr>
                <w:lang w:eastAsia="ko-KR"/>
              </w:rPr>
              <w:t>DC_3A-19A-21A-42C_n77C</w:t>
            </w:r>
          </w:p>
        </w:tc>
        <w:tc>
          <w:tcPr>
            <w:tcW w:w="3544" w:type="dxa"/>
            <w:shd w:val="clear" w:color="auto" w:fill="auto"/>
          </w:tcPr>
          <w:p w14:paraId="6FF68950" w14:textId="77777777" w:rsidR="00D369BC" w:rsidRPr="00EF5447" w:rsidRDefault="00D369BC" w:rsidP="00D369BC">
            <w:pPr>
              <w:pStyle w:val="TAC"/>
              <w:rPr>
                <w:lang w:eastAsia="ko-KR"/>
              </w:rPr>
            </w:pPr>
            <w:r w:rsidRPr="00EF5447">
              <w:rPr>
                <w:lang w:eastAsia="ko-KR"/>
              </w:rPr>
              <w:t>DC_3A_n77A</w:t>
            </w:r>
          </w:p>
          <w:p w14:paraId="5FFEC110" w14:textId="77777777" w:rsidR="00D369BC" w:rsidRPr="00EF5447" w:rsidRDefault="00D369BC" w:rsidP="00D369BC">
            <w:pPr>
              <w:pStyle w:val="TAC"/>
              <w:rPr>
                <w:lang w:eastAsia="ko-KR"/>
              </w:rPr>
            </w:pPr>
            <w:r w:rsidRPr="00EF5447">
              <w:rPr>
                <w:lang w:eastAsia="ko-KR"/>
              </w:rPr>
              <w:t>DC_19A_n77A</w:t>
            </w:r>
          </w:p>
          <w:p w14:paraId="4B417E85" w14:textId="77777777" w:rsidR="00D369BC" w:rsidRPr="00EF5447" w:rsidRDefault="00D369BC" w:rsidP="00D369BC">
            <w:pPr>
              <w:pStyle w:val="TAC"/>
              <w:rPr>
                <w:lang w:eastAsia="ko-KR"/>
              </w:rPr>
            </w:pPr>
            <w:r w:rsidRPr="00EF5447">
              <w:rPr>
                <w:lang w:eastAsia="ko-KR"/>
              </w:rPr>
              <w:t>DC_21A_n77A</w:t>
            </w:r>
          </w:p>
        </w:tc>
      </w:tr>
      <w:tr w:rsidR="00D369BC" w:rsidRPr="00EF5447" w14:paraId="338DC11B" w14:textId="77777777" w:rsidTr="00F216DE">
        <w:trPr>
          <w:trHeight w:val="187"/>
          <w:jc w:val="center"/>
        </w:trPr>
        <w:tc>
          <w:tcPr>
            <w:tcW w:w="3397" w:type="dxa"/>
            <w:noWrap/>
          </w:tcPr>
          <w:p w14:paraId="45798D93" w14:textId="77777777" w:rsidR="00D369BC" w:rsidRPr="00EF5447" w:rsidRDefault="00D369BC" w:rsidP="00D369BC">
            <w:pPr>
              <w:pStyle w:val="TAC"/>
              <w:rPr>
                <w:lang w:eastAsia="ko-KR"/>
              </w:rPr>
            </w:pPr>
            <w:r w:rsidRPr="00EF5447">
              <w:t>DC_3A-19A-21A-42A_n78A</w:t>
            </w:r>
          </w:p>
          <w:p w14:paraId="63391E83" w14:textId="77777777" w:rsidR="00D369BC" w:rsidRPr="00EF5447" w:rsidRDefault="00D369BC" w:rsidP="00D369BC">
            <w:pPr>
              <w:pStyle w:val="TAC"/>
              <w:rPr>
                <w:lang w:eastAsia="ko-KR"/>
              </w:rPr>
            </w:pPr>
            <w:r w:rsidRPr="00EF5447">
              <w:t>DC_3A-19A-21A-42A_n78C</w:t>
            </w:r>
          </w:p>
          <w:p w14:paraId="215466D3" w14:textId="77777777" w:rsidR="00D369BC" w:rsidRPr="00EF5447" w:rsidRDefault="00D369BC" w:rsidP="00D369BC">
            <w:pPr>
              <w:pStyle w:val="TAC"/>
              <w:rPr>
                <w:lang w:eastAsia="ko-KR"/>
              </w:rPr>
            </w:pPr>
            <w:r w:rsidRPr="00EF5447">
              <w:t>DC_3A-19A-21A-42C_n78A</w:t>
            </w:r>
          </w:p>
          <w:p w14:paraId="3DF98152" w14:textId="77777777" w:rsidR="00D369BC" w:rsidRPr="00EF5447" w:rsidRDefault="00D369BC" w:rsidP="00D369BC">
            <w:pPr>
              <w:pStyle w:val="TAC"/>
              <w:rPr>
                <w:rFonts w:cs="Arial"/>
                <w:szCs w:val="18"/>
                <w:lang w:eastAsia="ko-KR"/>
              </w:rPr>
            </w:pPr>
            <w:r w:rsidRPr="00EF5447">
              <w:t>DC_3A-19A-21A-42C_n78C</w:t>
            </w:r>
          </w:p>
        </w:tc>
        <w:tc>
          <w:tcPr>
            <w:tcW w:w="3544" w:type="dxa"/>
            <w:shd w:val="clear" w:color="auto" w:fill="auto"/>
          </w:tcPr>
          <w:p w14:paraId="27E30A5F" w14:textId="77777777" w:rsidR="00D369BC" w:rsidRPr="00EF5447" w:rsidRDefault="00D369BC" w:rsidP="00D369BC">
            <w:pPr>
              <w:pStyle w:val="TAC"/>
            </w:pPr>
            <w:r w:rsidRPr="00EF5447">
              <w:t>DC_3A_n78A</w:t>
            </w:r>
          </w:p>
          <w:p w14:paraId="4C11A159" w14:textId="77777777" w:rsidR="00D369BC" w:rsidRPr="00EF5447" w:rsidRDefault="00D369BC" w:rsidP="00D369BC">
            <w:pPr>
              <w:pStyle w:val="TAC"/>
            </w:pPr>
            <w:r w:rsidRPr="00EF5447">
              <w:t>DC_19A_n78A</w:t>
            </w:r>
          </w:p>
          <w:p w14:paraId="5B67AE12" w14:textId="77777777" w:rsidR="00D369BC" w:rsidRPr="00EF5447" w:rsidRDefault="00D369BC" w:rsidP="00D369BC">
            <w:pPr>
              <w:pStyle w:val="TAC"/>
              <w:rPr>
                <w:lang w:eastAsia="ko-KR"/>
              </w:rPr>
            </w:pPr>
            <w:r w:rsidRPr="00EF5447">
              <w:t>DC_21A_n78A</w:t>
            </w:r>
          </w:p>
        </w:tc>
      </w:tr>
      <w:tr w:rsidR="00D369BC" w:rsidRPr="00EF5447" w14:paraId="2AC198F1" w14:textId="77777777" w:rsidTr="00F216DE">
        <w:trPr>
          <w:trHeight w:val="187"/>
          <w:jc w:val="center"/>
        </w:trPr>
        <w:tc>
          <w:tcPr>
            <w:tcW w:w="3397" w:type="dxa"/>
            <w:noWrap/>
          </w:tcPr>
          <w:p w14:paraId="6035F71B" w14:textId="77777777" w:rsidR="00D369BC" w:rsidRPr="00EF5447" w:rsidRDefault="00D369BC" w:rsidP="00D369BC">
            <w:pPr>
              <w:pStyle w:val="TAC"/>
              <w:rPr>
                <w:lang w:eastAsia="ko-KR"/>
              </w:rPr>
            </w:pPr>
            <w:r w:rsidRPr="00EF5447">
              <w:t>DC_3A-19A-21A-42A_n79A</w:t>
            </w:r>
          </w:p>
          <w:p w14:paraId="1155BFE5" w14:textId="77777777" w:rsidR="00D369BC" w:rsidRPr="00EF5447" w:rsidRDefault="00D369BC" w:rsidP="00D369BC">
            <w:pPr>
              <w:pStyle w:val="TAC"/>
              <w:rPr>
                <w:lang w:eastAsia="ko-KR"/>
              </w:rPr>
            </w:pPr>
            <w:r w:rsidRPr="00EF5447">
              <w:t>DC_3A-19A-21A-42A_n79C</w:t>
            </w:r>
          </w:p>
          <w:p w14:paraId="21AF7C0D" w14:textId="77777777" w:rsidR="00D369BC" w:rsidRPr="00EF5447" w:rsidRDefault="00D369BC" w:rsidP="00D369BC">
            <w:pPr>
              <w:pStyle w:val="TAC"/>
              <w:rPr>
                <w:lang w:eastAsia="ko-KR"/>
              </w:rPr>
            </w:pPr>
            <w:r w:rsidRPr="00EF5447">
              <w:t>DC_3A-19A-21A-42C_n79A</w:t>
            </w:r>
          </w:p>
          <w:p w14:paraId="6436B99D" w14:textId="77777777" w:rsidR="00D369BC" w:rsidRPr="00EF5447" w:rsidRDefault="00D369BC" w:rsidP="00D369BC">
            <w:pPr>
              <w:pStyle w:val="TAC"/>
            </w:pPr>
            <w:r w:rsidRPr="00EF5447">
              <w:t>DC_3A-19A-21A-42C_n79C</w:t>
            </w:r>
          </w:p>
        </w:tc>
        <w:tc>
          <w:tcPr>
            <w:tcW w:w="3544" w:type="dxa"/>
            <w:shd w:val="clear" w:color="auto" w:fill="auto"/>
          </w:tcPr>
          <w:p w14:paraId="227BB366" w14:textId="77777777" w:rsidR="00D369BC" w:rsidRPr="00EF5447" w:rsidRDefault="00D369BC" w:rsidP="00D369BC">
            <w:pPr>
              <w:pStyle w:val="TAC"/>
              <w:rPr>
                <w:lang w:eastAsia="fi-FI"/>
              </w:rPr>
            </w:pPr>
            <w:r w:rsidRPr="00EF5447">
              <w:rPr>
                <w:lang w:eastAsia="fi-FI"/>
              </w:rPr>
              <w:t>DC_3A_n79A</w:t>
            </w:r>
          </w:p>
          <w:p w14:paraId="7E9E1117" w14:textId="77777777" w:rsidR="00D369BC" w:rsidRPr="00EF5447" w:rsidRDefault="00D369BC" w:rsidP="00D369BC">
            <w:pPr>
              <w:pStyle w:val="TAC"/>
              <w:rPr>
                <w:lang w:eastAsia="fi-FI"/>
              </w:rPr>
            </w:pPr>
            <w:r w:rsidRPr="00EF5447">
              <w:rPr>
                <w:lang w:eastAsia="fi-FI"/>
              </w:rPr>
              <w:t>DC_19A_n79A</w:t>
            </w:r>
          </w:p>
          <w:p w14:paraId="110292AC" w14:textId="77777777" w:rsidR="00D369BC" w:rsidRPr="00EF5447" w:rsidRDefault="00D369BC" w:rsidP="00D369BC">
            <w:pPr>
              <w:pStyle w:val="TAC"/>
            </w:pPr>
            <w:r w:rsidRPr="00EF5447">
              <w:rPr>
                <w:lang w:eastAsia="fi-FI"/>
              </w:rPr>
              <w:t>DC_21A_n79A</w:t>
            </w:r>
          </w:p>
        </w:tc>
      </w:tr>
      <w:tr w:rsidR="00D369BC" w:rsidRPr="00EF5447" w14:paraId="0DAE0D0F" w14:textId="77777777" w:rsidTr="00F216DE">
        <w:trPr>
          <w:trHeight w:val="187"/>
          <w:jc w:val="center"/>
        </w:trPr>
        <w:tc>
          <w:tcPr>
            <w:tcW w:w="3397" w:type="dxa"/>
            <w:noWrap/>
          </w:tcPr>
          <w:p w14:paraId="601521D3" w14:textId="77777777" w:rsidR="00D369BC" w:rsidRPr="00EF5447" w:rsidRDefault="00D369BC" w:rsidP="00D369BC">
            <w:pPr>
              <w:pStyle w:val="TAC"/>
              <w:rPr>
                <w:lang w:eastAsia="ja-JP"/>
              </w:rPr>
            </w:pPr>
            <w:r w:rsidRPr="00EF5447">
              <w:rPr>
                <w:lang w:eastAsia="ja-JP"/>
              </w:rPr>
              <w:t>DC_3A-19A-42A_n1A-n77A</w:t>
            </w:r>
          </w:p>
          <w:p w14:paraId="25BF9869" w14:textId="77777777" w:rsidR="00D369BC" w:rsidRPr="00EF5447" w:rsidRDefault="00D369BC" w:rsidP="00D369BC">
            <w:pPr>
              <w:pStyle w:val="TAC"/>
            </w:pPr>
            <w:r w:rsidRPr="00EF5447">
              <w:rPr>
                <w:lang w:eastAsia="ja-JP"/>
              </w:rPr>
              <w:t>DC_3A-19A-42C_n1A-n77A</w:t>
            </w:r>
          </w:p>
        </w:tc>
        <w:tc>
          <w:tcPr>
            <w:tcW w:w="3544" w:type="dxa"/>
            <w:shd w:val="clear" w:color="auto" w:fill="auto"/>
          </w:tcPr>
          <w:p w14:paraId="4246B82E" w14:textId="77777777" w:rsidR="00D369BC" w:rsidRPr="00EF5447" w:rsidRDefault="00D369BC" w:rsidP="00D369BC">
            <w:pPr>
              <w:pStyle w:val="TAC"/>
              <w:rPr>
                <w:lang w:eastAsia="ja-JP"/>
              </w:rPr>
            </w:pPr>
            <w:r w:rsidRPr="00EF5447">
              <w:rPr>
                <w:lang w:eastAsia="ja-JP"/>
              </w:rPr>
              <w:t>DC_3A_n1A</w:t>
            </w:r>
          </w:p>
          <w:p w14:paraId="2E1493DB" w14:textId="77777777" w:rsidR="00D369BC" w:rsidRPr="00EF5447" w:rsidRDefault="00D369BC" w:rsidP="00D369BC">
            <w:pPr>
              <w:pStyle w:val="TAC"/>
              <w:rPr>
                <w:lang w:eastAsia="ja-JP"/>
              </w:rPr>
            </w:pPr>
            <w:r w:rsidRPr="00EF5447">
              <w:rPr>
                <w:lang w:eastAsia="ja-JP"/>
              </w:rPr>
              <w:t>DC_3A_n77A</w:t>
            </w:r>
          </w:p>
          <w:p w14:paraId="6678F58C" w14:textId="77777777" w:rsidR="00D369BC" w:rsidRPr="00EF5447" w:rsidRDefault="00D369BC" w:rsidP="00D369BC">
            <w:pPr>
              <w:pStyle w:val="TAC"/>
              <w:rPr>
                <w:lang w:eastAsia="ja-JP"/>
              </w:rPr>
            </w:pPr>
            <w:r w:rsidRPr="00EF5447">
              <w:rPr>
                <w:lang w:eastAsia="ja-JP"/>
              </w:rPr>
              <w:t>DC_19A_n1A</w:t>
            </w:r>
          </w:p>
          <w:p w14:paraId="4970F684" w14:textId="77777777" w:rsidR="00D369BC" w:rsidRPr="00EF5447" w:rsidRDefault="00D369BC" w:rsidP="00D369BC">
            <w:pPr>
              <w:pStyle w:val="TAC"/>
              <w:rPr>
                <w:lang w:eastAsia="fi-FI"/>
              </w:rPr>
            </w:pPr>
            <w:r w:rsidRPr="00EF5447">
              <w:rPr>
                <w:lang w:eastAsia="ja-JP"/>
              </w:rPr>
              <w:t>DC_19A_n77A</w:t>
            </w:r>
          </w:p>
        </w:tc>
      </w:tr>
      <w:tr w:rsidR="00D369BC" w:rsidRPr="00EF5447" w14:paraId="797C5D72" w14:textId="77777777" w:rsidTr="00F216DE">
        <w:trPr>
          <w:trHeight w:val="187"/>
          <w:jc w:val="center"/>
        </w:trPr>
        <w:tc>
          <w:tcPr>
            <w:tcW w:w="3397" w:type="dxa"/>
            <w:noWrap/>
          </w:tcPr>
          <w:p w14:paraId="6937A986" w14:textId="77777777" w:rsidR="00D369BC" w:rsidRPr="00EF5447" w:rsidRDefault="00D369BC" w:rsidP="00D369BC">
            <w:pPr>
              <w:pStyle w:val="TAC"/>
              <w:rPr>
                <w:lang w:eastAsia="ja-JP"/>
              </w:rPr>
            </w:pPr>
            <w:r w:rsidRPr="00EF5447">
              <w:rPr>
                <w:lang w:eastAsia="ja-JP"/>
              </w:rPr>
              <w:t>DC_3A-19A-42A_n1A-n78A</w:t>
            </w:r>
          </w:p>
          <w:p w14:paraId="176F78E9" w14:textId="77777777" w:rsidR="00D369BC" w:rsidRPr="00EF5447" w:rsidRDefault="00D369BC" w:rsidP="00D369BC">
            <w:pPr>
              <w:pStyle w:val="TAC"/>
            </w:pPr>
            <w:r w:rsidRPr="00EF5447">
              <w:rPr>
                <w:lang w:eastAsia="ja-JP"/>
              </w:rPr>
              <w:t>DC_3A-19A-42C_n1A-n78A</w:t>
            </w:r>
          </w:p>
        </w:tc>
        <w:tc>
          <w:tcPr>
            <w:tcW w:w="3544" w:type="dxa"/>
            <w:shd w:val="clear" w:color="auto" w:fill="auto"/>
          </w:tcPr>
          <w:p w14:paraId="2A7E4675" w14:textId="77777777" w:rsidR="00D369BC" w:rsidRPr="00EF5447" w:rsidRDefault="00D369BC" w:rsidP="00D369BC">
            <w:pPr>
              <w:pStyle w:val="TAC"/>
              <w:rPr>
                <w:lang w:eastAsia="ja-JP"/>
              </w:rPr>
            </w:pPr>
            <w:r w:rsidRPr="00EF5447">
              <w:rPr>
                <w:lang w:eastAsia="ja-JP"/>
              </w:rPr>
              <w:t>DC_3A_n1A</w:t>
            </w:r>
          </w:p>
          <w:p w14:paraId="4961B8BE" w14:textId="77777777" w:rsidR="00D369BC" w:rsidRPr="00EF5447" w:rsidRDefault="00D369BC" w:rsidP="00D369BC">
            <w:pPr>
              <w:pStyle w:val="TAC"/>
              <w:rPr>
                <w:lang w:eastAsia="ja-JP"/>
              </w:rPr>
            </w:pPr>
            <w:r w:rsidRPr="00EF5447">
              <w:rPr>
                <w:lang w:eastAsia="ja-JP"/>
              </w:rPr>
              <w:t>DC_3A_n78A</w:t>
            </w:r>
          </w:p>
          <w:p w14:paraId="44F91A61" w14:textId="77777777" w:rsidR="00D369BC" w:rsidRPr="00EF5447" w:rsidRDefault="00D369BC" w:rsidP="00D369BC">
            <w:pPr>
              <w:pStyle w:val="TAC"/>
              <w:rPr>
                <w:lang w:eastAsia="ja-JP"/>
              </w:rPr>
            </w:pPr>
            <w:r w:rsidRPr="00EF5447">
              <w:rPr>
                <w:lang w:eastAsia="ja-JP"/>
              </w:rPr>
              <w:t>DC_19A_n1A</w:t>
            </w:r>
          </w:p>
          <w:p w14:paraId="2375CE69" w14:textId="77777777" w:rsidR="00D369BC" w:rsidRPr="00EF5447" w:rsidRDefault="00D369BC" w:rsidP="00D369BC">
            <w:pPr>
              <w:pStyle w:val="TAC"/>
              <w:rPr>
                <w:lang w:eastAsia="fi-FI"/>
              </w:rPr>
            </w:pPr>
            <w:r w:rsidRPr="00EF5447">
              <w:rPr>
                <w:lang w:eastAsia="ja-JP"/>
              </w:rPr>
              <w:t>DC_19A_n78A</w:t>
            </w:r>
          </w:p>
        </w:tc>
      </w:tr>
      <w:tr w:rsidR="00D369BC" w:rsidRPr="00EF5447" w14:paraId="35352225" w14:textId="77777777" w:rsidTr="00F216DE">
        <w:trPr>
          <w:trHeight w:val="187"/>
          <w:jc w:val="center"/>
        </w:trPr>
        <w:tc>
          <w:tcPr>
            <w:tcW w:w="3397" w:type="dxa"/>
            <w:noWrap/>
          </w:tcPr>
          <w:p w14:paraId="3319CD4F" w14:textId="77777777" w:rsidR="00D369BC" w:rsidRPr="00EF5447" w:rsidRDefault="00D369BC" w:rsidP="00D369BC">
            <w:pPr>
              <w:pStyle w:val="TAC"/>
              <w:rPr>
                <w:lang w:eastAsia="ja-JP"/>
              </w:rPr>
            </w:pPr>
            <w:r w:rsidRPr="00EF5447">
              <w:rPr>
                <w:lang w:eastAsia="ja-JP"/>
              </w:rPr>
              <w:t>DC_3A-19A-42A_n1A-n79A</w:t>
            </w:r>
          </w:p>
          <w:p w14:paraId="7FE622F1" w14:textId="77777777" w:rsidR="00D369BC" w:rsidRPr="00EF5447" w:rsidRDefault="00D369BC" w:rsidP="00D369BC">
            <w:pPr>
              <w:pStyle w:val="TAC"/>
            </w:pPr>
            <w:r w:rsidRPr="00EF5447">
              <w:rPr>
                <w:lang w:eastAsia="ja-JP"/>
              </w:rPr>
              <w:t>DC_3A-19A-42C_n1A-n79A</w:t>
            </w:r>
          </w:p>
        </w:tc>
        <w:tc>
          <w:tcPr>
            <w:tcW w:w="3544" w:type="dxa"/>
            <w:shd w:val="clear" w:color="auto" w:fill="auto"/>
          </w:tcPr>
          <w:p w14:paraId="3AD77030" w14:textId="77777777" w:rsidR="00D369BC" w:rsidRPr="00EF5447" w:rsidRDefault="00D369BC" w:rsidP="00D369BC">
            <w:pPr>
              <w:pStyle w:val="TAC"/>
              <w:rPr>
                <w:lang w:eastAsia="ja-JP"/>
              </w:rPr>
            </w:pPr>
            <w:r w:rsidRPr="00EF5447">
              <w:rPr>
                <w:lang w:eastAsia="ja-JP"/>
              </w:rPr>
              <w:t>DC_3A_n1A</w:t>
            </w:r>
          </w:p>
          <w:p w14:paraId="75F7A5FE" w14:textId="77777777" w:rsidR="00D369BC" w:rsidRPr="00EF5447" w:rsidRDefault="00D369BC" w:rsidP="00D369BC">
            <w:pPr>
              <w:pStyle w:val="TAC"/>
              <w:rPr>
                <w:lang w:eastAsia="ja-JP"/>
              </w:rPr>
            </w:pPr>
            <w:r w:rsidRPr="00EF5447">
              <w:rPr>
                <w:lang w:eastAsia="ja-JP"/>
              </w:rPr>
              <w:t>DC_3A_n79A</w:t>
            </w:r>
          </w:p>
          <w:p w14:paraId="38A80932" w14:textId="77777777" w:rsidR="00D369BC" w:rsidRPr="00EF5447" w:rsidRDefault="00D369BC" w:rsidP="00D369BC">
            <w:pPr>
              <w:pStyle w:val="TAC"/>
              <w:rPr>
                <w:lang w:eastAsia="ja-JP"/>
              </w:rPr>
            </w:pPr>
            <w:r w:rsidRPr="00EF5447">
              <w:rPr>
                <w:lang w:eastAsia="ja-JP"/>
              </w:rPr>
              <w:t>DC_19A_n1A</w:t>
            </w:r>
          </w:p>
          <w:p w14:paraId="217589D3" w14:textId="77777777" w:rsidR="00D369BC" w:rsidRPr="00EF5447" w:rsidRDefault="00D369BC" w:rsidP="00D369BC">
            <w:pPr>
              <w:pStyle w:val="TAC"/>
              <w:rPr>
                <w:lang w:eastAsia="fi-FI"/>
              </w:rPr>
            </w:pPr>
            <w:r w:rsidRPr="00EF5447">
              <w:rPr>
                <w:lang w:eastAsia="ja-JP"/>
              </w:rPr>
              <w:t>DC_19A_n79A</w:t>
            </w:r>
          </w:p>
        </w:tc>
      </w:tr>
      <w:tr w:rsidR="00D369BC" w:rsidRPr="00EF5447" w14:paraId="36C31C89" w14:textId="77777777" w:rsidTr="00F216DE">
        <w:trPr>
          <w:trHeight w:val="187"/>
          <w:jc w:val="center"/>
        </w:trPr>
        <w:tc>
          <w:tcPr>
            <w:tcW w:w="3397" w:type="dxa"/>
            <w:noWrap/>
            <w:vAlign w:val="center"/>
          </w:tcPr>
          <w:p w14:paraId="526BABA6" w14:textId="77777777" w:rsidR="00D369BC" w:rsidRPr="00EF5447" w:rsidRDefault="00D369BC" w:rsidP="00D369BC">
            <w:pPr>
              <w:pStyle w:val="TAC"/>
              <w:rPr>
                <w:lang w:eastAsia="ja-JP"/>
              </w:rPr>
            </w:pPr>
            <w:r>
              <w:t>DC_3A-21A_n1A-n77A-n79A</w:t>
            </w:r>
          </w:p>
        </w:tc>
        <w:tc>
          <w:tcPr>
            <w:tcW w:w="3544" w:type="dxa"/>
            <w:shd w:val="clear" w:color="auto" w:fill="auto"/>
            <w:vAlign w:val="center"/>
          </w:tcPr>
          <w:p w14:paraId="07A4E0B7" w14:textId="77777777" w:rsidR="00D369BC" w:rsidRDefault="00D369BC" w:rsidP="00D369BC">
            <w:pPr>
              <w:pStyle w:val="TAC"/>
            </w:pPr>
            <w:r>
              <w:t>DC_3A_n1A</w:t>
            </w:r>
          </w:p>
          <w:p w14:paraId="5B4D850D" w14:textId="77777777" w:rsidR="00D369BC" w:rsidRDefault="00D369BC" w:rsidP="00D369BC">
            <w:pPr>
              <w:pStyle w:val="TAC"/>
            </w:pPr>
            <w:r>
              <w:t>DC_3A_n77A</w:t>
            </w:r>
          </w:p>
          <w:p w14:paraId="47F622E2" w14:textId="77777777" w:rsidR="00D369BC" w:rsidRDefault="00D369BC" w:rsidP="00D369BC">
            <w:pPr>
              <w:pStyle w:val="TAC"/>
            </w:pPr>
            <w:r>
              <w:t>DC_3A_n79A</w:t>
            </w:r>
          </w:p>
          <w:p w14:paraId="48A505CD" w14:textId="77777777" w:rsidR="00D369BC" w:rsidRDefault="00D369BC" w:rsidP="00D369BC">
            <w:pPr>
              <w:pStyle w:val="TAC"/>
            </w:pPr>
            <w:r>
              <w:t>DC_21A_n1A</w:t>
            </w:r>
          </w:p>
          <w:p w14:paraId="7DDC712C" w14:textId="77777777" w:rsidR="00D369BC" w:rsidRDefault="00D369BC" w:rsidP="00D369BC">
            <w:pPr>
              <w:pStyle w:val="TAC"/>
            </w:pPr>
            <w:r>
              <w:t>DC_21A_n77A</w:t>
            </w:r>
          </w:p>
          <w:p w14:paraId="0CEE8DD0" w14:textId="77777777" w:rsidR="00D369BC" w:rsidRPr="00EF5447" w:rsidRDefault="00D369BC" w:rsidP="00D369BC">
            <w:pPr>
              <w:pStyle w:val="TAC"/>
              <w:rPr>
                <w:lang w:eastAsia="ja-JP"/>
              </w:rPr>
            </w:pPr>
            <w:r>
              <w:t>DC_21A_n79A</w:t>
            </w:r>
          </w:p>
        </w:tc>
      </w:tr>
      <w:tr w:rsidR="00D369BC" w:rsidRPr="00EF5447" w14:paraId="0AAB717E" w14:textId="77777777" w:rsidTr="00F216DE">
        <w:trPr>
          <w:trHeight w:val="187"/>
          <w:jc w:val="center"/>
        </w:trPr>
        <w:tc>
          <w:tcPr>
            <w:tcW w:w="3397" w:type="dxa"/>
            <w:noWrap/>
            <w:vAlign w:val="center"/>
          </w:tcPr>
          <w:p w14:paraId="762A818B" w14:textId="77777777" w:rsidR="00D369BC" w:rsidRPr="00EF5447" w:rsidRDefault="00D369BC" w:rsidP="00D369BC">
            <w:pPr>
              <w:pStyle w:val="TAC"/>
              <w:rPr>
                <w:lang w:eastAsia="ja-JP"/>
              </w:rPr>
            </w:pPr>
            <w:r>
              <w:t>DC_3A-21A_n1A-n78A-n79A</w:t>
            </w:r>
          </w:p>
        </w:tc>
        <w:tc>
          <w:tcPr>
            <w:tcW w:w="3544" w:type="dxa"/>
            <w:shd w:val="clear" w:color="auto" w:fill="auto"/>
            <w:vAlign w:val="center"/>
          </w:tcPr>
          <w:p w14:paraId="57B8A02A" w14:textId="77777777" w:rsidR="00D369BC" w:rsidRDefault="00D369BC" w:rsidP="00D369BC">
            <w:pPr>
              <w:pStyle w:val="TAC"/>
            </w:pPr>
            <w:r>
              <w:t>DC_3A_n1A</w:t>
            </w:r>
          </w:p>
          <w:p w14:paraId="60E55009" w14:textId="77777777" w:rsidR="00D369BC" w:rsidRDefault="00D369BC" w:rsidP="00D369BC">
            <w:pPr>
              <w:pStyle w:val="TAC"/>
            </w:pPr>
            <w:r>
              <w:t>DC_3A_n78A</w:t>
            </w:r>
          </w:p>
          <w:p w14:paraId="583C4EDF" w14:textId="77777777" w:rsidR="00D369BC" w:rsidRDefault="00D369BC" w:rsidP="00D369BC">
            <w:pPr>
              <w:pStyle w:val="TAC"/>
            </w:pPr>
            <w:r>
              <w:t>DC_3A_n79A</w:t>
            </w:r>
          </w:p>
          <w:p w14:paraId="1CAAA68B" w14:textId="77777777" w:rsidR="00D369BC" w:rsidRDefault="00D369BC" w:rsidP="00D369BC">
            <w:pPr>
              <w:pStyle w:val="TAC"/>
            </w:pPr>
            <w:r>
              <w:t>DC_21A_n1A</w:t>
            </w:r>
          </w:p>
          <w:p w14:paraId="59C3DAB1" w14:textId="77777777" w:rsidR="00D369BC" w:rsidRDefault="00D369BC" w:rsidP="00D369BC">
            <w:pPr>
              <w:pStyle w:val="TAC"/>
            </w:pPr>
            <w:r>
              <w:t>DC_21A_n78A</w:t>
            </w:r>
          </w:p>
          <w:p w14:paraId="49A99AFB" w14:textId="77777777" w:rsidR="00D369BC" w:rsidRPr="00EF5447" w:rsidRDefault="00D369BC" w:rsidP="00D369BC">
            <w:pPr>
              <w:pStyle w:val="TAC"/>
              <w:rPr>
                <w:lang w:eastAsia="ja-JP"/>
              </w:rPr>
            </w:pPr>
            <w:r>
              <w:t>DC_21A_n79A</w:t>
            </w:r>
          </w:p>
        </w:tc>
      </w:tr>
      <w:tr w:rsidR="00D369BC" w:rsidRPr="00EF5447" w14:paraId="419F400E" w14:textId="77777777" w:rsidTr="00F216DE">
        <w:trPr>
          <w:trHeight w:val="187"/>
          <w:jc w:val="center"/>
        </w:trPr>
        <w:tc>
          <w:tcPr>
            <w:tcW w:w="3397" w:type="dxa"/>
            <w:noWrap/>
            <w:vAlign w:val="center"/>
          </w:tcPr>
          <w:p w14:paraId="6E2DAE3C" w14:textId="77777777" w:rsidR="00D369BC" w:rsidRPr="00EF5447" w:rsidRDefault="00D369BC" w:rsidP="00D369BC">
            <w:pPr>
              <w:pStyle w:val="TAC"/>
              <w:rPr>
                <w:lang w:eastAsia="ja-JP"/>
              </w:rPr>
            </w:pPr>
            <w:r>
              <w:t>DC_3A-21A_n28A-n77A-n79A</w:t>
            </w:r>
          </w:p>
        </w:tc>
        <w:tc>
          <w:tcPr>
            <w:tcW w:w="3544" w:type="dxa"/>
            <w:shd w:val="clear" w:color="auto" w:fill="auto"/>
            <w:vAlign w:val="center"/>
          </w:tcPr>
          <w:p w14:paraId="69822E3A" w14:textId="77777777" w:rsidR="00D369BC" w:rsidRDefault="00D369BC" w:rsidP="00D369BC">
            <w:pPr>
              <w:pStyle w:val="TAC"/>
            </w:pPr>
            <w:r>
              <w:t>DC_3A_n28A</w:t>
            </w:r>
          </w:p>
          <w:p w14:paraId="42345FC8" w14:textId="77777777" w:rsidR="00D369BC" w:rsidRDefault="00D369BC" w:rsidP="00D369BC">
            <w:pPr>
              <w:pStyle w:val="TAC"/>
            </w:pPr>
            <w:r>
              <w:t>DC_3A_n77A</w:t>
            </w:r>
          </w:p>
          <w:p w14:paraId="6E4B4708" w14:textId="77777777" w:rsidR="00D369BC" w:rsidRDefault="00D369BC" w:rsidP="00D369BC">
            <w:pPr>
              <w:pStyle w:val="TAC"/>
            </w:pPr>
            <w:r>
              <w:t>DC_3A_n79A</w:t>
            </w:r>
          </w:p>
          <w:p w14:paraId="58F0F3C4" w14:textId="77777777" w:rsidR="00D369BC" w:rsidRDefault="00D369BC" w:rsidP="00D369BC">
            <w:pPr>
              <w:pStyle w:val="TAC"/>
            </w:pPr>
            <w:r>
              <w:t>DC_21A_n28A</w:t>
            </w:r>
          </w:p>
          <w:p w14:paraId="2EC49BC4" w14:textId="77777777" w:rsidR="00D369BC" w:rsidRDefault="00D369BC" w:rsidP="00D369BC">
            <w:pPr>
              <w:pStyle w:val="TAC"/>
            </w:pPr>
            <w:r>
              <w:t>DC_21A_n77A</w:t>
            </w:r>
          </w:p>
          <w:p w14:paraId="479887D1" w14:textId="77777777" w:rsidR="00D369BC" w:rsidRPr="00EF5447" w:rsidRDefault="00D369BC" w:rsidP="00D369BC">
            <w:pPr>
              <w:pStyle w:val="TAC"/>
              <w:rPr>
                <w:lang w:eastAsia="ja-JP"/>
              </w:rPr>
            </w:pPr>
            <w:r>
              <w:t>DC_21A_n79A</w:t>
            </w:r>
          </w:p>
        </w:tc>
      </w:tr>
      <w:tr w:rsidR="00D369BC" w:rsidRPr="00EF5447" w14:paraId="4840B736" w14:textId="77777777" w:rsidTr="00F216DE">
        <w:trPr>
          <w:trHeight w:val="187"/>
          <w:jc w:val="center"/>
        </w:trPr>
        <w:tc>
          <w:tcPr>
            <w:tcW w:w="3397" w:type="dxa"/>
            <w:noWrap/>
            <w:vAlign w:val="center"/>
          </w:tcPr>
          <w:p w14:paraId="3617570E" w14:textId="7DFE0A86" w:rsidR="00D369BC" w:rsidRDefault="00D369BC" w:rsidP="00D369BC">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1329BA7E" w14:textId="0E0FD64F" w:rsidR="00D369BC" w:rsidRDefault="00D369BC" w:rsidP="00D369BC">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4485E0DC" w14:textId="77777777" w:rsidR="00D369BC" w:rsidRPr="000E308F" w:rsidRDefault="00D369BC" w:rsidP="00D369BC">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42E437E2" w14:textId="5F102519" w:rsidR="00D369BC" w:rsidRDefault="00D369BC" w:rsidP="00D369BC">
            <w:pPr>
              <w:pStyle w:val="TAC"/>
            </w:pPr>
            <w:r w:rsidRPr="007C377C">
              <w:rPr>
                <w:rFonts w:cs="Arial"/>
                <w:color w:val="000000"/>
                <w:szCs w:val="18"/>
              </w:rPr>
              <w:t>DC_66A_n77A</w:t>
            </w:r>
          </w:p>
        </w:tc>
      </w:tr>
      <w:tr w:rsidR="00D369BC" w:rsidRPr="00EF5447" w14:paraId="04CAC4DB" w14:textId="77777777" w:rsidTr="00F216DE">
        <w:trPr>
          <w:trHeight w:val="187"/>
          <w:jc w:val="center"/>
        </w:trPr>
        <w:tc>
          <w:tcPr>
            <w:tcW w:w="3397" w:type="dxa"/>
            <w:noWrap/>
            <w:vAlign w:val="center"/>
          </w:tcPr>
          <w:p w14:paraId="4D2EB8E4" w14:textId="6A8474AA" w:rsidR="00D369BC" w:rsidRDefault="00D369BC" w:rsidP="00D369BC">
            <w:pPr>
              <w:pStyle w:val="TAH"/>
              <w:rPr>
                <w:rFonts w:cs="Arial"/>
                <w:b w:val="0"/>
                <w:lang w:eastAsia="zh-CN"/>
              </w:rPr>
            </w:pPr>
            <w:r w:rsidRPr="0067088A">
              <w:rPr>
                <w:rFonts w:cs="Arial"/>
                <w:b w:val="0"/>
                <w:lang w:eastAsia="zh-CN"/>
              </w:rPr>
              <w:lastRenderedPageBreak/>
              <w:t>DC_2A-13A-66A_n2A-n77A</w:t>
            </w:r>
            <w:r w:rsidRPr="003C7F30">
              <w:rPr>
                <w:rFonts w:cs="Arial"/>
                <w:b w:val="0"/>
                <w:vertAlign w:val="superscript"/>
                <w:lang w:eastAsia="zh-CN"/>
              </w:rPr>
              <w:t>8</w:t>
            </w:r>
          </w:p>
          <w:p w14:paraId="396D29DB" w14:textId="767C8AED" w:rsidR="00D369BC" w:rsidRDefault="00D369BC" w:rsidP="00D369BC">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56E8EBD1" w14:textId="77777777" w:rsidR="00D369BC" w:rsidRPr="000E308F" w:rsidRDefault="00D369BC" w:rsidP="00D369BC">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2BEB8143" w14:textId="40AB8CF0" w:rsidR="00D369BC" w:rsidRDefault="00D369BC" w:rsidP="00D369BC">
            <w:pPr>
              <w:pStyle w:val="TAC"/>
            </w:pPr>
            <w:r w:rsidRPr="007C377C">
              <w:rPr>
                <w:rFonts w:cs="Arial"/>
                <w:color w:val="000000"/>
                <w:szCs w:val="18"/>
              </w:rPr>
              <w:t>DC_66A_n77A</w:t>
            </w:r>
          </w:p>
        </w:tc>
      </w:tr>
      <w:tr w:rsidR="00D369BC" w:rsidRPr="00EF5447" w14:paraId="10787797" w14:textId="77777777" w:rsidTr="00F216DE">
        <w:trPr>
          <w:trHeight w:val="187"/>
          <w:jc w:val="center"/>
        </w:trPr>
        <w:tc>
          <w:tcPr>
            <w:tcW w:w="3397" w:type="dxa"/>
            <w:noWrap/>
            <w:vAlign w:val="center"/>
          </w:tcPr>
          <w:p w14:paraId="58D60D88" w14:textId="173418AE" w:rsidR="00D369BC" w:rsidRDefault="00D369BC" w:rsidP="00D369BC">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26D1EDA7" w14:textId="44A380C9" w:rsidR="00D369BC" w:rsidRDefault="00D369BC" w:rsidP="00D369BC">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760EEDE6" w14:textId="4F9073FD" w:rsidR="00D369BC" w:rsidRDefault="00D369BC" w:rsidP="00D369BC">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5FCC6EF5" w14:textId="77777777" w:rsidR="00D369BC" w:rsidRDefault="00D369BC" w:rsidP="00D369BC">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35C98ECF" w14:textId="40C9A6FD" w:rsidR="00D369BC" w:rsidRDefault="00D369BC" w:rsidP="00D369BC">
            <w:pPr>
              <w:pStyle w:val="TAC"/>
            </w:pPr>
            <w:r>
              <w:rPr>
                <w:rFonts w:cs="Arial"/>
                <w:color w:val="000000"/>
                <w:szCs w:val="18"/>
              </w:rPr>
              <w:t>DC_66A_n77A</w:t>
            </w:r>
          </w:p>
        </w:tc>
      </w:tr>
      <w:tr w:rsidR="00D369BC" w:rsidRPr="00EF5447" w14:paraId="1BB9740D" w14:textId="77777777" w:rsidTr="00F216DE">
        <w:trPr>
          <w:trHeight w:val="187"/>
          <w:jc w:val="center"/>
        </w:trPr>
        <w:tc>
          <w:tcPr>
            <w:tcW w:w="3397" w:type="dxa"/>
            <w:noWrap/>
            <w:vAlign w:val="center"/>
          </w:tcPr>
          <w:p w14:paraId="15693ED7" w14:textId="77777777" w:rsidR="00D369BC" w:rsidRPr="00EF5447" w:rsidRDefault="00D369BC" w:rsidP="00D369BC">
            <w:pPr>
              <w:pStyle w:val="TAC"/>
              <w:rPr>
                <w:lang w:eastAsia="ja-JP"/>
              </w:rPr>
            </w:pPr>
            <w:r>
              <w:t>DC_3A-21A_n28A-n78A-n79A</w:t>
            </w:r>
          </w:p>
        </w:tc>
        <w:tc>
          <w:tcPr>
            <w:tcW w:w="3544" w:type="dxa"/>
            <w:shd w:val="clear" w:color="auto" w:fill="auto"/>
            <w:vAlign w:val="center"/>
          </w:tcPr>
          <w:p w14:paraId="019C8B36" w14:textId="77777777" w:rsidR="00D369BC" w:rsidRDefault="00D369BC" w:rsidP="00D369BC">
            <w:pPr>
              <w:pStyle w:val="TAC"/>
            </w:pPr>
            <w:r>
              <w:t>DC_3A_n28A</w:t>
            </w:r>
          </w:p>
          <w:p w14:paraId="6D954692" w14:textId="77777777" w:rsidR="00D369BC" w:rsidRDefault="00D369BC" w:rsidP="00D369BC">
            <w:pPr>
              <w:pStyle w:val="TAC"/>
            </w:pPr>
            <w:r>
              <w:t>DC_3A_n78A</w:t>
            </w:r>
          </w:p>
          <w:p w14:paraId="12C13279" w14:textId="77777777" w:rsidR="00D369BC" w:rsidRDefault="00D369BC" w:rsidP="00D369BC">
            <w:pPr>
              <w:pStyle w:val="TAC"/>
            </w:pPr>
            <w:r>
              <w:t>DC_3A_n79A</w:t>
            </w:r>
          </w:p>
          <w:p w14:paraId="18BA0C79" w14:textId="77777777" w:rsidR="00D369BC" w:rsidRDefault="00D369BC" w:rsidP="00D369BC">
            <w:pPr>
              <w:pStyle w:val="TAC"/>
            </w:pPr>
            <w:r>
              <w:t>DC_21A_n28A</w:t>
            </w:r>
          </w:p>
          <w:p w14:paraId="347D407F" w14:textId="77777777" w:rsidR="00D369BC" w:rsidRDefault="00D369BC" w:rsidP="00D369BC">
            <w:pPr>
              <w:pStyle w:val="TAC"/>
            </w:pPr>
            <w:r>
              <w:t>DC_21A_n78A</w:t>
            </w:r>
          </w:p>
          <w:p w14:paraId="44200700" w14:textId="77777777" w:rsidR="00D369BC" w:rsidRPr="00EF5447" w:rsidRDefault="00D369BC" w:rsidP="00D369BC">
            <w:pPr>
              <w:pStyle w:val="TAC"/>
              <w:rPr>
                <w:lang w:eastAsia="ja-JP"/>
              </w:rPr>
            </w:pPr>
            <w:r>
              <w:t>DC_21A_n79A</w:t>
            </w:r>
          </w:p>
        </w:tc>
      </w:tr>
      <w:tr w:rsidR="00D369BC" w:rsidRPr="00EF5447" w14:paraId="3631EB6F" w14:textId="77777777" w:rsidTr="00F216DE">
        <w:trPr>
          <w:trHeight w:val="187"/>
          <w:jc w:val="center"/>
        </w:trPr>
        <w:tc>
          <w:tcPr>
            <w:tcW w:w="3397" w:type="dxa"/>
            <w:noWrap/>
          </w:tcPr>
          <w:p w14:paraId="34A5E386" w14:textId="77777777" w:rsidR="00D369BC" w:rsidRPr="00EF5447" w:rsidRDefault="00D369BC" w:rsidP="00D369BC">
            <w:pPr>
              <w:pStyle w:val="TAC"/>
              <w:rPr>
                <w:lang w:eastAsia="ja-JP"/>
              </w:rPr>
            </w:pPr>
            <w:r w:rsidRPr="00EF5447">
              <w:rPr>
                <w:lang w:eastAsia="ja-JP"/>
              </w:rPr>
              <w:t>DC_3A-21A-42A_n1A-n77A</w:t>
            </w:r>
          </w:p>
          <w:p w14:paraId="5B166C7C" w14:textId="77777777" w:rsidR="00D369BC" w:rsidRPr="00EF5447" w:rsidRDefault="00D369BC" w:rsidP="00D369BC">
            <w:pPr>
              <w:pStyle w:val="TAC"/>
            </w:pPr>
            <w:r w:rsidRPr="00EF5447">
              <w:rPr>
                <w:lang w:eastAsia="ja-JP"/>
              </w:rPr>
              <w:t>DC_3A-21A-42C_n1A-n77A</w:t>
            </w:r>
          </w:p>
        </w:tc>
        <w:tc>
          <w:tcPr>
            <w:tcW w:w="3544" w:type="dxa"/>
            <w:shd w:val="clear" w:color="auto" w:fill="auto"/>
          </w:tcPr>
          <w:p w14:paraId="064CC4F7" w14:textId="77777777" w:rsidR="00D369BC" w:rsidRPr="00EF5447" w:rsidRDefault="00D369BC" w:rsidP="00D369BC">
            <w:pPr>
              <w:pStyle w:val="TAC"/>
              <w:rPr>
                <w:lang w:eastAsia="ja-JP"/>
              </w:rPr>
            </w:pPr>
            <w:r w:rsidRPr="00EF5447">
              <w:rPr>
                <w:lang w:eastAsia="ja-JP"/>
              </w:rPr>
              <w:t>DC_3A_n1A</w:t>
            </w:r>
          </w:p>
          <w:p w14:paraId="4A2CEB22" w14:textId="77777777" w:rsidR="00D369BC" w:rsidRPr="00EF5447" w:rsidRDefault="00D369BC" w:rsidP="00D369BC">
            <w:pPr>
              <w:pStyle w:val="TAC"/>
              <w:rPr>
                <w:lang w:eastAsia="ja-JP"/>
              </w:rPr>
            </w:pPr>
            <w:r w:rsidRPr="00EF5447">
              <w:rPr>
                <w:lang w:eastAsia="ja-JP"/>
              </w:rPr>
              <w:t>DC_3A_n77A</w:t>
            </w:r>
          </w:p>
          <w:p w14:paraId="3845420E" w14:textId="77777777" w:rsidR="00D369BC" w:rsidRPr="00EF5447" w:rsidRDefault="00D369BC" w:rsidP="00D369BC">
            <w:pPr>
              <w:pStyle w:val="TAC"/>
              <w:rPr>
                <w:lang w:eastAsia="ja-JP"/>
              </w:rPr>
            </w:pPr>
            <w:r w:rsidRPr="00EF5447">
              <w:rPr>
                <w:lang w:eastAsia="ja-JP"/>
              </w:rPr>
              <w:t>DC_21A_n1A</w:t>
            </w:r>
          </w:p>
          <w:p w14:paraId="5403F098" w14:textId="77777777" w:rsidR="00D369BC" w:rsidRPr="00EF5447" w:rsidRDefault="00D369BC" w:rsidP="00D369BC">
            <w:pPr>
              <w:pStyle w:val="TAC"/>
              <w:rPr>
                <w:lang w:eastAsia="fi-FI"/>
              </w:rPr>
            </w:pPr>
            <w:r w:rsidRPr="00EF5447">
              <w:rPr>
                <w:lang w:eastAsia="ja-JP"/>
              </w:rPr>
              <w:t>DC_21A_n77A</w:t>
            </w:r>
          </w:p>
        </w:tc>
      </w:tr>
      <w:tr w:rsidR="00D369BC" w:rsidRPr="00EF5447" w14:paraId="4F97B991" w14:textId="77777777" w:rsidTr="00F216DE">
        <w:trPr>
          <w:trHeight w:val="187"/>
          <w:jc w:val="center"/>
        </w:trPr>
        <w:tc>
          <w:tcPr>
            <w:tcW w:w="3397" w:type="dxa"/>
            <w:noWrap/>
          </w:tcPr>
          <w:p w14:paraId="3421D099" w14:textId="77777777" w:rsidR="00D369BC" w:rsidRPr="00EF5447" w:rsidRDefault="00D369BC" w:rsidP="00D369BC">
            <w:pPr>
              <w:pStyle w:val="TAC"/>
              <w:rPr>
                <w:lang w:eastAsia="ja-JP"/>
              </w:rPr>
            </w:pPr>
            <w:r w:rsidRPr="00EF5447">
              <w:rPr>
                <w:lang w:eastAsia="ja-JP"/>
              </w:rPr>
              <w:t>DC_3A-21A-42A_n1A-n78A</w:t>
            </w:r>
          </w:p>
          <w:p w14:paraId="104C5E2B" w14:textId="77777777" w:rsidR="00D369BC" w:rsidRPr="00EF5447" w:rsidRDefault="00D369BC" w:rsidP="00D369BC">
            <w:pPr>
              <w:pStyle w:val="TAC"/>
            </w:pPr>
            <w:r w:rsidRPr="00EF5447">
              <w:rPr>
                <w:lang w:eastAsia="ja-JP"/>
              </w:rPr>
              <w:t>DC_3A-21A-42C_n1A-n78A</w:t>
            </w:r>
          </w:p>
        </w:tc>
        <w:tc>
          <w:tcPr>
            <w:tcW w:w="3544" w:type="dxa"/>
            <w:shd w:val="clear" w:color="auto" w:fill="auto"/>
          </w:tcPr>
          <w:p w14:paraId="5CC55044" w14:textId="77777777" w:rsidR="00D369BC" w:rsidRPr="00EF5447" w:rsidRDefault="00D369BC" w:rsidP="00D369BC">
            <w:pPr>
              <w:pStyle w:val="TAC"/>
              <w:rPr>
                <w:lang w:eastAsia="ja-JP"/>
              </w:rPr>
            </w:pPr>
            <w:r w:rsidRPr="00EF5447">
              <w:rPr>
                <w:lang w:eastAsia="ja-JP"/>
              </w:rPr>
              <w:t>DC_3A_n1A</w:t>
            </w:r>
          </w:p>
          <w:p w14:paraId="18A526D5" w14:textId="77777777" w:rsidR="00D369BC" w:rsidRPr="00EF5447" w:rsidRDefault="00D369BC" w:rsidP="00D369BC">
            <w:pPr>
              <w:pStyle w:val="TAC"/>
              <w:rPr>
                <w:lang w:eastAsia="ja-JP"/>
              </w:rPr>
            </w:pPr>
            <w:r w:rsidRPr="00EF5447">
              <w:rPr>
                <w:lang w:eastAsia="ja-JP"/>
              </w:rPr>
              <w:t>DC_3A_n78A</w:t>
            </w:r>
          </w:p>
          <w:p w14:paraId="12CF82F6" w14:textId="77777777" w:rsidR="00D369BC" w:rsidRPr="00EF5447" w:rsidRDefault="00D369BC" w:rsidP="00D369BC">
            <w:pPr>
              <w:pStyle w:val="TAC"/>
              <w:rPr>
                <w:lang w:eastAsia="ja-JP"/>
              </w:rPr>
            </w:pPr>
            <w:r w:rsidRPr="00EF5447">
              <w:rPr>
                <w:lang w:eastAsia="ja-JP"/>
              </w:rPr>
              <w:t>DC_21A_n1A</w:t>
            </w:r>
          </w:p>
          <w:p w14:paraId="3DDFD914" w14:textId="77777777" w:rsidR="00D369BC" w:rsidRPr="00EF5447" w:rsidRDefault="00D369BC" w:rsidP="00D369BC">
            <w:pPr>
              <w:pStyle w:val="TAC"/>
              <w:rPr>
                <w:lang w:eastAsia="fi-FI"/>
              </w:rPr>
            </w:pPr>
            <w:r w:rsidRPr="00EF5447">
              <w:rPr>
                <w:lang w:eastAsia="ja-JP"/>
              </w:rPr>
              <w:t>DC_21A_n78A</w:t>
            </w:r>
          </w:p>
        </w:tc>
      </w:tr>
      <w:tr w:rsidR="00D369BC" w:rsidRPr="00EF5447" w14:paraId="6CFD03B9" w14:textId="77777777" w:rsidTr="00F216DE">
        <w:trPr>
          <w:trHeight w:val="187"/>
          <w:jc w:val="center"/>
        </w:trPr>
        <w:tc>
          <w:tcPr>
            <w:tcW w:w="3397" w:type="dxa"/>
            <w:noWrap/>
          </w:tcPr>
          <w:p w14:paraId="0AB6DFB2" w14:textId="77777777" w:rsidR="00D369BC" w:rsidRPr="00EF5447" w:rsidRDefault="00D369BC" w:rsidP="00D369BC">
            <w:pPr>
              <w:pStyle w:val="TAC"/>
              <w:rPr>
                <w:lang w:eastAsia="ja-JP"/>
              </w:rPr>
            </w:pPr>
            <w:r w:rsidRPr="00EF5447">
              <w:rPr>
                <w:lang w:eastAsia="ja-JP"/>
              </w:rPr>
              <w:t>DC_3A-21A-42A_n1A-n79A</w:t>
            </w:r>
          </w:p>
          <w:p w14:paraId="24B07859" w14:textId="77777777" w:rsidR="00D369BC" w:rsidRPr="00EF5447" w:rsidRDefault="00D369BC" w:rsidP="00D369BC">
            <w:pPr>
              <w:pStyle w:val="TAC"/>
            </w:pPr>
            <w:r w:rsidRPr="00EF5447">
              <w:rPr>
                <w:lang w:eastAsia="ja-JP"/>
              </w:rPr>
              <w:t>DC_3A-21A-42C_n1A-n79A</w:t>
            </w:r>
          </w:p>
        </w:tc>
        <w:tc>
          <w:tcPr>
            <w:tcW w:w="3544" w:type="dxa"/>
            <w:shd w:val="clear" w:color="auto" w:fill="auto"/>
          </w:tcPr>
          <w:p w14:paraId="2105A927" w14:textId="77777777" w:rsidR="00D369BC" w:rsidRPr="00EF5447" w:rsidRDefault="00D369BC" w:rsidP="00D369BC">
            <w:pPr>
              <w:pStyle w:val="TAC"/>
              <w:rPr>
                <w:lang w:eastAsia="ja-JP"/>
              </w:rPr>
            </w:pPr>
            <w:r w:rsidRPr="00EF5447">
              <w:rPr>
                <w:lang w:eastAsia="ja-JP"/>
              </w:rPr>
              <w:t>DC_3A_n1A</w:t>
            </w:r>
          </w:p>
          <w:p w14:paraId="71370732" w14:textId="77777777" w:rsidR="00D369BC" w:rsidRPr="00EF5447" w:rsidRDefault="00D369BC" w:rsidP="00D369BC">
            <w:pPr>
              <w:pStyle w:val="TAC"/>
              <w:rPr>
                <w:lang w:eastAsia="ja-JP"/>
              </w:rPr>
            </w:pPr>
            <w:r w:rsidRPr="00EF5447">
              <w:rPr>
                <w:lang w:eastAsia="ja-JP"/>
              </w:rPr>
              <w:t>DC_3A_n79A</w:t>
            </w:r>
          </w:p>
          <w:p w14:paraId="671BF4AF" w14:textId="77777777" w:rsidR="00D369BC" w:rsidRPr="00EF5447" w:rsidRDefault="00D369BC" w:rsidP="00D369BC">
            <w:pPr>
              <w:pStyle w:val="TAC"/>
              <w:rPr>
                <w:lang w:eastAsia="ja-JP"/>
              </w:rPr>
            </w:pPr>
            <w:r w:rsidRPr="00EF5447">
              <w:rPr>
                <w:lang w:eastAsia="ja-JP"/>
              </w:rPr>
              <w:t>DC_21A_n1A</w:t>
            </w:r>
          </w:p>
          <w:p w14:paraId="3686D097" w14:textId="77777777" w:rsidR="00D369BC" w:rsidRPr="00EF5447" w:rsidRDefault="00D369BC" w:rsidP="00D369BC">
            <w:pPr>
              <w:pStyle w:val="TAC"/>
              <w:rPr>
                <w:lang w:eastAsia="fi-FI"/>
              </w:rPr>
            </w:pPr>
            <w:r w:rsidRPr="00EF5447">
              <w:rPr>
                <w:lang w:eastAsia="ja-JP"/>
              </w:rPr>
              <w:t>DC_21A_n79A</w:t>
            </w:r>
          </w:p>
        </w:tc>
      </w:tr>
      <w:tr w:rsidR="00D369BC" w:rsidRPr="00EF5447" w14:paraId="0562A24E" w14:textId="77777777" w:rsidTr="00F216DE">
        <w:trPr>
          <w:trHeight w:val="187"/>
          <w:jc w:val="center"/>
        </w:trPr>
        <w:tc>
          <w:tcPr>
            <w:tcW w:w="3397" w:type="dxa"/>
            <w:noWrap/>
          </w:tcPr>
          <w:p w14:paraId="4184CC5D" w14:textId="77777777" w:rsidR="00D369BC" w:rsidRPr="00EF5447" w:rsidRDefault="00D369BC" w:rsidP="00D369BC">
            <w:pPr>
              <w:pStyle w:val="TAC"/>
            </w:pPr>
            <w:r w:rsidRPr="00EF5447">
              <w:t>DC_3A-28A-41A-42A_n78A</w:t>
            </w:r>
          </w:p>
          <w:p w14:paraId="1EA0E4E1" w14:textId="77777777" w:rsidR="00D369BC" w:rsidRPr="00EF5447" w:rsidRDefault="00D369BC" w:rsidP="00D369BC">
            <w:pPr>
              <w:pStyle w:val="TAC"/>
            </w:pPr>
            <w:r w:rsidRPr="00EF5447">
              <w:t>DC_3A-28A-41A-42C_n78A</w:t>
            </w:r>
          </w:p>
          <w:p w14:paraId="1D793E18" w14:textId="77777777" w:rsidR="00D369BC" w:rsidRPr="00EF5447" w:rsidRDefault="00D369BC" w:rsidP="00D369BC">
            <w:pPr>
              <w:pStyle w:val="TAC"/>
            </w:pPr>
            <w:r w:rsidRPr="00EF5447">
              <w:t>DC_3A-28A-41C-42A_n78A</w:t>
            </w:r>
          </w:p>
          <w:p w14:paraId="4F4FD497" w14:textId="77777777" w:rsidR="00D369BC" w:rsidRPr="00EF5447" w:rsidRDefault="00D369BC" w:rsidP="00D369BC">
            <w:pPr>
              <w:pStyle w:val="TAC"/>
              <w:rPr>
                <w:rFonts w:cs="Arial"/>
                <w:lang w:eastAsia="ko-KR"/>
              </w:rPr>
            </w:pPr>
            <w:r w:rsidRPr="00EF5447">
              <w:t>DC_3A-28A-41C-42C_n78A</w:t>
            </w:r>
          </w:p>
        </w:tc>
        <w:tc>
          <w:tcPr>
            <w:tcW w:w="3544" w:type="dxa"/>
            <w:shd w:val="clear" w:color="auto" w:fill="auto"/>
          </w:tcPr>
          <w:p w14:paraId="449B95B3" w14:textId="77777777" w:rsidR="00D369BC" w:rsidRPr="00EF5447" w:rsidRDefault="00D369BC" w:rsidP="00D369BC">
            <w:pPr>
              <w:pStyle w:val="TAC"/>
            </w:pPr>
            <w:r w:rsidRPr="00EF5447">
              <w:t>DC_1A_n78A</w:t>
            </w:r>
          </w:p>
          <w:p w14:paraId="1FCABCA3" w14:textId="77777777" w:rsidR="00D369BC" w:rsidRPr="00EF5447" w:rsidRDefault="00D369BC" w:rsidP="00D369BC">
            <w:pPr>
              <w:pStyle w:val="TAC"/>
            </w:pPr>
            <w:r w:rsidRPr="00EF5447">
              <w:t>DC_3A_n78A</w:t>
            </w:r>
          </w:p>
          <w:p w14:paraId="3FB36D11" w14:textId="77777777" w:rsidR="00D369BC" w:rsidRPr="00EF5447" w:rsidRDefault="00D369BC" w:rsidP="00D369BC">
            <w:pPr>
              <w:pStyle w:val="TAC"/>
            </w:pPr>
            <w:r w:rsidRPr="00EF5447">
              <w:t>DC_41A_n78A</w:t>
            </w:r>
          </w:p>
          <w:p w14:paraId="616BF353" w14:textId="77777777" w:rsidR="00D369BC" w:rsidRPr="00EF5447" w:rsidRDefault="00D369BC" w:rsidP="00D369BC">
            <w:pPr>
              <w:pStyle w:val="TAC"/>
              <w:rPr>
                <w:lang w:eastAsia="ko-KR"/>
              </w:rPr>
            </w:pPr>
            <w:r w:rsidRPr="00EF5447">
              <w:t>DC_41C_n78A</w:t>
            </w:r>
          </w:p>
        </w:tc>
      </w:tr>
      <w:tr w:rsidR="00D369BC" w14:paraId="1B03F76A"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93412" w14:textId="77777777" w:rsidR="00D369BC" w:rsidRDefault="00D369BC" w:rsidP="00D369BC">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A4F770B" w14:textId="77777777" w:rsidR="00D369BC" w:rsidRPr="009960ED" w:rsidRDefault="00D369BC" w:rsidP="00D369BC">
            <w:pPr>
              <w:pStyle w:val="TAC"/>
            </w:pPr>
            <w:r w:rsidRPr="009960ED">
              <w:t>DC_7A_n1A</w:t>
            </w:r>
          </w:p>
          <w:p w14:paraId="5596DF66" w14:textId="77777777" w:rsidR="00D369BC" w:rsidRPr="009960ED" w:rsidRDefault="00D369BC" w:rsidP="00D369BC">
            <w:pPr>
              <w:pStyle w:val="TAC"/>
            </w:pPr>
            <w:r w:rsidRPr="009960ED">
              <w:t>DC_8A_n1A</w:t>
            </w:r>
          </w:p>
          <w:p w14:paraId="18053661" w14:textId="77777777" w:rsidR="00D369BC" w:rsidRPr="009960ED" w:rsidRDefault="00D369BC" w:rsidP="00D369BC">
            <w:pPr>
              <w:keepNext/>
              <w:keepLines/>
              <w:spacing w:after="0"/>
              <w:jc w:val="center"/>
              <w:rPr>
                <w:rFonts w:ascii="Arial" w:hAnsi="Arial" w:cs="Arial"/>
                <w:bCs/>
                <w:sz w:val="18"/>
                <w:szCs w:val="18"/>
                <w:lang w:eastAsia="zh-CN"/>
              </w:rPr>
            </w:pPr>
            <w:r w:rsidRPr="009960ED">
              <w:rPr>
                <w:rFonts w:ascii="Arial" w:hAnsi="Arial"/>
                <w:sz w:val="18"/>
              </w:rPr>
              <w:t>DC_20A_n1A</w:t>
            </w:r>
          </w:p>
        </w:tc>
      </w:tr>
      <w:tr w:rsidR="00D369BC" w:rsidRPr="00EF5447" w14:paraId="4638087A" w14:textId="77777777" w:rsidTr="00F216DE">
        <w:trPr>
          <w:trHeight w:val="187"/>
          <w:jc w:val="center"/>
        </w:trPr>
        <w:tc>
          <w:tcPr>
            <w:tcW w:w="3397" w:type="dxa"/>
            <w:noWrap/>
          </w:tcPr>
          <w:p w14:paraId="02375EA0" w14:textId="77777777" w:rsidR="00D369BC" w:rsidRPr="00EF5447" w:rsidRDefault="00D369BC" w:rsidP="00D369BC">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2135CDAF"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82076D7"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7BCC6F"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85E65E3"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8778BB5"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D3786B8" w14:textId="77777777" w:rsidR="00D369BC" w:rsidRPr="00EF5447" w:rsidRDefault="00D369BC" w:rsidP="00D369B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369BC" w:rsidRPr="00EF5447" w14:paraId="564C996C" w14:textId="77777777" w:rsidTr="00F216DE">
        <w:trPr>
          <w:trHeight w:val="187"/>
          <w:jc w:val="center"/>
        </w:trPr>
        <w:tc>
          <w:tcPr>
            <w:tcW w:w="3397" w:type="dxa"/>
            <w:noWrap/>
          </w:tcPr>
          <w:p w14:paraId="6EA9FCAB" w14:textId="77777777" w:rsidR="00D369BC" w:rsidRPr="00EF5447" w:rsidRDefault="00D369BC" w:rsidP="00D369BC">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0A4F2FD9"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AEB57E6"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97D1A5"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8527E88"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FCD0E36"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8A6E930" w14:textId="77777777" w:rsidR="00D369BC" w:rsidRPr="00EF5447" w:rsidRDefault="00D369BC" w:rsidP="00D369B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369BC" w14:paraId="293B9446"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6ACE9" w14:textId="77777777" w:rsidR="00D369BC" w:rsidRDefault="00D369BC" w:rsidP="00D369BC">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C4436F8" w14:textId="77777777" w:rsidR="00D369BC" w:rsidRPr="009960ED" w:rsidRDefault="00D369BC" w:rsidP="00D369BC">
            <w:pPr>
              <w:pStyle w:val="TAC"/>
            </w:pPr>
            <w:r w:rsidRPr="009960ED">
              <w:t>DC_7A_n1A</w:t>
            </w:r>
          </w:p>
          <w:p w14:paraId="1FFD9725" w14:textId="77777777" w:rsidR="00D369BC" w:rsidRPr="009960ED" w:rsidRDefault="00D369BC" w:rsidP="00D369BC">
            <w:pPr>
              <w:pStyle w:val="TAC"/>
            </w:pPr>
            <w:r w:rsidRPr="009960ED">
              <w:t>DC_20A_n1A</w:t>
            </w:r>
          </w:p>
          <w:p w14:paraId="5E9C321E" w14:textId="77777777" w:rsidR="00D369BC" w:rsidRPr="009960ED" w:rsidRDefault="00D369BC" w:rsidP="00D369BC">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D369BC" w14:paraId="32AC5BFA"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40011" w14:textId="77777777" w:rsidR="00D369BC" w:rsidRDefault="00D369BC" w:rsidP="00D369BC">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D7386AF" w14:textId="77777777" w:rsidR="00D369BC" w:rsidRPr="009960ED" w:rsidRDefault="00D369BC" w:rsidP="00D369BC">
            <w:pPr>
              <w:pStyle w:val="TAC"/>
            </w:pPr>
            <w:r w:rsidRPr="009960ED">
              <w:t>DC_7A_n3A</w:t>
            </w:r>
          </w:p>
          <w:p w14:paraId="4402C0D0" w14:textId="77777777" w:rsidR="00D369BC" w:rsidRPr="009960ED" w:rsidRDefault="00D369BC" w:rsidP="00D369BC">
            <w:pPr>
              <w:pStyle w:val="TAC"/>
            </w:pPr>
            <w:r w:rsidRPr="009960ED">
              <w:t>DC_20A_n3A</w:t>
            </w:r>
          </w:p>
          <w:p w14:paraId="38ABD237" w14:textId="77777777" w:rsidR="00D369BC" w:rsidRPr="009960ED" w:rsidRDefault="00D369BC" w:rsidP="00D369BC">
            <w:pPr>
              <w:pStyle w:val="TAC"/>
              <w:rPr>
                <w:rFonts w:cs="Arial"/>
                <w:bCs/>
                <w:szCs w:val="18"/>
                <w:lang w:eastAsia="zh-CN"/>
              </w:rPr>
            </w:pPr>
            <w:r w:rsidRPr="009960ED">
              <w:t>DC_28A_n3A</w:t>
            </w:r>
          </w:p>
        </w:tc>
      </w:tr>
      <w:tr w:rsidR="00D369BC" w14:paraId="76CCC4E2"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51510D" w14:textId="77777777" w:rsidR="00D369BC" w:rsidRDefault="00D369BC" w:rsidP="00D369BC">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9F2149" w14:textId="77777777" w:rsidR="00D369BC" w:rsidRDefault="00D369BC" w:rsidP="00D369BC">
            <w:pPr>
              <w:pStyle w:val="TAC"/>
              <w:rPr>
                <w:lang w:val="fr-FR"/>
              </w:rPr>
            </w:pPr>
            <w:r>
              <w:rPr>
                <w:lang w:val="fr-FR"/>
              </w:rPr>
              <w:t>DC_20A_n1A</w:t>
            </w:r>
          </w:p>
        </w:tc>
      </w:tr>
      <w:tr w:rsidR="00D369BC" w:rsidRPr="00EF5447" w14:paraId="3720E61C" w14:textId="77777777" w:rsidTr="00F216DE">
        <w:trPr>
          <w:trHeight w:val="187"/>
          <w:jc w:val="center"/>
        </w:trPr>
        <w:tc>
          <w:tcPr>
            <w:tcW w:w="3397" w:type="dxa"/>
            <w:noWrap/>
            <w:vAlign w:val="center"/>
          </w:tcPr>
          <w:p w14:paraId="28AA0A5D" w14:textId="77777777" w:rsidR="00D369BC" w:rsidRPr="00EF5447" w:rsidRDefault="00D369BC" w:rsidP="00D369BC">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1E5C59CB" w14:textId="77777777" w:rsidR="00D369BC" w:rsidRDefault="00D369BC" w:rsidP="00D369BC">
            <w:pPr>
              <w:pStyle w:val="TAC"/>
            </w:pPr>
            <w:r>
              <w:rPr>
                <w:rFonts w:hint="eastAsia"/>
              </w:rPr>
              <w:t>D</w:t>
            </w:r>
            <w:r>
              <w:t>C_8A_n3A</w:t>
            </w:r>
          </w:p>
          <w:p w14:paraId="57ED8993" w14:textId="77777777" w:rsidR="00D369BC" w:rsidRDefault="00D369BC" w:rsidP="00D369BC">
            <w:pPr>
              <w:pStyle w:val="TAC"/>
            </w:pPr>
            <w:r>
              <w:rPr>
                <w:rFonts w:hint="eastAsia"/>
              </w:rPr>
              <w:t>D</w:t>
            </w:r>
            <w:r>
              <w:t>C_8A_n28A</w:t>
            </w:r>
          </w:p>
          <w:p w14:paraId="4EC3BB85" w14:textId="77777777" w:rsidR="00D369BC" w:rsidRDefault="00D369BC" w:rsidP="00D369BC">
            <w:pPr>
              <w:pStyle w:val="TAC"/>
            </w:pPr>
            <w:r>
              <w:rPr>
                <w:rFonts w:hint="eastAsia"/>
              </w:rPr>
              <w:t>D</w:t>
            </w:r>
            <w:r>
              <w:t>C_8A_n77A</w:t>
            </w:r>
          </w:p>
          <w:p w14:paraId="45FDC577" w14:textId="77777777" w:rsidR="00D369BC" w:rsidRDefault="00D369BC" w:rsidP="00D369BC">
            <w:pPr>
              <w:pStyle w:val="TAC"/>
            </w:pPr>
            <w:r>
              <w:rPr>
                <w:rFonts w:hint="eastAsia"/>
              </w:rPr>
              <w:t>D</w:t>
            </w:r>
            <w:r>
              <w:t>C_11A_n3A</w:t>
            </w:r>
          </w:p>
          <w:p w14:paraId="338D5281" w14:textId="77777777" w:rsidR="00D369BC" w:rsidRDefault="00D369BC" w:rsidP="00D369BC">
            <w:pPr>
              <w:pStyle w:val="TAC"/>
            </w:pPr>
            <w:r>
              <w:rPr>
                <w:rFonts w:hint="eastAsia"/>
              </w:rPr>
              <w:t>D</w:t>
            </w:r>
            <w:r>
              <w:t>C_11A_n28A</w:t>
            </w:r>
          </w:p>
          <w:p w14:paraId="4FA2E465" w14:textId="77777777" w:rsidR="00D369BC" w:rsidRPr="00EF5447" w:rsidRDefault="00D369BC" w:rsidP="00D369BC">
            <w:pPr>
              <w:pStyle w:val="TAC"/>
              <w:rPr>
                <w:lang w:eastAsia="ja-JP"/>
              </w:rPr>
            </w:pPr>
            <w:r>
              <w:rPr>
                <w:rFonts w:hint="eastAsia"/>
              </w:rPr>
              <w:t>D</w:t>
            </w:r>
            <w:r>
              <w:t>C_11A_n77A</w:t>
            </w:r>
          </w:p>
        </w:tc>
      </w:tr>
      <w:tr w:rsidR="00D369BC" w:rsidRPr="00EF5447" w14:paraId="67DC2C29" w14:textId="77777777" w:rsidTr="00F216DE">
        <w:trPr>
          <w:trHeight w:val="187"/>
          <w:jc w:val="center"/>
        </w:trPr>
        <w:tc>
          <w:tcPr>
            <w:tcW w:w="3397" w:type="dxa"/>
            <w:noWrap/>
            <w:vAlign w:val="center"/>
          </w:tcPr>
          <w:p w14:paraId="04289DD6" w14:textId="77777777" w:rsidR="00D369BC" w:rsidRPr="00EF5447" w:rsidRDefault="00D369BC" w:rsidP="00D369BC">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253BD02B" w14:textId="77777777" w:rsidR="00D369BC" w:rsidRDefault="00D369BC" w:rsidP="00D369BC">
            <w:pPr>
              <w:pStyle w:val="TAC"/>
            </w:pPr>
            <w:r>
              <w:rPr>
                <w:rFonts w:hint="eastAsia"/>
              </w:rPr>
              <w:t>D</w:t>
            </w:r>
            <w:r>
              <w:t>C_8A_n3A</w:t>
            </w:r>
          </w:p>
          <w:p w14:paraId="02ADC8A8" w14:textId="77777777" w:rsidR="00D369BC" w:rsidRDefault="00D369BC" w:rsidP="00D369BC">
            <w:pPr>
              <w:pStyle w:val="TAC"/>
            </w:pPr>
            <w:r>
              <w:rPr>
                <w:rFonts w:hint="eastAsia"/>
              </w:rPr>
              <w:t>D</w:t>
            </w:r>
            <w:r>
              <w:t>C_8A_n28A</w:t>
            </w:r>
          </w:p>
          <w:p w14:paraId="5FF79000" w14:textId="77777777" w:rsidR="00D369BC" w:rsidRDefault="00D369BC" w:rsidP="00D369BC">
            <w:pPr>
              <w:pStyle w:val="TAC"/>
            </w:pPr>
            <w:r>
              <w:rPr>
                <w:rFonts w:hint="eastAsia"/>
              </w:rPr>
              <w:t>D</w:t>
            </w:r>
            <w:r>
              <w:t>C_8A_n77A</w:t>
            </w:r>
          </w:p>
          <w:p w14:paraId="375C27F8" w14:textId="77777777" w:rsidR="00D369BC" w:rsidRDefault="00D369BC" w:rsidP="00D369BC">
            <w:pPr>
              <w:pStyle w:val="TAC"/>
            </w:pPr>
            <w:r>
              <w:rPr>
                <w:rFonts w:hint="eastAsia"/>
              </w:rPr>
              <w:t>D</w:t>
            </w:r>
            <w:r>
              <w:t>C_11A_n3A</w:t>
            </w:r>
          </w:p>
          <w:p w14:paraId="65762903" w14:textId="77777777" w:rsidR="00D369BC" w:rsidRDefault="00D369BC" w:rsidP="00D369BC">
            <w:pPr>
              <w:pStyle w:val="TAC"/>
            </w:pPr>
            <w:r>
              <w:rPr>
                <w:rFonts w:hint="eastAsia"/>
              </w:rPr>
              <w:t>D</w:t>
            </w:r>
            <w:r>
              <w:t>C_11A_n28A</w:t>
            </w:r>
          </w:p>
          <w:p w14:paraId="011042B8" w14:textId="77777777" w:rsidR="00D369BC" w:rsidRPr="00EF5447" w:rsidRDefault="00D369BC" w:rsidP="00D369BC">
            <w:pPr>
              <w:pStyle w:val="TAC"/>
              <w:rPr>
                <w:lang w:eastAsia="ja-JP"/>
              </w:rPr>
            </w:pPr>
            <w:r>
              <w:rPr>
                <w:rFonts w:hint="eastAsia"/>
              </w:rPr>
              <w:t>D</w:t>
            </w:r>
            <w:r>
              <w:t>C_11A_n77A</w:t>
            </w:r>
          </w:p>
        </w:tc>
      </w:tr>
      <w:tr w:rsidR="00D369BC" w:rsidRPr="00EF5447" w14:paraId="07800A82" w14:textId="77777777" w:rsidTr="00F216DE">
        <w:trPr>
          <w:trHeight w:val="187"/>
          <w:jc w:val="center"/>
        </w:trPr>
        <w:tc>
          <w:tcPr>
            <w:tcW w:w="3397" w:type="dxa"/>
            <w:noWrap/>
            <w:vAlign w:val="center"/>
          </w:tcPr>
          <w:p w14:paraId="04971E41" w14:textId="77777777" w:rsidR="00D369BC" w:rsidRPr="00EF5447" w:rsidRDefault="00D369BC" w:rsidP="00D369BC">
            <w:pPr>
              <w:pStyle w:val="TAC"/>
              <w:rPr>
                <w:lang w:eastAsia="ja-JP"/>
              </w:rPr>
            </w:pPr>
            <w:r>
              <w:rPr>
                <w:rFonts w:hint="eastAsia"/>
              </w:rPr>
              <w:lastRenderedPageBreak/>
              <w:t>D</w:t>
            </w:r>
            <w:r>
              <w:t>C_8A-42A_n3A-n28A-n77A</w:t>
            </w:r>
          </w:p>
        </w:tc>
        <w:tc>
          <w:tcPr>
            <w:tcW w:w="3544" w:type="dxa"/>
            <w:shd w:val="clear" w:color="auto" w:fill="auto"/>
            <w:vAlign w:val="center"/>
          </w:tcPr>
          <w:p w14:paraId="34705E22" w14:textId="77777777" w:rsidR="00D369BC" w:rsidRDefault="00D369BC" w:rsidP="00D369BC">
            <w:pPr>
              <w:pStyle w:val="TAC"/>
            </w:pPr>
            <w:r>
              <w:rPr>
                <w:rFonts w:hint="eastAsia"/>
              </w:rPr>
              <w:t>D</w:t>
            </w:r>
            <w:r>
              <w:t>C_8A_n3A</w:t>
            </w:r>
          </w:p>
          <w:p w14:paraId="55D812DF" w14:textId="77777777" w:rsidR="00D369BC" w:rsidRDefault="00D369BC" w:rsidP="00D369BC">
            <w:pPr>
              <w:pStyle w:val="TAC"/>
            </w:pPr>
            <w:r>
              <w:rPr>
                <w:rFonts w:hint="eastAsia"/>
              </w:rPr>
              <w:t>D</w:t>
            </w:r>
            <w:r>
              <w:t>C_8A_n28A</w:t>
            </w:r>
          </w:p>
          <w:p w14:paraId="5D58CAA7" w14:textId="77777777" w:rsidR="00D369BC" w:rsidRDefault="00D369BC" w:rsidP="00D369BC">
            <w:pPr>
              <w:pStyle w:val="TAC"/>
            </w:pPr>
            <w:r>
              <w:rPr>
                <w:rFonts w:hint="eastAsia"/>
              </w:rPr>
              <w:t>D</w:t>
            </w:r>
            <w:r>
              <w:t>C_8A_n77A</w:t>
            </w:r>
          </w:p>
          <w:p w14:paraId="32635A1C" w14:textId="77777777" w:rsidR="00D369BC" w:rsidRDefault="00D369BC" w:rsidP="00D369BC">
            <w:pPr>
              <w:pStyle w:val="TAC"/>
            </w:pPr>
            <w:r>
              <w:rPr>
                <w:rFonts w:hint="eastAsia"/>
              </w:rPr>
              <w:t>D</w:t>
            </w:r>
            <w:r>
              <w:t>C_42A_n3A</w:t>
            </w:r>
          </w:p>
          <w:p w14:paraId="2884BE2A" w14:textId="77777777" w:rsidR="00D369BC" w:rsidRPr="00EF5447" w:rsidRDefault="00D369BC" w:rsidP="00D369BC">
            <w:pPr>
              <w:pStyle w:val="TAC"/>
              <w:rPr>
                <w:lang w:eastAsia="ja-JP"/>
              </w:rPr>
            </w:pPr>
            <w:r>
              <w:rPr>
                <w:rFonts w:hint="eastAsia"/>
              </w:rPr>
              <w:t>D</w:t>
            </w:r>
            <w:r>
              <w:t>C_42A_n28A</w:t>
            </w:r>
          </w:p>
        </w:tc>
      </w:tr>
      <w:tr w:rsidR="00D369BC" w:rsidRPr="00EF5447" w14:paraId="069D97E9" w14:textId="77777777" w:rsidTr="00F216DE">
        <w:trPr>
          <w:trHeight w:val="187"/>
          <w:jc w:val="center"/>
        </w:trPr>
        <w:tc>
          <w:tcPr>
            <w:tcW w:w="3397" w:type="dxa"/>
            <w:noWrap/>
            <w:vAlign w:val="center"/>
          </w:tcPr>
          <w:p w14:paraId="561FC802" w14:textId="77777777" w:rsidR="00D369BC" w:rsidRPr="00EF5447" w:rsidRDefault="00D369BC" w:rsidP="00D369BC">
            <w:pPr>
              <w:pStyle w:val="TAC"/>
              <w:rPr>
                <w:lang w:eastAsia="ja-JP"/>
              </w:rPr>
            </w:pPr>
            <w:r>
              <w:rPr>
                <w:rFonts w:hint="eastAsia"/>
              </w:rPr>
              <w:t>D</w:t>
            </w:r>
            <w:r>
              <w:t>C_8A-42A_n3A-n28A-n77(2A)</w:t>
            </w:r>
          </w:p>
        </w:tc>
        <w:tc>
          <w:tcPr>
            <w:tcW w:w="3544" w:type="dxa"/>
            <w:shd w:val="clear" w:color="auto" w:fill="auto"/>
            <w:vAlign w:val="center"/>
          </w:tcPr>
          <w:p w14:paraId="1C48EA11" w14:textId="77777777" w:rsidR="00D369BC" w:rsidRDefault="00D369BC" w:rsidP="00D369BC">
            <w:pPr>
              <w:pStyle w:val="TAC"/>
            </w:pPr>
            <w:r>
              <w:rPr>
                <w:rFonts w:hint="eastAsia"/>
              </w:rPr>
              <w:t>D</w:t>
            </w:r>
            <w:r>
              <w:t>C_8A_n3A</w:t>
            </w:r>
          </w:p>
          <w:p w14:paraId="344852E3" w14:textId="77777777" w:rsidR="00D369BC" w:rsidRDefault="00D369BC" w:rsidP="00D369BC">
            <w:pPr>
              <w:pStyle w:val="TAC"/>
            </w:pPr>
            <w:r>
              <w:rPr>
                <w:rFonts w:hint="eastAsia"/>
              </w:rPr>
              <w:t>D</w:t>
            </w:r>
            <w:r>
              <w:t>C_8A_n28A</w:t>
            </w:r>
          </w:p>
          <w:p w14:paraId="55A09798" w14:textId="77777777" w:rsidR="00D369BC" w:rsidRDefault="00D369BC" w:rsidP="00D369BC">
            <w:pPr>
              <w:pStyle w:val="TAC"/>
            </w:pPr>
            <w:r>
              <w:rPr>
                <w:rFonts w:hint="eastAsia"/>
              </w:rPr>
              <w:t>D</w:t>
            </w:r>
            <w:r>
              <w:t>C_8A_n77A</w:t>
            </w:r>
          </w:p>
          <w:p w14:paraId="0CE486DA" w14:textId="77777777" w:rsidR="00D369BC" w:rsidRDefault="00D369BC" w:rsidP="00D369BC">
            <w:pPr>
              <w:pStyle w:val="TAC"/>
            </w:pPr>
            <w:r>
              <w:rPr>
                <w:rFonts w:hint="eastAsia"/>
              </w:rPr>
              <w:t>D</w:t>
            </w:r>
            <w:r>
              <w:t>C_42A_n3A</w:t>
            </w:r>
          </w:p>
          <w:p w14:paraId="36160A80" w14:textId="77777777" w:rsidR="00D369BC" w:rsidRPr="00EF5447" w:rsidRDefault="00D369BC" w:rsidP="00D369BC">
            <w:pPr>
              <w:pStyle w:val="TAC"/>
              <w:rPr>
                <w:lang w:eastAsia="ja-JP"/>
              </w:rPr>
            </w:pPr>
            <w:r>
              <w:rPr>
                <w:rFonts w:hint="eastAsia"/>
              </w:rPr>
              <w:t>D</w:t>
            </w:r>
            <w:r>
              <w:t>C_42A_n28A</w:t>
            </w:r>
          </w:p>
        </w:tc>
      </w:tr>
      <w:tr w:rsidR="00D369BC" w:rsidRPr="00EF5447" w14:paraId="09A86386" w14:textId="77777777" w:rsidTr="00F216DE">
        <w:trPr>
          <w:trHeight w:val="187"/>
          <w:jc w:val="center"/>
        </w:trPr>
        <w:tc>
          <w:tcPr>
            <w:tcW w:w="3397" w:type="dxa"/>
            <w:noWrap/>
            <w:vAlign w:val="center"/>
          </w:tcPr>
          <w:p w14:paraId="66D97D17" w14:textId="77777777" w:rsidR="00D369BC" w:rsidRPr="00EF5447" w:rsidRDefault="00D369BC" w:rsidP="00D369BC">
            <w:pPr>
              <w:pStyle w:val="TAC"/>
              <w:rPr>
                <w:lang w:eastAsia="ja-JP"/>
              </w:rPr>
            </w:pPr>
            <w:r>
              <w:rPr>
                <w:rFonts w:hint="eastAsia"/>
              </w:rPr>
              <w:t>D</w:t>
            </w:r>
            <w:r>
              <w:t>C_8A-42C_n3A-n28A-n77A</w:t>
            </w:r>
          </w:p>
        </w:tc>
        <w:tc>
          <w:tcPr>
            <w:tcW w:w="3544" w:type="dxa"/>
            <w:shd w:val="clear" w:color="auto" w:fill="auto"/>
            <w:vAlign w:val="center"/>
          </w:tcPr>
          <w:p w14:paraId="40A0C514" w14:textId="77777777" w:rsidR="00D369BC" w:rsidRDefault="00D369BC" w:rsidP="00D369BC">
            <w:pPr>
              <w:pStyle w:val="TAC"/>
            </w:pPr>
            <w:r>
              <w:rPr>
                <w:rFonts w:hint="eastAsia"/>
              </w:rPr>
              <w:t>D</w:t>
            </w:r>
            <w:r>
              <w:t>C_8A_n3A</w:t>
            </w:r>
          </w:p>
          <w:p w14:paraId="72B5756B" w14:textId="77777777" w:rsidR="00D369BC" w:rsidRDefault="00D369BC" w:rsidP="00D369BC">
            <w:pPr>
              <w:pStyle w:val="TAC"/>
            </w:pPr>
            <w:r>
              <w:rPr>
                <w:rFonts w:hint="eastAsia"/>
              </w:rPr>
              <w:t>D</w:t>
            </w:r>
            <w:r>
              <w:t>C_8A_n28A</w:t>
            </w:r>
          </w:p>
          <w:p w14:paraId="36666BF4" w14:textId="77777777" w:rsidR="00D369BC" w:rsidRDefault="00D369BC" w:rsidP="00D369BC">
            <w:pPr>
              <w:pStyle w:val="TAC"/>
            </w:pPr>
            <w:r>
              <w:rPr>
                <w:rFonts w:hint="eastAsia"/>
              </w:rPr>
              <w:t>D</w:t>
            </w:r>
            <w:r>
              <w:t>C_8A_n77A</w:t>
            </w:r>
          </w:p>
          <w:p w14:paraId="124840A4" w14:textId="77777777" w:rsidR="00D369BC" w:rsidRDefault="00D369BC" w:rsidP="00D369BC">
            <w:pPr>
              <w:pStyle w:val="TAC"/>
            </w:pPr>
            <w:r>
              <w:rPr>
                <w:rFonts w:hint="eastAsia"/>
              </w:rPr>
              <w:t>D</w:t>
            </w:r>
            <w:r>
              <w:t>C_42A_n3A</w:t>
            </w:r>
          </w:p>
          <w:p w14:paraId="78E4949D" w14:textId="77777777" w:rsidR="00D369BC" w:rsidRDefault="00D369BC" w:rsidP="00D369BC">
            <w:pPr>
              <w:pStyle w:val="TAC"/>
            </w:pPr>
            <w:r>
              <w:rPr>
                <w:rFonts w:hint="eastAsia"/>
              </w:rPr>
              <w:t>D</w:t>
            </w:r>
            <w:r>
              <w:t>C_42C_n3A</w:t>
            </w:r>
          </w:p>
          <w:p w14:paraId="74263E59" w14:textId="77777777" w:rsidR="00D369BC" w:rsidRDefault="00D369BC" w:rsidP="00D369BC">
            <w:pPr>
              <w:pStyle w:val="TAC"/>
            </w:pPr>
            <w:r>
              <w:rPr>
                <w:rFonts w:hint="eastAsia"/>
              </w:rPr>
              <w:t>D</w:t>
            </w:r>
            <w:r>
              <w:t>C_42A_n28A</w:t>
            </w:r>
          </w:p>
          <w:p w14:paraId="7A32CB26" w14:textId="77777777" w:rsidR="00D369BC" w:rsidRPr="00EF5447" w:rsidRDefault="00D369BC" w:rsidP="00D369BC">
            <w:pPr>
              <w:pStyle w:val="TAC"/>
              <w:rPr>
                <w:lang w:eastAsia="ja-JP"/>
              </w:rPr>
            </w:pPr>
            <w:r>
              <w:rPr>
                <w:rFonts w:hint="eastAsia"/>
              </w:rPr>
              <w:t>D</w:t>
            </w:r>
            <w:r>
              <w:t>C_42C_n28A</w:t>
            </w:r>
          </w:p>
        </w:tc>
      </w:tr>
      <w:tr w:rsidR="00D369BC" w:rsidRPr="00EF5447" w14:paraId="4A708CF8" w14:textId="77777777" w:rsidTr="00F216DE">
        <w:trPr>
          <w:trHeight w:val="187"/>
          <w:jc w:val="center"/>
        </w:trPr>
        <w:tc>
          <w:tcPr>
            <w:tcW w:w="3397" w:type="dxa"/>
            <w:noWrap/>
            <w:vAlign w:val="center"/>
          </w:tcPr>
          <w:p w14:paraId="1BFEC2C1" w14:textId="77777777" w:rsidR="00D369BC" w:rsidRPr="00EF5447" w:rsidRDefault="00D369BC" w:rsidP="00D369BC">
            <w:pPr>
              <w:pStyle w:val="TAC"/>
              <w:rPr>
                <w:lang w:eastAsia="ja-JP"/>
              </w:rPr>
            </w:pPr>
            <w:r>
              <w:rPr>
                <w:rFonts w:hint="eastAsia"/>
              </w:rPr>
              <w:t>D</w:t>
            </w:r>
            <w:r>
              <w:t>C_8A-42C_n3A-n28A-n77(2A)</w:t>
            </w:r>
          </w:p>
        </w:tc>
        <w:tc>
          <w:tcPr>
            <w:tcW w:w="3544" w:type="dxa"/>
            <w:shd w:val="clear" w:color="auto" w:fill="auto"/>
            <w:vAlign w:val="center"/>
          </w:tcPr>
          <w:p w14:paraId="17822D00" w14:textId="77777777" w:rsidR="00D369BC" w:rsidRDefault="00D369BC" w:rsidP="00D369BC">
            <w:pPr>
              <w:pStyle w:val="TAC"/>
            </w:pPr>
            <w:r>
              <w:rPr>
                <w:rFonts w:hint="eastAsia"/>
              </w:rPr>
              <w:t>D</w:t>
            </w:r>
            <w:r>
              <w:t>C_8A_n3A</w:t>
            </w:r>
          </w:p>
          <w:p w14:paraId="78050607" w14:textId="77777777" w:rsidR="00D369BC" w:rsidRDefault="00D369BC" w:rsidP="00D369BC">
            <w:pPr>
              <w:pStyle w:val="TAC"/>
            </w:pPr>
            <w:r>
              <w:rPr>
                <w:rFonts w:hint="eastAsia"/>
              </w:rPr>
              <w:t>D</w:t>
            </w:r>
            <w:r>
              <w:t>C_8A_n28A</w:t>
            </w:r>
          </w:p>
          <w:p w14:paraId="73C5411D" w14:textId="77777777" w:rsidR="00D369BC" w:rsidRDefault="00D369BC" w:rsidP="00D369BC">
            <w:pPr>
              <w:pStyle w:val="TAC"/>
            </w:pPr>
            <w:r>
              <w:rPr>
                <w:rFonts w:hint="eastAsia"/>
              </w:rPr>
              <w:t>D</w:t>
            </w:r>
            <w:r>
              <w:t>C_8A_n77A</w:t>
            </w:r>
          </w:p>
          <w:p w14:paraId="715FD810" w14:textId="77777777" w:rsidR="00D369BC" w:rsidRDefault="00D369BC" w:rsidP="00D369BC">
            <w:pPr>
              <w:pStyle w:val="TAC"/>
            </w:pPr>
            <w:r>
              <w:rPr>
                <w:rFonts w:hint="eastAsia"/>
              </w:rPr>
              <w:t>D</w:t>
            </w:r>
            <w:r>
              <w:t>C_42A_n3A</w:t>
            </w:r>
          </w:p>
          <w:p w14:paraId="04F0D8A0" w14:textId="77777777" w:rsidR="00D369BC" w:rsidRDefault="00D369BC" w:rsidP="00D369BC">
            <w:pPr>
              <w:pStyle w:val="TAC"/>
            </w:pPr>
            <w:r>
              <w:rPr>
                <w:rFonts w:hint="eastAsia"/>
              </w:rPr>
              <w:t>D</w:t>
            </w:r>
            <w:r>
              <w:t>C_42C_n3A</w:t>
            </w:r>
          </w:p>
          <w:p w14:paraId="26B31A83" w14:textId="77777777" w:rsidR="00D369BC" w:rsidRDefault="00D369BC" w:rsidP="00D369BC">
            <w:pPr>
              <w:pStyle w:val="TAC"/>
            </w:pPr>
            <w:r>
              <w:rPr>
                <w:rFonts w:hint="eastAsia"/>
              </w:rPr>
              <w:t>D</w:t>
            </w:r>
            <w:r>
              <w:t>C_42A_n28A</w:t>
            </w:r>
          </w:p>
          <w:p w14:paraId="400CE9C2" w14:textId="77777777" w:rsidR="00D369BC" w:rsidRPr="00EF5447" w:rsidRDefault="00D369BC" w:rsidP="00D369BC">
            <w:pPr>
              <w:pStyle w:val="TAC"/>
              <w:rPr>
                <w:lang w:eastAsia="ja-JP"/>
              </w:rPr>
            </w:pPr>
            <w:r>
              <w:rPr>
                <w:rFonts w:hint="eastAsia"/>
              </w:rPr>
              <w:t>D</w:t>
            </w:r>
            <w:r>
              <w:t>C_42C_n28A</w:t>
            </w:r>
          </w:p>
        </w:tc>
      </w:tr>
      <w:tr w:rsidR="00D369BC" w:rsidRPr="00EF5447" w14:paraId="51F6EA82" w14:textId="77777777" w:rsidTr="00F216DE">
        <w:trPr>
          <w:trHeight w:val="187"/>
          <w:jc w:val="center"/>
        </w:trPr>
        <w:tc>
          <w:tcPr>
            <w:tcW w:w="3397" w:type="dxa"/>
            <w:noWrap/>
          </w:tcPr>
          <w:p w14:paraId="5ADCE999" w14:textId="77777777" w:rsidR="00D369BC" w:rsidRPr="00EF5447" w:rsidRDefault="00D369BC" w:rsidP="00D369BC">
            <w:pPr>
              <w:pStyle w:val="TAC"/>
              <w:rPr>
                <w:lang w:eastAsia="ja-JP"/>
              </w:rPr>
            </w:pPr>
            <w:r w:rsidRPr="00EF5447">
              <w:rPr>
                <w:lang w:eastAsia="ja-JP"/>
              </w:rPr>
              <w:t>DC_19A-21A-42A_n1A-n77A</w:t>
            </w:r>
          </w:p>
          <w:p w14:paraId="67FA74D0" w14:textId="77777777" w:rsidR="00D369BC" w:rsidRPr="00EF5447" w:rsidRDefault="00D369BC" w:rsidP="00D369BC">
            <w:pPr>
              <w:pStyle w:val="TAC"/>
              <w:rPr>
                <w:lang w:eastAsia="ko-KR"/>
              </w:rPr>
            </w:pPr>
            <w:r w:rsidRPr="00EF5447">
              <w:rPr>
                <w:lang w:eastAsia="ja-JP"/>
              </w:rPr>
              <w:t>DC_19A-21A-42C_n1A-n77A</w:t>
            </w:r>
          </w:p>
        </w:tc>
        <w:tc>
          <w:tcPr>
            <w:tcW w:w="3544" w:type="dxa"/>
            <w:shd w:val="clear" w:color="auto" w:fill="auto"/>
          </w:tcPr>
          <w:p w14:paraId="0E602E6D" w14:textId="77777777" w:rsidR="00D369BC" w:rsidRPr="00EF5447" w:rsidRDefault="00D369BC" w:rsidP="00D369BC">
            <w:pPr>
              <w:pStyle w:val="TAC"/>
              <w:rPr>
                <w:lang w:eastAsia="ja-JP"/>
              </w:rPr>
            </w:pPr>
            <w:r w:rsidRPr="00EF5447">
              <w:rPr>
                <w:lang w:eastAsia="ja-JP"/>
              </w:rPr>
              <w:t>DC_19A_n1A</w:t>
            </w:r>
          </w:p>
          <w:p w14:paraId="1AE1BD6D" w14:textId="77777777" w:rsidR="00D369BC" w:rsidRPr="00EF5447" w:rsidRDefault="00D369BC" w:rsidP="00D369BC">
            <w:pPr>
              <w:pStyle w:val="TAC"/>
              <w:rPr>
                <w:lang w:eastAsia="ja-JP"/>
              </w:rPr>
            </w:pPr>
            <w:r w:rsidRPr="00EF5447">
              <w:rPr>
                <w:lang w:eastAsia="ja-JP"/>
              </w:rPr>
              <w:t>DC_19A_n77A</w:t>
            </w:r>
          </w:p>
          <w:p w14:paraId="612CD06B" w14:textId="77777777" w:rsidR="00D369BC" w:rsidRPr="00EF5447" w:rsidRDefault="00D369BC" w:rsidP="00D369BC">
            <w:pPr>
              <w:pStyle w:val="TAC"/>
              <w:rPr>
                <w:lang w:eastAsia="ja-JP"/>
              </w:rPr>
            </w:pPr>
            <w:r w:rsidRPr="00EF5447">
              <w:rPr>
                <w:lang w:eastAsia="ja-JP"/>
              </w:rPr>
              <w:t>DC_21A_n1A</w:t>
            </w:r>
          </w:p>
          <w:p w14:paraId="0F448033" w14:textId="77777777" w:rsidR="00D369BC" w:rsidRPr="00EF5447" w:rsidRDefault="00D369BC" w:rsidP="00D369BC">
            <w:pPr>
              <w:pStyle w:val="TAC"/>
              <w:rPr>
                <w:lang w:eastAsia="ko-KR"/>
              </w:rPr>
            </w:pPr>
            <w:r w:rsidRPr="00EF5447">
              <w:rPr>
                <w:lang w:eastAsia="ja-JP"/>
              </w:rPr>
              <w:t>DC_21A_n77A</w:t>
            </w:r>
          </w:p>
        </w:tc>
      </w:tr>
      <w:tr w:rsidR="00D369BC" w:rsidRPr="00EF5447" w14:paraId="061F27D2" w14:textId="77777777" w:rsidTr="00F216DE">
        <w:trPr>
          <w:trHeight w:val="187"/>
          <w:jc w:val="center"/>
        </w:trPr>
        <w:tc>
          <w:tcPr>
            <w:tcW w:w="3397" w:type="dxa"/>
            <w:noWrap/>
          </w:tcPr>
          <w:p w14:paraId="088F7018" w14:textId="77777777" w:rsidR="00D369BC" w:rsidRPr="00EF5447" w:rsidRDefault="00D369BC" w:rsidP="00D369BC">
            <w:pPr>
              <w:pStyle w:val="TAC"/>
              <w:rPr>
                <w:lang w:eastAsia="ja-JP"/>
              </w:rPr>
            </w:pPr>
            <w:r w:rsidRPr="00EF5447">
              <w:rPr>
                <w:lang w:eastAsia="ja-JP"/>
              </w:rPr>
              <w:t>DC_19A-21A-42A_n1A-n78A</w:t>
            </w:r>
          </w:p>
          <w:p w14:paraId="01CC0DA8" w14:textId="77777777" w:rsidR="00D369BC" w:rsidRPr="00EF5447" w:rsidRDefault="00D369BC" w:rsidP="00D369BC">
            <w:pPr>
              <w:pStyle w:val="TAC"/>
              <w:rPr>
                <w:lang w:eastAsia="ko-KR"/>
              </w:rPr>
            </w:pPr>
            <w:r w:rsidRPr="00EF5447">
              <w:rPr>
                <w:lang w:eastAsia="ja-JP"/>
              </w:rPr>
              <w:t>DC_19A-21A-42C_n1A-n78A</w:t>
            </w:r>
          </w:p>
        </w:tc>
        <w:tc>
          <w:tcPr>
            <w:tcW w:w="3544" w:type="dxa"/>
            <w:shd w:val="clear" w:color="auto" w:fill="auto"/>
          </w:tcPr>
          <w:p w14:paraId="0C349DB5" w14:textId="77777777" w:rsidR="00D369BC" w:rsidRPr="00EF5447" w:rsidRDefault="00D369BC" w:rsidP="00D369BC">
            <w:pPr>
              <w:pStyle w:val="TAC"/>
              <w:rPr>
                <w:lang w:eastAsia="ja-JP"/>
              </w:rPr>
            </w:pPr>
            <w:r w:rsidRPr="00EF5447">
              <w:rPr>
                <w:lang w:eastAsia="ja-JP"/>
              </w:rPr>
              <w:t>DC_19A_n1A</w:t>
            </w:r>
          </w:p>
          <w:p w14:paraId="5992DAA8" w14:textId="77777777" w:rsidR="00D369BC" w:rsidRPr="00EF5447" w:rsidRDefault="00D369BC" w:rsidP="00D369BC">
            <w:pPr>
              <w:pStyle w:val="TAC"/>
              <w:rPr>
                <w:lang w:eastAsia="ja-JP"/>
              </w:rPr>
            </w:pPr>
            <w:r w:rsidRPr="00EF5447">
              <w:rPr>
                <w:lang w:eastAsia="ja-JP"/>
              </w:rPr>
              <w:t>DC_19A_n78A</w:t>
            </w:r>
          </w:p>
          <w:p w14:paraId="71DB4ED0" w14:textId="77777777" w:rsidR="00D369BC" w:rsidRPr="00EF5447" w:rsidRDefault="00D369BC" w:rsidP="00D369BC">
            <w:pPr>
              <w:pStyle w:val="TAC"/>
              <w:rPr>
                <w:lang w:eastAsia="ja-JP"/>
              </w:rPr>
            </w:pPr>
            <w:r w:rsidRPr="00EF5447">
              <w:rPr>
                <w:lang w:eastAsia="ja-JP"/>
              </w:rPr>
              <w:t>DC_21A_n1A</w:t>
            </w:r>
          </w:p>
          <w:p w14:paraId="056B72C8" w14:textId="77777777" w:rsidR="00D369BC" w:rsidRPr="00EF5447" w:rsidRDefault="00D369BC" w:rsidP="00D369BC">
            <w:pPr>
              <w:pStyle w:val="TAC"/>
              <w:rPr>
                <w:lang w:eastAsia="ko-KR"/>
              </w:rPr>
            </w:pPr>
            <w:r w:rsidRPr="00EF5447">
              <w:rPr>
                <w:lang w:eastAsia="ja-JP"/>
              </w:rPr>
              <w:t>DC_21A_n78A</w:t>
            </w:r>
          </w:p>
        </w:tc>
      </w:tr>
      <w:tr w:rsidR="00D369BC" w:rsidRPr="00EF5447" w14:paraId="31B20D9F" w14:textId="77777777" w:rsidTr="00F216DE">
        <w:trPr>
          <w:trHeight w:val="187"/>
          <w:jc w:val="center"/>
        </w:trPr>
        <w:tc>
          <w:tcPr>
            <w:tcW w:w="3397" w:type="dxa"/>
            <w:noWrap/>
          </w:tcPr>
          <w:p w14:paraId="74474980" w14:textId="77777777" w:rsidR="00D369BC" w:rsidRPr="00EF5447" w:rsidRDefault="00D369BC" w:rsidP="00D369BC">
            <w:pPr>
              <w:pStyle w:val="TAC"/>
              <w:rPr>
                <w:lang w:eastAsia="ja-JP"/>
              </w:rPr>
            </w:pPr>
            <w:r w:rsidRPr="00EF5447">
              <w:rPr>
                <w:lang w:eastAsia="ja-JP"/>
              </w:rPr>
              <w:t>DC_19A-21A-42A_n1A-n79A</w:t>
            </w:r>
          </w:p>
          <w:p w14:paraId="6DDBA5C3" w14:textId="77777777" w:rsidR="00D369BC" w:rsidRPr="00EF5447" w:rsidRDefault="00D369BC" w:rsidP="00D369BC">
            <w:pPr>
              <w:pStyle w:val="TAC"/>
              <w:rPr>
                <w:lang w:eastAsia="ko-KR"/>
              </w:rPr>
            </w:pPr>
            <w:r w:rsidRPr="00EF5447">
              <w:rPr>
                <w:lang w:eastAsia="ja-JP"/>
              </w:rPr>
              <w:t>DC_19A-21A-42C_n1A-n79A</w:t>
            </w:r>
          </w:p>
        </w:tc>
        <w:tc>
          <w:tcPr>
            <w:tcW w:w="3544" w:type="dxa"/>
            <w:shd w:val="clear" w:color="auto" w:fill="auto"/>
          </w:tcPr>
          <w:p w14:paraId="1E732A32" w14:textId="77777777" w:rsidR="00D369BC" w:rsidRPr="00EF5447" w:rsidRDefault="00D369BC" w:rsidP="00D369BC">
            <w:pPr>
              <w:pStyle w:val="TAC"/>
              <w:rPr>
                <w:lang w:eastAsia="ja-JP"/>
              </w:rPr>
            </w:pPr>
            <w:r w:rsidRPr="00EF5447">
              <w:rPr>
                <w:lang w:eastAsia="ja-JP"/>
              </w:rPr>
              <w:t>DC_19A_n1A</w:t>
            </w:r>
          </w:p>
          <w:p w14:paraId="4326797C" w14:textId="77777777" w:rsidR="00D369BC" w:rsidRPr="00EF5447" w:rsidRDefault="00D369BC" w:rsidP="00D369BC">
            <w:pPr>
              <w:pStyle w:val="TAC"/>
              <w:rPr>
                <w:lang w:eastAsia="ja-JP"/>
              </w:rPr>
            </w:pPr>
            <w:r w:rsidRPr="00EF5447">
              <w:rPr>
                <w:lang w:eastAsia="ja-JP"/>
              </w:rPr>
              <w:t>DC_19A_n79A</w:t>
            </w:r>
          </w:p>
          <w:p w14:paraId="360F622A" w14:textId="77777777" w:rsidR="00D369BC" w:rsidRPr="00EF5447" w:rsidRDefault="00D369BC" w:rsidP="00D369BC">
            <w:pPr>
              <w:pStyle w:val="TAC"/>
              <w:rPr>
                <w:lang w:eastAsia="ja-JP"/>
              </w:rPr>
            </w:pPr>
            <w:r w:rsidRPr="00EF5447">
              <w:rPr>
                <w:lang w:eastAsia="ja-JP"/>
              </w:rPr>
              <w:t>DC_21A_n1A</w:t>
            </w:r>
          </w:p>
          <w:p w14:paraId="0735B01D" w14:textId="77777777" w:rsidR="00D369BC" w:rsidRPr="00EF5447" w:rsidRDefault="00D369BC" w:rsidP="00D369BC">
            <w:pPr>
              <w:pStyle w:val="TAC"/>
              <w:rPr>
                <w:lang w:eastAsia="ko-KR"/>
              </w:rPr>
            </w:pPr>
            <w:r w:rsidRPr="00EF5447">
              <w:rPr>
                <w:lang w:eastAsia="ja-JP"/>
              </w:rPr>
              <w:t>DC_21A_n79A</w:t>
            </w:r>
          </w:p>
        </w:tc>
      </w:tr>
      <w:tr w:rsidR="00D369BC" w:rsidRPr="00EF5447" w14:paraId="171DE2CC" w14:textId="77777777" w:rsidTr="00F216DE">
        <w:trPr>
          <w:trHeight w:val="187"/>
          <w:jc w:val="center"/>
        </w:trPr>
        <w:tc>
          <w:tcPr>
            <w:tcW w:w="3397" w:type="dxa"/>
            <w:noWrap/>
          </w:tcPr>
          <w:p w14:paraId="16C1525F" w14:textId="77777777" w:rsidR="00D369BC" w:rsidRPr="00EF5447" w:rsidRDefault="00D369BC" w:rsidP="00D369BC">
            <w:pPr>
              <w:pStyle w:val="TAC"/>
              <w:rPr>
                <w:rFonts w:cs="Arial"/>
                <w:lang w:eastAsia="ko-KR"/>
              </w:rPr>
            </w:pPr>
            <w:r w:rsidRPr="00EF5447">
              <w:rPr>
                <w:rFonts w:cs="Arial"/>
                <w:lang w:eastAsia="ko-KR"/>
              </w:rPr>
              <w:t>DC_19A-21A-42A_n77A-n79A</w:t>
            </w:r>
          </w:p>
          <w:p w14:paraId="1181D68A" w14:textId="77777777" w:rsidR="00D369BC" w:rsidRPr="00EF5447" w:rsidRDefault="00D369BC" w:rsidP="00D369BC">
            <w:pPr>
              <w:pStyle w:val="TAC"/>
            </w:pPr>
            <w:r w:rsidRPr="00EF5447">
              <w:rPr>
                <w:rFonts w:cs="Arial"/>
                <w:lang w:eastAsia="ko-KR"/>
              </w:rPr>
              <w:t>DC_19A-21A-42C_n77A-n79A</w:t>
            </w:r>
          </w:p>
        </w:tc>
        <w:tc>
          <w:tcPr>
            <w:tcW w:w="3544" w:type="dxa"/>
            <w:shd w:val="clear" w:color="auto" w:fill="auto"/>
          </w:tcPr>
          <w:p w14:paraId="3D101F4F" w14:textId="77777777" w:rsidR="00D369BC" w:rsidRPr="00EF5447" w:rsidRDefault="00D369BC" w:rsidP="00D369BC">
            <w:pPr>
              <w:pStyle w:val="TAC"/>
              <w:rPr>
                <w:lang w:eastAsia="ko-KR"/>
              </w:rPr>
            </w:pPr>
            <w:r w:rsidRPr="00EF5447">
              <w:rPr>
                <w:lang w:eastAsia="ko-KR"/>
              </w:rPr>
              <w:t>DC_19A_n77A</w:t>
            </w:r>
          </w:p>
          <w:p w14:paraId="2E8DF5DD" w14:textId="77777777" w:rsidR="00D369BC" w:rsidRPr="00EF5447" w:rsidRDefault="00D369BC" w:rsidP="00D369BC">
            <w:pPr>
              <w:pStyle w:val="TAC"/>
              <w:rPr>
                <w:lang w:eastAsia="fi-FI"/>
              </w:rPr>
            </w:pPr>
            <w:r w:rsidRPr="00EF5447">
              <w:rPr>
                <w:lang w:eastAsia="ko-KR"/>
              </w:rPr>
              <w:t>DC_19A_n79A</w:t>
            </w:r>
          </w:p>
        </w:tc>
      </w:tr>
      <w:tr w:rsidR="00D369BC" w:rsidRPr="00EF5447" w14:paraId="620B9F66" w14:textId="77777777" w:rsidTr="00F216DE">
        <w:trPr>
          <w:trHeight w:val="187"/>
          <w:jc w:val="center"/>
        </w:trPr>
        <w:tc>
          <w:tcPr>
            <w:tcW w:w="3397" w:type="dxa"/>
            <w:noWrap/>
          </w:tcPr>
          <w:p w14:paraId="709278D5" w14:textId="77777777" w:rsidR="00D369BC" w:rsidRPr="00EF5447" w:rsidRDefault="00D369BC" w:rsidP="00D369BC">
            <w:pPr>
              <w:pStyle w:val="TAC"/>
              <w:rPr>
                <w:rFonts w:cs="Arial"/>
                <w:lang w:eastAsia="ko-KR"/>
              </w:rPr>
            </w:pPr>
            <w:r w:rsidRPr="00EF5447">
              <w:rPr>
                <w:rFonts w:cs="Arial"/>
                <w:lang w:eastAsia="ko-KR"/>
              </w:rPr>
              <w:t>DC_19A-21A-42A_n78A-n79A</w:t>
            </w:r>
          </w:p>
          <w:p w14:paraId="3E328395" w14:textId="77777777" w:rsidR="00D369BC" w:rsidRPr="00EF5447" w:rsidRDefault="00D369BC" w:rsidP="00D369BC">
            <w:pPr>
              <w:pStyle w:val="TAC"/>
            </w:pPr>
            <w:r w:rsidRPr="00EF5447">
              <w:rPr>
                <w:rFonts w:cs="Arial"/>
                <w:lang w:eastAsia="ko-KR"/>
              </w:rPr>
              <w:t>DC_19A-21A-42C_n78A-n79A</w:t>
            </w:r>
          </w:p>
        </w:tc>
        <w:tc>
          <w:tcPr>
            <w:tcW w:w="3544" w:type="dxa"/>
            <w:shd w:val="clear" w:color="auto" w:fill="auto"/>
          </w:tcPr>
          <w:p w14:paraId="32EEBCE0" w14:textId="77777777" w:rsidR="00D369BC" w:rsidRPr="00EF5447" w:rsidRDefault="00D369BC" w:rsidP="00D369BC">
            <w:pPr>
              <w:pStyle w:val="TAC"/>
              <w:rPr>
                <w:lang w:eastAsia="ko-KR"/>
              </w:rPr>
            </w:pPr>
            <w:r w:rsidRPr="00EF5447">
              <w:rPr>
                <w:lang w:eastAsia="ko-KR"/>
              </w:rPr>
              <w:t>DC_19A_n78A</w:t>
            </w:r>
          </w:p>
          <w:p w14:paraId="0BD0BDBC" w14:textId="77777777" w:rsidR="00D369BC" w:rsidRPr="00EF5447" w:rsidRDefault="00D369BC" w:rsidP="00D369BC">
            <w:pPr>
              <w:pStyle w:val="TAC"/>
              <w:rPr>
                <w:lang w:eastAsia="fi-FI"/>
              </w:rPr>
            </w:pPr>
            <w:r w:rsidRPr="00EF5447">
              <w:rPr>
                <w:lang w:eastAsia="ko-KR"/>
              </w:rPr>
              <w:t>DC_19A_n79A</w:t>
            </w:r>
          </w:p>
        </w:tc>
      </w:tr>
      <w:tr w:rsidR="00D369BC" w:rsidRPr="00EF5447" w14:paraId="2DF853F2" w14:textId="77777777" w:rsidTr="00F216DE">
        <w:trPr>
          <w:trHeight w:val="187"/>
          <w:jc w:val="center"/>
        </w:trPr>
        <w:tc>
          <w:tcPr>
            <w:tcW w:w="3397" w:type="dxa"/>
            <w:noWrap/>
            <w:vAlign w:val="center"/>
          </w:tcPr>
          <w:p w14:paraId="72EEFE8B" w14:textId="77777777" w:rsidR="00D369BC" w:rsidRPr="00EF5447" w:rsidRDefault="00D369BC" w:rsidP="00D369BC">
            <w:pPr>
              <w:pStyle w:val="TAC"/>
              <w:rPr>
                <w:rFonts w:cs="Arial"/>
                <w:lang w:eastAsia="ko-KR"/>
              </w:rPr>
            </w:pPr>
            <w:r>
              <w:t>DC_19A-42A_n1A-n77A-n79A</w:t>
            </w:r>
          </w:p>
        </w:tc>
        <w:tc>
          <w:tcPr>
            <w:tcW w:w="3544" w:type="dxa"/>
            <w:shd w:val="clear" w:color="auto" w:fill="auto"/>
            <w:vAlign w:val="center"/>
          </w:tcPr>
          <w:p w14:paraId="55A80950" w14:textId="77777777" w:rsidR="00D369BC" w:rsidRDefault="00D369BC" w:rsidP="00D369BC">
            <w:pPr>
              <w:pStyle w:val="TAC"/>
            </w:pPr>
            <w:r>
              <w:t>DC_19A_n1A</w:t>
            </w:r>
          </w:p>
          <w:p w14:paraId="2A7A34C8" w14:textId="77777777" w:rsidR="00D369BC" w:rsidRDefault="00D369BC" w:rsidP="00D369BC">
            <w:pPr>
              <w:pStyle w:val="TAC"/>
            </w:pPr>
            <w:r>
              <w:t>DC_19A_n77A</w:t>
            </w:r>
          </w:p>
          <w:p w14:paraId="2D4793A8" w14:textId="77777777" w:rsidR="00D369BC" w:rsidRPr="00EF5447" w:rsidRDefault="00D369BC" w:rsidP="00D369BC">
            <w:pPr>
              <w:pStyle w:val="TAC"/>
              <w:rPr>
                <w:lang w:eastAsia="ko-KR"/>
              </w:rPr>
            </w:pPr>
            <w:r>
              <w:t>DC_19A_n79A</w:t>
            </w:r>
          </w:p>
        </w:tc>
      </w:tr>
      <w:tr w:rsidR="00D369BC" w:rsidRPr="00EF5447" w14:paraId="4F6502D3" w14:textId="77777777" w:rsidTr="00F216DE">
        <w:trPr>
          <w:trHeight w:val="187"/>
          <w:jc w:val="center"/>
        </w:trPr>
        <w:tc>
          <w:tcPr>
            <w:tcW w:w="3397" w:type="dxa"/>
            <w:noWrap/>
            <w:vAlign w:val="center"/>
          </w:tcPr>
          <w:p w14:paraId="2AB9426F" w14:textId="77777777" w:rsidR="00D369BC" w:rsidRPr="00EF5447" w:rsidRDefault="00D369BC" w:rsidP="00D369BC">
            <w:pPr>
              <w:pStyle w:val="TAC"/>
              <w:rPr>
                <w:rFonts w:cs="Arial"/>
                <w:lang w:eastAsia="ko-KR"/>
              </w:rPr>
            </w:pPr>
            <w:r>
              <w:t>DC_19A-42A_n1A-n78A-n79A</w:t>
            </w:r>
          </w:p>
        </w:tc>
        <w:tc>
          <w:tcPr>
            <w:tcW w:w="3544" w:type="dxa"/>
            <w:shd w:val="clear" w:color="auto" w:fill="auto"/>
            <w:vAlign w:val="center"/>
          </w:tcPr>
          <w:p w14:paraId="203655CC" w14:textId="77777777" w:rsidR="00D369BC" w:rsidRDefault="00D369BC" w:rsidP="00D369BC">
            <w:pPr>
              <w:pStyle w:val="TAC"/>
            </w:pPr>
            <w:r>
              <w:t>DC_19A_n1A</w:t>
            </w:r>
          </w:p>
          <w:p w14:paraId="5F8632CC" w14:textId="77777777" w:rsidR="00D369BC" w:rsidRDefault="00D369BC" w:rsidP="00D369BC">
            <w:pPr>
              <w:pStyle w:val="TAC"/>
            </w:pPr>
            <w:r>
              <w:t>DC_19A_n78A</w:t>
            </w:r>
          </w:p>
          <w:p w14:paraId="3A57A516" w14:textId="77777777" w:rsidR="00D369BC" w:rsidRPr="00EF5447" w:rsidRDefault="00D369BC" w:rsidP="00D369BC">
            <w:pPr>
              <w:pStyle w:val="TAC"/>
              <w:rPr>
                <w:lang w:eastAsia="ko-KR"/>
              </w:rPr>
            </w:pPr>
            <w:r>
              <w:t>DC_19A_n79A</w:t>
            </w:r>
          </w:p>
        </w:tc>
      </w:tr>
      <w:tr w:rsidR="00D369BC" w:rsidRPr="00EF5447" w14:paraId="6E055D52" w14:textId="77777777" w:rsidTr="00F216DE">
        <w:trPr>
          <w:trHeight w:val="187"/>
          <w:jc w:val="center"/>
        </w:trPr>
        <w:tc>
          <w:tcPr>
            <w:tcW w:w="6941" w:type="dxa"/>
            <w:gridSpan w:val="2"/>
            <w:noWrap/>
            <w:vAlign w:val="center"/>
          </w:tcPr>
          <w:p w14:paraId="712A3D94" w14:textId="77777777" w:rsidR="00D369BC" w:rsidRPr="00EF5447" w:rsidRDefault="00D369BC" w:rsidP="00D369BC">
            <w:pPr>
              <w:pStyle w:val="TAN"/>
              <w:keepNext w:val="0"/>
            </w:pPr>
            <w:r w:rsidRPr="00EF5447">
              <w:t>NOTE 1:</w:t>
            </w:r>
            <w:r w:rsidRPr="00EF5447">
              <w:tab/>
              <w:t>Uplink EN-DC configurations are the configurations supported by the present release of specifications.</w:t>
            </w:r>
          </w:p>
          <w:p w14:paraId="7C894A4D" w14:textId="77777777" w:rsidR="00D369BC" w:rsidRPr="00EF5447" w:rsidRDefault="00D369BC" w:rsidP="00D369BC">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39F46FC6" w14:textId="77777777" w:rsidR="00D369BC" w:rsidRPr="00EF5447" w:rsidRDefault="00D369BC" w:rsidP="00D369BC">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7170C5E2" w14:textId="77777777" w:rsidR="00D369BC" w:rsidRDefault="00D369BC" w:rsidP="00D369BC">
            <w:pPr>
              <w:pStyle w:val="TAN"/>
              <w:keepNext w:val="0"/>
              <w:rPr>
                <w:rFonts w:eastAsia="MS PGothic"/>
              </w:rPr>
            </w:pPr>
            <w:r w:rsidRPr="00EF5447">
              <w:rPr>
                <w:rFonts w:eastAsia="MS PGothic"/>
              </w:rPr>
              <w:t>NOTE 4:</w:t>
            </w:r>
            <w:r w:rsidRPr="00EF5447">
              <w:rPr>
                <w:rFonts w:eastAsia="MS PGothic"/>
              </w:rPr>
              <w:tab/>
              <w:t>Only single switched UL is supported</w:t>
            </w:r>
          </w:p>
          <w:p w14:paraId="0E646FD5" w14:textId="77777777" w:rsidR="00D369BC" w:rsidRPr="009D7969" w:rsidRDefault="00D369BC" w:rsidP="00D369BC">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3E22F441" w14:textId="77777777" w:rsidR="00D369BC" w:rsidRDefault="00D369BC" w:rsidP="00D369BC">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1819C060" w14:textId="77777777" w:rsidR="00D369BC" w:rsidRDefault="00D369BC" w:rsidP="00D369BC">
            <w:pPr>
              <w:pStyle w:val="TAN"/>
              <w:keepNext w:val="0"/>
              <w:rPr>
                <w:lang w:eastAsia="fi-FI"/>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Band 7 and Band 38 are restricted as DL Scell. Power imbalance between downlink carriers on Band 7 and Band 38 is assumed to be within 6dB.</w:t>
            </w:r>
          </w:p>
          <w:p w14:paraId="5E012C17" w14:textId="51679852" w:rsidR="00D369BC" w:rsidRPr="00EF5447" w:rsidRDefault="00D369BC" w:rsidP="00D369BC">
            <w:pPr>
              <w:pStyle w:val="TAN"/>
              <w:keepNext w:val="0"/>
              <w:rPr>
                <w:rFonts w:eastAsia="Malgun Gothic"/>
                <w:lang w:eastAsia="ko-KR"/>
              </w:rPr>
            </w:pPr>
            <w:r w:rsidRPr="005B27AD">
              <w:rPr>
                <w:lang w:eastAsia="ja-JP"/>
              </w:rPr>
              <w:lastRenderedPageBreak/>
              <w:t xml:space="preserve">NOTE </w:t>
            </w:r>
            <w:r>
              <w:t>8</w:t>
            </w:r>
            <w:r w:rsidRPr="005B27AD">
              <w:rPr>
                <w:lang w:eastAsia="ja-JP"/>
              </w:rPr>
              <w:t>:</w:t>
            </w:r>
            <w:r w:rsidRPr="005B27AD">
              <w:rPr>
                <w:lang w:eastAsia="ja-JP"/>
              </w:rPr>
              <w:tab/>
            </w:r>
            <w:r>
              <w:rPr>
                <w:lang w:eastAsia="ja-JP"/>
              </w:rPr>
              <w:t>PC3 or PC2 Uplink EN-DC configuration is applicable to EN-DC configurations.</w:t>
            </w:r>
          </w:p>
        </w:tc>
      </w:tr>
    </w:tbl>
    <w:p w14:paraId="64470707" w14:textId="77777777" w:rsidR="00844A5F" w:rsidRDefault="00844A5F" w:rsidP="00C85E7D">
      <w:pPr>
        <w:jc w:val="center"/>
        <w:rPr>
          <w:rFonts w:ascii="Arial" w:hAnsi="Arial"/>
          <w:sz w:val="18"/>
          <w:lang w:eastAsia="ja-JP"/>
        </w:rPr>
      </w:pPr>
    </w:p>
    <w:p w14:paraId="68C50432" w14:textId="1ABC6950" w:rsidR="00A1115A" w:rsidRPr="00C85E7D" w:rsidRDefault="00192153" w:rsidP="00C85E7D">
      <w:pPr>
        <w:jc w:val="center"/>
        <w:rPr>
          <w:b/>
          <w:color w:val="FF0000"/>
        </w:rPr>
      </w:pPr>
      <w:r w:rsidRPr="00C85E7D">
        <w:rPr>
          <w:rFonts w:ascii="Arial" w:hAnsi="Arial" w:cs="Arial"/>
          <w:b/>
          <w:color w:val="FF0000"/>
          <w:sz w:val="32"/>
          <w:szCs w:val="32"/>
          <w:lang w:eastAsia="ja-JP"/>
        </w:rPr>
        <w:t>---End of changes---</w:t>
      </w:r>
    </w:p>
    <w:sectPr w:rsidR="00A1115A" w:rsidRPr="00C85E7D" w:rsidSect="00E106E2">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847CC" w14:textId="77777777" w:rsidR="00EA36CB" w:rsidRDefault="00EA36CB">
      <w:r>
        <w:separator/>
      </w:r>
    </w:p>
  </w:endnote>
  <w:endnote w:type="continuationSeparator" w:id="0">
    <w:p w14:paraId="7D25CB76" w14:textId="77777777" w:rsidR="00EA36CB" w:rsidRDefault="00EA36CB">
      <w:r>
        <w:continuationSeparator/>
      </w:r>
    </w:p>
  </w:endnote>
  <w:endnote w:type="continuationNotice" w:id="1">
    <w:p w14:paraId="217B3D22" w14:textId="77777777" w:rsidR="00EA36CB" w:rsidRDefault="00EA3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2205FD" w14:textId="30762D2E" w:rsidR="00DE0051" w:rsidRDefault="00DE00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93C7E" w14:textId="77777777" w:rsidR="00EA36CB" w:rsidRDefault="00EA36CB">
      <w:r>
        <w:separator/>
      </w:r>
    </w:p>
  </w:footnote>
  <w:footnote w:type="continuationSeparator" w:id="0">
    <w:p w14:paraId="02625E98" w14:textId="77777777" w:rsidR="00EA36CB" w:rsidRDefault="00EA36CB">
      <w:r>
        <w:continuationSeparator/>
      </w:r>
    </w:p>
  </w:footnote>
  <w:footnote w:type="continuationNotice" w:id="1">
    <w:p w14:paraId="5CB173DD" w14:textId="77777777" w:rsidR="00EA36CB" w:rsidRDefault="00EA36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73BE3" w14:textId="77777777" w:rsidR="00DE0051" w:rsidRDefault="00DE00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A4A94" w14:textId="77777777" w:rsidR="00DE0051" w:rsidRDefault="00DE00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6FC52D56"/>
    <w:multiLevelType w:val="hybridMultilevel"/>
    <w:tmpl w:val="5CBC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3"/>
  </w:num>
  <w:num w:numId="4">
    <w:abstractNumId w:val="15"/>
  </w:num>
  <w:num w:numId="5">
    <w:abstractNumId w:val="11"/>
  </w:num>
  <w:num w:numId="6">
    <w:abstractNumId w:val="21"/>
  </w:num>
  <w:num w:numId="7">
    <w:abstractNumId w:val="23"/>
  </w:num>
  <w:num w:numId="8">
    <w:abstractNumId w:val="13"/>
  </w:num>
  <w:num w:numId="9">
    <w:abstractNumId w:val="24"/>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8"/>
  </w:num>
  <w:num w:numId="17">
    <w:abstractNumId w:val="2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0"/>
  </w:num>
  <w:num w:numId="22">
    <w:abstractNumId w:val="19"/>
  </w:num>
  <w:num w:numId="23">
    <w:abstractNumId w:val="6"/>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 w:numId="29">
    <w:abstractNumId w:val="0"/>
    <w:lvlOverride w:ilvl="0">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
  </w:num>
  <w:num w:numId="34">
    <w:abstractNumId w:val="4"/>
  </w:num>
  <w:num w:numId="3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34C"/>
    <w:rsid w:val="000153BD"/>
    <w:rsid w:val="00020BFE"/>
    <w:rsid w:val="00023DA8"/>
    <w:rsid w:val="00033397"/>
    <w:rsid w:val="0003419D"/>
    <w:rsid w:val="00040095"/>
    <w:rsid w:val="00051834"/>
    <w:rsid w:val="00054A22"/>
    <w:rsid w:val="00056CDE"/>
    <w:rsid w:val="00056F67"/>
    <w:rsid w:val="00060E43"/>
    <w:rsid w:val="00062023"/>
    <w:rsid w:val="000655A6"/>
    <w:rsid w:val="0007608A"/>
    <w:rsid w:val="00080512"/>
    <w:rsid w:val="000B3605"/>
    <w:rsid w:val="000C47C3"/>
    <w:rsid w:val="000D08AB"/>
    <w:rsid w:val="000D09FC"/>
    <w:rsid w:val="000D0F03"/>
    <w:rsid w:val="000D1708"/>
    <w:rsid w:val="000D2484"/>
    <w:rsid w:val="000D58AB"/>
    <w:rsid w:val="000E7EBF"/>
    <w:rsid w:val="000F6A72"/>
    <w:rsid w:val="00110FFD"/>
    <w:rsid w:val="00115405"/>
    <w:rsid w:val="001219EF"/>
    <w:rsid w:val="00125B2A"/>
    <w:rsid w:val="00133525"/>
    <w:rsid w:val="00141FEC"/>
    <w:rsid w:val="001452E1"/>
    <w:rsid w:val="001556B0"/>
    <w:rsid w:val="001629B6"/>
    <w:rsid w:val="00177B96"/>
    <w:rsid w:val="00184807"/>
    <w:rsid w:val="00192153"/>
    <w:rsid w:val="001A0B48"/>
    <w:rsid w:val="001A4C42"/>
    <w:rsid w:val="001A7420"/>
    <w:rsid w:val="001B6637"/>
    <w:rsid w:val="001C21C3"/>
    <w:rsid w:val="001C5790"/>
    <w:rsid w:val="001C6E7B"/>
    <w:rsid w:val="001D02C2"/>
    <w:rsid w:val="001D1854"/>
    <w:rsid w:val="001D4FF0"/>
    <w:rsid w:val="001F0C1D"/>
    <w:rsid w:val="001F1132"/>
    <w:rsid w:val="001F168B"/>
    <w:rsid w:val="00201A70"/>
    <w:rsid w:val="00216199"/>
    <w:rsid w:val="0022671A"/>
    <w:rsid w:val="002347A2"/>
    <w:rsid w:val="0024468F"/>
    <w:rsid w:val="0025644F"/>
    <w:rsid w:val="00257432"/>
    <w:rsid w:val="0026128E"/>
    <w:rsid w:val="00267271"/>
    <w:rsid w:val="002675F0"/>
    <w:rsid w:val="00283F6F"/>
    <w:rsid w:val="0028786E"/>
    <w:rsid w:val="00290004"/>
    <w:rsid w:val="002A6025"/>
    <w:rsid w:val="002B6339"/>
    <w:rsid w:val="002C6E36"/>
    <w:rsid w:val="002E00EE"/>
    <w:rsid w:val="002E4A72"/>
    <w:rsid w:val="002F4A31"/>
    <w:rsid w:val="003046CA"/>
    <w:rsid w:val="0031639A"/>
    <w:rsid w:val="003172DC"/>
    <w:rsid w:val="00322D3A"/>
    <w:rsid w:val="00334353"/>
    <w:rsid w:val="00351D39"/>
    <w:rsid w:val="0035462D"/>
    <w:rsid w:val="003552EA"/>
    <w:rsid w:val="003560A1"/>
    <w:rsid w:val="003765B8"/>
    <w:rsid w:val="00385CF4"/>
    <w:rsid w:val="003955E4"/>
    <w:rsid w:val="003A3227"/>
    <w:rsid w:val="003A7EDE"/>
    <w:rsid w:val="003B5B15"/>
    <w:rsid w:val="003C3971"/>
    <w:rsid w:val="003C532B"/>
    <w:rsid w:val="003C7F30"/>
    <w:rsid w:val="003E1D7C"/>
    <w:rsid w:val="003E2C76"/>
    <w:rsid w:val="003E3AB9"/>
    <w:rsid w:val="003F1ED0"/>
    <w:rsid w:val="003F725C"/>
    <w:rsid w:val="004178C2"/>
    <w:rsid w:val="00420A0E"/>
    <w:rsid w:val="00423334"/>
    <w:rsid w:val="00425191"/>
    <w:rsid w:val="004311C9"/>
    <w:rsid w:val="00431BB9"/>
    <w:rsid w:val="004345EC"/>
    <w:rsid w:val="00437C2E"/>
    <w:rsid w:val="0044069F"/>
    <w:rsid w:val="00442E72"/>
    <w:rsid w:val="0044347C"/>
    <w:rsid w:val="00445AA2"/>
    <w:rsid w:val="00465515"/>
    <w:rsid w:val="004749BD"/>
    <w:rsid w:val="004A0D09"/>
    <w:rsid w:val="004C11F7"/>
    <w:rsid w:val="004C6989"/>
    <w:rsid w:val="004C6F0F"/>
    <w:rsid w:val="004D3578"/>
    <w:rsid w:val="004E213A"/>
    <w:rsid w:val="004F0988"/>
    <w:rsid w:val="004F3340"/>
    <w:rsid w:val="00501F25"/>
    <w:rsid w:val="00504AEB"/>
    <w:rsid w:val="00510636"/>
    <w:rsid w:val="00512C26"/>
    <w:rsid w:val="00513957"/>
    <w:rsid w:val="0053388B"/>
    <w:rsid w:val="00533CDE"/>
    <w:rsid w:val="0053412D"/>
    <w:rsid w:val="00535773"/>
    <w:rsid w:val="005378E9"/>
    <w:rsid w:val="00543E6C"/>
    <w:rsid w:val="00557BA2"/>
    <w:rsid w:val="005601BE"/>
    <w:rsid w:val="00562BCF"/>
    <w:rsid w:val="00563205"/>
    <w:rsid w:val="00563573"/>
    <w:rsid w:val="00565087"/>
    <w:rsid w:val="0057136A"/>
    <w:rsid w:val="005819D4"/>
    <w:rsid w:val="00592D7E"/>
    <w:rsid w:val="00597B11"/>
    <w:rsid w:val="005C37F4"/>
    <w:rsid w:val="005D2E01"/>
    <w:rsid w:val="005D44DD"/>
    <w:rsid w:val="005D65DB"/>
    <w:rsid w:val="005D7526"/>
    <w:rsid w:val="005E202F"/>
    <w:rsid w:val="005E4BB2"/>
    <w:rsid w:val="005F0714"/>
    <w:rsid w:val="006010D5"/>
    <w:rsid w:val="00602AEA"/>
    <w:rsid w:val="006047EA"/>
    <w:rsid w:val="00614FDF"/>
    <w:rsid w:val="0061561E"/>
    <w:rsid w:val="006262C0"/>
    <w:rsid w:val="0063543D"/>
    <w:rsid w:val="00640DF6"/>
    <w:rsid w:val="006451A6"/>
    <w:rsid w:val="00646A0A"/>
    <w:rsid w:val="00647114"/>
    <w:rsid w:val="0065064B"/>
    <w:rsid w:val="006535BA"/>
    <w:rsid w:val="00654B02"/>
    <w:rsid w:val="00655EF3"/>
    <w:rsid w:val="0065602E"/>
    <w:rsid w:val="00681A0A"/>
    <w:rsid w:val="0068531C"/>
    <w:rsid w:val="00695497"/>
    <w:rsid w:val="00696B3B"/>
    <w:rsid w:val="006977FD"/>
    <w:rsid w:val="006A0123"/>
    <w:rsid w:val="006A2709"/>
    <w:rsid w:val="006A323F"/>
    <w:rsid w:val="006A5D1A"/>
    <w:rsid w:val="006B30D0"/>
    <w:rsid w:val="006B6930"/>
    <w:rsid w:val="006B7989"/>
    <w:rsid w:val="006C3D95"/>
    <w:rsid w:val="006C70E3"/>
    <w:rsid w:val="006D0C23"/>
    <w:rsid w:val="006D48B5"/>
    <w:rsid w:val="006D743D"/>
    <w:rsid w:val="006E30AB"/>
    <w:rsid w:val="006E5A52"/>
    <w:rsid w:val="006E5C86"/>
    <w:rsid w:val="006E7CA8"/>
    <w:rsid w:val="006F3DDF"/>
    <w:rsid w:val="006F4C75"/>
    <w:rsid w:val="00701116"/>
    <w:rsid w:val="00713C44"/>
    <w:rsid w:val="0073229A"/>
    <w:rsid w:val="00734A5B"/>
    <w:rsid w:val="0074026F"/>
    <w:rsid w:val="0074178E"/>
    <w:rsid w:val="007429F6"/>
    <w:rsid w:val="00744E76"/>
    <w:rsid w:val="00745D1D"/>
    <w:rsid w:val="007516A1"/>
    <w:rsid w:val="00752D8F"/>
    <w:rsid w:val="007676E1"/>
    <w:rsid w:val="00767A50"/>
    <w:rsid w:val="00774DA4"/>
    <w:rsid w:val="00780EDF"/>
    <w:rsid w:val="00781F0F"/>
    <w:rsid w:val="00794E1B"/>
    <w:rsid w:val="007B564E"/>
    <w:rsid w:val="007B600E"/>
    <w:rsid w:val="007B6588"/>
    <w:rsid w:val="007C1500"/>
    <w:rsid w:val="007C72C5"/>
    <w:rsid w:val="007D352F"/>
    <w:rsid w:val="007E02B7"/>
    <w:rsid w:val="007E1054"/>
    <w:rsid w:val="007E2138"/>
    <w:rsid w:val="007E28C0"/>
    <w:rsid w:val="007F0F4A"/>
    <w:rsid w:val="007F103C"/>
    <w:rsid w:val="00800A27"/>
    <w:rsid w:val="008028A4"/>
    <w:rsid w:val="008111A6"/>
    <w:rsid w:val="00815F3C"/>
    <w:rsid w:val="008210D5"/>
    <w:rsid w:val="00830747"/>
    <w:rsid w:val="00840ADB"/>
    <w:rsid w:val="00844A5F"/>
    <w:rsid w:val="00850FD6"/>
    <w:rsid w:val="00854BE8"/>
    <w:rsid w:val="008572F3"/>
    <w:rsid w:val="00864D83"/>
    <w:rsid w:val="00866083"/>
    <w:rsid w:val="00870374"/>
    <w:rsid w:val="008768CA"/>
    <w:rsid w:val="00885EED"/>
    <w:rsid w:val="008B5C21"/>
    <w:rsid w:val="008B6212"/>
    <w:rsid w:val="008C384C"/>
    <w:rsid w:val="008D2792"/>
    <w:rsid w:val="008D3740"/>
    <w:rsid w:val="008E21AE"/>
    <w:rsid w:val="00900B7D"/>
    <w:rsid w:val="0090271F"/>
    <w:rsid w:val="00902E23"/>
    <w:rsid w:val="00903F66"/>
    <w:rsid w:val="00906171"/>
    <w:rsid w:val="009114D7"/>
    <w:rsid w:val="0091348E"/>
    <w:rsid w:val="00916F41"/>
    <w:rsid w:val="00917CCB"/>
    <w:rsid w:val="00926629"/>
    <w:rsid w:val="00927E5C"/>
    <w:rsid w:val="00930624"/>
    <w:rsid w:val="00942EC2"/>
    <w:rsid w:val="00945BDB"/>
    <w:rsid w:val="00952146"/>
    <w:rsid w:val="009615E4"/>
    <w:rsid w:val="0096221B"/>
    <w:rsid w:val="00964B17"/>
    <w:rsid w:val="0097223D"/>
    <w:rsid w:val="009762C6"/>
    <w:rsid w:val="009809E0"/>
    <w:rsid w:val="0099240E"/>
    <w:rsid w:val="0099248D"/>
    <w:rsid w:val="0099642B"/>
    <w:rsid w:val="00997908"/>
    <w:rsid w:val="009B6AEE"/>
    <w:rsid w:val="009C1485"/>
    <w:rsid w:val="009D3DEF"/>
    <w:rsid w:val="009D5C29"/>
    <w:rsid w:val="009E0116"/>
    <w:rsid w:val="009E3411"/>
    <w:rsid w:val="009E6CB8"/>
    <w:rsid w:val="009E751B"/>
    <w:rsid w:val="009F37B7"/>
    <w:rsid w:val="00A02541"/>
    <w:rsid w:val="00A03446"/>
    <w:rsid w:val="00A10F02"/>
    <w:rsid w:val="00A1115A"/>
    <w:rsid w:val="00A164B4"/>
    <w:rsid w:val="00A26956"/>
    <w:rsid w:val="00A27486"/>
    <w:rsid w:val="00A33C2E"/>
    <w:rsid w:val="00A53724"/>
    <w:rsid w:val="00A54554"/>
    <w:rsid w:val="00A5490B"/>
    <w:rsid w:val="00A56066"/>
    <w:rsid w:val="00A73129"/>
    <w:rsid w:val="00A73AF4"/>
    <w:rsid w:val="00A74C68"/>
    <w:rsid w:val="00A75606"/>
    <w:rsid w:val="00A76605"/>
    <w:rsid w:val="00A77747"/>
    <w:rsid w:val="00A82346"/>
    <w:rsid w:val="00A90F2A"/>
    <w:rsid w:val="00A92BA1"/>
    <w:rsid w:val="00AA578A"/>
    <w:rsid w:val="00AA7FAB"/>
    <w:rsid w:val="00AC49EF"/>
    <w:rsid w:val="00AC52DF"/>
    <w:rsid w:val="00AC6BC6"/>
    <w:rsid w:val="00AD43B1"/>
    <w:rsid w:val="00AE0B9F"/>
    <w:rsid w:val="00AE584B"/>
    <w:rsid w:val="00AE58E3"/>
    <w:rsid w:val="00AE65E2"/>
    <w:rsid w:val="00AF2F96"/>
    <w:rsid w:val="00AF393F"/>
    <w:rsid w:val="00B06D3F"/>
    <w:rsid w:val="00B12594"/>
    <w:rsid w:val="00B15449"/>
    <w:rsid w:val="00B15A34"/>
    <w:rsid w:val="00B27972"/>
    <w:rsid w:val="00B30855"/>
    <w:rsid w:val="00B30F8D"/>
    <w:rsid w:val="00B33B71"/>
    <w:rsid w:val="00B3444A"/>
    <w:rsid w:val="00B72944"/>
    <w:rsid w:val="00B73C58"/>
    <w:rsid w:val="00B90319"/>
    <w:rsid w:val="00B93086"/>
    <w:rsid w:val="00BA133E"/>
    <w:rsid w:val="00BA19ED"/>
    <w:rsid w:val="00BA1BC7"/>
    <w:rsid w:val="00BA2EE7"/>
    <w:rsid w:val="00BA4B8D"/>
    <w:rsid w:val="00BB2C72"/>
    <w:rsid w:val="00BB6D99"/>
    <w:rsid w:val="00BC0F7D"/>
    <w:rsid w:val="00BC3586"/>
    <w:rsid w:val="00BC447D"/>
    <w:rsid w:val="00BC57C6"/>
    <w:rsid w:val="00BD7D31"/>
    <w:rsid w:val="00BE2E65"/>
    <w:rsid w:val="00BE3255"/>
    <w:rsid w:val="00BE6A4C"/>
    <w:rsid w:val="00BF128E"/>
    <w:rsid w:val="00C03592"/>
    <w:rsid w:val="00C05D9A"/>
    <w:rsid w:val="00C074DD"/>
    <w:rsid w:val="00C10A18"/>
    <w:rsid w:val="00C12696"/>
    <w:rsid w:val="00C1496A"/>
    <w:rsid w:val="00C33079"/>
    <w:rsid w:val="00C355D6"/>
    <w:rsid w:val="00C41AB3"/>
    <w:rsid w:val="00C45231"/>
    <w:rsid w:val="00C47A87"/>
    <w:rsid w:val="00C52FF7"/>
    <w:rsid w:val="00C60DAC"/>
    <w:rsid w:val="00C63AF3"/>
    <w:rsid w:val="00C72833"/>
    <w:rsid w:val="00C80F1D"/>
    <w:rsid w:val="00C85E7D"/>
    <w:rsid w:val="00C93F40"/>
    <w:rsid w:val="00CA3D0C"/>
    <w:rsid w:val="00CA6F72"/>
    <w:rsid w:val="00CB116D"/>
    <w:rsid w:val="00CB341A"/>
    <w:rsid w:val="00CC0B0C"/>
    <w:rsid w:val="00CD4FD9"/>
    <w:rsid w:val="00CD53A3"/>
    <w:rsid w:val="00CE65FB"/>
    <w:rsid w:val="00CE660B"/>
    <w:rsid w:val="00CF0C86"/>
    <w:rsid w:val="00CF2C4E"/>
    <w:rsid w:val="00D17158"/>
    <w:rsid w:val="00D31392"/>
    <w:rsid w:val="00D35CEE"/>
    <w:rsid w:val="00D369BC"/>
    <w:rsid w:val="00D37AEB"/>
    <w:rsid w:val="00D40423"/>
    <w:rsid w:val="00D406D5"/>
    <w:rsid w:val="00D5426A"/>
    <w:rsid w:val="00D57059"/>
    <w:rsid w:val="00D57972"/>
    <w:rsid w:val="00D61675"/>
    <w:rsid w:val="00D63064"/>
    <w:rsid w:val="00D642D7"/>
    <w:rsid w:val="00D66C4C"/>
    <w:rsid w:val="00D675A9"/>
    <w:rsid w:val="00D711F8"/>
    <w:rsid w:val="00D738D6"/>
    <w:rsid w:val="00D7408D"/>
    <w:rsid w:val="00D743BA"/>
    <w:rsid w:val="00D755EB"/>
    <w:rsid w:val="00D76048"/>
    <w:rsid w:val="00D76B6A"/>
    <w:rsid w:val="00D813D4"/>
    <w:rsid w:val="00D87E00"/>
    <w:rsid w:val="00D9134D"/>
    <w:rsid w:val="00D9363C"/>
    <w:rsid w:val="00D97742"/>
    <w:rsid w:val="00DA1F4B"/>
    <w:rsid w:val="00DA7A03"/>
    <w:rsid w:val="00DB1818"/>
    <w:rsid w:val="00DB65E8"/>
    <w:rsid w:val="00DB7CDE"/>
    <w:rsid w:val="00DB7D68"/>
    <w:rsid w:val="00DC309B"/>
    <w:rsid w:val="00DC4DA2"/>
    <w:rsid w:val="00DD08A9"/>
    <w:rsid w:val="00DD2F8C"/>
    <w:rsid w:val="00DD4C17"/>
    <w:rsid w:val="00DD74A5"/>
    <w:rsid w:val="00DE0051"/>
    <w:rsid w:val="00DE2129"/>
    <w:rsid w:val="00DE30BB"/>
    <w:rsid w:val="00DF2B1F"/>
    <w:rsid w:val="00DF62CD"/>
    <w:rsid w:val="00E106E2"/>
    <w:rsid w:val="00E16509"/>
    <w:rsid w:val="00E2007C"/>
    <w:rsid w:val="00E3102A"/>
    <w:rsid w:val="00E34A94"/>
    <w:rsid w:val="00E34B24"/>
    <w:rsid w:val="00E44582"/>
    <w:rsid w:val="00E53608"/>
    <w:rsid w:val="00E5758B"/>
    <w:rsid w:val="00E61B90"/>
    <w:rsid w:val="00E77112"/>
    <w:rsid w:val="00E77645"/>
    <w:rsid w:val="00E94B2C"/>
    <w:rsid w:val="00EA0607"/>
    <w:rsid w:val="00EA15B0"/>
    <w:rsid w:val="00EA36CB"/>
    <w:rsid w:val="00EA594A"/>
    <w:rsid w:val="00EA5EA7"/>
    <w:rsid w:val="00EB436C"/>
    <w:rsid w:val="00EB5D16"/>
    <w:rsid w:val="00EC4A25"/>
    <w:rsid w:val="00EC589E"/>
    <w:rsid w:val="00ED59AA"/>
    <w:rsid w:val="00ED7123"/>
    <w:rsid w:val="00F025A2"/>
    <w:rsid w:val="00F0307C"/>
    <w:rsid w:val="00F04712"/>
    <w:rsid w:val="00F110C6"/>
    <w:rsid w:val="00F13360"/>
    <w:rsid w:val="00F14847"/>
    <w:rsid w:val="00F216DE"/>
    <w:rsid w:val="00F22EC7"/>
    <w:rsid w:val="00F25721"/>
    <w:rsid w:val="00F2755A"/>
    <w:rsid w:val="00F325C8"/>
    <w:rsid w:val="00F35382"/>
    <w:rsid w:val="00F46FB3"/>
    <w:rsid w:val="00F47B35"/>
    <w:rsid w:val="00F51AE8"/>
    <w:rsid w:val="00F56F99"/>
    <w:rsid w:val="00F653B8"/>
    <w:rsid w:val="00F7644C"/>
    <w:rsid w:val="00F9008D"/>
    <w:rsid w:val="00F93D9A"/>
    <w:rsid w:val="00FA1266"/>
    <w:rsid w:val="00FC1192"/>
    <w:rsid w:val="00FD0135"/>
    <w:rsid w:val="00FE18EE"/>
    <w:rsid w:val="00FE7B19"/>
    <w:rsid w:val="00FF22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 w:val="num" w:pos="1492"/>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30624"/>
    <w:rPr>
      <w:b/>
      <w:bCs/>
      <w:i/>
      <w:iCs/>
      <w:color w:val="4F81BD"/>
    </w:rPr>
  </w:style>
  <w:style w:type="character" w:styleId="HTMLTypewriter">
    <w:name w:val="HTML Typewriter"/>
    <w:rsid w:val="009306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30624"/>
    <w:rPr>
      <w:b/>
      <w:lang w:val="en-GB" w:eastAsia="en-US" w:bidi="ar-SA"/>
    </w:rPr>
  </w:style>
  <w:style w:type="paragraph" w:styleId="HTMLPreformatted">
    <w:name w:val="HTML Preformatted"/>
    <w:basedOn w:val="Normal"/>
    <w:link w:val="HTMLPreformattedChar"/>
    <w:rsid w:val="0093062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30624"/>
    <w:rPr>
      <w:rFonts w:ascii="Courier New" w:eastAsia="MS Mincho" w:hAnsi="Courier New"/>
      <w:lang w:eastAsia="x-none"/>
    </w:rPr>
  </w:style>
  <w:style w:type="numbering" w:customStyle="1" w:styleId="NoList8">
    <w:name w:val="No List8"/>
    <w:next w:val="NoList"/>
    <w:uiPriority w:val="99"/>
    <w:semiHidden/>
    <w:unhideWhenUsed/>
    <w:rsid w:val="00930624"/>
  </w:style>
  <w:style w:type="table" w:customStyle="1" w:styleId="TableGrid71">
    <w:name w:val="Table Grid71"/>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30624"/>
  </w:style>
  <w:style w:type="table" w:customStyle="1" w:styleId="TableGrid8">
    <w:name w:val="Table Grid8"/>
    <w:basedOn w:val="TableNormal"/>
    <w:next w:val="TableGrid"/>
    <w:uiPriority w:val="39"/>
    <w:qFormat/>
    <w:rsid w:val="00930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0624"/>
    <w:rPr>
      <w:rFonts w:eastAsia="MS Mincho"/>
      <w:lang w:val="en-US" w:eastAsia="en-US"/>
    </w:rPr>
    <w:tblPr/>
  </w:style>
  <w:style w:type="table" w:customStyle="1" w:styleId="TableGrid51">
    <w:name w:val="Table Grid51"/>
    <w:basedOn w:val="TableNormal"/>
    <w:next w:val="TableGrid"/>
    <w:qFormat/>
    <w:rsid w:val="00930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30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30624"/>
  </w:style>
  <w:style w:type="numbering" w:customStyle="1" w:styleId="NoList91">
    <w:name w:val="No List91"/>
    <w:next w:val="NoList"/>
    <w:uiPriority w:val="99"/>
    <w:semiHidden/>
    <w:unhideWhenUsed/>
    <w:rsid w:val="00930624"/>
  </w:style>
  <w:style w:type="table" w:customStyle="1" w:styleId="TableGrid76">
    <w:name w:val="Table Grid76"/>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30624"/>
  </w:style>
  <w:style w:type="paragraph" w:customStyle="1" w:styleId="Figuretitle0">
    <w:name w:val="Figure_title"/>
    <w:basedOn w:val="Normal"/>
    <w:next w:val="Normal"/>
    <w:qFormat/>
    <w:rsid w:val="0093062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3062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306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3062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93062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3062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30624"/>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30624"/>
    <w:pPr>
      <w:suppressAutoHyphens/>
      <w:autoSpaceDN w:val="0"/>
      <w:spacing w:after="0"/>
      <w:jc w:val="both"/>
    </w:pPr>
    <w:rPr>
      <w:rFonts w:eastAsia="Batang"/>
    </w:rPr>
  </w:style>
  <w:style w:type="numbering" w:customStyle="1" w:styleId="LFO19">
    <w:name w:val="LFO19"/>
    <w:basedOn w:val="NoList"/>
    <w:rsid w:val="00930624"/>
    <w:pPr>
      <w:numPr>
        <w:numId w:val="17"/>
      </w:numPr>
    </w:pPr>
  </w:style>
  <w:style w:type="paragraph" w:customStyle="1" w:styleId="enumlev3">
    <w:name w:val="enumlev3"/>
    <w:basedOn w:val="enumlev2"/>
    <w:qFormat/>
    <w:rsid w:val="009306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30624"/>
  </w:style>
  <w:style w:type="paragraph" w:customStyle="1" w:styleId="Heading">
    <w:name w:val="Heading"/>
    <w:next w:val="Normal"/>
    <w:link w:val="HeadingChar"/>
    <w:qFormat/>
    <w:rsid w:val="00930624"/>
    <w:pPr>
      <w:spacing w:before="360"/>
      <w:ind w:left="2552"/>
    </w:pPr>
    <w:rPr>
      <w:rFonts w:ascii="Arial" w:eastAsia="SimSun" w:hAnsi="Arial"/>
      <w:b/>
      <w:sz w:val="22"/>
    </w:rPr>
  </w:style>
  <w:style w:type="paragraph" w:customStyle="1" w:styleId="tah0">
    <w:name w:val="tah"/>
    <w:basedOn w:val="Normal"/>
    <w:qFormat/>
    <w:rsid w:val="0093062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30624"/>
  </w:style>
  <w:style w:type="paragraph" w:customStyle="1" w:styleId="TdocHeader2">
    <w:name w:val="Tdoc_Header_2"/>
    <w:basedOn w:val="Normal"/>
    <w:qFormat/>
    <w:rsid w:val="0093062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30624"/>
  </w:style>
  <w:style w:type="numbering" w:customStyle="1" w:styleId="LFO191">
    <w:name w:val="LFO191"/>
    <w:basedOn w:val="NoList"/>
    <w:rsid w:val="00930624"/>
  </w:style>
  <w:style w:type="table" w:customStyle="1" w:styleId="TableGrid22">
    <w:name w:val="Table Grid22"/>
    <w:basedOn w:val="TableNormal"/>
    <w:next w:val="TableGrid"/>
    <w:qFormat/>
    <w:rsid w:val="0093062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30624"/>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3062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30624"/>
  </w:style>
  <w:style w:type="table" w:customStyle="1" w:styleId="320">
    <w:name w:val="网格型32"/>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30624"/>
  </w:style>
  <w:style w:type="table" w:customStyle="1" w:styleId="TableClassic22">
    <w:name w:val="Table Classic 22"/>
    <w:basedOn w:val="TableNormal"/>
    <w:next w:val="TableClassic2"/>
    <w:rsid w:val="00930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30624"/>
  </w:style>
  <w:style w:type="table" w:customStyle="1" w:styleId="TableClassic211">
    <w:name w:val="Table Classic 211"/>
    <w:basedOn w:val="TableNormal"/>
    <w:next w:val="TableClassic2"/>
    <w:qFormat/>
    <w:rsid w:val="00930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30624"/>
    <w:rPr>
      <w:rFonts w:eastAsia="Batang"/>
      <w:lang w:eastAsia="en-US"/>
    </w:rPr>
  </w:style>
  <w:style w:type="paragraph" w:customStyle="1" w:styleId="Style95">
    <w:name w:val="_Style 95"/>
    <w:uiPriority w:val="99"/>
    <w:semiHidden/>
    <w:qFormat/>
    <w:rsid w:val="00930624"/>
    <w:pPr>
      <w:spacing w:after="160" w:line="256" w:lineRule="auto"/>
    </w:pPr>
    <w:rPr>
      <w:rFonts w:ascii="CG Times (WN)" w:hAnsi="CG Times (WN)"/>
      <w:lang w:eastAsia="en-US"/>
    </w:rPr>
  </w:style>
  <w:style w:type="character" w:customStyle="1" w:styleId="Style115">
    <w:name w:val="_Style 115"/>
    <w:uiPriority w:val="31"/>
    <w:qFormat/>
    <w:rsid w:val="00930624"/>
    <w:rPr>
      <w:smallCaps/>
      <w:color w:val="5A5A5A"/>
    </w:rPr>
  </w:style>
  <w:style w:type="paragraph" w:customStyle="1" w:styleId="Style91">
    <w:name w:val="_Style 91"/>
    <w:uiPriority w:val="99"/>
    <w:semiHidden/>
    <w:qFormat/>
    <w:rsid w:val="00930624"/>
    <w:pPr>
      <w:spacing w:after="160" w:line="259" w:lineRule="auto"/>
    </w:pPr>
    <w:rPr>
      <w:rFonts w:ascii="CG Times (WN)" w:hAnsi="CG Times (WN)"/>
      <w:lang w:eastAsia="en-US"/>
    </w:rPr>
  </w:style>
  <w:style w:type="character" w:customStyle="1" w:styleId="Style104">
    <w:name w:val="_Style 104"/>
    <w:uiPriority w:val="31"/>
    <w:qFormat/>
    <w:rsid w:val="00930624"/>
    <w:rPr>
      <w:smallCaps/>
      <w:color w:val="5A5A5A"/>
    </w:rPr>
  </w:style>
  <w:style w:type="table" w:customStyle="1" w:styleId="TableGrid9">
    <w:name w:val="Table Grid9"/>
    <w:basedOn w:val="TableNormal"/>
    <w:next w:val="TableGrid"/>
    <w:qFormat/>
    <w:rsid w:val="004406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4069F"/>
  </w:style>
  <w:style w:type="numbering" w:customStyle="1" w:styleId="NoList23">
    <w:name w:val="No List23"/>
    <w:next w:val="NoList"/>
    <w:uiPriority w:val="99"/>
    <w:semiHidden/>
    <w:unhideWhenUsed/>
    <w:rsid w:val="0044069F"/>
  </w:style>
  <w:style w:type="table" w:customStyle="1" w:styleId="TableGrid42">
    <w:name w:val="Table Grid42"/>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4069F"/>
  </w:style>
  <w:style w:type="numbering" w:customStyle="1" w:styleId="NoList43">
    <w:name w:val="No List43"/>
    <w:next w:val="NoList"/>
    <w:uiPriority w:val="99"/>
    <w:semiHidden/>
    <w:unhideWhenUsed/>
    <w:rsid w:val="0044069F"/>
  </w:style>
  <w:style w:type="numbering" w:customStyle="1" w:styleId="NoList52">
    <w:name w:val="No List52"/>
    <w:next w:val="NoList"/>
    <w:uiPriority w:val="99"/>
    <w:semiHidden/>
    <w:unhideWhenUsed/>
    <w:rsid w:val="0044069F"/>
  </w:style>
  <w:style w:type="numbering" w:customStyle="1" w:styleId="NoList62">
    <w:name w:val="No List62"/>
    <w:next w:val="NoList"/>
    <w:uiPriority w:val="99"/>
    <w:semiHidden/>
    <w:unhideWhenUsed/>
    <w:rsid w:val="0044069F"/>
  </w:style>
  <w:style w:type="numbering" w:customStyle="1" w:styleId="NoList72">
    <w:name w:val="No List72"/>
    <w:next w:val="NoList"/>
    <w:uiPriority w:val="99"/>
    <w:semiHidden/>
    <w:unhideWhenUsed/>
    <w:rsid w:val="0044069F"/>
  </w:style>
  <w:style w:type="table" w:customStyle="1" w:styleId="TableGrid81">
    <w:name w:val="Table Grid81"/>
    <w:basedOn w:val="TableNormal"/>
    <w:next w:val="TableGrid"/>
    <w:uiPriority w:val="39"/>
    <w:rsid w:val="004406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4069F"/>
  </w:style>
  <w:style w:type="numbering" w:customStyle="1" w:styleId="NoList212">
    <w:name w:val="No List212"/>
    <w:next w:val="NoList"/>
    <w:uiPriority w:val="99"/>
    <w:semiHidden/>
    <w:unhideWhenUsed/>
    <w:rsid w:val="0044069F"/>
  </w:style>
  <w:style w:type="table" w:customStyle="1" w:styleId="TableGrid411">
    <w:name w:val="Table Grid411"/>
    <w:basedOn w:val="TableNormal"/>
    <w:next w:val="TableGrid"/>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4069F"/>
  </w:style>
  <w:style w:type="numbering" w:customStyle="1" w:styleId="NoList412">
    <w:name w:val="No List412"/>
    <w:next w:val="NoList"/>
    <w:uiPriority w:val="99"/>
    <w:semiHidden/>
    <w:unhideWhenUsed/>
    <w:rsid w:val="0044069F"/>
  </w:style>
  <w:style w:type="numbering" w:customStyle="1" w:styleId="NoList511">
    <w:name w:val="No List511"/>
    <w:next w:val="NoList"/>
    <w:uiPriority w:val="99"/>
    <w:semiHidden/>
    <w:unhideWhenUsed/>
    <w:rsid w:val="0044069F"/>
  </w:style>
  <w:style w:type="numbering" w:customStyle="1" w:styleId="NoList611">
    <w:name w:val="No List611"/>
    <w:next w:val="NoList"/>
    <w:uiPriority w:val="99"/>
    <w:semiHidden/>
    <w:unhideWhenUsed/>
    <w:rsid w:val="0044069F"/>
  </w:style>
  <w:style w:type="numbering" w:customStyle="1" w:styleId="NoList711">
    <w:name w:val="No List711"/>
    <w:next w:val="NoList"/>
    <w:uiPriority w:val="99"/>
    <w:semiHidden/>
    <w:unhideWhenUsed/>
    <w:rsid w:val="0044069F"/>
  </w:style>
  <w:style w:type="numbering" w:customStyle="1" w:styleId="NoList811">
    <w:name w:val="No List811"/>
    <w:next w:val="NoList"/>
    <w:uiPriority w:val="99"/>
    <w:semiHidden/>
    <w:unhideWhenUsed/>
    <w:rsid w:val="0044069F"/>
  </w:style>
  <w:style w:type="table" w:customStyle="1" w:styleId="TableGrid122">
    <w:name w:val="Table Grid122"/>
    <w:basedOn w:val="TableNormal"/>
    <w:next w:val="TableGrid"/>
    <w:qFormat/>
    <w:rsid w:val="004406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4069F"/>
  </w:style>
  <w:style w:type="numbering" w:customStyle="1" w:styleId="NoList1112">
    <w:name w:val="No List1112"/>
    <w:next w:val="NoList"/>
    <w:uiPriority w:val="99"/>
    <w:semiHidden/>
    <w:unhideWhenUsed/>
    <w:rsid w:val="0044069F"/>
  </w:style>
  <w:style w:type="table" w:customStyle="1" w:styleId="TableGrid221">
    <w:name w:val="Table Grid221"/>
    <w:basedOn w:val="TableNormal"/>
    <w:next w:val="TableGrid"/>
    <w:uiPriority w:val="39"/>
    <w:rsid w:val="004406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406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069F"/>
  </w:style>
  <w:style w:type="numbering" w:customStyle="1" w:styleId="NoList222">
    <w:name w:val="No List222"/>
    <w:next w:val="NoList"/>
    <w:uiPriority w:val="99"/>
    <w:semiHidden/>
    <w:unhideWhenUsed/>
    <w:rsid w:val="0044069F"/>
  </w:style>
  <w:style w:type="numbering" w:customStyle="1" w:styleId="NoList322">
    <w:name w:val="No List322"/>
    <w:next w:val="NoList"/>
    <w:uiPriority w:val="99"/>
    <w:semiHidden/>
    <w:unhideWhenUsed/>
    <w:rsid w:val="0044069F"/>
  </w:style>
  <w:style w:type="numbering" w:customStyle="1" w:styleId="NoList421">
    <w:name w:val="No List421"/>
    <w:next w:val="NoList"/>
    <w:uiPriority w:val="99"/>
    <w:semiHidden/>
    <w:unhideWhenUsed/>
    <w:rsid w:val="0044069F"/>
  </w:style>
  <w:style w:type="numbering" w:customStyle="1" w:styleId="NoList2111">
    <w:name w:val="No List2111"/>
    <w:next w:val="NoList"/>
    <w:uiPriority w:val="99"/>
    <w:semiHidden/>
    <w:unhideWhenUsed/>
    <w:rsid w:val="0044069F"/>
  </w:style>
  <w:style w:type="numbering" w:customStyle="1" w:styleId="NoList3111">
    <w:name w:val="No List3111"/>
    <w:next w:val="NoList"/>
    <w:uiPriority w:val="99"/>
    <w:semiHidden/>
    <w:unhideWhenUsed/>
    <w:rsid w:val="0044069F"/>
  </w:style>
  <w:style w:type="numbering" w:customStyle="1" w:styleId="NoList4111">
    <w:name w:val="No List4111"/>
    <w:next w:val="NoList"/>
    <w:uiPriority w:val="99"/>
    <w:semiHidden/>
    <w:unhideWhenUsed/>
    <w:rsid w:val="0044069F"/>
  </w:style>
  <w:style w:type="numbering" w:customStyle="1" w:styleId="11110">
    <w:name w:val="无列表1111"/>
    <w:next w:val="NoList"/>
    <w:semiHidden/>
    <w:rsid w:val="0044069F"/>
  </w:style>
  <w:style w:type="numbering" w:customStyle="1" w:styleId="NoList11111">
    <w:name w:val="No List11111"/>
    <w:next w:val="NoList"/>
    <w:uiPriority w:val="99"/>
    <w:semiHidden/>
    <w:unhideWhenUsed/>
    <w:rsid w:val="0044069F"/>
  </w:style>
  <w:style w:type="numbering" w:customStyle="1" w:styleId="NoList1211">
    <w:name w:val="No List1211"/>
    <w:next w:val="NoList"/>
    <w:uiPriority w:val="99"/>
    <w:semiHidden/>
    <w:unhideWhenUsed/>
    <w:rsid w:val="0044069F"/>
  </w:style>
  <w:style w:type="numbering" w:customStyle="1" w:styleId="NoList2211">
    <w:name w:val="No List2211"/>
    <w:next w:val="NoList"/>
    <w:uiPriority w:val="99"/>
    <w:semiHidden/>
    <w:unhideWhenUsed/>
    <w:rsid w:val="0044069F"/>
  </w:style>
  <w:style w:type="numbering" w:customStyle="1" w:styleId="NoList3211">
    <w:name w:val="No List3211"/>
    <w:next w:val="NoList"/>
    <w:uiPriority w:val="99"/>
    <w:semiHidden/>
    <w:unhideWhenUsed/>
    <w:rsid w:val="0044069F"/>
  </w:style>
  <w:style w:type="character" w:customStyle="1" w:styleId="UnresolvedMention3">
    <w:name w:val="Unresolved Mention3"/>
    <w:basedOn w:val="DefaultParagraphFont"/>
    <w:uiPriority w:val="99"/>
    <w:unhideWhenUsed/>
    <w:rsid w:val="0044069F"/>
    <w:rPr>
      <w:color w:val="605E5C"/>
      <w:shd w:val="clear" w:color="auto" w:fill="E1DFDD"/>
    </w:rPr>
  </w:style>
  <w:style w:type="numbering" w:customStyle="1" w:styleId="NoList14">
    <w:name w:val="No List14"/>
    <w:next w:val="NoList"/>
    <w:uiPriority w:val="99"/>
    <w:semiHidden/>
    <w:unhideWhenUsed/>
    <w:rsid w:val="0044069F"/>
  </w:style>
  <w:style w:type="table" w:customStyle="1" w:styleId="TableGrid10">
    <w:name w:val="Table Grid10"/>
    <w:basedOn w:val="TableNormal"/>
    <w:next w:val="TableGrid"/>
    <w:qFormat/>
    <w:rsid w:val="004406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06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06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4069F"/>
  </w:style>
  <w:style w:type="numbering" w:customStyle="1" w:styleId="NoList24">
    <w:name w:val="No List24"/>
    <w:next w:val="NoList"/>
    <w:uiPriority w:val="99"/>
    <w:semiHidden/>
    <w:unhideWhenUsed/>
    <w:rsid w:val="0044069F"/>
  </w:style>
  <w:style w:type="table" w:customStyle="1" w:styleId="TableGrid43">
    <w:name w:val="Table Grid43"/>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4069F"/>
  </w:style>
  <w:style w:type="table" w:customStyle="1" w:styleId="TableGrid52">
    <w:name w:val="Table Grid52"/>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4069F"/>
  </w:style>
  <w:style w:type="table" w:customStyle="1" w:styleId="TableGrid62">
    <w:name w:val="Table Grid62"/>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4069F"/>
  </w:style>
  <w:style w:type="numbering" w:customStyle="1" w:styleId="NoList63">
    <w:name w:val="No List63"/>
    <w:next w:val="NoList"/>
    <w:uiPriority w:val="99"/>
    <w:semiHidden/>
    <w:unhideWhenUsed/>
    <w:rsid w:val="0044069F"/>
  </w:style>
  <w:style w:type="numbering" w:customStyle="1" w:styleId="NoList73">
    <w:name w:val="No List73"/>
    <w:next w:val="NoList"/>
    <w:uiPriority w:val="99"/>
    <w:semiHidden/>
    <w:unhideWhenUsed/>
    <w:rsid w:val="0044069F"/>
  </w:style>
  <w:style w:type="numbering" w:customStyle="1" w:styleId="NoList82">
    <w:name w:val="No List82"/>
    <w:next w:val="NoList"/>
    <w:uiPriority w:val="99"/>
    <w:semiHidden/>
    <w:unhideWhenUsed/>
    <w:rsid w:val="0044069F"/>
  </w:style>
  <w:style w:type="numbering" w:customStyle="1" w:styleId="NoList92">
    <w:name w:val="No List92"/>
    <w:next w:val="NoList"/>
    <w:uiPriority w:val="99"/>
    <w:semiHidden/>
    <w:unhideWhenUsed/>
    <w:rsid w:val="0044069F"/>
  </w:style>
  <w:style w:type="table" w:customStyle="1" w:styleId="TableGrid82">
    <w:name w:val="Table Grid82"/>
    <w:basedOn w:val="TableNormal"/>
    <w:next w:val="TableGrid"/>
    <w:uiPriority w:val="39"/>
    <w:rsid w:val="004406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4069F"/>
  </w:style>
  <w:style w:type="numbering" w:customStyle="1" w:styleId="NoList213">
    <w:name w:val="No List213"/>
    <w:next w:val="NoList"/>
    <w:uiPriority w:val="99"/>
    <w:semiHidden/>
    <w:unhideWhenUsed/>
    <w:rsid w:val="0044069F"/>
  </w:style>
  <w:style w:type="table" w:customStyle="1" w:styleId="TableGrid412">
    <w:name w:val="Table Grid412"/>
    <w:basedOn w:val="TableNormal"/>
    <w:next w:val="TableGrid"/>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4069F"/>
  </w:style>
  <w:style w:type="numbering" w:customStyle="1" w:styleId="NoList413">
    <w:name w:val="No List413"/>
    <w:next w:val="NoList"/>
    <w:uiPriority w:val="99"/>
    <w:semiHidden/>
    <w:unhideWhenUsed/>
    <w:rsid w:val="0044069F"/>
  </w:style>
  <w:style w:type="numbering" w:customStyle="1" w:styleId="NoList512">
    <w:name w:val="No List512"/>
    <w:next w:val="NoList"/>
    <w:uiPriority w:val="99"/>
    <w:semiHidden/>
    <w:unhideWhenUsed/>
    <w:rsid w:val="0044069F"/>
  </w:style>
  <w:style w:type="numbering" w:customStyle="1" w:styleId="NoList612">
    <w:name w:val="No List612"/>
    <w:next w:val="NoList"/>
    <w:uiPriority w:val="99"/>
    <w:semiHidden/>
    <w:unhideWhenUsed/>
    <w:rsid w:val="0044069F"/>
  </w:style>
  <w:style w:type="numbering" w:customStyle="1" w:styleId="NoList712">
    <w:name w:val="No List712"/>
    <w:next w:val="NoList"/>
    <w:uiPriority w:val="99"/>
    <w:semiHidden/>
    <w:unhideWhenUsed/>
    <w:rsid w:val="0044069F"/>
  </w:style>
  <w:style w:type="numbering" w:customStyle="1" w:styleId="NoList812">
    <w:name w:val="No List812"/>
    <w:next w:val="NoList"/>
    <w:uiPriority w:val="99"/>
    <w:semiHidden/>
    <w:unhideWhenUsed/>
    <w:rsid w:val="0044069F"/>
  </w:style>
  <w:style w:type="numbering" w:customStyle="1" w:styleId="NoList911">
    <w:name w:val="No List911"/>
    <w:next w:val="NoList"/>
    <w:uiPriority w:val="99"/>
    <w:semiHidden/>
    <w:unhideWhenUsed/>
    <w:rsid w:val="0044069F"/>
  </w:style>
  <w:style w:type="numbering" w:customStyle="1" w:styleId="LFO192">
    <w:name w:val="LFO192"/>
    <w:basedOn w:val="NoList"/>
    <w:rsid w:val="0044069F"/>
  </w:style>
  <w:style w:type="numbering" w:customStyle="1" w:styleId="NoList101">
    <w:name w:val="No List101"/>
    <w:next w:val="NoList"/>
    <w:uiPriority w:val="99"/>
    <w:semiHidden/>
    <w:unhideWhenUsed/>
    <w:rsid w:val="0044069F"/>
  </w:style>
  <w:style w:type="numbering" w:customStyle="1" w:styleId="LFO1911">
    <w:name w:val="LFO1911"/>
    <w:basedOn w:val="NoList"/>
    <w:rsid w:val="0044069F"/>
  </w:style>
  <w:style w:type="table" w:customStyle="1" w:styleId="TableGrid123">
    <w:name w:val="Table Grid123"/>
    <w:basedOn w:val="TableNormal"/>
    <w:next w:val="TableGrid"/>
    <w:qFormat/>
    <w:rsid w:val="004406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4069F"/>
  </w:style>
  <w:style w:type="numbering" w:customStyle="1" w:styleId="NoList1113">
    <w:name w:val="No List1113"/>
    <w:next w:val="NoList"/>
    <w:uiPriority w:val="99"/>
    <w:semiHidden/>
    <w:unhideWhenUsed/>
    <w:rsid w:val="0044069F"/>
  </w:style>
  <w:style w:type="table" w:customStyle="1" w:styleId="TableGrid222">
    <w:name w:val="Table Grid222"/>
    <w:basedOn w:val="TableNormal"/>
    <w:next w:val="TableGrid"/>
    <w:uiPriority w:val="39"/>
    <w:rsid w:val="004406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406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4069F"/>
  </w:style>
  <w:style w:type="numbering" w:customStyle="1" w:styleId="131">
    <w:name w:val="リストなし13"/>
    <w:next w:val="NoList"/>
    <w:uiPriority w:val="99"/>
    <w:semiHidden/>
    <w:unhideWhenUsed/>
    <w:rsid w:val="0044069F"/>
  </w:style>
  <w:style w:type="numbering" w:customStyle="1" w:styleId="1130">
    <w:name w:val="无列表113"/>
    <w:next w:val="NoList"/>
    <w:semiHidden/>
    <w:rsid w:val="0044069F"/>
  </w:style>
  <w:style w:type="numbering" w:customStyle="1" w:styleId="1121">
    <w:name w:val="リストなし112"/>
    <w:next w:val="NoList"/>
    <w:uiPriority w:val="99"/>
    <w:semiHidden/>
    <w:unhideWhenUsed/>
    <w:rsid w:val="0044069F"/>
  </w:style>
  <w:style w:type="numbering" w:customStyle="1" w:styleId="NoList223">
    <w:name w:val="No List223"/>
    <w:next w:val="NoList"/>
    <w:uiPriority w:val="99"/>
    <w:semiHidden/>
    <w:unhideWhenUsed/>
    <w:rsid w:val="0044069F"/>
  </w:style>
  <w:style w:type="numbering" w:customStyle="1" w:styleId="NoList323">
    <w:name w:val="No List323"/>
    <w:next w:val="NoList"/>
    <w:uiPriority w:val="99"/>
    <w:semiHidden/>
    <w:unhideWhenUsed/>
    <w:rsid w:val="0044069F"/>
  </w:style>
  <w:style w:type="numbering" w:customStyle="1" w:styleId="NoList422">
    <w:name w:val="No List422"/>
    <w:next w:val="NoList"/>
    <w:uiPriority w:val="99"/>
    <w:semiHidden/>
    <w:unhideWhenUsed/>
    <w:rsid w:val="0044069F"/>
  </w:style>
  <w:style w:type="numbering" w:customStyle="1" w:styleId="NoList2112">
    <w:name w:val="No List2112"/>
    <w:next w:val="NoList"/>
    <w:uiPriority w:val="99"/>
    <w:semiHidden/>
    <w:unhideWhenUsed/>
    <w:rsid w:val="0044069F"/>
  </w:style>
  <w:style w:type="numbering" w:customStyle="1" w:styleId="NoList3112">
    <w:name w:val="No List3112"/>
    <w:next w:val="NoList"/>
    <w:uiPriority w:val="99"/>
    <w:semiHidden/>
    <w:unhideWhenUsed/>
    <w:rsid w:val="0044069F"/>
  </w:style>
  <w:style w:type="numbering" w:customStyle="1" w:styleId="NoList4112">
    <w:name w:val="No List4112"/>
    <w:next w:val="NoList"/>
    <w:uiPriority w:val="99"/>
    <w:semiHidden/>
    <w:unhideWhenUsed/>
    <w:rsid w:val="0044069F"/>
  </w:style>
  <w:style w:type="numbering" w:customStyle="1" w:styleId="1112">
    <w:name w:val="无列表1112"/>
    <w:next w:val="NoList"/>
    <w:semiHidden/>
    <w:rsid w:val="0044069F"/>
  </w:style>
  <w:style w:type="numbering" w:customStyle="1" w:styleId="NoList11112">
    <w:name w:val="No List11112"/>
    <w:next w:val="NoList"/>
    <w:uiPriority w:val="99"/>
    <w:semiHidden/>
    <w:unhideWhenUsed/>
    <w:rsid w:val="0044069F"/>
  </w:style>
  <w:style w:type="numbering" w:customStyle="1" w:styleId="NoList1212">
    <w:name w:val="No List1212"/>
    <w:next w:val="NoList"/>
    <w:uiPriority w:val="99"/>
    <w:semiHidden/>
    <w:unhideWhenUsed/>
    <w:rsid w:val="0044069F"/>
  </w:style>
  <w:style w:type="numbering" w:customStyle="1" w:styleId="NoList2212">
    <w:name w:val="No List2212"/>
    <w:next w:val="NoList"/>
    <w:uiPriority w:val="99"/>
    <w:semiHidden/>
    <w:unhideWhenUsed/>
    <w:rsid w:val="0044069F"/>
  </w:style>
  <w:style w:type="numbering" w:customStyle="1" w:styleId="NoList3212">
    <w:name w:val="No List3212"/>
    <w:next w:val="NoList"/>
    <w:uiPriority w:val="99"/>
    <w:semiHidden/>
    <w:unhideWhenUsed/>
    <w:rsid w:val="0044069F"/>
  </w:style>
  <w:style w:type="numbering" w:customStyle="1" w:styleId="NoList16">
    <w:name w:val="No List16"/>
    <w:next w:val="NoList"/>
    <w:uiPriority w:val="99"/>
    <w:semiHidden/>
    <w:unhideWhenUsed/>
    <w:rsid w:val="0044069F"/>
  </w:style>
  <w:style w:type="table" w:customStyle="1" w:styleId="TableGrid15">
    <w:name w:val="Table Grid15"/>
    <w:basedOn w:val="TableNormal"/>
    <w:next w:val="TableGrid"/>
    <w:qFormat/>
    <w:rsid w:val="004406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06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06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4069F"/>
  </w:style>
  <w:style w:type="numbering" w:customStyle="1" w:styleId="NoList25">
    <w:name w:val="No List25"/>
    <w:next w:val="NoList"/>
    <w:uiPriority w:val="99"/>
    <w:semiHidden/>
    <w:unhideWhenUsed/>
    <w:rsid w:val="0044069F"/>
  </w:style>
  <w:style w:type="table" w:customStyle="1" w:styleId="TableGrid44">
    <w:name w:val="Table Grid44"/>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4069F"/>
  </w:style>
  <w:style w:type="table" w:customStyle="1" w:styleId="TableGrid53">
    <w:name w:val="Table Grid53"/>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4069F"/>
  </w:style>
  <w:style w:type="table" w:customStyle="1" w:styleId="TableGrid63">
    <w:name w:val="Table Grid63"/>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4069F"/>
  </w:style>
  <w:style w:type="numbering" w:customStyle="1" w:styleId="NoList64">
    <w:name w:val="No List64"/>
    <w:next w:val="NoList"/>
    <w:uiPriority w:val="99"/>
    <w:semiHidden/>
    <w:unhideWhenUsed/>
    <w:rsid w:val="0044069F"/>
  </w:style>
  <w:style w:type="numbering" w:customStyle="1" w:styleId="NoList74">
    <w:name w:val="No List74"/>
    <w:next w:val="NoList"/>
    <w:uiPriority w:val="99"/>
    <w:semiHidden/>
    <w:unhideWhenUsed/>
    <w:rsid w:val="0044069F"/>
  </w:style>
  <w:style w:type="numbering" w:customStyle="1" w:styleId="NoList83">
    <w:name w:val="No List83"/>
    <w:next w:val="NoList"/>
    <w:uiPriority w:val="99"/>
    <w:semiHidden/>
    <w:unhideWhenUsed/>
    <w:rsid w:val="0044069F"/>
  </w:style>
  <w:style w:type="numbering" w:customStyle="1" w:styleId="NoList93">
    <w:name w:val="No List93"/>
    <w:next w:val="NoList"/>
    <w:uiPriority w:val="99"/>
    <w:semiHidden/>
    <w:unhideWhenUsed/>
    <w:rsid w:val="0044069F"/>
  </w:style>
  <w:style w:type="table" w:customStyle="1" w:styleId="TableGrid83">
    <w:name w:val="Table Grid83"/>
    <w:basedOn w:val="TableNormal"/>
    <w:next w:val="TableGrid"/>
    <w:uiPriority w:val="39"/>
    <w:rsid w:val="004406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4069F"/>
  </w:style>
  <w:style w:type="numbering" w:customStyle="1" w:styleId="NoList214">
    <w:name w:val="No List214"/>
    <w:next w:val="NoList"/>
    <w:uiPriority w:val="99"/>
    <w:semiHidden/>
    <w:unhideWhenUsed/>
    <w:rsid w:val="0044069F"/>
  </w:style>
  <w:style w:type="table" w:customStyle="1" w:styleId="TableGrid413">
    <w:name w:val="Table Grid413"/>
    <w:basedOn w:val="TableNormal"/>
    <w:next w:val="TableGrid"/>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4069F"/>
  </w:style>
  <w:style w:type="numbering" w:customStyle="1" w:styleId="NoList414">
    <w:name w:val="No List414"/>
    <w:next w:val="NoList"/>
    <w:uiPriority w:val="99"/>
    <w:semiHidden/>
    <w:unhideWhenUsed/>
    <w:rsid w:val="0044069F"/>
  </w:style>
  <w:style w:type="numbering" w:customStyle="1" w:styleId="NoList513">
    <w:name w:val="No List513"/>
    <w:next w:val="NoList"/>
    <w:uiPriority w:val="99"/>
    <w:semiHidden/>
    <w:unhideWhenUsed/>
    <w:rsid w:val="0044069F"/>
  </w:style>
  <w:style w:type="numbering" w:customStyle="1" w:styleId="NoList613">
    <w:name w:val="No List613"/>
    <w:next w:val="NoList"/>
    <w:uiPriority w:val="99"/>
    <w:semiHidden/>
    <w:unhideWhenUsed/>
    <w:rsid w:val="0044069F"/>
  </w:style>
  <w:style w:type="numbering" w:customStyle="1" w:styleId="NoList713">
    <w:name w:val="No List713"/>
    <w:next w:val="NoList"/>
    <w:uiPriority w:val="99"/>
    <w:semiHidden/>
    <w:unhideWhenUsed/>
    <w:rsid w:val="0044069F"/>
  </w:style>
  <w:style w:type="numbering" w:customStyle="1" w:styleId="NoList813">
    <w:name w:val="No List813"/>
    <w:next w:val="NoList"/>
    <w:uiPriority w:val="99"/>
    <w:semiHidden/>
    <w:unhideWhenUsed/>
    <w:rsid w:val="0044069F"/>
  </w:style>
  <w:style w:type="numbering" w:customStyle="1" w:styleId="NoList912">
    <w:name w:val="No List912"/>
    <w:next w:val="NoList"/>
    <w:uiPriority w:val="99"/>
    <w:semiHidden/>
    <w:unhideWhenUsed/>
    <w:rsid w:val="0044069F"/>
  </w:style>
  <w:style w:type="numbering" w:customStyle="1" w:styleId="LFO193">
    <w:name w:val="LFO193"/>
    <w:basedOn w:val="NoList"/>
    <w:rsid w:val="0044069F"/>
  </w:style>
  <w:style w:type="numbering" w:customStyle="1" w:styleId="NoList102">
    <w:name w:val="No List102"/>
    <w:next w:val="NoList"/>
    <w:uiPriority w:val="99"/>
    <w:semiHidden/>
    <w:unhideWhenUsed/>
    <w:rsid w:val="0044069F"/>
  </w:style>
  <w:style w:type="numbering" w:customStyle="1" w:styleId="LFO1912">
    <w:name w:val="LFO1912"/>
    <w:basedOn w:val="NoList"/>
    <w:rsid w:val="0044069F"/>
  </w:style>
  <w:style w:type="table" w:customStyle="1" w:styleId="TableGrid124">
    <w:name w:val="Table Grid124"/>
    <w:basedOn w:val="TableNormal"/>
    <w:next w:val="TableGrid"/>
    <w:qFormat/>
    <w:rsid w:val="004406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4069F"/>
  </w:style>
  <w:style w:type="numbering" w:customStyle="1" w:styleId="NoList1114">
    <w:name w:val="No List1114"/>
    <w:next w:val="NoList"/>
    <w:uiPriority w:val="99"/>
    <w:semiHidden/>
    <w:unhideWhenUsed/>
    <w:rsid w:val="0044069F"/>
  </w:style>
  <w:style w:type="table" w:customStyle="1" w:styleId="TableGrid223">
    <w:name w:val="Table Grid223"/>
    <w:basedOn w:val="TableNormal"/>
    <w:next w:val="TableGrid"/>
    <w:uiPriority w:val="39"/>
    <w:rsid w:val="004406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406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4069F"/>
  </w:style>
  <w:style w:type="numbering" w:customStyle="1" w:styleId="141">
    <w:name w:val="リストなし14"/>
    <w:next w:val="NoList"/>
    <w:uiPriority w:val="99"/>
    <w:semiHidden/>
    <w:unhideWhenUsed/>
    <w:rsid w:val="0044069F"/>
  </w:style>
  <w:style w:type="numbering" w:customStyle="1" w:styleId="1140">
    <w:name w:val="无列表114"/>
    <w:next w:val="NoList"/>
    <w:semiHidden/>
    <w:rsid w:val="0044069F"/>
  </w:style>
  <w:style w:type="numbering" w:customStyle="1" w:styleId="1131">
    <w:name w:val="リストなし113"/>
    <w:next w:val="NoList"/>
    <w:uiPriority w:val="99"/>
    <w:semiHidden/>
    <w:unhideWhenUsed/>
    <w:rsid w:val="0044069F"/>
  </w:style>
  <w:style w:type="numbering" w:customStyle="1" w:styleId="NoList224">
    <w:name w:val="No List224"/>
    <w:next w:val="NoList"/>
    <w:uiPriority w:val="99"/>
    <w:semiHidden/>
    <w:unhideWhenUsed/>
    <w:rsid w:val="0044069F"/>
  </w:style>
  <w:style w:type="numbering" w:customStyle="1" w:styleId="NoList324">
    <w:name w:val="No List324"/>
    <w:next w:val="NoList"/>
    <w:uiPriority w:val="99"/>
    <w:semiHidden/>
    <w:unhideWhenUsed/>
    <w:rsid w:val="0044069F"/>
  </w:style>
  <w:style w:type="numbering" w:customStyle="1" w:styleId="NoList423">
    <w:name w:val="No List423"/>
    <w:next w:val="NoList"/>
    <w:uiPriority w:val="99"/>
    <w:semiHidden/>
    <w:unhideWhenUsed/>
    <w:rsid w:val="0044069F"/>
  </w:style>
  <w:style w:type="numbering" w:customStyle="1" w:styleId="NoList2113">
    <w:name w:val="No List2113"/>
    <w:next w:val="NoList"/>
    <w:uiPriority w:val="99"/>
    <w:semiHidden/>
    <w:unhideWhenUsed/>
    <w:rsid w:val="0044069F"/>
  </w:style>
  <w:style w:type="numbering" w:customStyle="1" w:styleId="NoList3113">
    <w:name w:val="No List3113"/>
    <w:next w:val="NoList"/>
    <w:uiPriority w:val="99"/>
    <w:semiHidden/>
    <w:unhideWhenUsed/>
    <w:rsid w:val="0044069F"/>
  </w:style>
  <w:style w:type="numbering" w:customStyle="1" w:styleId="NoList4113">
    <w:name w:val="No List4113"/>
    <w:next w:val="NoList"/>
    <w:uiPriority w:val="99"/>
    <w:semiHidden/>
    <w:unhideWhenUsed/>
    <w:rsid w:val="0044069F"/>
  </w:style>
  <w:style w:type="numbering" w:customStyle="1" w:styleId="1113">
    <w:name w:val="无列表1113"/>
    <w:next w:val="NoList"/>
    <w:semiHidden/>
    <w:rsid w:val="0044069F"/>
  </w:style>
  <w:style w:type="numbering" w:customStyle="1" w:styleId="NoList11113">
    <w:name w:val="No List11113"/>
    <w:next w:val="NoList"/>
    <w:uiPriority w:val="99"/>
    <w:semiHidden/>
    <w:unhideWhenUsed/>
    <w:rsid w:val="0044069F"/>
  </w:style>
  <w:style w:type="numbering" w:customStyle="1" w:styleId="NoList1213">
    <w:name w:val="No List1213"/>
    <w:next w:val="NoList"/>
    <w:uiPriority w:val="99"/>
    <w:semiHidden/>
    <w:unhideWhenUsed/>
    <w:rsid w:val="0044069F"/>
  </w:style>
  <w:style w:type="numbering" w:customStyle="1" w:styleId="NoList2213">
    <w:name w:val="No List2213"/>
    <w:next w:val="NoList"/>
    <w:uiPriority w:val="99"/>
    <w:semiHidden/>
    <w:unhideWhenUsed/>
    <w:rsid w:val="0044069F"/>
  </w:style>
  <w:style w:type="numbering" w:customStyle="1" w:styleId="NoList3213">
    <w:name w:val="No List3213"/>
    <w:next w:val="NoList"/>
    <w:uiPriority w:val="99"/>
    <w:semiHidden/>
    <w:unhideWhenUsed/>
    <w:rsid w:val="0044069F"/>
  </w:style>
  <w:style w:type="table" w:customStyle="1" w:styleId="1c">
    <w:name w:val="网格型1"/>
    <w:basedOn w:val="TableNormal"/>
    <w:next w:val="TableGrid"/>
    <w:qFormat/>
    <w:rsid w:val="004406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406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69F"/>
    <w:pPr>
      <w:spacing w:after="160" w:line="259" w:lineRule="auto"/>
    </w:pPr>
    <w:rPr>
      <w:rFonts w:eastAsia="MS Mincho"/>
      <w:lang w:eastAsia="en-US"/>
    </w:rPr>
  </w:style>
  <w:style w:type="character" w:customStyle="1" w:styleId="Style105">
    <w:name w:val="_Style 105"/>
    <w:uiPriority w:val="31"/>
    <w:qFormat/>
    <w:rsid w:val="0044069F"/>
    <w:rPr>
      <w:smallCaps/>
      <w:color w:val="5A5A5A"/>
    </w:rPr>
  </w:style>
  <w:style w:type="paragraph" w:customStyle="1" w:styleId="Style90">
    <w:name w:val="_Style 90"/>
    <w:uiPriority w:val="99"/>
    <w:semiHidden/>
    <w:qFormat/>
    <w:rsid w:val="0044069F"/>
    <w:pPr>
      <w:spacing w:after="160" w:line="259" w:lineRule="auto"/>
    </w:pPr>
    <w:rPr>
      <w:rFonts w:eastAsia="MS Mincho"/>
      <w:lang w:eastAsia="en-US"/>
    </w:rPr>
  </w:style>
  <w:style w:type="character" w:customStyle="1" w:styleId="Style113">
    <w:name w:val="_Style 113"/>
    <w:uiPriority w:val="31"/>
    <w:qFormat/>
    <w:rsid w:val="0044069F"/>
    <w:rPr>
      <w:smallCaps/>
      <w:color w:val="5A5A5A"/>
    </w:rPr>
  </w:style>
  <w:style w:type="paragraph" w:customStyle="1" w:styleId="CharChar13">
    <w:name w:val="Char Char13"/>
    <w:semiHidden/>
    <w:rsid w:val="00440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4069F"/>
    <w:pPr>
      <w:spacing w:after="160" w:line="259" w:lineRule="auto"/>
    </w:pPr>
    <w:rPr>
      <w:rFonts w:eastAsia="MS Mincho"/>
      <w:lang w:eastAsia="en-US"/>
    </w:rPr>
  </w:style>
  <w:style w:type="paragraph" w:customStyle="1" w:styleId="1d">
    <w:name w:val="変更箇所1"/>
    <w:semiHidden/>
    <w:qFormat/>
    <w:rsid w:val="0044069F"/>
    <w:pPr>
      <w:autoSpaceDN w:val="0"/>
    </w:pPr>
    <w:rPr>
      <w:rFonts w:eastAsia="MS Mincho"/>
      <w:lang w:eastAsia="en-US"/>
    </w:rPr>
  </w:style>
  <w:style w:type="paragraph" w:customStyle="1" w:styleId="23">
    <w:name w:val="変更箇所2"/>
    <w:semiHidden/>
    <w:qFormat/>
    <w:rsid w:val="0044069F"/>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1111753">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95482071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ldefense.proofpoint.com/v2/url?u=https-3A__www.3gpp.org_ftp_tsg-5Fran_WG4-5FRadio_TSGR4-5F101-2Dbis-2De_Docs_R4-2D2200303.zip&amp;d=DwMGaQ&amp;c=udBTRvFvXC5Dhqg7UHpJlPps3mZ3LRxpb6__0PomBTQ&amp;r=gkdaVlH8E3iGHLmRXXVtiIE0l9tA1RmsuKY7g2Dox6c&amp;m=eFIP_76lNqGnOUpdVPyXLLQTh1Fk4l-pzNPCiS5TlCk&amp;s=Cor6dAz1uMu9DG8t_PpT7iGSd6m79lm51BKg-JxosvQ&amp;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C45461-A617-47D1-99D2-CC7FBDCC8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18295</Words>
  <Characters>104282</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Verizon</cp:lastModifiedBy>
  <cp:revision>3</cp:revision>
  <cp:lastPrinted>2019-02-25T14:05:00Z</cp:lastPrinted>
  <dcterms:created xsi:type="dcterms:W3CDTF">2022-01-20T18:25:00Z</dcterms:created>
  <dcterms:modified xsi:type="dcterms:W3CDTF">2022-01-20T18:25:00Z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